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B7795" w14:textId="3C6C0053" w:rsidR="00D67EE4" w:rsidRDefault="00D67EE4" w:rsidP="00D67EE4">
      <w:pPr>
        <w:pStyle w:val="CRCoverPage"/>
        <w:tabs>
          <w:tab w:val="right" w:pos="9639"/>
        </w:tabs>
        <w:spacing w:after="0"/>
        <w:rPr>
          <w:b/>
          <w:i/>
          <w:noProof/>
          <w:sz w:val="28"/>
        </w:rPr>
      </w:pPr>
      <w:r>
        <w:rPr>
          <w:b/>
          <w:noProof/>
          <w:sz w:val="24"/>
        </w:rPr>
        <w:t>3GPP TSG-</w:t>
      </w:r>
      <w:r w:rsidR="00573862">
        <w:fldChar w:fldCharType="begin"/>
      </w:r>
      <w:r w:rsidR="00573862">
        <w:instrText xml:space="preserve"> DOCPROPERTY  TSG/WGRef  \* MERGEFORMAT </w:instrText>
      </w:r>
      <w:r w:rsidR="00573862">
        <w:fldChar w:fldCharType="separate"/>
      </w:r>
      <w:r>
        <w:rPr>
          <w:b/>
          <w:noProof/>
          <w:sz w:val="24"/>
        </w:rPr>
        <w:t>RAN5</w:t>
      </w:r>
      <w:r w:rsidR="00573862">
        <w:rPr>
          <w:b/>
          <w:noProof/>
          <w:sz w:val="24"/>
        </w:rPr>
        <w:fldChar w:fldCharType="end"/>
      </w:r>
      <w:r>
        <w:rPr>
          <w:b/>
          <w:noProof/>
          <w:sz w:val="24"/>
        </w:rPr>
        <w:t xml:space="preserve"> Meeting #</w:t>
      </w:r>
      <w:r w:rsidR="00573862">
        <w:fldChar w:fldCharType="begin"/>
      </w:r>
      <w:r w:rsidR="00573862">
        <w:instrText xml:space="preserve"> DOCPROPERTY  MtgSeq  \* MERGEFORMAT </w:instrText>
      </w:r>
      <w:r w:rsidR="00573862">
        <w:fldChar w:fldCharType="separate"/>
      </w:r>
      <w:r w:rsidRPr="00EB09B7">
        <w:rPr>
          <w:b/>
          <w:noProof/>
          <w:sz w:val="24"/>
        </w:rPr>
        <w:t>10</w:t>
      </w:r>
      <w:r>
        <w:rPr>
          <w:b/>
          <w:noProof/>
          <w:sz w:val="24"/>
        </w:rPr>
        <w:t>4</w:t>
      </w:r>
      <w:r w:rsidR="00573862">
        <w:rPr>
          <w:b/>
          <w:noProof/>
          <w:sz w:val="24"/>
        </w:rPr>
        <w:fldChar w:fldCharType="end"/>
      </w:r>
      <w:r>
        <w:fldChar w:fldCharType="begin"/>
      </w:r>
      <w:r>
        <w:instrText xml:space="preserve"> DOCPROPERTY  MtgTitle  \* MERGEFORMAT </w:instrText>
      </w:r>
      <w:r>
        <w:fldChar w:fldCharType="end"/>
      </w:r>
      <w:r>
        <w:rPr>
          <w:b/>
          <w:i/>
          <w:noProof/>
          <w:sz w:val="28"/>
        </w:rPr>
        <w:tab/>
      </w:r>
      <w:r w:rsidR="00573862">
        <w:fldChar w:fldCharType="begin"/>
      </w:r>
      <w:r w:rsidR="00573862">
        <w:instrText xml:space="preserve"> DOCPROPERTY  Tdoc#  \* MERGEFORMAT </w:instrText>
      </w:r>
      <w:r w:rsidR="00573862">
        <w:fldChar w:fldCharType="separate"/>
      </w:r>
      <w:r w:rsidR="00B67D51" w:rsidRPr="00E13F3D">
        <w:rPr>
          <w:b/>
          <w:i/>
          <w:noProof/>
          <w:sz w:val="28"/>
        </w:rPr>
        <w:t>R5-24</w:t>
      </w:r>
      <w:r w:rsidR="008716EE">
        <w:rPr>
          <w:b/>
          <w:i/>
          <w:noProof/>
          <w:sz w:val="28"/>
        </w:rPr>
        <w:t>5201</w:t>
      </w:r>
      <w:r w:rsidR="00573862">
        <w:rPr>
          <w:b/>
          <w:i/>
          <w:noProof/>
          <w:sz w:val="28"/>
        </w:rPr>
        <w:fldChar w:fldCharType="end"/>
      </w:r>
      <w:r w:rsidR="00DC2270" w:rsidRPr="00DC2270">
        <w:rPr>
          <w:b/>
          <w:i/>
          <w:noProof/>
          <w:sz w:val="28"/>
          <w:highlight w:val="yellow"/>
        </w:rPr>
        <w:t>r1</w:t>
      </w:r>
    </w:p>
    <w:p w14:paraId="31675AA8" w14:textId="77777777" w:rsidR="00D67EE4" w:rsidRDefault="00D67EE4" w:rsidP="00D67EE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573862">
        <w:fldChar w:fldCharType="begin"/>
      </w:r>
      <w:r w:rsidR="00573862">
        <w:instrText xml:space="preserve"> DOCPROPERTY  EndDate  \* MERGEFORMAT </w:instrText>
      </w:r>
      <w:r w:rsidR="00573862">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5738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EE4" w14:paraId="5B040E79" w14:textId="77777777" w:rsidTr="000361B7">
        <w:tc>
          <w:tcPr>
            <w:tcW w:w="9641" w:type="dxa"/>
            <w:gridSpan w:val="9"/>
            <w:tcBorders>
              <w:top w:val="single" w:sz="4" w:space="0" w:color="auto"/>
              <w:left w:val="single" w:sz="4" w:space="0" w:color="auto"/>
              <w:right w:val="single" w:sz="4" w:space="0" w:color="auto"/>
            </w:tcBorders>
          </w:tcPr>
          <w:p w14:paraId="650DBC77" w14:textId="77777777" w:rsidR="00D67EE4" w:rsidRDefault="00D67EE4" w:rsidP="000361B7">
            <w:pPr>
              <w:pStyle w:val="CRCoverPage"/>
              <w:spacing w:after="0"/>
              <w:jc w:val="right"/>
              <w:rPr>
                <w:i/>
                <w:noProof/>
              </w:rPr>
            </w:pPr>
            <w:r>
              <w:rPr>
                <w:i/>
                <w:noProof/>
                <w:sz w:val="14"/>
              </w:rPr>
              <w:t>CR-Form-v12.3</w:t>
            </w:r>
          </w:p>
        </w:tc>
      </w:tr>
      <w:tr w:rsidR="00D67EE4" w14:paraId="79FC19AF" w14:textId="77777777" w:rsidTr="000361B7">
        <w:tc>
          <w:tcPr>
            <w:tcW w:w="9641" w:type="dxa"/>
            <w:gridSpan w:val="9"/>
            <w:tcBorders>
              <w:left w:val="single" w:sz="4" w:space="0" w:color="auto"/>
              <w:right w:val="single" w:sz="4" w:space="0" w:color="auto"/>
            </w:tcBorders>
          </w:tcPr>
          <w:p w14:paraId="45AC31B7" w14:textId="77777777" w:rsidR="00D67EE4" w:rsidRDefault="00D67EE4" w:rsidP="000361B7">
            <w:pPr>
              <w:pStyle w:val="CRCoverPage"/>
              <w:spacing w:after="0"/>
              <w:jc w:val="center"/>
              <w:rPr>
                <w:noProof/>
              </w:rPr>
            </w:pPr>
            <w:r>
              <w:rPr>
                <w:b/>
                <w:noProof/>
                <w:sz w:val="32"/>
              </w:rPr>
              <w:t>CHANGE REQUEST</w:t>
            </w:r>
          </w:p>
        </w:tc>
      </w:tr>
      <w:tr w:rsidR="00D67EE4" w14:paraId="58926B09" w14:textId="77777777" w:rsidTr="000361B7">
        <w:tc>
          <w:tcPr>
            <w:tcW w:w="9641" w:type="dxa"/>
            <w:gridSpan w:val="9"/>
            <w:tcBorders>
              <w:left w:val="single" w:sz="4" w:space="0" w:color="auto"/>
              <w:right w:val="single" w:sz="4" w:space="0" w:color="auto"/>
            </w:tcBorders>
          </w:tcPr>
          <w:p w14:paraId="57725778" w14:textId="77777777" w:rsidR="00D67EE4" w:rsidRDefault="00D67EE4" w:rsidP="000361B7">
            <w:pPr>
              <w:pStyle w:val="CRCoverPage"/>
              <w:spacing w:after="0"/>
              <w:rPr>
                <w:noProof/>
                <w:sz w:val="8"/>
                <w:szCs w:val="8"/>
              </w:rPr>
            </w:pPr>
          </w:p>
        </w:tc>
      </w:tr>
      <w:tr w:rsidR="00D67EE4" w14:paraId="0E49FFD5" w14:textId="77777777" w:rsidTr="000361B7">
        <w:tc>
          <w:tcPr>
            <w:tcW w:w="142" w:type="dxa"/>
            <w:tcBorders>
              <w:left w:val="single" w:sz="4" w:space="0" w:color="auto"/>
            </w:tcBorders>
          </w:tcPr>
          <w:p w14:paraId="04212D50" w14:textId="77777777" w:rsidR="00D67EE4" w:rsidRDefault="00D67EE4" w:rsidP="000361B7">
            <w:pPr>
              <w:pStyle w:val="CRCoverPage"/>
              <w:spacing w:after="0"/>
              <w:jc w:val="right"/>
              <w:rPr>
                <w:noProof/>
              </w:rPr>
            </w:pPr>
          </w:p>
        </w:tc>
        <w:tc>
          <w:tcPr>
            <w:tcW w:w="1559" w:type="dxa"/>
            <w:shd w:val="pct30" w:color="FFFF00" w:fill="auto"/>
          </w:tcPr>
          <w:p w14:paraId="07D3FEE7" w14:textId="77777777" w:rsidR="00D67EE4" w:rsidRPr="00410371" w:rsidRDefault="00573862" w:rsidP="000361B7">
            <w:pPr>
              <w:pStyle w:val="CRCoverPage"/>
              <w:spacing w:after="0"/>
              <w:jc w:val="right"/>
              <w:rPr>
                <w:b/>
                <w:noProof/>
                <w:sz w:val="28"/>
              </w:rPr>
            </w:pPr>
            <w:r>
              <w:fldChar w:fldCharType="begin"/>
            </w:r>
            <w:r>
              <w:instrText xml:space="preserve"> DOCPROPERTY  Spec#  \* MERGEFORMAT </w:instrText>
            </w:r>
            <w:r>
              <w:fldChar w:fldCharType="separate"/>
            </w:r>
            <w:r w:rsidR="00D67EE4" w:rsidRPr="00410371">
              <w:rPr>
                <w:b/>
                <w:noProof/>
                <w:sz w:val="28"/>
              </w:rPr>
              <w:t>38.523-1</w:t>
            </w:r>
            <w:r>
              <w:rPr>
                <w:b/>
                <w:noProof/>
                <w:sz w:val="28"/>
              </w:rPr>
              <w:fldChar w:fldCharType="end"/>
            </w:r>
          </w:p>
        </w:tc>
        <w:tc>
          <w:tcPr>
            <w:tcW w:w="709" w:type="dxa"/>
          </w:tcPr>
          <w:p w14:paraId="6AE6972B" w14:textId="77777777" w:rsidR="00D67EE4" w:rsidRDefault="00D67EE4" w:rsidP="000361B7">
            <w:pPr>
              <w:pStyle w:val="CRCoverPage"/>
              <w:spacing w:after="0"/>
              <w:jc w:val="center"/>
              <w:rPr>
                <w:noProof/>
              </w:rPr>
            </w:pPr>
            <w:r>
              <w:rPr>
                <w:b/>
                <w:noProof/>
                <w:sz w:val="28"/>
              </w:rPr>
              <w:t>CR</w:t>
            </w:r>
          </w:p>
        </w:tc>
        <w:tc>
          <w:tcPr>
            <w:tcW w:w="1276" w:type="dxa"/>
            <w:shd w:val="pct30" w:color="FFFF00" w:fill="auto"/>
          </w:tcPr>
          <w:p w14:paraId="2B422FC1" w14:textId="230B7358" w:rsidR="00D67EE4" w:rsidRPr="00410371" w:rsidRDefault="008716EE" w:rsidP="00B67D51">
            <w:pPr>
              <w:pStyle w:val="CRCoverPage"/>
              <w:spacing w:after="0"/>
              <w:jc w:val="center"/>
              <w:rPr>
                <w:noProof/>
              </w:rPr>
            </w:pPr>
            <w:r>
              <w:rPr>
                <w:b/>
                <w:noProof/>
                <w:sz w:val="28"/>
              </w:rPr>
              <w:t>4633</w:t>
            </w:r>
          </w:p>
        </w:tc>
        <w:tc>
          <w:tcPr>
            <w:tcW w:w="709" w:type="dxa"/>
          </w:tcPr>
          <w:p w14:paraId="252EBE94" w14:textId="77777777" w:rsidR="00D67EE4" w:rsidRDefault="00D67EE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D5207D7" w14:textId="77777777" w:rsidR="00D67EE4" w:rsidRPr="00410371" w:rsidRDefault="00573862" w:rsidP="000361B7">
            <w:pPr>
              <w:pStyle w:val="CRCoverPage"/>
              <w:spacing w:after="0"/>
              <w:jc w:val="center"/>
              <w:rPr>
                <w:b/>
                <w:noProof/>
              </w:rPr>
            </w:pPr>
            <w:r>
              <w:fldChar w:fldCharType="begin"/>
            </w:r>
            <w:r>
              <w:instrText xml:space="preserve"> DOCPROPERTY  Revision  \* MERGEFORMAT </w:instrText>
            </w:r>
            <w:r>
              <w:fldChar w:fldCharType="separate"/>
            </w:r>
            <w:r w:rsidR="00D67EE4" w:rsidRPr="00410371">
              <w:rPr>
                <w:b/>
                <w:noProof/>
                <w:sz w:val="28"/>
              </w:rPr>
              <w:t>-</w:t>
            </w:r>
            <w:r>
              <w:rPr>
                <w:b/>
                <w:noProof/>
                <w:sz w:val="28"/>
              </w:rPr>
              <w:fldChar w:fldCharType="end"/>
            </w:r>
          </w:p>
        </w:tc>
        <w:tc>
          <w:tcPr>
            <w:tcW w:w="2410" w:type="dxa"/>
          </w:tcPr>
          <w:p w14:paraId="1F036EF1" w14:textId="77777777" w:rsidR="00D67EE4" w:rsidRDefault="00D67EE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3D0FE" w14:textId="77777777" w:rsidR="00D67EE4" w:rsidRPr="00410371" w:rsidRDefault="00573862" w:rsidP="000361B7">
            <w:pPr>
              <w:pStyle w:val="CRCoverPage"/>
              <w:spacing w:after="0"/>
              <w:jc w:val="center"/>
              <w:rPr>
                <w:noProof/>
                <w:sz w:val="28"/>
              </w:rPr>
            </w:pPr>
            <w:r>
              <w:fldChar w:fldCharType="begin"/>
            </w:r>
            <w:r>
              <w:instrText xml:space="preserve"> DOCPROPERTY  Version  \* MERGEFORMAT </w:instrText>
            </w:r>
            <w:r>
              <w:fldChar w:fldCharType="separate"/>
            </w:r>
            <w:r w:rsidR="00D67EE4" w:rsidRPr="00410371">
              <w:rPr>
                <w:b/>
                <w:noProof/>
                <w:sz w:val="28"/>
              </w:rPr>
              <w:t>17.</w:t>
            </w:r>
            <w:r w:rsidR="00D67EE4">
              <w:rPr>
                <w:b/>
                <w:noProof/>
                <w:sz w:val="28"/>
              </w:rPr>
              <w:t>7</w:t>
            </w:r>
            <w:r w:rsidR="00D67EE4" w:rsidRPr="00410371">
              <w:rPr>
                <w:b/>
                <w:noProof/>
                <w:sz w:val="28"/>
              </w:rPr>
              <w:t>.0</w:t>
            </w:r>
            <w:r>
              <w:rPr>
                <w:b/>
                <w:noProof/>
                <w:sz w:val="28"/>
              </w:rPr>
              <w:fldChar w:fldCharType="end"/>
            </w:r>
          </w:p>
        </w:tc>
        <w:tc>
          <w:tcPr>
            <w:tcW w:w="143" w:type="dxa"/>
            <w:tcBorders>
              <w:right w:val="single" w:sz="4" w:space="0" w:color="auto"/>
            </w:tcBorders>
          </w:tcPr>
          <w:p w14:paraId="30357804" w14:textId="77777777" w:rsidR="00D67EE4" w:rsidRDefault="00D67EE4" w:rsidP="000361B7">
            <w:pPr>
              <w:pStyle w:val="CRCoverPage"/>
              <w:spacing w:after="0"/>
              <w:rPr>
                <w:noProof/>
              </w:rPr>
            </w:pPr>
          </w:p>
        </w:tc>
      </w:tr>
      <w:tr w:rsidR="00D67EE4" w14:paraId="342D807D" w14:textId="77777777" w:rsidTr="000361B7">
        <w:tc>
          <w:tcPr>
            <w:tcW w:w="9641" w:type="dxa"/>
            <w:gridSpan w:val="9"/>
            <w:tcBorders>
              <w:left w:val="single" w:sz="4" w:space="0" w:color="auto"/>
              <w:right w:val="single" w:sz="4" w:space="0" w:color="auto"/>
            </w:tcBorders>
          </w:tcPr>
          <w:p w14:paraId="47E841B4" w14:textId="77777777" w:rsidR="00D67EE4" w:rsidRDefault="00D67EE4" w:rsidP="000361B7">
            <w:pPr>
              <w:pStyle w:val="CRCoverPage"/>
              <w:spacing w:after="0"/>
              <w:rPr>
                <w:noProof/>
              </w:rPr>
            </w:pPr>
          </w:p>
        </w:tc>
      </w:tr>
      <w:tr w:rsidR="00D67EE4" w14:paraId="3611FC79" w14:textId="77777777" w:rsidTr="000361B7">
        <w:tc>
          <w:tcPr>
            <w:tcW w:w="9641" w:type="dxa"/>
            <w:gridSpan w:val="9"/>
            <w:tcBorders>
              <w:top w:val="single" w:sz="4" w:space="0" w:color="auto"/>
            </w:tcBorders>
          </w:tcPr>
          <w:p w14:paraId="50A71D0B" w14:textId="77777777" w:rsidR="00D67EE4" w:rsidRPr="00F25D98" w:rsidRDefault="00D67EE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7EE4" w14:paraId="4CCB3AF0" w14:textId="77777777" w:rsidTr="000361B7">
        <w:tc>
          <w:tcPr>
            <w:tcW w:w="9641" w:type="dxa"/>
            <w:gridSpan w:val="9"/>
          </w:tcPr>
          <w:p w14:paraId="6B0F80C0" w14:textId="77777777" w:rsidR="00D67EE4" w:rsidRDefault="00D67EE4" w:rsidP="000361B7">
            <w:pPr>
              <w:pStyle w:val="CRCoverPage"/>
              <w:spacing w:after="0"/>
              <w:rPr>
                <w:noProof/>
                <w:sz w:val="8"/>
                <w:szCs w:val="8"/>
              </w:rPr>
            </w:pPr>
          </w:p>
        </w:tc>
      </w:tr>
    </w:tbl>
    <w:p w14:paraId="2BA0E653" w14:textId="77777777" w:rsidR="00D67EE4" w:rsidRDefault="00D67EE4" w:rsidP="00D67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EE4" w14:paraId="0667AA2F" w14:textId="77777777" w:rsidTr="000361B7">
        <w:tc>
          <w:tcPr>
            <w:tcW w:w="2835" w:type="dxa"/>
          </w:tcPr>
          <w:p w14:paraId="56B0CF86" w14:textId="77777777" w:rsidR="00D67EE4" w:rsidRDefault="00D67EE4" w:rsidP="000361B7">
            <w:pPr>
              <w:pStyle w:val="CRCoverPage"/>
              <w:tabs>
                <w:tab w:val="right" w:pos="2751"/>
              </w:tabs>
              <w:spacing w:after="0"/>
              <w:rPr>
                <w:b/>
                <w:i/>
                <w:noProof/>
              </w:rPr>
            </w:pPr>
            <w:r>
              <w:rPr>
                <w:b/>
                <w:i/>
                <w:noProof/>
              </w:rPr>
              <w:t>Proposed change affects:</w:t>
            </w:r>
          </w:p>
        </w:tc>
        <w:tc>
          <w:tcPr>
            <w:tcW w:w="1418" w:type="dxa"/>
          </w:tcPr>
          <w:p w14:paraId="58162B8F" w14:textId="77777777" w:rsidR="00D67EE4" w:rsidRDefault="00D67EE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1EBA8" w14:textId="77777777" w:rsidR="00D67EE4" w:rsidRDefault="00D67EE4" w:rsidP="000361B7">
            <w:pPr>
              <w:pStyle w:val="CRCoverPage"/>
              <w:spacing w:after="0"/>
              <w:jc w:val="center"/>
              <w:rPr>
                <w:b/>
                <w:caps/>
                <w:noProof/>
              </w:rPr>
            </w:pPr>
          </w:p>
        </w:tc>
        <w:tc>
          <w:tcPr>
            <w:tcW w:w="709" w:type="dxa"/>
            <w:tcBorders>
              <w:left w:val="single" w:sz="4" w:space="0" w:color="auto"/>
            </w:tcBorders>
          </w:tcPr>
          <w:p w14:paraId="2A0A7CA6" w14:textId="77777777" w:rsidR="00D67EE4" w:rsidRDefault="00D67EE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C65E" w14:textId="77777777" w:rsidR="00D67EE4" w:rsidRDefault="00D67EE4" w:rsidP="000361B7">
            <w:pPr>
              <w:pStyle w:val="CRCoverPage"/>
              <w:spacing w:after="0"/>
              <w:jc w:val="center"/>
              <w:rPr>
                <w:b/>
                <w:caps/>
                <w:noProof/>
              </w:rPr>
            </w:pPr>
          </w:p>
        </w:tc>
        <w:tc>
          <w:tcPr>
            <w:tcW w:w="2126" w:type="dxa"/>
          </w:tcPr>
          <w:p w14:paraId="5532EAB9" w14:textId="77777777" w:rsidR="00D67EE4" w:rsidRDefault="00D67EE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3AEAD" w14:textId="77777777" w:rsidR="00D67EE4" w:rsidRDefault="00D67EE4" w:rsidP="000361B7">
            <w:pPr>
              <w:pStyle w:val="CRCoverPage"/>
              <w:spacing w:after="0"/>
              <w:jc w:val="center"/>
              <w:rPr>
                <w:b/>
                <w:caps/>
                <w:noProof/>
              </w:rPr>
            </w:pPr>
          </w:p>
        </w:tc>
        <w:tc>
          <w:tcPr>
            <w:tcW w:w="1418" w:type="dxa"/>
            <w:tcBorders>
              <w:left w:val="nil"/>
            </w:tcBorders>
          </w:tcPr>
          <w:p w14:paraId="1430D2CE" w14:textId="77777777" w:rsidR="00D67EE4" w:rsidRDefault="00D67EE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3E5E7" w14:textId="77777777" w:rsidR="00D67EE4" w:rsidRDefault="00D67EE4" w:rsidP="000361B7">
            <w:pPr>
              <w:pStyle w:val="CRCoverPage"/>
              <w:spacing w:after="0"/>
              <w:jc w:val="center"/>
              <w:rPr>
                <w:b/>
                <w:bCs/>
                <w:caps/>
                <w:noProof/>
              </w:rPr>
            </w:pPr>
          </w:p>
        </w:tc>
      </w:tr>
    </w:tbl>
    <w:p w14:paraId="51F889B1" w14:textId="77777777" w:rsidR="00D67EE4" w:rsidRDefault="00D67EE4" w:rsidP="00D67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EE4" w14:paraId="609B0B3D" w14:textId="77777777" w:rsidTr="000361B7">
        <w:tc>
          <w:tcPr>
            <w:tcW w:w="9640" w:type="dxa"/>
            <w:gridSpan w:val="11"/>
          </w:tcPr>
          <w:p w14:paraId="46C7231E" w14:textId="77777777" w:rsidR="00D67EE4" w:rsidRDefault="00D67EE4" w:rsidP="000361B7">
            <w:pPr>
              <w:pStyle w:val="CRCoverPage"/>
              <w:spacing w:after="0"/>
              <w:rPr>
                <w:noProof/>
                <w:sz w:val="8"/>
                <w:szCs w:val="8"/>
              </w:rPr>
            </w:pPr>
          </w:p>
        </w:tc>
      </w:tr>
      <w:tr w:rsidR="00D67EE4" w14:paraId="6C646620" w14:textId="77777777" w:rsidTr="000361B7">
        <w:tc>
          <w:tcPr>
            <w:tcW w:w="1843" w:type="dxa"/>
            <w:tcBorders>
              <w:top w:val="single" w:sz="4" w:space="0" w:color="auto"/>
              <w:left w:val="single" w:sz="4" w:space="0" w:color="auto"/>
            </w:tcBorders>
          </w:tcPr>
          <w:p w14:paraId="370B1F18" w14:textId="77777777" w:rsidR="00D67EE4" w:rsidRDefault="00D67EE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49FD4" w14:textId="56E3D090" w:rsidR="00D67EE4" w:rsidRDefault="00D67EE4" w:rsidP="000361B7">
            <w:pPr>
              <w:pStyle w:val="CRCoverPage"/>
              <w:spacing w:after="0"/>
              <w:ind w:left="100"/>
              <w:rPr>
                <w:noProof/>
              </w:rPr>
            </w:pPr>
            <w:r w:rsidRPr="009069AD">
              <w:rPr>
                <w:noProof/>
              </w:rPr>
              <w:t xml:space="preserve">Updates </w:t>
            </w:r>
            <w:r w:rsidR="00EC4AAA">
              <w:rPr>
                <w:noProof/>
              </w:rPr>
              <w:t>to</w:t>
            </w:r>
            <w:r w:rsidR="00EC4AAA" w:rsidRPr="009069AD">
              <w:rPr>
                <w:noProof/>
              </w:rPr>
              <w:t xml:space="preserve"> </w:t>
            </w:r>
            <w:r w:rsidRPr="009069AD">
              <w:rPr>
                <w:noProof/>
              </w:rPr>
              <w:t>N</w:t>
            </w:r>
            <w:r w:rsidR="00F13781">
              <w:rPr>
                <w:noProof/>
              </w:rPr>
              <w:t>E-DC</w:t>
            </w:r>
            <w:r w:rsidRPr="009069AD">
              <w:rPr>
                <w:noProof/>
              </w:rPr>
              <w:t xml:space="preserve"> RRC test case 8.</w:t>
            </w:r>
            <w:r>
              <w:rPr>
                <w:noProof/>
              </w:rPr>
              <w:t>2.1.1.</w:t>
            </w:r>
            <w:r w:rsidR="00376621">
              <w:rPr>
                <w:noProof/>
              </w:rPr>
              <w:t>2</w:t>
            </w:r>
          </w:p>
        </w:tc>
      </w:tr>
      <w:tr w:rsidR="00D67EE4" w14:paraId="0817F84F" w14:textId="77777777" w:rsidTr="000361B7">
        <w:tc>
          <w:tcPr>
            <w:tcW w:w="1843" w:type="dxa"/>
            <w:tcBorders>
              <w:left w:val="single" w:sz="4" w:space="0" w:color="auto"/>
            </w:tcBorders>
          </w:tcPr>
          <w:p w14:paraId="62AEB8DB" w14:textId="77777777" w:rsidR="00D67EE4" w:rsidRDefault="00D67EE4" w:rsidP="000361B7">
            <w:pPr>
              <w:pStyle w:val="CRCoverPage"/>
              <w:spacing w:after="0"/>
              <w:rPr>
                <w:b/>
                <w:i/>
                <w:noProof/>
                <w:sz w:val="8"/>
                <w:szCs w:val="8"/>
              </w:rPr>
            </w:pPr>
          </w:p>
        </w:tc>
        <w:tc>
          <w:tcPr>
            <w:tcW w:w="7797" w:type="dxa"/>
            <w:gridSpan w:val="10"/>
            <w:tcBorders>
              <w:right w:val="single" w:sz="4" w:space="0" w:color="auto"/>
            </w:tcBorders>
          </w:tcPr>
          <w:p w14:paraId="63F6A4AA" w14:textId="77777777" w:rsidR="00D67EE4" w:rsidRDefault="00D67EE4" w:rsidP="000361B7">
            <w:pPr>
              <w:pStyle w:val="CRCoverPage"/>
              <w:spacing w:after="0"/>
              <w:rPr>
                <w:noProof/>
                <w:sz w:val="8"/>
                <w:szCs w:val="8"/>
              </w:rPr>
            </w:pPr>
          </w:p>
        </w:tc>
      </w:tr>
      <w:tr w:rsidR="00D67EE4" w14:paraId="1A2926CF" w14:textId="77777777" w:rsidTr="000361B7">
        <w:tc>
          <w:tcPr>
            <w:tcW w:w="1843" w:type="dxa"/>
            <w:tcBorders>
              <w:left w:val="single" w:sz="4" w:space="0" w:color="auto"/>
            </w:tcBorders>
          </w:tcPr>
          <w:p w14:paraId="1A9DAD6B" w14:textId="77777777" w:rsidR="00D67EE4" w:rsidRDefault="00D67EE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2969F" w14:textId="064F89F5" w:rsidR="00D67EE4" w:rsidRDefault="00D67EE4" w:rsidP="000361B7">
            <w:pPr>
              <w:pStyle w:val="CRCoverPage"/>
              <w:spacing w:after="0"/>
              <w:ind w:left="100"/>
              <w:rPr>
                <w:noProof/>
              </w:rPr>
            </w:pPr>
            <w:r w:rsidRPr="005920BE">
              <w:rPr>
                <w:lang w:eastAsia="zh-CN"/>
              </w:rPr>
              <w:t>MCC TF160</w:t>
            </w:r>
            <w:r w:rsidR="00DC2270">
              <w:rPr>
                <w:lang w:eastAsia="zh-CN"/>
              </w:rPr>
              <w:t xml:space="preserve">, </w:t>
            </w:r>
            <w:r w:rsidR="00DC2270" w:rsidRPr="001A7BBD">
              <w:rPr>
                <w:highlight w:val="yellow"/>
              </w:rPr>
              <w:fldChar w:fldCharType="begin"/>
            </w:r>
            <w:r w:rsidR="00DC2270" w:rsidRPr="001A7BBD">
              <w:rPr>
                <w:highlight w:val="yellow"/>
              </w:rPr>
              <w:instrText xml:space="preserve"> DOCPROPERTY  SourceIfWg  \* MERGEFORMAT </w:instrText>
            </w:r>
            <w:r w:rsidR="00DC2270" w:rsidRPr="001A7BBD">
              <w:rPr>
                <w:highlight w:val="yellow"/>
              </w:rPr>
              <w:fldChar w:fldCharType="separate"/>
            </w:r>
            <w:r w:rsidR="00DC2270" w:rsidRPr="001A7BBD">
              <w:rPr>
                <w:noProof/>
                <w:highlight w:val="yellow"/>
              </w:rPr>
              <w:t>MediaTek Inc.</w:t>
            </w:r>
            <w:r w:rsidR="00DC2270" w:rsidRPr="001A7BBD">
              <w:rPr>
                <w:noProof/>
                <w:highlight w:val="yellow"/>
              </w:rPr>
              <w:fldChar w:fldCharType="end"/>
            </w:r>
          </w:p>
        </w:tc>
      </w:tr>
      <w:tr w:rsidR="00D67EE4" w14:paraId="57E558A1" w14:textId="77777777" w:rsidTr="000361B7">
        <w:tc>
          <w:tcPr>
            <w:tcW w:w="1843" w:type="dxa"/>
            <w:tcBorders>
              <w:left w:val="single" w:sz="4" w:space="0" w:color="auto"/>
            </w:tcBorders>
          </w:tcPr>
          <w:p w14:paraId="37C28CE5" w14:textId="77777777" w:rsidR="00D67EE4" w:rsidRDefault="00D67EE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401C9" w14:textId="77777777" w:rsidR="00D67EE4" w:rsidRDefault="00D67EE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D67EE4" w14:paraId="47176066" w14:textId="77777777" w:rsidTr="000361B7">
        <w:tc>
          <w:tcPr>
            <w:tcW w:w="1843" w:type="dxa"/>
            <w:tcBorders>
              <w:left w:val="single" w:sz="4" w:space="0" w:color="auto"/>
            </w:tcBorders>
          </w:tcPr>
          <w:p w14:paraId="148605D0" w14:textId="77777777" w:rsidR="00D67EE4" w:rsidRDefault="00D67EE4" w:rsidP="000361B7">
            <w:pPr>
              <w:pStyle w:val="CRCoverPage"/>
              <w:spacing w:after="0"/>
              <w:rPr>
                <w:b/>
                <w:i/>
                <w:noProof/>
                <w:sz w:val="8"/>
                <w:szCs w:val="8"/>
              </w:rPr>
            </w:pPr>
          </w:p>
        </w:tc>
        <w:tc>
          <w:tcPr>
            <w:tcW w:w="7797" w:type="dxa"/>
            <w:gridSpan w:val="10"/>
            <w:tcBorders>
              <w:right w:val="single" w:sz="4" w:space="0" w:color="auto"/>
            </w:tcBorders>
          </w:tcPr>
          <w:p w14:paraId="7499B08F" w14:textId="77777777" w:rsidR="00D67EE4" w:rsidRDefault="00D67EE4" w:rsidP="000361B7">
            <w:pPr>
              <w:pStyle w:val="CRCoverPage"/>
              <w:spacing w:after="0"/>
              <w:rPr>
                <w:noProof/>
                <w:sz w:val="8"/>
                <w:szCs w:val="8"/>
              </w:rPr>
            </w:pPr>
          </w:p>
        </w:tc>
      </w:tr>
      <w:tr w:rsidR="00D67EE4" w14:paraId="4CB2B198" w14:textId="77777777" w:rsidTr="000361B7">
        <w:tc>
          <w:tcPr>
            <w:tcW w:w="1843" w:type="dxa"/>
            <w:tcBorders>
              <w:left w:val="single" w:sz="4" w:space="0" w:color="auto"/>
            </w:tcBorders>
          </w:tcPr>
          <w:p w14:paraId="66DA0C08" w14:textId="77777777" w:rsidR="00D67EE4" w:rsidRDefault="00D67EE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560C8D16" w14:textId="0DE09DA3" w:rsidR="00D67EE4" w:rsidRDefault="0042032A" w:rsidP="000361B7">
            <w:pPr>
              <w:pStyle w:val="CRCoverPage"/>
              <w:spacing w:after="0"/>
              <w:ind w:left="100"/>
              <w:rPr>
                <w:noProof/>
              </w:rPr>
            </w:pPr>
            <w:r w:rsidRPr="007C45BA">
              <w:rPr>
                <w:noProof/>
              </w:rPr>
              <w:t>TEI1</w:t>
            </w:r>
            <w:r>
              <w:rPr>
                <w:noProof/>
              </w:rPr>
              <w:t>8</w:t>
            </w:r>
            <w:r w:rsidR="00D67EE4" w:rsidRPr="007C45BA">
              <w:rPr>
                <w:noProof/>
              </w:rPr>
              <w:t>_Test, 5GS_NR_LTE-UEConTest</w:t>
            </w:r>
            <w:r w:rsidR="00FB7FC5">
              <w:rPr>
                <w:noProof/>
              </w:rPr>
              <w:t xml:space="preserve"> </w:t>
            </w:r>
          </w:p>
        </w:tc>
        <w:tc>
          <w:tcPr>
            <w:tcW w:w="567" w:type="dxa"/>
            <w:tcBorders>
              <w:left w:val="nil"/>
            </w:tcBorders>
          </w:tcPr>
          <w:p w14:paraId="3A8D5A56" w14:textId="77777777" w:rsidR="00D67EE4" w:rsidRDefault="00D67EE4" w:rsidP="000361B7">
            <w:pPr>
              <w:pStyle w:val="CRCoverPage"/>
              <w:spacing w:after="0"/>
              <w:ind w:right="100"/>
              <w:rPr>
                <w:noProof/>
              </w:rPr>
            </w:pPr>
          </w:p>
        </w:tc>
        <w:tc>
          <w:tcPr>
            <w:tcW w:w="1417" w:type="dxa"/>
            <w:gridSpan w:val="3"/>
            <w:tcBorders>
              <w:left w:val="nil"/>
            </w:tcBorders>
          </w:tcPr>
          <w:p w14:paraId="5BCF6ACF" w14:textId="77777777" w:rsidR="00D67EE4" w:rsidRDefault="00D67EE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171AC" w14:textId="632B591C" w:rsidR="00D67EE4" w:rsidRDefault="00573862" w:rsidP="000361B7">
            <w:pPr>
              <w:pStyle w:val="CRCoverPage"/>
              <w:spacing w:after="0"/>
              <w:ind w:left="100"/>
              <w:rPr>
                <w:noProof/>
              </w:rPr>
            </w:pPr>
            <w:r>
              <w:fldChar w:fldCharType="begin"/>
            </w:r>
            <w:r>
              <w:instrText xml:space="preserve"> DOCPROPERTY  ResDate  \* MERGEFORMAT </w:instrText>
            </w:r>
            <w:r>
              <w:fldChar w:fldCharType="separate"/>
            </w:r>
            <w:r w:rsidR="00271848">
              <w:rPr>
                <w:noProof/>
              </w:rPr>
              <w:t>2024-</w:t>
            </w:r>
            <w:r w:rsidR="003D4773">
              <w:rPr>
                <w:noProof/>
              </w:rPr>
              <w:t>08</w:t>
            </w:r>
            <w:r w:rsidR="00271848">
              <w:rPr>
                <w:noProof/>
              </w:rPr>
              <w:t>-</w:t>
            </w:r>
            <w:r w:rsidR="003D4773">
              <w:rPr>
                <w:noProof/>
              </w:rPr>
              <w:t>08</w:t>
            </w:r>
            <w:r>
              <w:rPr>
                <w:noProof/>
              </w:rPr>
              <w:fldChar w:fldCharType="end"/>
            </w:r>
          </w:p>
        </w:tc>
      </w:tr>
      <w:tr w:rsidR="00D67EE4" w14:paraId="62B63873" w14:textId="77777777" w:rsidTr="000361B7">
        <w:tc>
          <w:tcPr>
            <w:tcW w:w="1843" w:type="dxa"/>
            <w:tcBorders>
              <w:left w:val="single" w:sz="4" w:space="0" w:color="auto"/>
            </w:tcBorders>
          </w:tcPr>
          <w:p w14:paraId="7E53F373" w14:textId="77777777" w:rsidR="00D67EE4" w:rsidRDefault="00D67EE4" w:rsidP="000361B7">
            <w:pPr>
              <w:pStyle w:val="CRCoverPage"/>
              <w:spacing w:after="0"/>
              <w:rPr>
                <w:b/>
                <w:i/>
                <w:noProof/>
                <w:sz w:val="8"/>
                <w:szCs w:val="8"/>
              </w:rPr>
            </w:pPr>
          </w:p>
        </w:tc>
        <w:tc>
          <w:tcPr>
            <w:tcW w:w="1986" w:type="dxa"/>
            <w:gridSpan w:val="4"/>
          </w:tcPr>
          <w:p w14:paraId="75AF7DCF" w14:textId="77777777" w:rsidR="00D67EE4" w:rsidRDefault="00D67EE4" w:rsidP="000361B7">
            <w:pPr>
              <w:pStyle w:val="CRCoverPage"/>
              <w:spacing w:after="0"/>
              <w:rPr>
                <w:noProof/>
                <w:sz w:val="8"/>
                <w:szCs w:val="8"/>
              </w:rPr>
            </w:pPr>
          </w:p>
        </w:tc>
        <w:tc>
          <w:tcPr>
            <w:tcW w:w="2267" w:type="dxa"/>
            <w:gridSpan w:val="2"/>
          </w:tcPr>
          <w:p w14:paraId="687A51ED" w14:textId="77777777" w:rsidR="00D67EE4" w:rsidRDefault="00D67EE4" w:rsidP="000361B7">
            <w:pPr>
              <w:pStyle w:val="CRCoverPage"/>
              <w:spacing w:after="0"/>
              <w:rPr>
                <w:noProof/>
                <w:sz w:val="8"/>
                <w:szCs w:val="8"/>
              </w:rPr>
            </w:pPr>
          </w:p>
        </w:tc>
        <w:tc>
          <w:tcPr>
            <w:tcW w:w="1417" w:type="dxa"/>
            <w:gridSpan w:val="3"/>
          </w:tcPr>
          <w:p w14:paraId="37A5E84F" w14:textId="77777777" w:rsidR="00D67EE4" w:rsidRDefault="00D67EE4" w:rsidP="000361B7">
            <w:pPr>
              <w:pStyle w:val="CRCoverPage"/>
              <w:spacing w:after="0"/>
              <w:rPr>
                <w:noProof/>
                <w:sz w:val="8"/>
                <w:szCs w:val="8"/>
              </w:rPr>
            </w:pPr>
          </w:p>
        </w:tc>
        <w:tc>
          <w:tcPr>
            <w:tcW w:w="2127" w:type="dxa"/>
            <w:tcBorders>
              <w:right w:val="single" w:sz="4" w:space="0" w:color="auto"/>
            </w:tcBorders>
          </w:tcPr>
          <w:p w14:paraId="72CDF829" w14:textId="77777777" w:rsidR="00D67EE4" w:rsidRDefault="00D67EE4" w:rsidP="000361B7">
            <w:pPr>
              <w:pStyle w:val="CRCoverPage"/>
              <w:spacing w:after="0"/>
              <w:rPr>
                <w:noProof/>
                <w:sz w:val="8"/>
                <w:szCs w:val="8"/>
              </w:rPr>
            </w:pPr>
          </w:p>
        </w:tc>
      </w:tr>
      <w:tr w:rsidR="00D67EE4" w14:paraId="04A00919" w14:textId="77777777" w:rsidTr="000361B7">
        <w:trPr>
          <w:cantSplit/>
        </w:trPr>
        <w:tc>
          <w:tcPr>
            <w:tcW w:w="1843" w:type="dxa"/>
            <w:tcBorders>
              <w:left w:val="single" w:sz="4" w:space="0" w:color="auto"/>
            </w:tcBorders>
          </w:tcPr>
          <w:p w14:paraId="03A081DA" w14:textId="77777777" w:rsidR="00D67EE4" w:rsidRDefault="00D67EE4" w:rsidP="000361B7">
            <w:pPr>
              <w:pStyle w:val="CRCoverPage"/>
              <w:tabs>
                <w:tab w:val="right" w:pos="1759"/>
              </w:tabs>
              <w:spacing w:after="0"/>
              <w:rPr>
                <w:b/>
                <w:i/>
                <w:noProof/>
              </w:rPr>
            </w:pPr>
            <w:r>
              <w:rPr>
                <w:b/>
                <w:i/>
                <w:noProof/>
              </w:rPr>
              <w:t>Category:</w:t>
            </w:r>
          </w:p>
        </w:tc>
        <w:tc>
          <w:tcPr>
            <w:tcW w:w="851" w:type="dxa"/>
            <w:shd w:val="pct30" w:color="FFFF00" w:fill="auto"/>
          </w:tcPr>
          <w:p w14:paraId="3FA23527" w14:textId="77777777" w:rsidR="00D67EE4" w:rsidRDefault="00573862" w:rsidP="000361B7">
            <w:pPr>
              <w:pStyle w:val="CRCoverPage"/>
              <w:spacing w:after="0"/>
              <w:ind w:left="100" w:right="-609"/>
              <w:rPr>
                <w:b/>
                <w:noProof/>
              </w:rPr>
            </w:pPr>
            <w:r>
              <w:fldChar w:fldCharType="begin"/>
            </w:r>
            <w:r>
              <w:instrText xml:space="preserve"> DOCPROPERTY  Cat  \* MERGEFORMAT </w:instrText>
            </w:r>
            <w:r>
              <w:fldChar w:fldCharType="separate"/>
            </w:r>
            <w:r w:rsidR="00D67EE4">
              <w:rPr>
                <w:b/>
                <w:noProof/>
              </w:rPr>
              <w:t>F</w:t>
            </w:r>
            <w:r>
              <w:rPr>
                <w:b/>
                <w:noProof/>
              </w:rPr>
              <w:fldChar w:fldCharType="end"/>
            </w:r>
          </w:p>
        </w:tc>
        <w:tc>
          <w:tcPr>
            <w:tcW w:w="3402" w:type="dxa"/>
            <w:gridSpan w:val="5"/>
            <w:tcBorders>
              <w:left w:val="nil"/>
            </w:tcBorders>
          </w:tcPr>
          <w:p w14:paraId="4CDDF268" w14:textId="77777777" w:rsidR="00D67EE4" w:rsidRDefault="00D67EE4" w:rsidP="000361B7">
            <w:pPr>
              <w:pStyle w:val="CRCoverPage"/>
              <w:spacing w:after="0"/>
              <w:rPr>
                <w:noProof/>
              </w:rPr>
            </w:pPr>
          </w:p>
        </w:tc>
        <w:tc>
          <w:tcPr>
            <w:tcW w:w="1417" w:type="dxa"/>
            <w:gridSpan w:val="3"/>
            <w:tcBorders>
              <w:left w:val="nil"/>
            </w:tcBorders>
          </w:tcPr>
          <w:p w14:paraId="79A9666E" w14:textId="77777777" w:rsidR="00D67EE4" w:rsidRDefault="00D67EE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B8451" w14:textId="3512718E" w:rsidR="00D67EE4" w:rsidRDefault="00573862" w:rsidP="000361B7">
            <w:pPr>
              <w:pStyle w:val="CRCoverPage"/>
              <w:spacing w:after="0"/>
              <w:ind w:left="100"/>
              <w:rPr>
                <w:noProof/>
              </w:rPr>
            </w:pPr>
            <w:r>
              <w:fldChar w:fldCharType="begin"/>
            </w:r>
            <w:r>
              <w:instrText xml:space="preserve"> DOCPROPERTY  Release  \* MERGEFORMAT </w:instrText>
            </w:r>
            <w:r>
              <w:fldChar w:fldCharType="separate"/>
            </w:r>
            <w:r w:rsidR="00D67EE4">
              <w:rPr>
                <w:noProof/>
              </w:rPr>
              <w:t>Rel-1</w:t>
            </w:r>
            <w:r w:rsidR="008716EE">
              <w:rPr>
                <w:noProof/>
              </w:rPr>
              <w:t>8</w:t>
            </w:r>
            <w:r>
              <w:rPr>
                <w:noProof/>
              </w:rPr>
              <w:fldChar w:fldCharType="end"/>
            </w:r>
          </w:p>
        </w:tc>
      </w:tr>
      <w:tr w:rsidR="00D67EE4" w14:paraId="507C34B9" w14:textId="77777777" w:rsidTr="000361B7">
        <w:tc>
          <w:tcPr>
            <w:tcW w:w="1843" w:type="dxa"/>
            <w:tcBorders>
              <w:left w:val="single" w:sz="4" w:space="0" w:color="auto"/>
              <w:bottom w:val="single" w:sz="4" w:space="0" w:color="auto"/>
            </w:tcBorders>
          </w:tcPr>
          <w:p w14:paraId="0A89A654" w14:textId="77777777" w:rsidR="00D67EE4" w:rsidRDefault="00D67EE4" w:rsidP="000361B7">
            <w:pPr>
              <w:pStyle w:val="CRCoverPage"/>
              <w:spacing w:after="0"/>
              <w:rPr>
                <w:b/>
                <w:i/>
                <w:noProof/>
              </w:rPr>
            </w:pPr>
          </w:p>
        </w:tc>
        <w:tc>
          <w:tcPr>
            <w:tcW w:w="4677" w:type="dxa"/>
            <w:gridSpan w:val="8"/>
            <w:tcBorders>
              <w:bottom w:val="single" w:sz="4" w:space="0" w:color="auto"/>
            </w:tcBorders>
          </w:tcPr>
          <w:p w14:paraId="5DBE985D" w14:textId="77777777" w:rsidR="00D67EE4" w:rsidRDefault="00D67EE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81C4C" w14:textId="77777777" w:rsidR="00D67EE4" w:rsidRDefault="00D67EE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927AC2" w14:textId="77777777" w:rsidR="00D67EE4" w:rsidRPr="007C2097" w:rsidRDefault="00D67EE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E4" w14:paraId="7BE4A13A" w14:textId="77777777" w:rsidTr="000361B7">
        <w:tc>
          <w:tcPr>
            <w:tcW w:w="1843" w:type="dxa"/>
          </w:tcPr>
          <w:p w14:paraId="47FF8BA7" w14:textId="77777777" w:rsidR="00D67EE4" w:rsidRDefault="00D67EE4" w:rsidP="000361B7">
            <w:pPr>
              <w:pStyle w:val="CRCoverPage"/>
              <w:spacing w:after="0"/>
              <w:rPr>
                <w:b/>
                <w:i/>
                <w:noProof/>
                <w:sz w:val="8"/>
                <w:szCs w:val="8"/>
              </w:rPr>
            </w:pPr>
          </w:p>
        </w:tc>
        <w:tc>
          <w:tcPr>
            <w:tcW w:w="7797" w:type="dxa"/>
            <w:gridSpan w:val="10"/>
          </w:tcPr>
          <w:p w14:paraId="319D5578" w14:textId="77777777" w:rsidR="00D67EE4" w:rsidRDefault="00D67EE4" w:rsidP="000361B7">
            <w:pPr>
              <w:pStyle w:val="CRCoverPage"/>
              <w:spacing w:after="0"/>
              <w:rPr>
                <w:noProof/>
                <w:sz w:val="8"/>
                <w:szCs w:val="8"/>
              </w:rPr>
            </w:pPr>
          </w:p>
        </w:tc>
      </w:tr>
      <w:tr w:rsidR="00D67EE4" w14:paraId="2EC4B773" w14:textId="77777777" w:rsidTr="000361B7">
        <w:tc>
          <w:tcPr>
            <w:tcW w:w="2694" w:type="dxa"/>
            <w:gridSpan w:val="2"/>
            <w:tcBorders>
              <w:top w:val="single" w:sz="4" w:space="0" w:color="auto"/>
              <w:left w:val="single" w:sz="4" w:space="0" w:color="auto"/>
            </w:tcBorders>
          </w:tcPr>
          <w:p w14:paraId="0D0A1699" w14:textId="77777777" w:rsidR="00D67EE4" w:rsidRDefault="00D67EE4" w:rsidP="00036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E1F20" w14:textId="32C9A030" w:rsidR="00C16776" w:rsidRDefault="007E040D" w:rsidP="00241B3A">
            <w:pPr>
              <w:pStyle w:val="CRCoverPage"/>
              <w:numPr>
                <w:ilvl w:val="0"/>
                <w:numId w:val="46"/>
              </w:numPr>
              <w:spacing w:after="0"/>
            </w:pPr>
            <w:r>
              <w:t>Due to</w:t>
            </w:r>
            <w:r w:rsidRPr="009069AD">
              <w:t xml:space="preserve"> </w:t>
            </w:r>
            <w:r>
              <w:t xml:space="preserve">the update to TS 38.508-2 </w:t>
            </w:r>
            <w:r w:rsidRPr="009069AD">
              <w:t>version 1</w:t>
            </w:r>
            <w:r>
              <w:t>8</w:t>
            </w:r>
            <w:r w:rsidRPr="009069AD">
              <w:t>.</w:t>
            </w:r>
            <w:r>
              <w:t>3</w:t>
            </w:r>
            <w:r w:rsidRPr="009069AD">
              <w:t>.0</w:t>
            </w:r>
            <w:r>
              <w:t xml:space="preserve"> several PICS </w:t>
            </w:r>
            <w:r w:rsidRPr="009069AD">
              <w:t>remain not checked.</w:t>
            </w:r>
          </w:p>
          <w:p w14:paraId="1158EDC5" w14:textId="77777777" w:rsidR="00D67EE4" w:rsidRDefault="00C16776" w:rsidP="00241B3A">
            <w:pPr>
              <w:pStyle w:val="CRCoverPage"/>
              <w:numPr>
                <w:ilvl w:val="0"/>
                <w:numId w:val="46"/>
              </w:numPr>
              <w:spacing w:after="0"/>
              <w:rPr>
                <w:noProof/>
              </w:rPr>
            </w:pPr>
            <w:r w:rsidRPr="005920BE">
              <w:t xml:space="preserve">There </w:t>
            </w:r>
            <w:r w:rsidRPr="005920BE">
              <w:rPr>
                <w:lang w:val="en-US"/>
              </w:rPr>
              <w:t>is</w:t>
            </w:r>
            <w:r w:rsidRPr="005920BE">
              <w:t xml:space="preserve"> a set of fields not shown as per status of TS 38.331</w:t>
            </w:r>
            <w:r>
              <w:t xml:space="preserve"> version 18.2.0</w:t>
            </w:r>
            <w:r w:rsidR="00241B3A">
              <w:t>.</w:t>
            </w:r>
          </w:p>
          <w:p w14:paraId="6C807305" w14:textId="77777777" w:rsidR="00241B3A" w:rsidRPr="00851067" w:rsidRDefault="00241B3A" w:rsidP="00241B3A">
            <w:pPr>
              <w:pStyle w:val="CRCoverPage"/>
              <w:numPr>
                <w:ilvl w:val="0"/>
                <w:numId w:val="46"/>
              </w:numPr>
              <w:spacing w:after="0"/>
              <w:rPr>
                <w:noProof/>
                <w:highlight w:val="yellow"/>
              </w:rPr>
            </w:pPr>
            <w:r w:rsidRPr="00851067">
              <w:rPr>
                <w:noProof/>
                <w:highlight w:val="yellow"/>
              </w:rPr>
              <w:t>In the UE capability transfer test cases, the Further NR mobility enhancements capabilities shall be checked against the PICS.</w:t>
            </w:r>
          </w:p>
          <w:p w14:paraId="534C3CC8" w14:textId="1454BE8D" w:rsidR="00241B3A" w:rsidRDefault="00241B3A" w:rsidP="00241B3A">
            <w:pPr>
              <w:pStyle w:val="CRCoverPage"/>
              <w:spacing w:after="0"/>
              <w:ind w:left="460"/>
              <w:rPr>
                <w:noProof/>
              </w:rPr>
            </w:pPr>
          </w:p>
        </w:tc>
      </w:tr>
      <w:tr w:rsidR="00D67EE4" w14:paraId="3CC8DF9A" w14:textId="77777777" w:rsidTr="000361B7">
        <w:tc>
          <w:tcPr>
            <w:tcW w:w="2694" w:type="dxa"/>
            <w:gridSpan w:val="2"/>
            <w:tcBorders>
              <w:left w:val="single" w:sz="4" w:space="0" w:color="auto"/>
            </w:tcBorders>
          </w:tcPr>
          <w:p w14:paraId="4BBE74BE"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64917F2D" w14:textId="77777777" w:rsidR="00D67EE4" w:rsidRDefault="00D67EE4" w:rsidP="000361B7">
            <w:pPr>
              <w:pStyle w:val="CRCoverPage"/>
              <w:spacing w:after="0"/>
              <w:rPr>
                <w:noProof/>
                <w:sz w:val="8"/>
                <w:szCs w:val="8"/>
              </w:rPr>
            </w:pPr>
          </w:p>
        </w:tc>
      </w:tr>
      <w:tr w:rsidR="00D67EE4" w14:paraId="7C119936" w14:textId="77777777" w:rsidTr="000361B7">
        <w:tc>
          <w:tcPr>
            <w:tcW w:w="2694" w:type="dxa"/>
            <w:gridSpan w:val="2"/>
            <w:tcBorders>
              <w:left w:val="single" w:sz="4" w:space="0" w:color="auto"/>
            </w:tcBorders>
          </w:tcPr>
          <w:p w14:paraId="0136F343" w14:textId="77777777" w:rsidR="00D67EE4" w:rsidRDefault="00D67EE4" w:rsidP="00036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EFC6D" w14:textId="0661E2CC" w:rsidR="00D67EE4" w:rsidRDefault="00D67EE4" w:rsidP="00241B3A">
            <w:pPr>
              <w:pStyle w:val="CRCoverPage"/>
              <w:numPr>
                <w:ilvl w:val="0"/>
                <w:numId w:val="47"/>
              </w:numPr>
              <w:spacing w:after="0"/>
            </w:pPr>
            <w:r>
              <w:t xml:space="preserve">Following updates in </w:t>
            </w:r>
            <w:r w:rsidR="00B31E53" w:rsidRPr="006B7D84">
              <w:t xml:space="preserve">Table </w:t>
            </w:r>
            <w:r w:rsidR="00B31E53" w:rsidRPr="006B7D84">
              <w:rPr>
                <w:lang w:eastAsia="sv-SE"/>
              </w:rPr>
              <w:t>8.2.1.1.2.3.3</w:t>
            </w:r>
            <w:r w:rsidR="00B31E53" w:rsidRPr="006B7D84">
              <w:t>-4</w:t>
            </w:r>
          </w:p>
          <w:p w14:paraId="3D6A93EC" w14:textId="77777777" w:rsidR="00D67EE4" w:rsidRDefault="00D67EE4" w:rsidP="00B31E53">
            <w:pPr>
              <w:pStyle w:val="CRCoverPage"/>
              <w:spacing w:after="0"/>
              <w:ind w:left="100"/>
            </w:pPr>
            <w:r>
              <w:t xml:space="preserve">     Added check of feature</w:t>
            </w:r>
            <w:r w:rsidR="00E83AE2">
              <w:t>s</w:t>
            </w:r>
            <w:r>
              <w:t xml:space="preserve"> </w:t>
            </w:r>
            <w:r w:rsidR="00B31E53" w:rsidRPr="006B7D84">
              <w:t>ul-LBT-FailureDetectionRecovery-r16</w:t>
            </w:r>
            <w:r w:rsidR="00E83AE2">
              <w:t xml:space="preserve">, </w:t>
            </w:r>
            <w:r w:rsidR="00E83AE2" w:rsidRPr="004551F3">
              <w:t>eventA4BasedCondHandover</w:t>
            </w:r>
            <w:r w:rsidR="00535434">
              <w:t>-</w:t>
            </w:r>
            <w:r w:rsidR="00E83AE2" w:rsidRPr="004551F3">
              <w:t>r17</w:t>
            </w:r>
            <w:r w:rsidR="00776B80">
              <w:t xml:space="preserve">, </w:t>
            </w:r>
            <w:r w:rsidR="00776B80" w:rsidRPr="006B7D84">
              <w:t>nonTerrestrialNetwork-r17</w:t>
            </w:r>
            <w:r w:rsidR="00E44C67">
              <w:t xml:space="preserve">, </w:t>
            </w:r>
            <w:r w:rsidR="00E44C67" w:rsidRPr="00E44C67">
              <w:t>maxNumberCSI</w:t>
            </w:r>
            <w:r w:rsidR="00DB6405">
              <w:t>-</w:t>
            </w:r>
            <w:r w:rsidR="00E44C67" w:rsidRPr="00E44C67">
              <w:t>RS</w:t>
            </w:r>
            <w:r w:rsidR="00DB6405">
              <w:t>-</w:t>
            </w:r>
            <w:r w:rsidR="00E44C67" w:rsidRPr="00E44C67">
              <w:t>BFD</w:t>
            </w:r>
            <w:r w:rsidR="00E44C67">
              <w:t xml:space="preserve">, </w:t>
            </w:r>
            <w:r w:rsidR="00E44C67" w:rsidRPr="00E44C67">
              <w:t>maxNumberCSI</w:t>
            </w:r>
            <w:r w:rsidR="00DB6405">
              <w:t>-</w:t>
            </w:r>
            <w:r w:rsidR="00E44C67" w:rsidRPr="00E44C67">
              <w:t>RS</w:t>
            </w:r>
            <w:r w:rsidR="00DB6405">
              <w:t>-</w:t>
            </w:r>
            <w:r w:rsidR="00E44C67" w:rsidRPr="00E44C67">
              <w:t>SSB</w:t>
            </w:r>
            <w:r w:rsidR="00DB6405">
              <w:t>-</w:t>
            </w:r>
            <w:r w:rsidR="00E44C67" w:rsidRPr="00E44C67">
              <w:t>CBD</w:t>
            </w:r>
            <w:r w:rsidR="00DB6405">
              <w:t xml:space="preserve">, </w:t>
            </w:r>
            <w:r w:rsidR="00DB6405" w:rsidRPr="00DB6405">
              <w:t>ul</w:t>
            </w:r>
            <w:r w:rsidR="00DB6405">
              <w:t>-</w:t>
            </w:r>
            <w:r w:rsidR="00DB6405" w:rsidRPr="00DB6405">
              <w:t>Semi</w:t>
            </w:r>
            <w:r w:rsidR="00DB6405">
              <w:t>-</w:t>
            </w:r>
            <w:r w:rsidR="00DB6405" w:rsidRPr="00DB6405">
              <w:t>StaticChAccess</w:t>
            </w:r>
            <w:r w:rsidR="00DB6405">
              <w:t>-</w:t>
            </w:r>
            <w:r w:rsidR="00DB6405" w:rsidRPr="00DB6405">
              <w:t>r16</w:t>
            </w:r>
            <w:r w:rsidR="00DB6405">
              <w:t xml:space="preserve"> and </w:t>
            </w:r>
            <w:r w:rsidR="00DB6405" w:rsidRPr="00DB6405">
              <w:t>rssi</w:t>
            </w:r>
            <w:r w:rsidR="00DB6405">
              <w:t>-</w:t>
            </w:r>
            <w:r w:rsidR="00DB6405" w:rsidRPr="00DB6405">
              <w:t>ChannelOccupancyReporting</w:t>
            </w:r>
            <w:r w:rsidR="00DB6405">
              <w:t>-</w:t>
            </w:r>
            <w:r w:rsidR="00DB6405" w:rsidRPr="00DB6405">
              <w:t>r16</w:t>
            </w:r>
            <w:r w:rsidR="00DB6405">
              <w:t>.</w:t>
            </w:r>
          </w:p>
          <w:p w14:paraId="47EE1E89" w14:textId="77777777" w:rsidR="005838EC" w:rsidRDefault="005838EC" w:rsidP="00241B3A">
            <w:pPr>
              <w:pStyle w:val="CRCoverPage"/>
              <w:numPr>
                <w:ilvl w:val="0"/>
                <w:numId w:val="47"/>
              </w:numPr>
              <w:spacing w:after="0"/>
            </w:pPr>
            <w:r>
              <w:t xml:space="preserve">Added </w:t>
            </w:r>
            <w:r w:rsidRPr="001E78CC">
              <w:t>UE-NR-Capability-v1800</w:t>
            </w:r>
            <w:r>
              <w:t>.</w:t>
            </w:r>
            <w:r w:rsidR="00241B3A">
              <w:t xml:space="preserve"> </w:t>
            </w:r>
            <w:r w:rsidR="00241B3A">
              <w:t xml:space="preserve">Added </w:t>
            </w:r>
            <w:r w:rsidR="00241B3A" w:rsidRPr="00197D50">
              <w:t>UE-MRDC-Capability-v1800</w:t>
            </w:r>
            <w:r w:rsidR="00241B3A">
              <w:t xml:space="preserve"> in </w:t>
            </w:r>
            <w:r w:rsidR="00241B3A" w:rsidRPr="006B7D84">
              <w:t>Table 8.2.1.1.2.3.3-5</w:t>
            </w:r>
            <w:r w:rsidR="00241B3A">
              <w:t>.</w:t>
            </w:r>
          </w:p>
          <w:p w14:paraId="1FF8F940" w14:textId="77777777" w:rsidR="00241B3A" w:rsidRPr="00851067" w:rsidRDefault="00241B3A" w:rsidP="00241B3A">
            <w:pPr>
              <w:pStyle w:val="CRCoverPage"/>
              <w:numPr>
                <w:ilvl w:val="0"/>
                <w:numId w:val="47"/>
              </w:numPr>
              <w:spacing w:after="0"/>
              <w:rPr>
                <w:highlight w:val="yellow"/>
              </w:rPr>
            </w:pPr>
            <w:r w:rsidRPr="00851067">
              <w:rPr>
                <w:highlight w:val="yellow"/>
              </w:rPr>
              <w:t>Checks for the further NR mobility enhancements capabilities have been added.</w:t>
            </w:r>
          </w:p>
          <w:p w14:paraId="6B24C11E" w14:textId="556B1DCF" w:rsidR="00241B3A" w:rsidRDefault="00241B3A" w:rsidP="00241B3A">
            <w:pPr>
              <w:pStyle w:val="CRCoverPage"/>
              <w:spacing w:after="0"/>
              <w:ind w:left="460"/>
            </w:pPr>
          </w:p>
        </w:tc>
      </w:tr>
      <w:tr w:rsidR="00D67EE4" w14:paraId="4C5A0702" w14:textId="77777777" w:rsidTr="000361B7">
        <w:tc>
          <w:tcPr>
            <w:tcW w:w="2694" w:type="dxa"/>
            <w:gridSpan w:val="2"/>
            <w:tcBorders>
              <w:left w:val="single" w:sz="4" w:space="0" w:color="auto"/>
            </w:tcBorders>
          </w:tcPr>
          <w:p w14:paraId="4A2FB835"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23BAB261" w14:textId="77777777" w:rsidR="00D67EE4" w:rsidRDefault="00D67EE4" w:rsidP="000361B7">
            <w:pPr>
              <w:pStyle w:val="CRCoverPage"/>
              <w:spacing w:after="0"/>
              <w:rPr>
                <w:noProof/>
                <w:sz w:val="8"/>
                <w:szCs w:val="8"/>
              </w:rPr>
            </w:pPr>
          </w:p>
        </w:tc>
      </w:tr>
      <w:tr w:rsidR="00D67EE4" w14:paraId="5A7DBC91" w14:textId="77777777" w:rsidTr="000361B7">
        <w:tc>
          <w:tcPr>
            <w:tcW w:w="2694" w:type="dxa"/>
            <w:gridSpan w:val="2"/>
            <w:tcBorders>
              <w:left w:val="single" w:sz="4" w:space="0" w:color="auto"/>
              <w:bottom w:val="single" w:sz="4" w:space="0" w:color="auto"/>
            </w:tcBorders>
          </w:tcPr>
          <w:p w14:paraId="34CBB46A" w14:textId="77777777" w:rsidR="00D67EE4" w:rsidRDefault="00D67EE4" w:rsidP="00036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51470" w14:textId="04025A38" w:rsidR="00D67EE4" w:rsidRDefault="00D67EE4" w:rsidP="000361B7">
            <w:pPr>
              <w:pStyle w:val="CRCoverPage"/>
              <w:spacing w:after="0"/>
              <w:ind w:left="100"/>
              <w:rPr>
                <w:noProof/>
              </w:rPr>
            </w:pPr>
            <w:r>
              <w:rPr>
                <w:noProof/>
              </w:rPr>
              <w:t xml:space="preserve">Check of </w:t>
            </w:r>
            <w:r w:rsidR="00CB1674">
              <w:rPr>
                <w:noProof/>
              </w:rPr>
              <w:t>features</w:t>
            </w:r>
            <w:r w:rsidRPr="005920BE">
              <w:rPr>
                <w:noProof/>
              </w:rPr>
              <w:t xml:space="preserve"> will be miss</w:t>
            </w:r>
            <w:r>
              <w:rPr>
                <w:noProof/>
              </w:rPr>
              <w:t>ing</w:t>
            </w:r>
            <w:r w:rsidRPr="005920BE">
              <w:rPr>
                <w:noProof/>
              </w:rPr>
              <w:t xml:space="preserve"> in </w:t>
            </w:r>
            <w:r>
              <w:rPr>
                <w:noProof/>
              </w:rPr>
              <w:t>Audit test case 8.2.1.1.</w:t>
            </w:r>
            <w:r w:rsidR="00376621">
              <w:rPr>
                <w:noProof/>
              </w:rPr>
              <w:t>2</w:t>
            </w:r>
          </w:p>
        </w:tc>
      </w:tr>
      <w:tr w:rsidR="00D67EE4" w14:paraId="1511C2B1" w14:textId="77777777" w:rsidTr="000361B7">
        <w:tc>
          <w:tcPr>
            <w:tcW w:w="2694" w:type="dxa"/>
            <w:gridSpan w:val="2"/>
          </w:tcPr>
          <w:p w14:paraId="24B7E324" w14:textId="77777777" w:rsidR="00D67EE4" w:rsidRDefault="00D67EE4" w:rsidP="000361B7">
            <w:pPr>
              <w:pStyle w:val="CRCoverPage"/>
              <w:spacing w:after="0"/>
              <w:rPr>
                <w:b/>
                <w:i/>
                <w:noProof/>
                <w:sz w:val="8"/>
                <w:szCs w:val="8"/>
              </w:rPr>
            </w:pPr>
          </w:p>
        </w:tc>
        <w:tc>
          <w:tcPr>
            <w:tcW w:w="6946" w:type="dxa"/>
            <w:gridSpan w:val="9"/>
          </w:tcPr>
          <w:p w14:paraId="3D919519" w14:textId="77777777" w:rsidR="00D67EE4" w:rsidRDefault="00D67EE4" w:rsidP="000361B7">
            <w:pPr>
              <w:pStyle w:val="CRCoverPage"/>
              <w:spacing w:after="0"/>
              <w:rPr>
                <w:noProof/>
                <w:sz w:val="8"/>
                <w:szCs w:val="8"/>
              </w:rPr>
            </w:pPr>
          </w:p>
        </w:tc>
      </w:tr>
      <w:tr w:rsidR="00D67EE4" w14:paraId="682AE4EE" w14:textId="77777777" w:rsidTr="000361B7">
        <w:tc>
          <w:tcPr>
            <w:tcW w:w="2694" w:type="dxa"/>
            <w:gridSpan w:val="2"/>
            <w:tcBorders>
              <w:top w:val="single" w:sz="4" w:space="0" w:color="auto"/>
              <w:left w:val="single" w:sz="4" w:space="0" w:color="auto"/>
            </w:tcBorders>
          </w:tcPr>
          <w:p w14:paraId="6566B546" w14:textId="77777777" w:rsidR="00D67EE4" w:rsidRDefault="00D67EE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52861" w14:textId="50281A35" w:rsidR="00D67EE4" w:rsidRDefault="00D67EE4" w:rsidP="000361B7">
            <w:pPr>
              <w:pStyle w:val="CRCoverPage"/>
              <w:spacing w:after="0"/>
              <w:ind w:left="100"/>
              <w:rPr>
                <w:noProof/>
              </w:rPr>
            </w:pPr>
            <w:r>
              <w:rPr>
                <w:noProof/>
              </w:rPr>
              <w:t>8.2.1.1.</w:t>
            </w:r>
            <w:r w:rsidR="00376621">
              <w:rPr>
                <w:noProof/>
              </w:rPr>
              <w:t>2</w:t>
            </w:r>
          </w:p>
        </w:tc>
      </w:tr>
      <w:tr w:rsidR="00D67EE4" w14:paraId="09B5C25E" w14:textId="77777777" w:rsidTr="000361B7">
        <w:tc>
          <w:tcPr>
            <w:tcW w:w="2694" w:type="dxa"/>
            <w:gridSpan w:val="2"/>
            <w:tcBorders>
              <w:left w:val="single" w:sz="4" w:space="0" w:color="auto"/>
            </w:tcBorders>
          </w:tcPr>
          <w:p w14:paraId="509D7A8B"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4472F88B" w14:textId="77777777" w:rsidR="00D67EE4" w:rsidRDefault="00D67EE4" w:rsidP="000361B7">
            <w:pPr>
              <w:pStyle w:val="CRCoverPage"/>
              <w:spacing w:after="0"/>
              <w:rPr>
                <w:noProof/>
                <w:sz w:val="8"/>
                <w:szCs w:val="8"/>
              </w:rPr>
            </w:pPr>
          </w:p>
        </w:tc>
      </w:tr>
      <w:tr w:rsidR="00D67EE4" w14:paraId="5561E859" w14:textId="77777777" w:rsidTr="000361B7">
        <w:tc>
          <w:tcPr>
            <w:tcW w:w="2694" w:type="dxa"/>
            <w:gridSpan w:val="2"/>
            <w:tcBorders>
              <w:left w:val="single" w:sz="4" w:space="0" w:color="auto"/>
            </w:tcBorders>
          </w:tcPr>
          <w:p w14:paraId="1CEE49C5" w14:textId="77777777" w:rsidR="00D67EE4" w:rsidRDefault="00D67EE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90D830" w14:textId="77777777" w:rsidR="00D67EE4" w:rsidRDefault="00D67EE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2B088" w14:textId="77777777" w:rsidR="00D67EE4" w:rsidRDefault="00D67EE4" w:rsidP="000361B7">
            <w:pPr>
              <w:pStyle w:val="CRCoverPage"/>
              <w:spacing w:after="0"/>
              <w:jc w:val="center"/>
              <w:rPr>
                <w:b/>
                <w:caps/>
                <w:noProof/>
              </w:rPr>
            </w:pPr>
            <w:r>
              <w:rPr>
                <w:b/>
                <w:caps/>
                <w:noProof/>
              </w:rPr>
              <w:t>N</w:t>
            </w:r>
          </w:p>
        </w:tc>
        <w:tc>
          <w:tcPr>
            <w:tcW w:w="2977" w:type="dxa"/>
            <w:gridSpan w:val="4"/>
          </w:tcPr>
          <w:p w14:paraId="56FB3E6D" w14:textId="77777777" w:rsidR="00D67EE4" w:rsidRDefault="00D67EE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073" w14:textId="77777777" w:rsidR="00D67EE4" w:rsidRDefault="00D67EE4" w:rsidP="000361B7">
            <w:pPr>
              <w:pStyle w:val="CRCoverPage"/>
              <w:spacing w:after="0"/>
              <w:ind w:left="99"/>
              <w:rPr>
                <w:noProof/>
              </w:rPr>
            </w:pPr>
          </w:p>
        </w:tc>
      </w:tr>
      <w:tr w:rsidR="00D67EE4" w14:paraId="5DB12E32" w14:textId="77777777" w:rsidTr="000361B7">
        <w:tc>
          <w:tcPr>
            <w:tcW w:w="2694" w:type="dxa"/>
            <w:gridSpan w:val="2"/>
            <w:tcBorders>
              <w:left w:val="single" w:sz="4" w:space="0" w:color="auto"/>
            </w:tcBorders>
          </w:tcPr>
          <w:p w14:paraId="281B7FD1" w14:textId="77777777" w:rsidR="00D67EE4" w:rsidRDefault="00D67EE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33477"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9446" w14:textId="77777777" w:rsidR="00D67EE4" w:rsidRDefault="00D67EE4" w:rsidP="000361B7">
            <w:pPr>
              <w:pStyle w:val="CRCoverPage"/>
              <w:spacing w:after="0"/>
              <w:jc w:val="center"/>
              <w:rPr>
                <w:b/>
                <w:caps/>
                <w:noProof/>
              </w:rPr>
            </w:pPr>
            <w:r>
              <w:rPr>
                <w:b/>
                <w:caps/>
                <w:noProof/>
              </w:rPr>
              <w:t>X</w:t>
            </w:r>
          </w:p>
        </w:tc>
        <w:tc>
          <w:tcPr>
            <w:tcW w:w="2977" w:type="dxa"/>
            <w:gridSpan w:val="4"/>
          </w:tcPr>
          <w:p w14:paraId="0144E925" w14:textId="77777777" w:rsidR="00D67EE4" w:rsidRDefault="00D67EE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0EE42" w14:textId="77777777" w:rsidR="00D67EE4" w:rsidRDefault="00D67EE4" w:rsidP="000361B7">
            <w:pPr>
              <w:pStyle w:val="CRCoverPage"/>
              <w:spacing w:after="0"/>
              <w:ind w:left="99"/>
              <w:rPr>
                <w:noProof/>
              </w:rPr>
            </w:pPr>
            <w:r>
              <w:rPr>
                <w:noProof/>
              </w:rPr>
              <w:t xml:space="preserve">TS/TR ... CR ... </w:t>
            </w:r>
          </w:p>
        </w:tc>
      </w:tr>
      <w:tr w:rsidR="00D67EE4" w14:paraId="7D25E908" w14:textId="77777777" w:rsidTr="000361B7">
        <w:tc>
          <w:tcPr>
            <w:tcW w:w="2694" w:type="dxa"/>
            <w:gridSpan w:val="2"/>
            <w:tcBorders>
              <w:left w:val="single" w:sz="4" w:space="0" w:color="auto"/>
            </w:tcBorders>
          </w:tcPr>
          <w:p w14:paraId="71461FC2" w14:textId="77777777" w:rsidR="00D67EE4" w:rsidRDefault="00D67EE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4F63"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50D3" w14:textId="77777777" w:rsidR="00D67EE4" w:rsidRDefault="00D67EE4" w:rsidP="000361B7">
            <w:pPr>
              <w:pStyle w:val="CRCoverPage"/>
              <w:spacing w:after="0"/>
              <w:jc w:val="center"/>
              <w:rPr>
                <w:b/>
                <w:caps/>
                <w:noProof/>
              </w:rPr>
            </w:pPr>
            <w:r>
              <w:rPr>
                <w:b/>
                <w:caps/>
                <w:noProof/>
              </w:rPr>
              <w:t>X</w:t>
            </w:r>
          </w:p>
        </w:tc>
        <w:tc>
          <w:tcPr>
            <w:tcW w:w="2977" w:type="dxa"/>
            <w:gridSpan w:val="4"/>
          </w:tcPr>
          <w:p w14:paraId="6BF8698B" w14:textId="77777777" w:rsidR="00D67EE4" w:rsidRDefault="00D67EE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5F0DC" w14:textId="40F3F4E8" w:rsidR="00D67EE4" w:rsidRDefault="00DC2270" w:rsidP="000361B7">
            <w:pPr>
              <w:pStyle w:val="CRCoverPage"/>
              <w:spacing w:after="0"/>
              <w:ind w:left="99"/>
              <w:rPr>
                <w:noProof/>
              </w:rPr>
            </w:pPr>
            <w:r w:rsidRPr="001A7BBD">
              <w:rPr>
                <w:noProof/>
                <w:highlight w:val="yellow"/>
              </w:rPr>
              <w:t>TS 38.508-2 CR 0685</w:t>
            </w:r>
          </w:p>
        </w:tc>
      </w:tr>
      <w:tr w:rsidR="00D67EE4" w14:paraId="6B86F151" w14:textId="77777777" w:rsidTr="000361B7">
        <w:tc>
          <w:tcPr>
            <w:tcW w:w="2694" w:type="dxa"/>
            <w:gridSpan w:val="2"/>
            <w:tcBorders>
              <w:left w:val="single" w:sz="4" w:space="0" w:color="auto"/>
            </w:tcBorders>
          </w:tcPr>
          <w:p w14:paraId="3269D231" w14:textId="77777777" w:rsidR="00D67EE4" w:rsidRDefault="00D67EE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16610"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397F" w14:textId="77777777" w:rsidR="00D67EE4" w:rsidRDefault="00D67EE4" w:rsidP="000361B7">
            <w:pPr>
              <w:pStyle w:val="CRCoverPage"/>
              <w:spacing w:after="0"/>
              <w:jc w:val="center"/>
              <w:rPr>
                <w:b/>
                <w:caps/>
                <w:noProof/>
              </w:rPr>
            </w:pPr>
            <w:r>
              <w:rPr>
                <w:b/>
                <w:caps/>
                <w:noProof/>
              </w:rPr>
              <w:t>X</w:t>
            </w:r>
          </w:p>
        </w:tc>
        <w:tc>
          <w:tcPr>
            <w:tcW w:w="2977" w:type="dxa"/>
            <w:gridSpan w:val="4"/>
          </w:tcPr>
          <w:p w14:paraId="6D9B9420" w14:textId="77777777" w:rsidR="00D67EE4" w:rsidRDefault="00D67EE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E8B69" w14:textId="77777777" w:rsidR="00D67EE4" w:rsidRDefault="00D67EE4" w:rsidP="000361B7">
            <w:pPr>
              <w:pStyle w:val="CRCoverPage"/>
              <w:spacing w:after="0"/>
              <w:ind w:left="99"/>
              <w:rPr>
                <w:noProof/>
              </w:rPr>
            </w:pPr>
            <w:r>
              <w:rPr>
                <w:noProof/>
              </w:rPr>
              <w:t xml:space="preserve">TS/TR ... CR ... </w:t>
            </w:r>
          </w:p>
        </w:tc>
      </w:tr>
      <w:tr w:rsidR="00D67EE4" w14:paraId="720A23BE" w14:textId="77777777" w:rsidTr="000361B7">
        <w:tc>
          <w:tcPr>
            <w:tcW w:w="2694" w:type="dxa"/>
            <w:gridSpan w:val="2"/>
            <w:tcBorders>
              <w:left w:val="single" w:sz="4" w:space="0" w:color="auto"/>
            </w:tcBorders>
          </w:tcPr>
          <w:p w14:paraId="32E496C7" w14:textId="77777777" w:rsidR="00D67EE4" w:rsidRDefault="00D67EE4" w:rsidP="000361B7">
            <w:pPr>
              <w:pStyle w:val="CRCoverPage"/>
              <w:spacing w:after="0"/>
              <w:rPr>
                <w:b/>
                <w:i/>
                <w:noProof/>
              </w:rPr>
            </w:pPr>
          </w:p>
        </w:tc>
        <w:tc>
          <w:tcPr>
            <w:tcW w:w="6946" w:type="dxa"/>
            <w:gridSpan w:val="9"/>
            <w:tcBorders>
              <w:right w:val="single" w:sz="4" w:space="0" w:color="auto"/>
            </w:tcBorders>
          </w:tcPr>
          <w:p w14:paraId="06792EEE" w14:textId="77777777" w:rsidR="00D67EE4" w:rsidRDefault="00D67EE4" w:rsidP="000361B7">
            <w:pPr>
              <w:pStyle w:val="CRCoverPage"/>
              <w:spacing w:after="0"/>
              <w:rPr>
                <w:noProof/>
              </w:rPr>
            </w:pPr>
          </w:p>
        </w:tc>
      </w:tr>
      <w:tr w:rsidR="00D67EE4" w14:paraId="56AC19F1" w14:textId="77777777" w:rsidTr="000361B7">
        <w:tc>
          <w:tcPr>
            <w:tcW w:w="2694" w:type="dxa"/>
            <w:gridSpan w:val="2"/>
            <w:tcBorders>
              <w:left w:val="single" w:sz="4" w:space="0" w:color="auto"/>
              <w:bottom w:val="single" w:sz="4" w:space="0" w:color="auto"/>
            </w:tcBorders>
          </w:tcPr>
          <w:p w14:paraId="0A0A3493" w14:textId="77777777" w:rsidR="00D67EE4" w:rsidRDefault="00D67EE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FAB51" w14:textId="0790ECDE" w:rsidR="00D67EE4" w:rsidRDefault="005838EC" w:rsidP="000361B7">
            <w:pPr>
              <w:pStyle w:val="CRCoverPage"/>
              <w:spacing w:after="0"/>
              <w:ind w:left="100"/>
              <w:rPr>
                <w:noProof/>
              </w:rPr>
            </w:pPr>
            <w:r w:rsidRPr="005920BE">
              <w:t>TTCN Impact</w:t>
            </w:r>
            <w:r>
              <w:t xml:space="preserve">. See </w:t>
            </w:r>
            <w:r w:rsidR="00C157AC" w:rsidRPr="00C157AC">
              <w:rPr>
                <w:noProof/>
              </w:rPr>
              <w:t>R5s240531</w:t>
            </w:r>
          </w:p>
        </w:tc>
      </w:tr>
      <w:tr w:rsidR="00D67EE4" w:rsidRPr="008863B9" w14:paraId="136D32A5" w14:textId="77777777" w:rsidTr="000361B7">
        <w:tc>
          <w:tcPr>
            <w:tcW w:w="2694" w:type="dxa"/>
            <w:gridSpan w:val="2"/>
            <w:tcBorders>
              <w:top w:val="single" w:sz="4" w:space="0" w:color="auto"/>
              <w:bottom w:val="single" w:sz="4" w:space="0" w:color="auto"/>
            </w:tcBorders>
          </w:tcPr>
          <w:p w14:paraId="236C1263" w14:textId="77777777" w:rsidR="00D67EE4" w:rsidRPr="008863B9" w:rsidRDefault="00D67EE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A1FA8" w14:textId="77777777" w:rsidR="00D67EE4" w:rsidRPr="008863B9" w:rsidRDefault="00D67EE4" w:rsidP="000361B7">
            <w:pPr>
              <w:pStyle w:val="CRCoverPage"/>
              <w:spacing w:after="0"/>
              <w:ind w:left="100"/>
              <w:rPr>
                <w:noProof/>
                <w:sz w:val="8"/>
                <w:szCs w:val="8"/>
              </w:rPr>
            </w:pPr>
          </w:p>
        </w:tc>
      </w:tr>
      <w:tr w:rsidR="00D67EE4" w14:paraId="7169C618" w14:textId="77777777" w:rsidTr="000361B7">
        <w:tc>
          <w:tcPr>
            <w:tcW w:w="2694" w:type="dxa"/>
            <w:gridSpan w:val="2"/>
            <w:tcBorders>
              <w:top w:val="single" w:sz="4" w:space="0" w:color="auto"/>
              <w:left w:val="single" w:sz="4" w:space="0" w:color="auto"/>
              <w:bottom w:val="single" w:sz="4" w:space="0" w:color="auto"/>
            </w:tcBorders>
          </w:tcPr>
          <w:p w14:paraId="5F3CA9C6" w14:textId="77777777" w:rsidR="00D67EE4" w:rsidRDefault="00D67EE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9F5DC" w14:textId="605A9F10" w:rsidR="00D67EE4" w:rsidRDefault="00241B3A" w:rsidP="000361B7">
            <w:pPr>
              <w:pStyle w:val="CRCoverPage"/>
              <w:spacing w:after="0"/>
              <w:ind w:left="100"/>
              <w:rPr>
                <w:noProof/>
              </w:rPr>
            </w:pPr>
            <w:r>
              <w:rPr>
                <w:noProof/>
                <w:highlight w:val="yellow"/>
              </w:rPr>
              <w:t>Revision</w:t>
            </w:r>
            <w:r w:rsidR="00DC2270" w:rsidRPr="001B0C8D">
              <w:rPr>
                <w:noProof/>
                <w:highlight w:val="yellow"/>
              </w:rPr>
              <w:t>1</w:t>
            </w:r>
            <w:r w:rsidR="00DC2270" w:rsidRPr="005A4449">
              <w:rPr>
                <w:noProof/>
                <w:highlight w:val="yellow"/>
              </w:rPr>
              <w:t xml:space="preserve">: </w:t>
            </w:r>
            <w:r w:rsidR="00A51DBB">
              <w:rPr>
                <w:noProof/>
                <w:highlight w:val="yellow"/>
              </w:rPr>
              <w:t>merged</w:t>
            </w:r>
            <w:r w:rsidR="00A51DBB" w:rsidRPr="005A4449">
              <w:rPr>
                <w:noProof/>
                <w:highlight w:val="yellow"/>
              </w:rPr>
              <w:t xml:space="preserve"> </w:t>
            </w:r>
            <w:r w:rsidR="00DC2270" w:rsidRPr="005A4449">
              <w:rPr>
                <w:noProof/>
                <w:highlight w:val="yellow"/>
              </w:rPr>
              <w:t xml:space="preserve">contents of </w:t>
            </w:r>
            <w:r w:rsidR="00A51DBB" w:rsidRPr="00A51DBB">
              <w:rPr>
                <w:noProof/>
                <w:highlight w:val="yellow"/>
                <w:lang w:val="en-US"/>
              </w:rPr>
              <w:t>R5-244854</w:t>
            </w:r>
            <w:r>
              <w:rPr>
                <w:noProof/>
                <w:lang w:val="en-US"/>
              </w:rPr>
              <w:t>.</w:t>
            </w:r>
          </w:p>
        </w:tc>
      </w:tr>
    </w:tbl>
    <w:p w14:paraId="01E18A5F" w14:textId="77777777" w:rsidR="00D67EE4" w:rsidRDefault="00D67EE4" w:rsidP="00D67EE4">
      <w:pPr>
        <w:pStyle w:val="CRCoverPage"/>
        <w:spacing w:after="0"/>
        <w:rPr>
          <w:noProof/>
          <w:sz w:val="8"/>
          <w:szCs w:val="8"/>
        </w:rPr>
      </w:pPr>
    </w:p>
    <w:p w14:paraId="1557EA72" w14:textId="3BEC6596"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2FF027EE" w14:textId="77777777" w:rsidR="006E4453" w:rsidRPr="006B7D84" w:rsidRDefault="006E4453" w:rsidP="006E4453">
      <w:pPr>
        <w:pStyle w:val="Heading5"/>
        <w:rPr>
          <w:rFonts w:eastAsia="MS Mincho"/>
        </w:rPr>
      </w:pPr>
      <w:r w:rsidRPr="006B7D84">
        <w:rPr>
          <w:rFonts w:eastAsia="MS Mincho"/>
        </w:rPr>
        <w:lastRenderedPageBreak/>
        <w:t>8.2.1.1.2</w:t>
      </w:r>
      <w:r w:rsidRPr="006B7D84">
        <w:rPr>
          <w:rFonts w:eastAsia="MS Mincho"/>
        </w:rPr>
        <w:tab/>
        <w:t>UE capability transfer / Success / NE-DC</w:t>
      </w:r>
    </w:p>
    <w:p w14:paraId="2B38A782" w14:textId="77777777" w:rsidR="006E4453" w:rsidRPr="006B7D84" w:rsidRDefault="006E4453" w:rsidP="006E4453">
      <w:pPr>
        <w:pStyle w:val="H6"/>
        <w:rPr>
          <w:rFonts w:eastAsia="Yu Mincho"/>
        </w:rPr>
      </w:pPr>
      <w:r w:rsidRPr="006B7D84">
        <w:t>8.2.1.1.2.1</w:t>
      </w:r>
      <w:r w:rsidRPr="006B7D84">
        <w:tab/>
        <w:t>Test Purpose (TP)</w:t>
      </w:r>
    </w:p>
    <w:p w14:paraId="377EFC18" w14:textId="77777777" w:rsidR="006E4453" w:rsidRPr="006B7D84" w:rsidRDefault="006E4453" w:rsidP="006E4453">
      <w:pPr>
        <w:pStyle w:val="H6"/>
        <w:rPr>
          <w:rFonts w:eastAsia="MS Mincho"/>
        </w:rPr>
      </w:pPr>
      <w:r w:rsidRPr="006B7D84">
        <w:rPr>
          <w:rFonts w:eastAsia="MS Mincho"/>
        </w:rPr>
        <w:t>(1)</w:t>
      </w:r>
    </w:p>
    <w:p w14:paraId="1D9A04B4" w14:textId="77777777" w:rsidR="006E4453" w:rsidRPr="006B7D84" w:rsidRDefault="006E4453" w:rsidP="006E4453">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8B33B04" w14:textId="77777777" w:rsidR="006E4453" w:rsidRPr="006B7D84" w:rsidRDefault="006E4453" w:rsidP="006E4453">
      <w:pPr>
        <w:pStyle w:val="PL"/>
        <w:rPr>
          <w:noProof w:val="0"/>
        </w:rPr>
      </w:pPr>
      <w:r w:rsidRPr="006B7D84">
        <w:rPr>
          <w:b/>
          <w:bCs/>
          <w:noProof w:val="0"/>
        </w:rPr>
        <w:t xml:space="preserve">ensure that </w:t>
      </w:r>
      <w:r w:rsidRPr="006B7D84">
        <w:rPr>
          <w:noProof w:val="0"/>
        </w:rPr>
        <w:t>{</w:t>
      </w:r>
    </w:p>
    <w:p w14:paraId="4EEBE92F" w14:textId="77777777" w:rsidR="006E4453" w:rsidRPr="006B7D84" w:rsidRDefault="006E4453" w:rsidP="006E4453">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4B5D9D05" w14:textId="77777777" w:rsidR="006E4453" w:rsidRPr="006B7D84" w:rsidRDefault="006E4453" w:rsidP="006E4453">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15DA6B3" w14:textId="77777777" w:rsidR="006E4453" w:rsidRPr="006B7D84" w:rsidRDefault="006E4453" w:rsidP="006E4453">
      <w:pPr>
        <w:pStyle w:val="PL"/>
        <w:rPr>
          <w:noProof w:val="0"/>
        </w:rPr>
      </w:pPr>
      <w:r w:rsidRPr="006B7D84">
        <w:rPr>
          <w:b/>
          <w:bCs/>
          <w:noProof w:val="0"/>
        </w:rPr>
        <w:t xml:space="preserve">            </w:t>
      </w:r>
      <w:r w:rsidRPr="006B7D84">
        <w:rPr>
          <w:noProof w:val="0"/>
        </w:rPr>
        <w:t>}</w:t>
      </w:r>
    </w:p>
    <w:p w14:paraId="60D111B8" w14:textId="77777777" w:rsidR="006E4453" w:rsidRPr="006B7D84" w:rsidRDefault="006E4453" w:rsidP="006E4453">
      <w:pPr>
        <w:pStyle w:val="PL"/>
        <w:rPr>
          <w:noProof w:val="0"/>
        </w:rPr>
      </w:pPr>
    </w:p>
    <w:p w14:paraId="4FA1A0E0" w14:textId="77777777" w:rsidR="006E4453" w:rsidRPr="006B7D84" w:rsidRDefault="006E4453" w:rsidP="006E4453">
      <w:pPr>
        <w:pStyle w:val="H6"/>
      </w:pPr>
      <w:r w:rsidRPr="006B7D84">
        <w:t>8.2.1.1.2.2</w:t>
      </w:r>
      <w:r w:rsidRPr="006B7D84">
        <w:tab/>
        <w:t>Conformance requirements</w:t>
      </w:r>
    </w:p>
    <w:p w14:paraId="06A593D6" w14:textId="77777777" w:rsidR="006E4453" w:rsidRPr="006B7D84" w:rsidRDefault="006E4453" w:rsidP="006E4453">
      <w:pPr>
        <w:rPr>
          <w:lang w:eastAsia="sv-SE"/>
        </w:rPr>
      </w:pPr>
      <w:r w:rsidRPr="006B7D84">
        <w:rPr>
          <w:lang w:eastAsia="sv-SE"/>
        </w:rPr>
        <w:t>References: The conformance requirements covered in the present TC are specified in: TS 38.331, clause 5.6.1.3, 5.6.1.4, 5.7.7.2 and 5.7.7.3.</w:t>
      </w:r>
    </w:p>
    <w:p w14:paraId="19251FC8" w14:textId="77777777" w:rsidR="006E4453" w:rsidRPr="006B7D84" w:rsidRDefault="006E4453" w:rsidP="006E4453">
      <w:pPr>
        <w:rPr>
          <w:lang w:eastAsia="sv-SE"/>
        </w:rPr>
      </w:pPr>
      <w:r w:rsidRPr="006B7D84">
        <w:rPr>
          <w:lang w:eastAsia="sv-SE"/>
        </w:rPr>
        <w:t>[TS 38.331, clause 5.6.1.3]</w:t>
      </w:r>
    </w:p>
    <w:p w14:paraId="4041077C" w14:textId="77777777" w:rsidR="006E4453" w:rsidRPr="006B7D84" w:rsidRDefault="006E4453" w:rsidP="006E4453">
      <w:r w:rsidRPr="006B7D84">
        <w:t xml:space="preserve">The UE shall set the contents of </w:t>
      </w:r>
      <w:r w:rsidRPr="006B7D84">
        <w:rPr>
          <w:i/>
        </w:rPr>
        <w:t>UECapabilityInformation</w:t>
      </w:r>
      <w:r w:rsidRPr="006B7D84">
        <w:t xml:space="preserve"> message as follows:</w:t>
      </w:r>
    </w:p>
    <w:p w14:paraId="19C8F2FF"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D1ED709" w14:textId="77777777" w:rsidR="006E4453" w:rsidRPr="006B7D84" w:rsidRDefault="006E4453" w:rsidP="006E4453">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332C492A" w14:textId="77777777" w:rsidR="006E4453" w:rsidRPr="006B7D84" w:rsidRDefault="006E4453" w:rsidP="006E4453">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4FFA261" w14:textId="77777777" w:rsidR="006E4453" w:rsidRPr="006B7D84" w:rsidRDefault="006E4453" w:rsidP="006E4453">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1E054014" w14:textId="77777777" w:rsidR="006E4453" w:rsidRPr="006B7D84" w:rsidRDefault="006E4453" w:rsidP="006E4453">
      <w:pPr>
        <w:pStyle w:val="B2"/>
      </w:pPr>
      <w:r w:rsidRPr="006B7D84">
        <w:t>2&gt; if the UE supports (NG)EN-DC or NE-DC:</w:t>
      </w:r>
    </w:p>
    <w:p w14:paraId="4A77F4C4" w14:textId="77777777" w:rsidR="006E4453" w:rsidRPr="006B7D84" w:rsidRDefault="006E4453" w:rsidP="006E4453">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76F5D133" w14:textId="77777777" w:rsidR="006E4453" w:rsidRPr="006B7D84" w:rsidRDefault="006E4453" w:rsidP="006E4453">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F67951A"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53CFDEC9" w14:textId="77777777" w:rsidR="006E4453" w:rsidRPr="006B7D84" w:rsidRDefault="006E4453" w:rsidP="006E4453">
      <w:pPr>
        <w:pStyle w:val="B2"/>
      </w:pPr>
      <w:r w:rsidRPr="006B7D84">
        <w:t>2&gt;</w:t>
      </w:r>
      <w:r w:rsidRPr="006B7D84">
        <w:tab/>
        <w:t>if the UE supports E-UTRA:</w:t>
      </w:r>
    </w:p>
    <w:p w14:paraId="68A2A4C7" w14:textId="77777777" w:rsidR="006E4453" w:rsidRPr="006B7D84" w:rsidRDefault="006E4453" w:rsidP="006E4453">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42984561"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66AA60F8" w14:textId="77777777" w:rsidR="006E4453" w:rsidRPr="006B7D84" w:rsidRDefault="006E4453" w:rsidP="006E4453">
      <w:pPr>
        <w:pStyle w:val="B2"/>
      </w:pPr>
      <w:r w:rsidRPr="006B7D84">
        <w:t>2&gt;</w:t>
      </w:r>
      <w:r w:rsidRPr="006B7D84">
        <w:tab/>
        <w:t>if the UE supports UTRA-FDD:</w:t>
      </w:r>
    </w:p>
    <w:p w14:paraId="3156F5EB" w14:textId="77777777" w:rsidR="006E4453" w:rsidRPr="006B7D84" w:rsidRDefault="006E4453" w:rsidP="006E4453">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7024FA75" w14:textId="77777777" w:rsidR="006E4453" w:rsidRPr="006B7D84" w:rsidRDefault="006E4453" w:rsidP="006E4453">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55A93C49" w14:textId="77777777" w:rsidR="006E4453" w:rsidRPr="006B7D84" w:rsidRDefault="006E4453" w:rsidP="006E4453">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87A9801" w14:textId="77777777" w:rsidR="006E4453" w:rsidRPr="006B7D84" w:rsidRDefault="006E4453" w:rsidP="006E4453">
      <w:pPr>
        <w:pStyle w:val="B1"/>
        <w:rPr>
          <w:rFonts w:eastAsia="SimSun"/>
          <w:lang w:eastAsia="zh-CN"/>
        </w:rPr>
      </w:pPr>
      <w:r w:rsidRPr="006B7D84">
        <w:t>1&gt;</w:t>
      </w:r>
      <w:r w:rsidRPr="006B7D84">
        <w:tab/>
      </w:r>
      <w:r w:rsidRPr="006B7D84">
        <w:rPr>
          <w:rFonts w:eastAsia="SimSun"/>
          <w:lang w:eastAsia="zh-CN"/>
        </w:rPr>
        <w:t>else:</w:t>
      </w:r>
    </w:p>
    <w:p w14:paraId="7226563F" w14:textId="77777777" w:rsidR="006E4453" w:rsidRPr="006B7D84" w:rsidRDefault="006E4453" w:rsidP="006E4453">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3C7A0B4" w14:textId="77777777" w:rsidR="006E4453" w:rsidRPr="006B7D84" w:rsidRDefault="006E4453" w:rsidP="006E4453">
      <w:pPr>
        <w:rPr>
          <w:lang w:eastAsia="sv-SE"/>
        </w:rPr>
      </w:pPr>
      <w:r w:rsidRPr="006B7D84">
        <w:rPr>
          <w:lang w:eastAsia="sv-SE"/>
        </w:rPr>
        <w:t>[TS 38.331, clause 5.6.1.4]</w:t>
      </w:r>
    </w:p>
    <w:p w14:paraId="5C6CEFEE" w14:textId="77777777" w:rsidR="006E4453" w:rsidRPr="006B7D84" w:rsidRDefault="006E4453" w:rsidP="006E4453">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w:t>
      </w:r>
      <w:r w:rsidRPr="006B7D84">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5A3D75CB" w14:textId="77777777" w:rsidR="006E4453" w:rsidRPr="006B7D84" w:rsidRDefault="006E4453" w:rsidP="006E4453">
      <w:pPr>
        <w:pStyle w:val="NO"/>
      </w:pPr>
      <w:r w:rsidRPr="006B7D84">
        <w:t>NOTE 1:</w:t>
      </w:r>
      <w:r w:rsidRPr="006B7D84">
        <w:tab/>
        <w:t xml:space="preserve">Capability enquiry without </w:t>
      </w:r>
      <w:r w:rsidRPr="006B7D84">
        <w:rPr>
          <w:i/>
        </w:rPr>
        <w:t>frequencyBandListFilter</w:t>
      </w:r>
      <w:r w:rsidRPr="006B7D84">
        <w:t xml:space="preserve"> is not supported.</w:t>
      </w:r>
    </w:p>
    <w:p w14:paraId="02DCE203" w14:textId="77777777" w:rsidR="006E4453" w:rsidRPr="006B7D84" w:rsidRDefault="006E4453" w:rsidP="006E4453">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6ED74AD4" w14:textId="77777777" w:rsidR="006E4453" w:rsidRPr="006B7D84" w:rsidRDefault="006E4453" w:rsidP="006E4453">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545E9AA2" w14:textId="77777777" w:rsidR="006E4453" w:rsidRPr="006B7D84" w:rsidRDefault="006E4453" w:rsidP="006E4453">
      <w:r w:rsidRPr="006B7D84">
        <w:t>The UE shall:</w:t>
      </w:r>
    </w:p>
    <w:p w14:paraId="4C5F0DBF" w14:textId="77777777" w:rsidR="006E4453" w:rsidRPr="006B7D84" w:rsidRDefault="006E4453" w:rsidP="006E4453">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759F2A81" w14:textId="77777777" w:rsidR="006E4453" w:rsidRPr="006B7D84" w:rsidRDefault="006E4453" w:rsidP="006E4453">
      <w:pPr>
        <w:pStyle w:val="B1"/>
      </w:pPr>
      <w:r w:rsidRPr="006B7D84">
        <w:t>1&gt;</w:t>
      </w:r>
      <w:r w:rsidRPr="006B7D84">
        <w:tab/>
        <w:t>for each band combination included in the list of "candidate band combinations":</w:t>
      </w:r>
    </w:p>
    <w:p w14:paraId="762E9A0F" w14:textId="77777777" w:rsidR="006E4453" w:rsidRPr="006B7D84" w:rsidRDefault="006E4453" w:rsidP="006E4453">
      <w:pPr>
        <w:pStyle w:val="B2"/>
      </w:pPr>
      <w:r w:rsidRPr="006B7D84">
        <w:t>2&gt;</w:t>
      </w:r>
      <w:r w:rsidRPr="006B7D84">
        <w:tab/>
        <w:t xml:space="preserve">if the network (E-UTRA) included the </w:t>
      </w:r>
      <w:r w:rsidRPr="006B7D84">
        <w:rPr>
          <w:i/>
        </w:rPr>
        <w:t>eutra-nr-only</w:t>
      </w:r>
      <w:r w:rsidRPr="006B7D84">
        <w:t xml:space="preserve"> field, or</w:t>
      </w:r>
    </w:p>
    <w:p w14:paraId="74D933BF" w14:textId="77777777" w:rsidR="006E4453" w:rsidRPr="006B7D84" w:rsidRDefault="006E4453" w:rsidP="006E4453">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4BA321CB" w14:textId="77777777" w:rsidR="006E4453" w:rsidRPr="006B7D84" w:rsidRDefault="006E4453" w:rsidP="006E4453">
      <w:pPr>
        <w:pStyle w:val="B3"/>
      </w:pPr>
      <w:r w:rsidRPr="006B7D84">
        <w:t>3&gt;</w:t>
      </w:r>
      <w:r w:rsidRPr="006B7D84">
        <w:tab/>
        <w:t>remove the NR-only band combination from the list of "candidate band combinations";</w:t>
      </w:r>
    </w:p>
    <w:p w14:paraId="4C5448E1" w14:textId="77777777" w:rsidR="006E4453" w:rsidRPr="006B7D84" w:rsidRDefault="006E4453" w:rsidP="006E4453">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587CBB4D" w14:textId="77777777" w:rsidR="006E4453" w:rsidRPr="006B7D84" w:rsidRDefault="006E4453" w:rsidP="006E4453">
      <w:pPr>
        <w:pStyle w:val="B2"/>
      </w:pPr>
      <w:r w:rsidRPr="006B7D84">
        <w:t>2&gt;</w:t>
      </w:r>
      <w:r w:rsidRPr="006B7D84">
        <w:tab/>
        <w:t>if it is regarded as a fallback band combination with the same capabilities of another band combination included in the list of "candidate band combinations", and</w:t>
      </w:r>
    </w:p>
    <w:p w14:paraId="442A5177" w14:textId="77777777" w:rsidR="006E4453" w:rsidRPr="006B7D84" w:rsidRDefault="006E4453" w:rsidP="006E4453">
      <w:pPr>
        <w:pStyle w:val="B2"/>
      </w:pPr>
      <w:r w:rsidRPr="006B7D84">
        <w:t>2&gt;</w:t>
      </w:r>
      <w:r w:rsidRPr="006B7D84">
        <w:tab/>
        <w:t>if this fallback band combination is generated by releasing at least one SCell or uplink configuration of SCell or SUL according to TS 38.306 [26]:</w:t>
      </w:r>
    </w:p>
    <w:p w14:paraId="26840990" w14:textId="77777777" w:rsidR="006E4453" w:rsidRPr="006B7D84" w:rsidRDefault="006E4453" w:rsidP="006E4453">
      <w:pPr>
        <w:pStyle w:val="B3"/>
      </w:pPr>
      <w:r w:rsidRPr="006B7D84">
        <w:t>3&gt;</w:t>
      </w:r>
      <w:r w:rsidRPr="006B7D84">
        <w:tab/>
        <w:t>remove the band combination from the list of "candidate band combinations";</w:t>
      </w:r>
    </w:p>
    <w:p w14:paraId="326FB028" w14:textId="77777777" w:rsidR="006E4453" w:rsidRPr="006B7D84" w:rsidRDefault="006E4453" w:rsidP="006E4453">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01C5B604" w14:textId="77777777" w:rsidR="006E4453" w:rsidRPr="006B7D84" w:rsidRDefault="006E4453" w:rsidP="006E4453">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18E475DF" w14:textId="77777777" w:rsidR="006E4453" w:rsidRPr="006B7D84" w:rsidRDefault="006E4453" w:rsidP="006E4453">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F8AAB42" w14:textId="77777777" w:rsidR="006E4453" w:rsidRPr="006B7D84" w:rsidRDefault="006E4453" w:rsidP="006E4453">
      <w:pPr>
        <w:pStyle w:val="B3"/>
      </w:pPr>
      <w:r w:rsidRPr="006B7D84">
        <w:lastRenderedPageBreak/>
        <w:t>3&gt;</w:t>
      </w:r>
      <w:r w:rsidRPr="006B7D84">
        <w:tab/>
        <w:t xml:space="preserve">if </w:t>
      </w:r>
      <w:r w:rsidRPr="006B7D84">
        <w:rPr>
          <w:i/>
        </w:rPr>
        <w:t>srs-SwitchingTimeRequest</w:t>
      </w:r>
      <w:r w:rsidRPr="006B7D84">
        <w:t xml:space="preserve"> is received:</w:t>
      </w:r>
    </w:p>
    <w:p w14:paraId="55D8B2C8" w14:textId="77777777" w:rsidR="006E4453" w:rsidRPr="006B7D84" w:rsidRDefault="006E4453" w:rsidP="006E4453">
      <w:pPr>
        <w:pStyle w:val="B4"/>
      </w:pPr>
      <w:r w:rsidRPr="006B7D84">
        <w:t>4&gt;</w:t>
      </w:r>
      <w:r w:rsidRPr="006B7D84">
        <w:tab/>
        <w:t>if SRS carrier switching is supported;</w:t>
      </w:r>
    </w:p>
    <w:p w14:paraId="754F7826" w14:textId="77777777" w:rsidR="006E4453" w:rsidRPr="006B7D84" w:rsidRDefault="006E4453" w:rsidP="006E4453">
      <w:pPr>
        <w:pStyle w:val="B5"/>
      </w:pPr>
      <w:r w:rsidRPr="006B7D84">
        <w:t>5&gt;</w:t>
      </w:r>
      <w:r w:rsidRPr="006B7D84">
        <w:tab/>
        <w:t xml:space="preserve">include </w:t>
      </w:r>
      <w:r w:rsidRPr="006B7D84">
        <w:rPr>
          <w:i/>
        </w:rPr>
        <w:t>srs-SwitchingTimesListNR</w:t>
      </w:r>
      <w:r w:rsidRPr="006B7D84">
        <w:t xml:space="preserve"> for each band combination;</w:t>
      </w:r>
    </w:p>
    <w:p w14:paraId="04C12D50" w14:textId="77777777" w:rsidR="006E4453" w:rsidRPr="006B7D84" w:rsidRDefault="006E4453" w:rsidP="006E4453">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1F411EF" w14:textId="77777777" w:rsidR="006E4453" w:rsidRPr="006B7D84" w:rsidRDefault="006E4453" w:rsidP="006E4453">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0B60B653" w14:textId="77777777" w:rsidR="006E4453" w:rsidRPr="006B7D84" w:rsidRDefault="006E4453" w:rsidP="006E4453">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83F3FFC" w14:textId="77777777" w:rsidR="006E4453" w:rsidRPr="006B7D84" w:rsidRDefault="006E4453" w:rsidP="006E4453">
      <w:pPr>
        <w:pStyle w:val="B2"/>
      </w:pPr>
      <w:r w:rsidRPr="006B7D84">
        <w:t>2&gt;</w:t>
      </w:r>
      <w:r w:rsidRPr="006B7D84">
        <w:tab/>
        <w:t xml:space="preserve">if </w:t>
      </w:r>
      <w:r w:rsidRPr="006B7D84">
        <w:rPr>
          <w:i/>
          <w:iCs/>
        </w:rPr>
        <w:t>uplinkTxSwitchRequest</w:t>
      </w:r>
      <w:r w:rsidRPr="006B7D84">
        <w:t xml:space="preserve"> is received:</w:t>
      </w:r>
    </w:p>
    <w:p w14:paraId="4D866900" w14:textId="77777777" w:rsidR="006E4453" w:rsidRPr="006B7D84" w:rsidRDefault="006E4453" w:rsidP="006E4453">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3876F403" w14:textId="77777777" w:rsidR="006E4453" w:rsidRPr="006B7D84" w:rsidRDefault="006E4453" w:rsidP="006E4453">
      <w:pPr>
        <w:pStyle w:val="B4"/>
      </w:pPr>
      <w:r w:rsidRPr="006B7D84">
        <w:t>4&gt;</w:t>
      </w:r>
      <w:r w:rsidRPr="006B7D84">
        <w:tab/>
        <w:t xml:space="preserve">if </w:t>
      </w:r>
      <w:r w:rsidRPr="006B7D84">
        <w:rPr>
          <w:i/>
          <w:iCs/>
        </w:rPr>
        <w:t>srs-SwitchingTimeRequest</w:t>
      </w:r>
      <w:r w:rsidRPr="006B7D84">
        <w:t xml:space="preserve"> is received:</w:t>
      </w:r>
    </w:p>
    <w:p w14:paraId="467BF281" w14:textId="77777777" w:rsidR="006E4453" w:rsidRPr="006B7D84" w:rsidRDefault="006E4453" w:rsidP="006E4453">
      <w:pPr>
        <w:pStyle w:val="B5"/>
      </w:pPr>
      <w:r w:rsidRPr="006B7D84">
        <w:t>5&gt;</w:t>
      </w:r>
      <w:r w:rsidRPr="006B7D84">
        <w:tab/>
        <w:t>if SRS carrier switching is supported;</w:t>
      </w:r>
    </w:p>
    <w:p w14:paraId="1C13096B" w14:textId="77777777" w:rsidR="006E4453" w:rsidRPr="006B7D84" w:rsidRDefault="006E4453" w:rsidP="006E4453">
      <w:pPr>
        <w:pStyle w:val="B6"/>
      </w:pPr>
      <w:r w:rsidRPr="006B7D84">
        <w:t>6&gt;</w:t>
      </w:r>
      <w:r w:rsidRPr="006B7D84">
        <w:tab/>
        <w:t xml:space="preserve">include </w:t>
      </w:r>
      <w:r w:rsidRPr="006B7D84">
        <w:rPr>
          <w:i/>
          <w:iCs/>
        </w:rPr>
        <w:t>srs-SwitchingTimesListNR</w:t>
      </w:r>
      <w:r w:rsidRPr="006B7D84">
        <w:t xml:space="preserve"> for each band combination;</w:t>
      </w:r>
    </w:p>
    <w:p w14:paraId="215D1D72" w14:textId="77777777" w:rsidR="006E4453" w:rsidRPr="006B7D84" w:rsidRDefault="006E4453" w:rsidP="006E4453">
      <w:pPr>
        <w:pStyle w:val="B5"/>
      </w:pPr>
      <w:r w:rsidRPr="006B7D84">
        <w:t>5&gt;</w:t>
      </w:r>
      <w:r w:rsidRPr="006B7D84">
        <w:tab/>
        <w:t xml:space="preserve">set </w:t>
      </w:r>
      <w:r w:rsidRPr="006B7D84">
        <w:rPr>
          <w:i/>
          <w:iCs/>
        </w:rPr>
        <w:t>srs-SwitchingTimeRequested</w:t>
      </w:r>
      <w:r w:rsidRPr="006B7D84">
        <w:t xml:space="preserve"> to true;</w:t>
      </w:r>
    </w:p>
    <w:p w14:paraId="0C3F7483" w14:textId="77777777" w:rsidR="006E4453" w:rsidRPr="006B7D84" w:rsidRDefault="006E4453" w:rsidP="006E4453">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9656DC0" w14:textId="77777777" w:rsidR="006E4453" w:rsidRPr="006B7D84" w:rsidRDefault="006E4453" w:rsidP="006E4453">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43304660" w14:textId="77777777" w:rsidR="006E4453" w:rsidRPr="006B7D84" w:rsidRDefault="006E4453" w:rsidP="006E4453">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E08B2CF" w14:textId="77777777" w:rsidR="006E4453" w:rsidRPr="006B7D84" w:rsidRDefault="006E4453" w:rsidP="006E4453">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1EC07230" w14:textId="77777777" w:rsidR="006E4453" w:rsidRPr="006B7D84" w:rsidRDefault="006E4453" w:rsidP="006E4453">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57E95DBF" w14:textId="77777777" w:rsidR="006E4453" w:rsidRPr="006B7D84" w:rsidRDefault="006E4453" w:rsidP="006E4453">
      <w:pPr>
        <w:pStyle w:val="B3"/>
      </w:pPr>
      <w:r w:rsidRPr="006B7D84">
        <w:t>3&gt;</w:t>
      </w:r>
      <w:r w:rsidRPr="006B7D84">
        <w:tab/>
        <w:t xml:space="preserve">if </w:t>
      </w:r>
      <w:r w:rsidRPr="006B7D84">
        <w:rPr>
          <w:i/>
        </w:rPr>
        <w:t>srs-SwitchingTimeRequest</w:t>
      </w:r>
      <w:r w:rsidRPr="006B7D84">
        <w:t xml:space="preserve"> is received:</w:t>
      </w:r>
    </w:p>
    <w:p w14:paraId="2EBE5F13" w14:textId="77777777" w:rsidR="006E4453" w:rsidRPr="006B7D84" w:rsidRDefault="006E4453" w:rsidP="006E4453">
      <w:pPr>
        <w:pStyle w:val="B4"/>
      </w:pPr>
      <w:r w:rsidRPr="006B7D84">
        <w:t>4&gt;</w:t>
      </w:r>
      <w:r w:rsidRPr="006B7D84">
        <w:tab/>
        <w:t>if SRS carrier switching is supported;</w:t>
      </w:r>
    </w:p>
    <w:p w14:paraId="58522AF3" w14:textId="77777777" w:rsidR="006E4453" w:rsidRPr="006B7D84" w:rsidRDefault="006E4453" w:rsidP="006E4453">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63469E51" w14:textId="77777777" w:rsidR="006E4453" w:rsidRPr="006B7D84" w:rsidRDefault="006E4453" w:rsidP="006E4453">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273474CD" w14:textId="77777777" w:rsidR="006E4453" w:rsidRPr="006B7D84" w:rsidRDefault="006E4453" w:rsidP="006E4453">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22719B1D" w14:textId="77777777" w:rsidR="006E4453" w:rsidRPr="006B7D84" w:rsidRDefault="006E4453" w:rsidP="006E4453">
      <w:pPr>
        <w:pStyle w:val="B2"/>
      </w:pPr>
      <w:r w:rsidRPr="006B7D84">
        <w:t>2&gt;</w:t>
      </w:r>
      <w:r w:rsidRPr="006B7D84">
        <w:tab/>
        <w:t xml:space="preserve">if </w:t>
      </w:r>
      <w:r w:rsidRPr="006B7D84">
        <w:rPr>
          <w:i/>
          <w:iCs/>
        </w:rPr>
        <w:t>uplinkTxSwitchRequest</w:t>
      </w:r>
      <w:r w:rsidRPr="006B7D84">
        <w:t xml:space="preserve"> is received:</w:t>
      </w:r>
    </w:p>
    <w:p w14:paraId="7B587BAD" w14:textId="77777777" w:rsidR="006E4453" w:rsidRPr="006B7D84" w:rsidRDefault="006E4453" w:rsidP="006E4453">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0C8D9B61" w14:textId="77777777" w:rsidR="006E4453" w:rsidRPr="006B7D84" w:rsidRDefault="006E4453" w:rsidP="006E4453">
      <w:pPr>
        <w:pStyle w:val="B4"/>
      </w:pPr>
      <w:r w:rsidRPr="006B7D84">
        <w:t>4&gt;</w:t>
      </w:r>
      <w:r w:rsidRPr="006B7D84">
        <w:tab/>
        <w:t xml:space="preserve">if </w:t>
      </w:r>
      <w:r w:rsidRPr="006B7D84">
        <w:rPr>
          <w:i/>
          <w:iCs/>
        </w:rPr>
        <w:t>srs-SwitchingTimeRequest</w:t>
      </w:r>
      <w:r w:rsidRPr="006B7D84">
        <w:t xml:space="preserve"> is received:</w:t>
      </w:r>
    </w:p>
    <w:p w14:paraId="2F8E91B6" w14:textId="77777777" w:rsidR="006E4453" w:rsidRPr="006B7D84" w:rsidRDefault="006E4453" w:rsidP="006E4453">
      <w:pPr>
        <w:pStyle w:val="B5"/>
      </w:pPr>
      <w:r w:rsidRPr="006B7D84">
        <w:t>5&gt;</w:t>
      </w:r>
      <w:r w:rsidRPr="006B7D84">
        <w:tab/>
        <w:t>if SRS carrier switching is supported;</w:t>
      </w:r>
    </w:p>
    <w:p w14:paraId="0B78B2CF" w14:textId="77777777" w:rsidR="006E4453" w:rsidRPr="006B7D84" w:rsidRDefault="006E4453" w:rsidP="006E4453">
      <w:pPr>
        <w:pStyle w:val="B6"/>
      </w:pPr>
      <w:r w:rsidRPr="006B7D84">
        <w:lastRenderedPageBreak/>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307071D0" w14:textId="77777777" w:rsidR="006E4453" w:rsidRPr="006B7D84" w:rsidRDefault="006E4453" w:rsidP="006E4453">
      <w:pPr>
        <w:pStyle w:val="B5"/>
      </w:pPr>
      <w:r w:rsidRPr="006B7D84">
        <w:t>5&gt;</w:t>
      </w:r>
      <w:r w:rsidRPr="006B7D84">
        <w:tab/>
        <w:t xml:space="preserve">set </w:t>
      </w:r>
      <w:r w:rsidRPr="006B7D84">
        <w:rPr>
          <w:i/>
          <w:iCs/>
        </w:rPr>
        <w:t>srs-SwitchingTimeRequested</w:t>
      </w:r>
      <w:r w:rsidRPr="006B7D84">
        <w:t xml:space="preserve"> to true;</w:t>
      </w:r>
    </w:p>
    <w:p w14:paraId="64CAFE65" w14:textId="77777777" w:rsidR="006E4453" w:rsidRPr="006B7D84" w:rsidRDefault="006E4453" w:rsidP="006E4453">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5A8E4D9E" w14:textId="77777777" w:rsidR="006E4453" w:rsidRPr="006B7D84" w:rsidRDefault="006E4453" w:rsidP="006E4453">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204499F1" w14:textId="77777777" w:rsidR="006E4453" w:rsidRPr="006B7D84" w:rsidRDefault="006E4453" w:rsidP="006E4453">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02D2697A" w14:textId="77777777" w:rsidR="006E4453" w:rsidRPr="006B7D84" w:rsidRDefault="006E4453" w:rsidP="006E4453">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5D252644" w14:textId="77777777" w:rsidR="006E4453" w:rsidRPr="006B7D84" w:rsidRDefault="006E4453" w:rsidP="006E4453">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539DA57" w14:textId="77777777" w:rsidR="006E4453" w:rsidRPr="006B7D84" w:rsidRDefault="006E4453" w:rsidP="006E4453">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477A3211" w14:textId="77777777" w:rsidR="006E4453" w:rsidRPr="006B7D84" w:rsidRDefault="006E4453" w:rsidP="006E4453">
      <w:pPr>
        <w:pStyle w:val="B1"/>
      </w:pPr>
      <w:r w:rsidRPr="006B7D84">
        <w:t>1&gt;</w:t>
      </w:r>
      <w:r w:rsidRPr="006B7D84">
        <w:tab/>
        <w:t xml:space="preserve">if the network included </w:t>
      </w:r>
      <w:r w:rsidRPr="006B7D84">
        <w:rPr>
          <w:i/>
        </w:rPr>
        <w:t>ue-CapabilityEnquiryExt</w:t>
      </w:r>
      <w:r w:rsidRPr="006B7D84">
        <w:t>:</w:t>
      </w:r>
    </w:p>
    <w:p w14:paraId="35DF96C2" w14:textId="77777777" w:rsidR="006E4453" w:rsidRPr="006B7D84" w:rsidRDefault="006E4453" w:rsidP="006E4453">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5DA76F7C" w14:textId="77777777" w:rsidR="006E4453" w:rsidRPr="006B7D84" w:rsidRDefault="006E4453" w:rsidP="006E4453">
      <w:pPr>
        <w:rPr>
          <w:lang w:eastAsia="sv-SE"/>
        </w:rPr>
      </w:pPr>
      <w:r w:rsidRPr="006B7D84">
        <w:rPr>
          <w:lang w:eastAsia="sv-SE"/>
        </w:rPr>
        <w:t>[TS 38.331, clause 5.7.7.2]</w:t>
      </w:r>
    </w:p>
    <w:p w14:paraId="7B6CCE2C" w14:textId="77777777" w:rsidR="006E4453" w:rsidRPr="006B7D84" w:rsidRDefault="006E4453" w:rsidP="006E4453">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82E5DEE" w14:textId="77777777" w:rsidR="006E4453" w:rsidRPr="006B7D84" w:rsidRDefault="006E4453" w:rsidP="006E4453">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45D63553" w14:textId="77777777" w:rsidR="006E4453" w:rsidRPr="006B7D84" w:rsidRDefault="006E4453" w:rsidP="006E4453">
      <w:pPr>
        <w:pStyle w:val="B1"/>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5C87E07" w14:textId="77777777" w:rsidR="006E4453" w:rsidRPr="006B7D84" w:rsidRDefault="006E4453" w:rsidP="006E4453">
      <w:r w:rsidRPr="006B7D84">
        <w:t>Upon initiating the procedure, the UE shall:</w:t>
      </w:r>
    </w:p>
    <w:p w14:paraId="3797BA52" w14:textId="77777777" w:rsidR="006E4453" w:rsidRPr="006B7D84" w:rsidRDefault="006E4453" w:rsidP="006E4453">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52D3A538" w14:textId="77777777" w:rsidR="006E4453" w:rsidRPr="006B7D84" w:rsidRDefault="006E4453" w:rsidP="006E4453">
      <w:pPr>
        <w:rPr>
          <w:rFonts w:eastAsia="Yu Mincho"/>
          <w:lang w:eastAsia="sv-SE"/>
        </w:rPr>
      </w:pPr>
      <w:r w:rsidRPr="006B7D84">
        <w:rPr>
          <w:lang w:eastAsia="sv-SE"/>
        </w:rPr>
        <w:t>[TS 38.331, clause 5.7.7.3]</w:t>
      </w:r>
    </w:p>
    <w:p w14:paraId="1C762F7C" w14:textId="77777777" w:rsidR="006E4453" w:rsidRPr="006B7D84" w:rsidRDefault="006E4453" w:rsidP="006E4453">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7D086F3A" w14:textId="77777777" w:rsidR="006E4453" w:rsidRPr="006B7D84" w:rsidRDefault="006E4453" w:rsidP="006E4453">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479FF357" w14:textId="77777777" w:rsidR="006E4453" w:rsidRPr="006B7D84" w:rsidRDefault="006E4453" w:rsidP="006E4453">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5E472067" w14:textId="77777777" w:rsidR="006E4453" w:rsidRPr="006B7D84" w:rsidRDefault="006E4453" w:rsidP="006E4453">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69B2FA6A" w14:textId="77777777" w:rsidR="006E4453" w:rsidRPr="006B7D84" w:rsidRDefault="006E4453" w:rsidP="006E4453">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123D9D09" w14:textId="77777777" w:rsidR="006E4453" w:rsidRPr="006B7D84" w:rsidRDefault="006E4453" w:rsidP="006E4453">
      <w:pPr>
        <w:pStyle w:val="B1"/>
        <w:rPr>
          <w:lang w:eastAsia="zh-CN"/>
        </w:rPr>
      </w:pPr>
      <w:r w:rsidRPr="006B7D84">
        <w:rPr>
          <w:lang w:eastAsia="zh-CN"/>
        </w:rPr>
        <w:t>1&gt;</w:t>
      </w:r>
      <w:r w:rsidRPr="006B7D84">
        <w:rPr>
          <w:lang w:eastAsia="zh-CN"/>
        </w:rPr>
        <w:tab/>
        <w:t>else:</w:t>
      </w:r>
    </w:p>
    <w:p w14:paraId="60BE24A8" w14:textId="77777777" w:rsidR="006E4453" w:rsidRPr="006B7D84" w:rsidRDefault="006E4453" w:rsidP="006E4453">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79911852" w14:textId="77777777" w:rsidR="006E4453" w:rsidRPr="006B7D84" w:rsidRDefault="006E4453" w:rsidP="006E445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4E5EF315" w14:textId="77777777" w:rsidR="006E4453" w:rsidRPr="006B7D84" w:rsidRDefault="006E4453" w:rsidP="006E4453">
      <w:pPr>
        <w:pStyle w:val="H6"/>
        <w:rPr>
          <w:lang w:eastAsia="sv-SE"/>
        </w:rPr>
      </w:pPr>
      <w:r w:rsidRPr="006B7D84">
        <w:rPr>
          <w:lang w:eastAsia="sv-SE"/>
        </w:rPr>
        <w:lastRenderedPageBreak/>
        <w:t>8.2.1.1.2.3</w:t>
      </w:r>
      <w:r w:rsidRPr="006B7D84">
        <w:rPr>
          <w:lang w:eastAsia="sv-SE"/>
        </w:rPr>
        <w:tab/>
        <w:t>Test description</w:t>
      </w:r>
    </w:p>
    <w:p w14:paraId="2BA038AF" w14:textId="77777777" w:rsidR="006E4453" w:rsidRPr="006B7D84" w:rsidRDefault="006E4453" w:rsidP="006E4453">
      <w:pPr>
        <w:pStyle w:val="H6"/>
        <w:rPr>
          <w:lang w:eastAsia="sv-SE"/>
        </w:rPr>
      </w:pPr>
      <w:r w:rsidRPr="006B7D84">
        <w:rPr>
          <w:lang w:eastAsia="sv-SE"/>
        </w:rPr>
        <w:t>8.2.1.1.2.3.1</w:t>
      </w:r>
      <w:r w:rsidRPr="006B7D84">
        <w:rPr>
          <w:lang w:eastAsia="sv-SE"/>
        </w:rPr>
        <w:tab/>
        <w:t>Pre-test conditions</w:t>
      </w:r>
    </w:p>
    <w:p w14:paraId="3CAB5310" w14:textId="77777777" w:rsidR="006E4453" w:rsidRPr="006B7D84" w:rsidRDefault="006E4453" w:rsidP="006E4453">
      <w:pPr>
        <w:pStyle w:val="H6"/>
        <w:rPr>
          <w:lang w:eastAsia="sv-SE"/>
        </w:rPr>
      </w:pPr>
      <w:r w:rsidRPr="006B7D84">
        <w:rPr>
          <w:lang w:eastAsia="sv-SE"/>
        </w:rPr>
        <w:t>System Simulator:</w:t>
      </w:r>
    </w:p>
    <w:p w14:paraId="139E5D37" w14:textId="77777777" w:rsidR="006E4453" w:rsidRPr="006B7D84" w:rsidRDefault="006E4453" w:rsidP="006E4453">
      <w:pPr>
        <w:pStyle w:val="B1"/>
        <w:rPr>
          <w:lang w:eastAsia="sv-SE"/>
        </w:rPr>
      </w:pPr>
      <w:r w:rsidRPr="006B7D84">
        <w:rPr>
          <w:lang w:eastAsia="sv-SE"/>
        </w:rPr>
        <w:t>-</w:t>
      </w:r>
      <w:r w:rsidRPr="006B7D84">
        <w:tab/>
      </w:r>
      <w:r w:rsidRPr="006B7D84">
        <w:rPr>
          <w:lang w:eastAsia="sv-SE"/>
        </w:rPr>
        <w:t>NR Cell 1 is the PCell and EUTRA Cell 1 is the PSCell.</w:t>
      </w:r>
    </w:p>
    <w:p w14:paraId="3D6AB6A3" w14:textId="77777777" w:rsidR="006E4453" w:rsidRPr="006B7D84" w:rsidRDefault="006E4453" w:rsidP="006E4453">
      <w:pPr>
        <w:pStyle w:val="H6"/>
        <w:rPr>
          <w:lang w:eastAsia="sv-SE"/>
        </w:rPr>
      </w:pPr>
      <w:r w:rsidRPr="006B7D84">
        <w:rPr>
          <w:lang w:eastAsia="sv-SE"/>
        </w:rPr>
        <w:t>UE:</w:t>
      </w:r>
    </w:p>
    <w:p w14:paraId="41ED52C6" w14:textId="77777777" w:rsidR="006E4453" w:rsidRPr="006B7D84" w:rsidRDefault="006E4453" w:rsidP="006E4453">
      <w:pPr>
        <w:pStyle w:val="B1"/>
        <w:rPr>
          <w:lang w:eastAsia="sv-SE"/>
        </w:rPr>
      </w:pPr>
      <w:r w:rsidRPr="006B7D84">
        <w:rPr>
          <w:lang w:eastAsia="sv-SE"/>
        </w:rPr>
        <w:t>-</w:t>
      </w:r>
      <w:r w:rsidRPr="006B7D84">
        <w:rPr>
          <w:lang w:eastAsia="sv-SE"/>
        </w:rPr>
        <w:tab/>
        <w:t>None</w:t>
      </w:r>
    </w:p>
    <w:p w14:paraId="488D3B50" w14:textId="77777777" w:rsidR="006E4453" w:rsidRPr="006B7D84" w:rsidRDefault="006E4453" w:rsidP="006E4453">
      <w:pPr>
        <w:pStyle w:val="H6"/>
        <w:rPr>
          <w:lang w:eastAsia="sv-SE"/>
        </w:rPr>
      </w:pPr>
      <w:r w:rsidRPr="006B7D84">
        <w:rPr>
          <w:lang w:eastAsia="sv-SE"/>
        </w:rPr>
        <w:t>Preamble:</w:t>
      </w:r>
    </w:p>
    <w:p w14:paraId="6D294D8B" w14:textId="77777777" w:rsidR="006E4453" w:rsidRPr="006B7D84" w:rsidRDefault="006E4453" w:rsidP="006E4453">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6490B366" w14:textId="77777777" w:rsidR="006E4453" w:rsidRPr="006B7D84" w:rsidRDefault="006E4453" w:rsidP="006E4453">
      <w:pPr>
        <w:pStyle w:val="H6"/>
        <w:rPr>
          <w:lang w:eastAsia="sv-SE"/>
        </w:rPr>
      </w:pPr>
      <w:r w:rsidRPr="006B7D84">
        <w:rPr>
          <w:lang w:eastAsia="sv-SE"/>
        </w:rPr>
        <w:t>8.2.1.1.2.3.2</w:t>
      </w:r>
      <w:r w:rsidRPr="006B7D84">
        <w:rPr>
          <w:lang w:eastAsia="sv-SE"/>
        </w:rPr>
        <w:tab/>
        <w:t>Test procedure sequence</w:t>
      </w:r>
    </w:p>
    <w:p w14:paraId="1E3F2B18" w14:textId="77777777" w:rsidR="006E4453" w:rsidRPr="006B7D84" w:rsidRDefault="006E4453" w:rsidP="006E4453">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E4453" w:rsidRPr="006B7D84" w14:paraId="66998248" w14:textId="77777777" w:rsidTr="000361B7">
        <w:tc>
          <w:tcPr>
            <w:tcW w:w="642" w:type="dxa"/>
            <w:tcBorders>
              <w:top w:val="single" w:sz="4" w:space="0" w:color="auto"/>
              <w:left w:val="single" w:sz="4" w:space="0" w:color="auto"/>
              <w:bottom w:val="nil"/>
              <w:right w:val="single" w:sz="4" w:space="0" w:color="auto"/>
            </w:tcBorders>
            <w:hideMark/>
          </w:tcPr>
          <w:p w14:paraId="786505CA" w14:textId="77777777" w:rsidR="006E4453" w:rsidRPr="006B7D84" w:rsidRDefault="006E4453" w:rsidP="000361B7">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569C20ED" w14:textId="77777777" w:rsidR="006E4453" w:rsidRPr="006B7D84" w:rsidRDefault="006E4453" w:rsidP="000361B7">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EA7F864" w14:textId="77777777" w:rsidR="006E4453" w:rsidRPr="006B7D84" w:rsidRDefault="006E4453" w:rsidP="000361B7">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CF0FB6E" w14:textId="77777777" w:rsidR="006E4453" w:rsidRPr="006B7D84" w:rsidRDefault="006E4453" w:rsidP="000361B7">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3EA8267" w14:textId="77777777" w:rsidR="006E4453" w:rsidRPr="006B7D84" w:rsidRDefault="006E4453" w:rsidP="000361B7">
            <w:pPr>
              <w:pStyle w:val="TAH"/>
            </w:pPr>
            <w:r w:rsidRPr="006B7D84">
              <w:t>Verdict</w:t>
            </w:r>
          </w:p>
        </w:tc>
      </w:tr>
      <w:tr w:rsidR="006E4453" w:rsidRPr="006B7D84" w14:paraId="073D87D3" w14:textId="77777777" w:rsidTr="000361B7">
        <w:tc>
          <w:tcPr>
            <w:tcW w:w="642" w:type="dxa"/>
            <w:tcBorders>
              <w:top w:val="nil"/>
              <w:left w:val="single" w:sz="4" w:space="0" w:color="auto"/>
              <w:bottom w:val="single" w:sz="4" w:space="0" w:color="auto"/>
              <w:right w:val="single" w:sz="4" w:space="0" w:color="auto"/>
            </w:tcBorders>
          </w:tcPr>
          <w:p w14:paraId="2A27EE55" w14:textId="77777777" w:rsidR="006E4453" w:rsidRPr="006B7D84" w:rsidRDefault="006E4453" w:rsidP="000361B7">
            <w:pPr>
              <w:pStyle w:val="TAH"/>
            </w:pPr>
          </w:p>
        </w:tc>
        <w:tc>
          <w:tcPr>
            <w:tcW w:w="4324" w:type="dxa"/>
            <w:tcBorders>
              <w:top w:val="nil"/>
              <w:left w:val="single" w:sz="4" w:space="0" w:color="auto"/>
              <w:bottom w:val="single" w:sz="4" w:space="0" w:color="auto"/>
              <w:right w:val="single" w:sz="4" w:space="0" w:color="auto"/>
            </w:tcBorders>
          </w:tcPr>
          <w:p w14:paraId="58EEF51D" w14:textId="77777777" w:rsidR="006E4453" w:rsidRPr="006B7D84" w:rsidRDefault="006E445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23E4940" w14:textId="77777777" w:rsidR="006E4453" w:rsidRPr="006B7D84" w:rsidRDefault="006E4453" w:rsidP="000361B7">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0A8D15CA" w14:textId="77777777" w:rsidR="006E4453" w:rsidRPr="006B7D84" w:rsidRDefault="006E4453" w:rsidP="000361B7">
            <w:pPr>
              <w:pStyle w:val="TAH"/>
            </w:pPr>
            <w:r w:rsidRPr="006B7D84">
              <w:t>Message</w:t>
            </w:r>
          </w:p>
        </w:tc>
        <w:tc>
          <w:tcPr>
            <w:tcW w:w="542" w:type="dxa"/>
            <w:tcBorders>
              <w:top w:val="nil"/>
              <w:left w:val="single" w:sz="4" w:space="0" w:color="auto"/>
              <w:bottom w:val="single" w:sz="4" w:space="0" w:color="auto"/>
              <w:right w:val="single" w:sz="4" w:space="0" w:color="auto"/>
            </w:tcBorders>
          </w:tcPr>
          <w:p w14:paraId="61898B52" w14:textId="77777777" w:rsidR="006E4453" w:rsidRPr="006B7D84" w:rsidRDefault="006E4453" w:rsidP="000361B7">
            <w:pPr>
              <w:pStyle w:val="TAH"/>
            </w:pPr>
          </w:p>
        </w:tc>
        <w:tc>
          <w:tcPr>
            <w:tcW w:w="856" w:type="dxa"/>
            <w:tcBorders>
              <w:top w:val="nil"/>
              <w:left w:val="single" w:sz="4" w:space="0" w:color="auto"/>
              <w:bottom w:val="single" w:sz="4" w:space="0" w:color="auto"/>
              <w:right w:val="single" w:sz="4" w:space="0" w:color="auto"/>
            </w:tcBorders>
          </w:tcPr>
          <w:p w14:paraId="74B2B7AE" w14:textId="77777777" w:rsidR="006E4453" w:rsidRPr="006B7D84" w:rsidRDefault="006E4453" w:rsidP="000361B7">
            <w:pPr>
              <w:pStyle w:val="TAH"/>
            </w:pPr>
          </w:p>
        </w:tc>
      </w:tr>
      <w:tr w:rsidR="006E4453" w:rsidRPr="006B7D84" w14:paraId="4DA3C0E5"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5E9055A2" w14:textId="77777777" w:rsidR="006E4453" w:rsidRPr="006B7D84" w:rsidRDefault="006E4453" w:rsidP="000361B7">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2321997" w14:textId="77777777" w:rsidR="006E4453" w:rsidRPr="006B7D84" w:rsidRDefault="006E4453" w:rsidP="000361B7">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70CABB8" w14:textId="77777777" w:rsidR="006E4453" w:rsidRPr="006B7D84" w:rsidRDefault="006E4453" w:rsidP="000361B7">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C2480F7" w14:textId="77777777" w:rsidR="006E4453" w:rsidRPr="006B7D84" w:rsidRDefault="006E4453" w:rsidP="000361B7">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F747CBE" w14:textId="77777777" w:rsidR="006E4453" w:rsidRPr="006B7D84" w:rsidRDefault="006E4453" w:rsidP="000361B7">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2E245FC" w14:textId="77777777" w:rsidR="006E4453" w:rsidRPr="006B7D84" w:rsidRDefault="006E4453" w:rsidP="000361B7">
            <w:pPr>
              <w:pStyle w:val="TAC"/>
            </w:pPr>
            <w:r w:rsidRPr="006B7D84">
              <w:t>-</w:t>
            </w:r>
          </w:p>
        </w:tc>
      </w:tr>
      <w:tr w:rsidR="006E4453" w:rsidRPr="006B7D84" w14:paraId="7C2BB0D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1E2BDDB2" w14:textId="77777777" w:rsidR="006E4453" w:rsidRPr="006B7D84" w:rsidRDefault="006E4453" w:rsidP="000361B7">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13E4BA9A" w14:textId="77777777" w:rsidR="006E4453" w:rsidRPr="006B7D84" w:rsidRDefault="006E445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8D75D9E" w14:textId="77777777" w:rsidR="006E4453" w:rsidRPr="006B7D84" w:rsidRDefault="006E4453" w:rsidP="000361B7">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92F4EAB"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76E9A88B"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CF3E610"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3CDE089" w14:textId="77777777" w:rsidR="006E4453" w:rsidRPr="006B7D84" w:rsidRDefault="006E4453" w:rsidP="000361B7">
            <w:pPr>
              <w:pStyle w:val="TAC"/>
            </w:pPr>
            <w:r w:rsidRPr="006B7D84">
              <w:rPr>
                <w:rFonts w:eastAsia="MS Mincho" w:cs="Arial"/>
                <w:iCs/>
                <w:szCs w:val="18"/>
              </w:rPr>
              <w:t>-</w:t>
            </w:r>
          </w:p>
        </w:tc>
      </w:tr>
      <w:tr w:rsidR="006E4453" w:rsidRPr="006B7D84" w14:paraId="25A1D42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32B6C50" w14:textId="77777777" w:rsidR="006E4453" w:rsidRPr="006B7D84" w:rsidRDefault="006E4453" w:rsidP="000361B7">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3E71500" w14:textId="77777777" w:rsidR="006E4453" w:rsidRPr="006B7D84" w:rsidRDefault="006E4453" w:rsidP="000361B7">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31D75F7"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C43842F"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532D7DD"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A901C7E" w14:textId="77777777" w:rsidR="006E4453" w:rsidRPr="006B7D84" w:rsidRDefault="006E4453" w:rsidP="000361B7">
            <w:pPr>
              <w:pStyle w:val="TAC"/>
            </w:pPr>
            <w:r w:rsidRPr="006B7D84">
              <w:rPr>
                <w:rFonts w:eastAsia="MS Mincho" w:cs="Arial"/>
                <w:iCs/>
                <w:szCs w:val="18"/>
              </w:rPr>
              <w:t>-</w:t>
            </w:r>
          </w:p>
        </w:tc>
      </w:tr>
      <w:tr w:rsidR="006E4453" w:rsidRPr="006B7D84" w14:paraId="0C8C6A2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4C53E555" w14:textId="77777777" w:rsidR="006E4453" w:rsidRPr="006B7D84" w:rsidRDefault="006E4453" w:rsidP="000361B7">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991C492" w14:textId="77777777" w:rsidR="006E4453" w:rsidRPr="006B7D84" w:rsidRDefault="006E4453" w:rsidP="000361B7">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82EF4F2" w14:textId="77777777" w:rsidR="006E4453" w:rsidRPr="006B7D84" w:rsidRDefault="006E4453" w:rsidP="000361B7">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C77D4EF" w14:textId="77777777" w:rsidR="006E4453" w:rsidRPr="006B7D84" w:rsidRDefault="006E4453" w:rsidP="000361B7">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C30B9C0"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452EE4A" w14:textId="77777777" w:rsidR="006E4453" w:rsidRPr="006B7D84" w:rsidRDefault="006E4453" w:rsidP="000361B7">
            <w:pPr>
              <w:pStyle w:val="TAC"/>
            </w:pPr>
            <w:r w:rsidRPr="006B7D84">
              <w:rPr>
                <w:rFonts w:eastAsia="MS Mincho" w:cs="Arial"/>
                <w:iCs/>
                <w:szCs w:val="18"/>
              </w:rPr>
              <w:t>-</w:t>
            </w:r>
          </w:p>
        </w:tc>
      </w:tr>
      <w:tr w:rsidR="006E4453" w:rsidRPr="006B7D84" w14:paraId="23FCF24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01D1D2EF" w14:textId="77777777" w:rsidR="006E4453" w:rsidRPr="006B7D84" w:rsidRDefault="006E4453" w:rsidP="000361B7">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995D019" w14:textId="77777777" w:rsidR="006E4453" w:rsidRPr="006B7D84" w:rsidRDefault="006E445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35D2E8B"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8CF64B6"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7576844" w14:textId="77777777" w:rsidR="006E4453" w:rsidRPr="006B7D84" w:rsidRDefault="006E4453" w:rsidP="000361B7">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F47E3DA" w14:textId="77777777" w:rsidR="006E4453" w:rsidRPr="006B7D84" w:rsidRDefault="006E4453" w:rsidP="000361B7">
            <w:pPr>
              <w:pStyle w:val="TAC"/>
            </w:pPr>
            <w:r w:rsidRPr="006B7D84">
              <w:t>P</w:t>
            </w:r>
          </w:p>
        </w:tc>
      </w:tr>
      <w:tr w:rsidR="006E4453" w:rsidRPr="006B7D84" w14:paraId="3701D124"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9E807C1" w14:textId="77777777" w:rsidR="006E4453" w:rsidRPr="006B7D84" w:rsidRDefault="006E4453" w:rsidP="000361B7">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157E4F28" w14:textId="77777777" w:rsidR="006E4453" w:rsidRPr="006B7D84" w:rsidRDefault="006E445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AF756B" w14:textId="77777777" w:rsidR="006E4453" w:rsidRPr="006B7D84" w:rsidRDefault="006E4453" w:rsidP="000361B7">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B385313" w14:textId="77777777" w:rsidR="006E4453" w:rsidRPr="006B7D84" w:rsidRDefault="006E4453" w:rsidP="000361B7">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AD7EB80" w14:textId="77777777" w:rsidR="006E4453" w:rsidRPr="006B7D84" w:rsidRDefault="006E4453" w:rsidP="000361B7">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872610B" w14:textId="77777777" w:rsidR="006E4453" w:rsidRPr="006B7D84" w:rsidRDefault="006E4453" w:rsidP="000361B7">
            <w:pPr>
              <w:pStyle w:val="TAC"/>
            </w:pPr>
            <w:r w:rsidRPr="006B7D84">
              <w:t>P</w:t>
            </w:r>
          </w:p>
        </w:tc>
      </w:tr>
    </w:tbl>
    <w:p w14:paraId="5BC12C5E" w14:textId="77777777" w:rsidR="006E4453" w:rsidRPr="006B7D84" w:rsidRDefault="006E4453" w:rsidP="006E4453">
      <w:pPr>
        <w:rPr>
          <w:lang w:eastAsia="sv-SE"/>
        </w:rPr>
      </w:pPr>
    </w:p>
    <w:p w14:paraId="1CCFE745" w14:textId="77777777" w:rsidR="006E4453" w:rsidRPr="006B7D84" w:rsidRDefault="006E4453" w:rsidP="006E4453">
      <w:pPr>
        <w:pStyle w:val="H6"/>
        <w:rPr>
          <w:lang w:eastAsia="sv-SE"/>
        </w:rPr>
      </w:pPr>
      <w:r w:rsidRPr="006B7D84">
        <w:rPr>
          <w:lang w:eastAsia="sv-SE"/>
        </w:rPr>
        <w:t>8.2.1.1.2.3.3</w:t>
      </w:r>
      <w:r w:rsidRPr="006B7D84">
        <w:rPr>
          <w:lang w:eastAsia="sv-SE"/>
        </w:rPr>
        <w:tab/>
        <w:t>Specific message contents</w:t>
      </w:r>
    </w:p>
    <w:p w14:paraId="6EE802BA" w14:textId="77777777" w:rsidR="006E4453" w:rsidRPr="006B7D84" w:rsidRDefault="006E4453" w:rsidP="006E4453">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6459C2EA"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55BD9068" w14:textId="77777777" w:rsidR="006E4453" w:rsidRPr="006B7D84" w:rsidRDefault="006E4453" w:rsidP="000361B7">
            <w:pPr>
              <w:pStyle w:val="TAL"/>
            </w:pPr>
            <w:r w:rsidRPr="006B7D84">
              <w:t>Derivation Path: TS 38.508-1 [4], Table 4.6.1-31</w:t>
            </w:r>
          </w:p>
        </w:tc>
      </w:tr>
      <w:tr w:rsidR="006E4453" w:rsidRPr="006B7D84" w14:paraId="3BD09F16"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82BE"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96E7"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AA0"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BCBD" w14:textId="77777777" w:rsidR="006E4453" w:rsidRPr="006B7D84" w:rsidRDefault="006E4453" w:rsidP="000361B7">
            <w:pPr>
              <w:pStyle w:val="TAH"/>
            </w:pPr>
            <w:r w:rsidRPr="006B7D84">
              <w:t>Condition</w:t>
            </w:r>
          </w:p>
        </w:tc>
      </w:tr>
      <w:tr w:rsidR="006E4453" w:rsidRPr="006B7D84" w14:paraId="6FD6AA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F5B8" w14:textId="77777777" w:rsidR="006E4453" w:rsidRPr="006B7D84" w:rsidRDefault="006E4453" w:rsidP="000361B7">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6EC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C24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12B7" w14:textId="77777777" w:rsidR="006E4453" w:rsidRPr="006B7D84" w:rsidRDefault="006E4453" w:rsidP="000361B7">
            <w:pPr>
              <w:pStyle w:val="TAL"/>
            </w:pPr>
          </w:p>
        </w:tc>
      </w:tr>
      <w:tr w:rsidR="006E4453" w:rsidRPr="006B7D84" w14:paraId="6722CC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4C00" w14:textId="77777777" w:rsidR="006E4453" w:rsidRPr="006B7D84" w:rsidRDefault="006E4453" w:rsidP="000361B7">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56D1" w14:textId="77777777" w:rsidR="006E4453" w:rsidRPr="006B7D84" w:rsidRDefault="006E4453" w:rsidP="000361B7">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80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8EF3" w14:textId="77777777" w:rsidR="006E4453" w:rsidRPr="006B7D84" w:rsidRDefault="006E4453" w:rsidP="000361B7">
            <w:pPr>
              <w:pStyle w:val="TAL"/>
            </w:pPr>
          </w:p>
        </w:tc>
      </w:tr>
      <w:tr w:rsidR="006E4453" w:rsidRPr="006B7D84" w14:paraId="08E3EB5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9955"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27A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CA7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623F" w14:textId="77777777" w:rsidR="006E4453" w:rsidRPr="006B7D84" w:rsidRDefault="006E4453" w:rsidP="000361B7">
            <w:pPr>
              <w:pStyle w:val="TAL"/>
            </w:pPr>
          </w:p>
        </w:tc>
      </w:tr>
      <w:tr w:rsidR="006E4453" w:rsidRPr="006B7D84" w14:paraId="0E832457"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9F0" w14:textId="77777777" w:rsidR="006E4453" w:rsidRPr="006B7D84" w:rsidRDefault="006E4453" w:rsidP="000361B7">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BB2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FEF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3939" w14:textId="77777777" w:rsidR="006E4453" w:rsidRPr="006B7D84" w:rsidRDefault="006E4453" w:rsidP="000361B7">
            <w:pPr>
              <w:pStyle w:val="TAL"/>
            </w:pPr>
          </w:p>
        </w:tc>
      </w:tr>
      <w:tr w:rsidR="006E4453" w:rsidRPr="006B7D84" w14:paraId="362B0E24"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EE8" w14:textId="77777777" w:rsidR="006E4453" w:rsidRPr="006B7D84" w:rsidRDefault="006E4453" w:rsidP="000361B7">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880D" w14:textId="77777777" w:rsidR="006E4453" w:rsidRPr="006B7D84" w:rsidRDefault="006E4453" w:rsidP="000361B7">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8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322" w14:textId="77777777" w:rsidR="006E4453" w:rsidRPr="006B7D84" w:rsidRDefault="006E4453" w:rsidP="000361B7">
            <w:pPr>
              <w:pStyle w:val="TAL"/>
            </w:pPr>
          </w:p>
        </w:tc>
      </w:tr>
      <w:tr w:rsidR="006E4453" w:rsidRPr="006B7D84" w14:paraId="0DAABA2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5D29" w14:textId="77777777" w:rsidR="006E4453" w:rsidRPr="006B7D84" w:rsidRDefault="006E4453" w:rsidP="000361B7">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BED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385C" w14:textId="77777777" w:rsidR="006E4453" w:rsidRPr="006B7D84" w:rsidRDefault="006E4453" w:rsidP="000361B7">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F27F" w14:textId="77777777" w:rsidR="006E4453" w:rsidRPr="006B7D84" w:rsidRDefault="006E4453" w:rsidP="000361B7">
            <w:pPr>
              <w:pStyle w:val="TAL"/>
            </w:pPr>
          </w:p>
        </w:tc>
      </w:tr>
      <w:tr w:rsidR="006E4453" w:rsidRPr="006B7D84" w14:paraId="41202FB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E645"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5D430" w14:textId="77777777" w:rsidR="006E4453" w:rsidRPr="006B7D84" w:rsidRDefault="006E4453" w:rsidP="000361B7">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F73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1FB" w14:textId="77777777" w:rsidR="006E4453" w:rsidRPr="006B7D84" w:rsidRDefault="006E4453" w:rsidP="000361B7">
            <w:pPr>
              <w:pStyle w:val="TAL"/>
            </w:pPr>
          </w:p>
        </w:tc>
      </w:tr>
      <w:tr w:rsidR="006E4453" w:rsidRPr="006B7D84" w14:paraId="780562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6EE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4B3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58C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4AC" w14:textId="77777777" w:rsidR="006E4453" w:rsidRPr="006B7D84" w:rsidRDefault="006E4453" w:rsidP="000361B7">
            <w:pPr>
              <w:pStyle w:val="TAL"/>
            </w:pPr>
          </w:p>
        </w:tc>
      </w:tr>
      <w:tr w:rsidR="006E4453" w:rsidRPr="006B7D84" w14:paraId="6379334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8CDE" w14:textId="77777777" w:rsidR="006E4453" w:rsidRPr="006B7D84" w:rsidRDefault="006E4453" w:rsidP="000361B7">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DE0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10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6A92" w14:textId="77777777" w:rsidR="006E4453" w:rsidRPr="006B7D84" w:rsidRDefault="006E4453" w:rsidP="000361B7">
            <w:pPr>
              <w:pStyle w:val="TAL"/>
            </w:pPr>
          </w:p>
        </w:tc>
      </w:tr>
      <w:tr w:rsidR="006E4453" w:rsidRPr="006B7D84" w14:paraId="4C1B194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65F7"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8488" w14:textId="77777777" w:rsidR="006E4453" w:rsidRPr="006B7D84" w:rsidRDefault="006E4453" w:rsidP="000361B7">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1A0B" w14:textId="77777777" w:rsidR="006E4453" w:rsidRPr="006B7D84" w:rsidRDefault="006E4453" w:rsidP="000361B7">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DA28" w14:textId="77777777" w:rsidR="006E4453" w:rsidRPr="006B7D84" w:rsidRDefault="006E4453" w:rsidP="000361B7">
            <w:pPr>
              <w:pStyle w:val="TAL"/>
            </w:pPr>
          </w:p>
        </w:tc>
      </w:tr>
      <w:tr w:rsidR="006E4453" w:rsidRPr="006B7D84" w14:paraId="2E54041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B699"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E47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D3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0A18" w14:textId="77777777" w:rsidR="006E4453" w:rsidRPr="006B7D84" w:rsidRDefault="006E4453" w:rsidP="000361B7">
            <w:pPr>
              <w:pStyle w:val="TAL"/>
            </w:pPr>
          </w:p>
        </w:tc>
      </w:tr>
      <w:tr w:rsidR="006E4453" w:rsidRPr="006B7D84" w14:paraId="109C81FA"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201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44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6DC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8B44" w14:textId="77777777" w:rsidR="006E4453" w:rsidRPr="006B7D84" w:rsidRDefault="006E4453" w:rsidP="000361B7">
            <w:pPr>
              <w:pStyle w:val="TAL"/>
            </w:pPr>
          </w:p>
        </w:tc>
      </w:tr>
      <w:tr w:rsidR="006E4453" w:rsidRPr="006B7D84" w14:paraId="6A6AF92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83A"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630E"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DED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8DEA" w14:textId="77777777" w:rsidR="006E4453" w:rsidRPr="006B7D84" w:rsidRDefault="006E4453" w:rsidP="000361B7">
            <w:pPr>
              <w:pStyle w:val="TAL"/>
            </w:pPr>
          </w:p>
        </w:tc>
      </w:tr>
      <w:tr w:rsidR="006E4453" w:rsidRPr="006B7D84" w14:paraId="53B2480B"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9739" w14:textId="77777777" w:rsidR="006E4453" w:rsidRPr="006B7D84" w:rsidRDefault="006E4453" w:rsidP="000361B7">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2192" w14:textId="77777777" w:rsidR="006E4453" w:rsidRPr="006B7D84" w:rsidRDefault="006E4453" w:rsidP="000361B7">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E34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59AF" w14:textId="77777777" w:rsidR="006E4453" w:rsidRPr="006B7D84" w:rsidRDefault="006E4453" w:rsidP="000361B7">
            <w:pPr>
              <w:pStyle w:val="TAL"/>
            </w:pPr>
          </w:p>
        </w:tc>
      </w:tr>
      <w:tr w:rsidR="006E4453" w:rsidRPr="006B7D84" w14:paraId="01F5F9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B40C"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95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BE2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A3B4" w14:textId="77777777" w:rsidR="006E4453" w:rsidRPr="006B7D84" w:rsidRDefault="006E4453" w:rsidP="000361B7">
            <w:pPr>
              <w:pStyle w:val="TAL"/>
            </w:pPr>
          </w:p>
        </w:tc>
      </w:tr>
      <w:tr w:rsidR="006E4453" w:rsidRPr="006B7D84" w14:paraId="31B7330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681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CB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705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6B82" w14:textId="77777777" w:rsidR="006E4453" w:rsidRPr="006B7D84" w:rsidRDefault="006E4453" w:rsidP="000361B7">
            <w:pPr>
              <w:pStyle w:val="TAL"/>
            </w:pPr>
          </w:p>
        </w:tc>
      </w:tr>
      <w:tr w:rsidR="006E4453" w:rsidRPr="006B7D84" w14:paraId="2D29FC2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03A8"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0C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251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E069" w14:textId="77777777" w:rsidR="006E4453" w:rsidRPr="006B7D84" w:rsidRDefault="006E4453" w:rsidP="000361B7">
            <w:pPr>
              <w:pStyle w:val="TAL"/>
            </w:pPr>
          </w:p>
        </w:tc>
      </w:tr>
    </w:tbl>
    <w:p w14:paraId="3EBA4B9D" w14:textId="77777777" w:rsidR="006E4453" w:rsidRPr="006B7D84" w:rsidRDefault="006E4453" w:rsidP="006E4453"/>
    <w:p w14:paraId="0BF3A6C5" w14:textId="77777777" w:rsidR="006E4453" w:rsidRPr="006B7D84" w:rsidRDefault="006E4453" w:rsidP="006E4453">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E4453" w:rsidRPr="006B7D84" w14:paraId="664F82C5"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D519A27"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9381B0"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BE32DA1"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55A5A85" w14:textId="77777777" w:rsidR="006E4453" w:rsidRPr="006B7D84" w:rsidRDefault="006E4453" w:rsidP="000361B7">
            <w:pPr>
              <w:pStyle w:val="TAH"/>
            </w:pPr>
            <w:r w:rsidRPr="006B7D84">
              <w:t>Condition</w:t>
            </w:r>
          </w:p>
        </w:tc>
      </w:tr>
      <w:tr w:rsidR="006E4453" w:rsidRPr="006B7D84" w14:paraId="27C57A6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358B355" w14:textId="77777777" w:rsidR="006E4453" w:rsidRPr="006B7D84" w:rsidRDefault="006E4453" w:rsidP="000361B7">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4CE48FB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769E5B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9DE0CA" w14:textId="77777777" w:rsidR="006E4453" w:rsidRPr="006B7D84" w:rsidRDefault="006E4453" w:rsidP="000361B7">
            <w:pPr>
              <w:pStyle w:val="TAL"/>
            </w:pPr>
          </w:p>
        </w:tc>
      </w:tr>
      <w:tr w:rsidR="006E4453" w:rsidRPr="006B7D84" w14:paraId="10CDDEC4"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5DF687A7" w14:textId="77777777" w:rsidR="006E4453" w:rsidRPr="006B7D84" w:rsidRDefault="006E4453" w:rsidP="000361B7">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5BF0CA0"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5432B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22B439E" w14:textId="77777777" w:rsidR="006E4453" w:rsidRPr="006B7D84" w:rsidRDefault="006E4453" w:rsidP="000361B7">
            <w:pPr>
              <w:pStyle w:val="TAL"/>
            </w:pPr>
          </w:p>
        </w:tc>
      </w:tr>
      <w:tr w:rsidR="006E4453" w:rsidRPr="006B7D84" w14:paraId="206953D3"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44E7BAED"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FAF90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F2F6C3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572D14" w14:textId="77777777" w:rsidR="006E4453" w:rsidRPr="006B7D84" w:rsidRDefault="006E4453" w:rsidP="000361B7">
            <w:pPr>
              <w:pStyle w:val="TAL"/>
            </w:pPr>
          </w:p>
        </w:tc>
      </w:tr>
      <w:tr w:rsidR="006E4453" w:rsidRPr="006B7D84" w14:paraId="53479F6B"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3C18D5D" w14:textId="77777777" w:rsidR="006E4453" w:rsidRPr="006B7D84" w:rsidRDefault="006E4453" w:rsidP="000361B7">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58D5BE" w14:textId="77777777" w:rsidR="006E4453" w:rsidRPr="006B7D84" w:rsidRDefault="006E4453" w:rsidP="000361B7">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720CB34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C45F7FD" w14:textId="77777777" w:rsidR="006E4453" w:rsidRPr="006B7D84" w:rsidRDefault="006E4453" w:rsidP="000361B7">
            <w:pPr>
              <w:pStyle w:val="TAL"/>
            </w:pPr>
          </w:p>
        </w:tc>
      </w:tr>
      <w:tr w:rsidR="006E4453" w:rsidRPr="006B7D84" w14:paraId="0F78EB1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7DBBA51B" w14:textId="77777777" w:rsidR="006E4453" w:rsidRPr="006B7D84" w:rsidRDefault="006E4453" w:rsidP="000361B7">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2BA09D3"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5617B7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6F2E646" w14:textId="77777777" w:rsidR="006E4453" w:rsidRPr="006B7D84" w:rsidRDefault="006E4453" w:rsidP="000361B7">
            <w:pPr>
              <w:pStyle w:val="TAL"/>
            </w:pPr>
          </w:p>
        </w:tc>
      </w:tr>
      <w:tr w:rsidR="006E4453" w:rsidRPr="006B7D84" w14:paraId="61B54496"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2CE08FA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DF3C48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BC70DC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E67DDD0" w14:textId="77777777" w:rsidR="006E4453" w:rsidRPr="006B7D84" w:rsidRDefault="006E4453" w:rsidP="000361B7">
            <w:pPr>
              <w:pStyle w:val="TAL"/>
            </w:pPr>
          </w:p>
        </w:tc>
      </w:tr>
      <w:tr w:rsidR="006E4453" w:rsidRPr="006B7D84" w14:paraId="5FE969E9"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2150809"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BE1F71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6D031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F6A374" w14:textId="77777777" w:rsidR="006E4453" w:rsidRPr="006B7D84" w:rsidRDefault="006E4453" w:rsidP="000361B7">
            <w:pPr>
              <w:pStyle w:val="TAL"/>
            </w:pPr>
          </w:p>
        </w:tc>
      </w:tr>
    </w:tbl>
    <w:p w14:paraId="18910882" w14:textId="77777777" w:rsidR="006E4453" w:rsidRPr="006B7D84" w:rsidRDefault="006E4453" w:rsidP="006E4453"/>
    <w:p w14:paraId="0F00162E" w14:textId="77777777" w:rsidR="006E4453" w:rsidRPr="006B7D84" w:rsidRDefault="006E4453" w:rsidP="006E4453">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1E085EF8"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115FA9F9" w14:textId="77777777" w:rsidR="006E4453" w:rsidRPr="006B7D84" w:rsidRDefault="006E4453" w:rsidP="000361B7">
            <w:pPr>
              <w:pStyle w:val="TAL"/>
            </w:pPr>
            <w:r w:rsidRPr="006B7D84">
              <w:t>Derivation Path: TS 38.508-1 [4], Table 4.6.1-32</w:t>
            </w:r>
          </w:p>
        </w:tc>
      </w:tr>
      <w:tr w:rsidR="006E4453" w:rsidRPr="006B7D84" w14:paraId="3C85DBDC"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1BB2"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36011"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554C"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3EBF" w14:textId="77777777" w:rsidR="006E4453" w:rsidRPr="006B7D84" w:rsidRDefault="006E4453" w:rsidP="000361B7">
            <w:pPr>
              <w:pStyle w:val="TAH"/>
            </w:pPr>
            <w:r w:rsidRPr="006B7D84">
              <w:t>Condition</w:t>
            </w:r>
          </w:p>
        </w:tc>
      </w:tr>
      <w:tr w:rsidR="006E4453" w:rsidRPr="006B7D84" w14:paraId="71FEE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62C8" w14:textId="77777777" w:rsidR="006E4453" w:rsidRPr="006B7D84" w:rsidRDefault="006E4453" w:rsidP="000361B7">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70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A81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CCC1" w14:textId="77777777" w:rsidR="006E4453" w:rsidRPr="006B7D84" w:rsidRDefault="006E4453" w:rsidP="000361B7">
            <w:pPr>
              <w:pStyle w:val="TAL"/>
            </w:pPr>
          </w:p>
        </w:tc>
      </w:tr>
      <w:tr w:rsidR="006E4453" w:rsidRPr="006B7D84" w14:paraId="6C493A0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1C35" w14:textId="77777777" w:rsidR="006E4453" w:rsidRPr="006B7D84" w:rsidRDefault="006E4453" w:rsidP="000361B7">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06FB" w14:textId="77777777" w:rsidR="006E4453" w:rsidRPr="006B7D84" w:rsidRDefault="006E4453" w:rsidP="000361B7">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89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F78A" w14:textId="77777777" w:rsidR="006E4453" w:rsidRPr="006B7D84" w:rsidRDefault="006E4453" w:rsidP="000361B7">
            <w:pPr>
              <w:pStyle w:val="TAL"/>
            </w:pPr>
          </w:p>
        </w:tc>
      </w:tr>
      <w:tr w:rsidR="006E4453" w:rsidRPr="006B7D84" w14:paraId="045F07D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0B85"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BE7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AA3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77F7" w14:textId="77777777" w:rsidR="006E4453" w:rsidRPr="006B7D84" w:rsidRDefault="006E4453" w:rsidP="000361B7">
            <w:pPr>
              <w:pStyle w:val="TAL"/>
            </w:pPr>
          </w:p>
        </w:tc>
      </w:tr>
      <w:tr w:rsidR="006E4453" w:rsidRPr="006B7D84" w14:paraId="7398A40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678D" w14:textId="77777777" w:rsidR="006E4453" w:rsidRPr="006B7D84" w:rsidRDefault="006E4453" w:rsidP="000361B7">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63E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9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09C" w14:textId="77777777" w:rsidR="006E4453" w:rsidRPr="006B7D84" w:rsidRDefault="006E4453" w:rsidP="000361B7">
            <w:pPr>
              <w:pStyle w:val="TAL"/>
            </w:pPr>
          </w:p>
        </w:tc>
      </w:tr>
      <w:tr w:rsidR="006E4453" w:rsidRPr="006B7D84" w14:paraId="41850CC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AC0F" w14:textId="77777777" w:rsidR="006E4453" w:rsidRPr="006B7D84" w:rsidRDefault="006E4453" w:rsidP="000361B7">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9DAE" w14:textId="77777777" w:rsidR="006E4453" w:rsidRPr="006B7D84" w:rsidRDefault="006E4453" w:rsidP="000361B7">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FB1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B9BA" w14:textId="77777777" w:rsidR="006E4453" w:rsidRPr="006B7D84" w:rsidRDefault="006E4453" w:rsidP="000361B7">
            <w:pPr>
              <w:pStyle w:val="TAL"/>
            </w:pPr>
          </w:p>
        </w:tc>
      </w:tr>
      <w:tr w:rsidR="006E4453" w:rsidRPr="006B7D84" w14:paraId="62A7A152"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2F71" w14:textId="77777777" w:rsidR="006E4453" w:rsidRPr="006B7D84" w:rsidRDefault="006E4453" w:rsidP="000361B7">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C80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CDC6" w14:textId="77777777" w:rsidR="006E4453" w:rsidRPr="006B7D84" w:rsidRDefault="006E4453" w:rsidP="000361B7">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E9DC" w14:textId="77777777" w:rsidR="006E4453" w:rsidRPr="006B7D84" w:rsidRDefault="006E4453" w:rsidP="000361B7">
            <w:pPr>
              <w:pStyle w:val="TAL"/>
            </w:pPr>
          </w:p>
        </w:tc>
      </w:tr>
      <w:tr w:rsidR="006E4453" w:rsidRPr="006B7D84" w14:paraId="12AB65C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9F21"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994C0" w14:textId="77777777" w:rsidR="006E4453" w:rsidRPr="006B7D84" w:rsidRDefault="006E4453" w:rsidP="000361B7">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42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E2B0" w14:textId="77777777" w:rsidR="006E4453" w:rsidRPr="006B7D84" w:rsidRDefault="006E4453" w:rsidP="000361B7">
            <w:pPr>
              <w:pStyle w:val="TAL"/>
            </w:pPr>
            <w:r w:rsidRPr="006B7D84">
              <w:t>pc_NR_FDD or pc_NR_TDD</w:t>
            </w:r>
          </w:p>
        </w:tc>
      </w:tr>
      <w:tr w:rsidR="006E4453" w:rsidRPr="006B7D84" w14:paraId="4F9F61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ABED" w14:textId="77777777" w:rsidR="006E4453" w:rsidRPr="006B7D84" w:rsidRDefault="006E4453" w:rsidP="000361B7">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84E1" w14:textId="77777777" w:rsidR="006E4453" w:rsidRPr="006B7D84" w:rsidRDefault="006E4453" w:rsidP="000361B7">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8728" w14:textId="77777777" w:rsidR="006E4453" w:rsidRPr="006B7D84" w:rsidRDefault="006E4453" w:rsidP="000361B7">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ADBA" w14:textId="77777777" w:rsidR="006E4453" w:rsidRPr="006B7D84" w:rsidRDefault="006E4453" w:rsidP="000361B7">
            <w:pPr>
              <w:pStyle w:val="TAL"/>
            </w:pPr>
            <w:r w:rsidRPr="006B7D84">
              <w:t>pc_NR_FDD or pc_NR_TDD</w:t>
            </w:r>
          </w:p>
        </w:tc>
      </w:tr>
      <w:tr w:rsidR="006E4453" w:rsidRPr="006B7D84" w14:paraId="64B9FDE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BC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934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CC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16F1" w14:textId="77777777" w:rsidR="006E4453" w:rsidRPr="006B7D84" w:rsidRDefault="006E4453" w:rsidP="000361B7">
            <w:pPr>
              <w:pStyle w:val="TAL"/>
            </w:pPr>
          </w:p>
        </w:tc>
      </w:tr>
      <w:tr w:rsidR="006E4453" w:rsidRPr="006B7D84" w14:paraId="193B5DF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8042" w14:textId="77777777" w:rsidR="006E4453" w:rsidRPr="006B7D84" w:rsidRDefault="006E4453" w:rsidP="000361B7">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3E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DDAA" w14:textId="77777777" w:rsidR="006E4453" w:rsidRPr="006B7D84" w:rsidRDefault="006E4453" w:rsidP="000361B7">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C967" w14:textId="77777777" w:rsidR="006E4453" w:rsidRPr="006B7D84" w:rsidRDefault="006E4453" w:rsidP="000361B7">
            <w:pPr>
              <w:pStyle w:val="TAL"/>
            </w:pPr>
          </w:p>
        </w:tc>
      </w:tr>
      <w:tr w:rsidR="006E4453" w:rsidRPr="006B7D84" w14:paraId="1D7AC28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B07E"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95BD" w14:textId="77777777" w:rsidR="006E4453" w:rsidRPr="006B7D84" w:rsidRDefault="006E4453" w:rsidP="000361B7">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D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6C12" w14:textId="77777777" w:rsidR="006E4453" w:rsidRPr="006B7D84" w:rsidRDefault="006E4453" w:rsidP="000361B7">
            <w:pPr>
              <w:pStyle w:val="TAL"/>
            </w:pPr>
            <w:r w:rsidRPr="006B7D84">
              <w:t>pc_NE_DC</w:t>
            </w:r>
          </w:p>
        </w:tc>
      </w:tr>
      <w:tr w:rsidR="006E4453" w:rsidRPr="006B7D84" w14:paraId="16FA0FD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CD00" w14:textId="77777777" w:rsidR="006E4453" w:rsidRPr="006B7D84" w:rsidRDefault="006E4453" w:rsidP="000361B7">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3A8F" w14:textId="77777777" w:rsidR="006E4453" w:rsidRPr="006B7D84" w:rsidRDefault="006E4453" w:rsidP="000361B7">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7DAF" w14:textId="77777777" w:rsidR="006E4453" w:rsidRPr="006B7D84" w:rsidRDefault="006E4453" w:rsidP="000361B7">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4E41" w14:textId="77777777" w:rsidR="006E4453" w:rsidRPr="006B7D84" w:rsidRDefault="006E4453" w:rsidP="000361B7">
            <w:pPr>
              <w:pStyle w:val="TAL"/>
            </w:pPr>
            <w:r w:rsidRPr="006B7D84">
              <w:t>pc_NE_DC</w:t>
            </w:r>
          </w:p>
        </w:tc>
      </w:tr>
      <w:tr w:rsidR="006E4453" w:rsidRPr="006B7D84" w14:paraId="554FEF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B17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7CC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4BF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CC6" w14:textId="77777777" w:rsidR="006E4453" w:rsidRPr="006B7D84" w:rsidRDefault="006E4453" w:rsidP="000361B7">
            <w:pPr>
              <w:pStyle w:val="TAL"/>
            </w:pPr>
          </w:p>
        </w:tc>
      </w:tr>
      <w:tr w:rsidR="006E4453" w:rsidRPr="006B7D84" w14:paraId="25C1CB2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FF7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7FA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FA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A467" w14:textId="77777777" w:rsidR="006E4453" w:rsidRPr="006B7D84" w:rsidRDefault="006E4453" w:rsidP="000361B7">
            <w:pPr>
              <w:pStyle w:val="TAL"/>
            </w:pPr>
          </w:p>
        </w:tc>
      </w:tr>
      <w:tr w:rsidR="006E4453" w:rsidRPr="006B7D84" w14:paraId="64830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5DF3"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2E62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4CD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849" w14:textId="77777777" w:rsidR="006E4453" w:rsidRPr="006B7D84" w:rsidRDefault="006E4453" w:rsidP="000361B7">
            <w:pPr>
              <w:pStyle w:val="TAL"/>
            </w:pPr>
          </w:p>
        </w:tc>
      </w:tr>
      <w:tr w:rsidR="006E4453" w:rsidRPr="006B7D84" w14:paraId="5CD28D6B" w14:textId="77777777" w:rsidTr="000361B7">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39E51" w14:textId="77777777" w:rsidR="006E4453" w:rsidRPr="006B7D84" w:rsidRDefault="006E4453" w:rsidP="000361B7">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4D3A6F" w14:textId="77777777" w:rsidR="006E4453" w:rsidRPr="006B7D84" w:rsidRDefault="006E4453" w:rsidP="000361B7">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5FDC" w14:textId="77777777" w:rsidR="006E4453" w:rsidRPr="006B7D84" w:rsidRDefault="006E4453" w:rsidP="000361B7">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42DA" w14:textId="77777777" w:rsidR="006E4453" w:rsidRPr="006B7D84" w:rsidRDefault="006E4453" w:rsidP="000361B7">
            <w:pPr>
              <w:pStyle w:val="TAL"/>
            </w:pPr>
          </w:p>
        </w:tc>
      </w:tr>
      <w:tr w:rsidR="006E4453" w:rsidRPr="006B7D84" w14:paraId="55F731B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353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3AD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4F9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7B18" w14:textId="77777777" w:rsidR="006E4453" w:rsidRPr="006B7D84" w:rsidRDefault="006E4453" w:rsidP="000361B7">
            <w:pPr>
              <w:pStyle w:val="TAL"/>
            </w:pPr>
          </w:p>
        </w:tc>
      </w:tr>
      <w:tr w:rsidR="006E4453" w:rsidRPr="006B7D84" w14:paraId="24457E2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C20B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D18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47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F526" w14:textId="77777777" w:rsidR="006E4453" w:rsidRPr="006B7D84" w:rsidRDefault="006E4453" w:rsidP="000361B7">
            <w:pPr>
              <w:pStyle w:val="TAL"/>
            </w:pPr>
          </w:p>
        </w:tc>
      </w:tr>
      <w:tr w:rsidR="006E4453" w:rsidRPr="006B7D84" w14:paraId="6D15E4D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A093"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F68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6B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2631" w14:textId="77777777" w:rsidR="006E4453" w:rsidRPr="006B7D84" w:rsidRDefault="006E4453" w:rsidP="000361B7">
            <w:pPr>
              <w:pStyle w:val="TAL"/>
            </w:pPr>
          </w:p>
        </w:tc>
      </w:tr>
    </w:tbl>
    <w:p w14:paraId="7BF7F68C" w14:textId="77777777" w:rsidR="006E4453" w:rsidRPr="006B7D84" w:rsidRDefault="006E4453" w:rsidP="006E4453"/>
    <w:p w14:paraId="72BA43C7" w14:textId="77777777" w:rsidR="006E4453" w:rsidRPr="006B7D84" w:rsidRDefault="006E4453" w:rsidP="006E4453">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6E4453" w:rsidRPr="006B7D84" w14:paraId="6ABAB16E" w14:textId="77777777" w:rsidTr="000361B7">
        <w:tc>
          <w:tcPr>
            <w:tcW w:w="9790" w:type="dxa"/>
            <w:gridSpan w:val="4"/>
            <w:tcBorders>
              <w:top w:val="single" w:sz="4" w:space="0" w:color="auto"/>
              <w:left w:val="single" w:sz="4" w:space="0" w:color="auto"/>
              <w:bottom w:val="single" w:sz="4" w:space="0" w:color="auto"/>
              <w:right w:val="single" w:sz="4" w:space="0" w:color="auto"/>
            </w:tcBorders>
            <w:hideMark/>
          </w:tcPr>
          <w:p w14:paraId="6EC73149" w14:textId="77777777" w:rsidR="006E4453" w:rsidRPr="006B7D84" w:rsidRDefault="006E4453" w:rsidP="000361B7">
            <w:pPr>
              <w:pStyle w:val="TAL"/>
            </w:pPr>
            <w:r w:rsidRPr="006B7D84">
              <w:t>Derivation Path: TS 38.331 [12], clause 6.3.3</w:t>
            </w:r>
          </w:p>
        </w:tc>
      </w:tr>
      <w:tr w:rsidR="006E4453" w:rsidRPr="006B7D84" w14:paraId="616D6F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C92B" w14:textId="77777777" w:rsidR="006E4453" w:rsidRPr="006B7D84" w:rsidRDefault="006E4453" w:rsidP="000361B7">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21EF" w14:textId="77777777" w:rsidR="006E4453" w:rsidRPr="006B7D84" w:rsidRDefault="006E4453" w:rsidP="000361B7">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80DA" w14:textId="77777777" w:rsidR="006E4453" w:rsidRPr="006B7D84" w:rsidRDefault="006E4453" w:rsidP="000361B7">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F96C" w14:textId="77777777" w:rsidR="006E4453" w:rsidRPr="006B7D84" w:rsidRDefault="006E4453" w:rsidP="000361B7">
            <w:pPr>
              <w:pStyle w:val="TAH"/>
            </w:pPr>
            <w:r w:rsidRPr="006B7D84">
              <w:t>Condition</w:t>
            </w:r>
          </w:p>
        </w:tc>
      </w:tr>
      <w:tr w:rsidR="006E4453" w:rsidRPr="006B7D84" w14:paraId="51207E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08E3" w14:textId="77777777" w:rsidR="006E4453" w:rsidRPr="006B7D84" w:rsidRDefault="006E4453" w:rsidP="000361B7">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CD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A3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B7D6" w14:textId="77777777" w:rsidR="006E4453" w:rsidRPr="006B7D84" w:rsidRDefault="006E4453" w:rsidP="000361B7">
            <w:pPr>
              <w:pStyle w:val="TAL"/>
            </w:pPr>
          </w:p>
        </w:tc>
      </w:tr>
      <w:tr w:rsidR="006E4453" w:rsidRPr="006B7D84" w14:paraId="750C5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5AB36" w14:textId="77777777" w:rsidR="006E4453" w:rsidRPr="006B7D84" w:rsidRDefault="006E4453" w:rsidP="000361B7">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242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82A" w14:textId="77777777" w:rsidR="006E4453" w:rsidRPr="006B7D84" w:rsidRDefault="006E4453" w:rsidP="000361B7">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A2FC" w14:textId="77777777" w:rsidR="006E4453" w:rsidRPr="006B7D84" w:rsidRDefault="006E4453" w:rsidP="000361B7">
            <w:pPr>
              <w:pStyle w:val="TAL"/>
            </w:pPr>
          </w:p>
        </w:tc>
      </w:tr>
      <w:tr w:rsidR="006E4453" w:rsidRPr="006B7D84" w14:paraId="488CD5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1343" w14:textId="77777777" w:rsidR="006E4453" w:rsidRPr="006B7D84" w:rsidRDefault="006E4453" w:rsidP="000361B7">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D9D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DC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FC82" w14:textId="77777777" w:rsidR="006E4453" w:rsidRPr="006B7D84" w:rsidRDefault="006E4453" w:rsidP="000361B7">
            <w:pPr>
              <w:pStyle w:val="TAL"/>
            </w:pPr>
          </w:p>
        </w:tc>
      </w:tr>
      <w:tr w:rsidR="006E4453" w:rsidRPr="006B7D84" w14:paraId="3F4EB9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4FAB" w14:textId="77777777" w:rsidR="006E4453" w:rsidRPr="006B7D84" w:rsidRDefault="006E4453" w:rsidP="000361B7">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37D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78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722C" w14:textId="77777777" w:rsidR="006E4453" w:rsidRPr="006B7D84" w:rsidRDefault="006E4453" w:rsidP="000361B7">
            <w:pPr>
              <w:pStyle w:val="TAL"/>
            </w:pPr>
          </w:p>
        </w:tc>
      </w:tr>
      <w:tr w:rsidR="006E4453" w:rsidRPr="006B7D84" w14:paraId="79DBC3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AFA0A" w14:textId="77777777" w:rsidR="006E4453" w:rsidRPr="006B7D84" w:rsidRDefault="006E4453" w:rsidP="000361B7">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222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22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B96F" w14:textId="77777777" w:rsidR="006E4453" w:rsidRPr="006B7D84" w:rsidRDefault="006E4453" w:rsidP="000361B7">
            <w:pPr>
              <w:pStyle w:val="TAL"/>
            </w:pPr>
          </w:p>
        </w:tc>
      </w:tr>
      <w:tr w:rsidR="006E4453" w:rsidRPr="006B7D84" w14:paraId="75727E8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29B9" w14:textId="77777777" w:rsidR="006E4453" w:rsidRPr="006B7D84" w:rsidRDefault="006E4453" w:rsidP="000361B7">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A7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63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9CB5" w14:textId="77777777" w:rsidR="006E4453" w:rsidRPr="006B7D84" w:rsidRDefault="006E4453" w:rsidP="000361B7">
            <w:pPr>
              <w:pStyle w:val="TAL"/>
            </w:pPr>
          </w:p>
        </w:tc>
      </w:tr>
      <w:tr w:rsidR="006E4453" w:rsidRPr="006B7D84" w14:paraId="1A9908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ED45" w14:textId="77777777" w:rsidR="006E4453" w:rsidRPr="006B7D84" w:rsidRDefault="006E4453" w:rsidP="000361B7">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84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DDC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C26F" w14:textId="77777777" w:rsidR="006E4453" w:rsidRPr="006B7D84" w:rsidRDefault="006E4453" w:rsidP="000361B7">
            <w:pPr>
              <w:pStyle w:val="TAL"/>
            </w:pPr>
          </w:p>
        </w:tc>
      </w:tr>
      <w:tr w:rsidR="006E4453" w:rsidRPr="006B7D84" w14:paraId="26F53F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7AFC" w14:textId="77777777" w:rsidR="006E4453" w:rsidRPr="006B7D84" w:rsidRDefault="006E4453" w:rsidP="000361B7">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00D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3C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F922" w14:textId="77777777" w:rsidR="006E4453" w:rsidRPr="006B7D84" w:rsidRDefault="006E4453" w:rsidP="000361B7">
            <w:pPr>
              <w:pStyle w:val="TAL"/>
            </w:pPr>
          </w:p>
        </w:tc>
      </w:tr>
      <w:tr w:rsidR="006E4453" w:rsidRPr="006B7D84" w14:paraId="788AC0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880" w14:textId="77777777" w:rsidR="006E4453" w:rsidRPr="006B7D84" w:rsidRDefault="006E4453" w:rsidP="000361B7">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2C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BC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C0C3" w14:textId="77777777" w:rsidR="006E4453" w:rsidRPr="006B7D84" w:rsidRDefault="006E4453" w:rsidP="000361B7">
            <w:pPr>
              <w:pStyle w:val="TAL"/>
            </w:pPr>
          </w:p>
        </w:tc>
      </w:tr>
      <w:tr w:rsidR="006E4453" w:rsidRPr="006B7D84" w14:paraId="70917A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EE90" w14:textId="77777777" w:rsidR="006E4453" w:rsidRPr="006B7D84" w:rsidRDefault="006E4453" w:rsidP="000361B7">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16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67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D1B" w14:textId="77777777" w:rsidR="006E4453" w:rsidRPr="006B7D84" w:rsidRDefault="006E4453" w:rsidP="000361B7">
            <w:pPr>
              <w:pStyle w:val="TAL"/>
            </w:pPr>
          </w:p>
        </w:tc>
      </w:tr>
      <w:tr w:rsidR="006E4453" w:rsidRPr="006B7D84" w14:paraId="761469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3D0C" w14:textId="77777777" w:rsidR="006E4453" w:rsidRPr="006B7D84" w:rsidRDefault="006E4453" w:rsidP="000361B7">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0A3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74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FA55" w14:textId="77777777" w:rsidR="006E4453" w:rsidRPr="006B7D84" w:rsidRDefault="006E4453" w:rsidP="000361B7">
            <w:pPr>
              <w:pStyle w:val="TAL"/>
            </w:pPr>
          </w:p>
        </w:tc>
      </w:tr>
      <w:tr w:rsidR="006E4453" w:rsidRPr="006B7D84" w14:paraId="624EC8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0A52" w14:textId="77777777" w:rsidR="006E4453" w:rsidRPr="006B7D84" w:rsidRDefault="006E4453" w:rsidP="000361B7">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A5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3A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8C14" w14:textId="77777777" w:rsidR="006E4453" w:rsidRPr="006B7D84" w:rsidRDefault="006E4453" w:rsidP="000361B7">
            <w:pPr>
              <w:pStyle w:val="TAL"/>
            </w:pPr>
          </w:p>
        </w:tc>
      </w:tr>
      <w:tr w:rsidR="006E4453" w:rsidRPr="006B7D84" w14:paraId="127195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C37" w14:textId="77777777" w:rsidR="006E4453" w:rsidRPr="006B7D84" w:rsidRDefault="006E4453" w:rsidP="000361B7">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E4B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E2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79A" w14:textId="77777777" w:rsidR="006E4453" w:rsidRPr="006B7D84" w:rsidRDefault="006E4453" w:rsidP="000361B7">
            <w:pPr>
              <w:pStyle w:val="TAL"/>
            </w:pPr>
          </w:p>
        </w:tc>
      </w:tr>
      <w:tr w:rsidR="006E4453" w:rsidRPr="006B7D84" w14:paraId="491816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FAB5" w14:textId="77777777" w:rsidR="006E4453" w:rsidRPr="006B7D84" w:rsidRDefault="006E4453" w:rsidP="000361B7">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AE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2A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B7BF" w14:textId="77777777" w:rsidR="006E4453" w:rsidRPr="006B7D84" w:rsidRDefault="006E4453" w:rsidP="000361B7">
            <w:pPr>
              <w:pStyle w:val="TAL"/>
            </w:pPr>
          </w:p>
        </w:tc>
      </w:tr>
      <w:tr w:rsidR="006E4453" w:rsidRPr="006B7D84" w14:paraId="77B0B7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6B5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5F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D7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55FD" w14:textId="77777777" w:rsidR="006E4453" w:rsidRPr="006B7D84" w:rsidRDefault="006E4453" w:rsidP="000361B7">
            <w:pPr>
              <w:pStyle w:val="TAL"/>
            </w:pPr>
          </w:p>
        </w:tc>
      </w:tr>
      <w:tr w:rsidR="006E4453" w:rsidRPr="006B7D84" w14:paraId="2ACC27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8BF1" w14:textId="77777777" w:rsidR="006E4453" w:rsidRPr="006B7D84" w:rsidRDefault="006E4453" w:rsidP="000361B7">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74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2E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FBA" w14:textId="77777777" w:rsidR="006E4453" w:rsidRPr="006B7D84" w:rsidRDefault="006E4453" w:rsidP="000361B7">
            <w:pPr>
              <w:pStyle w:val="TAL"/>
            </w:pPr>
          </w:p>
        </w:tc>
      </w:tr>
      <w:tr w:rsidR="006E4453" w:rsidRPr="006B7D84" w14:paraId="41CC25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32BD" w14:textId="77777777" w:rsidR="006E4453" w:rsidRPr="006B7D84" w:rsidRDefault="006E4453" w:rsidP="000361B7">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6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83A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2F7" w14:textId="77777777" w:rsidR="006E4453" w:rsidRPr="006B7D84" w:rsidRDefault="006E4453" w:rsidP="000361B7">
            <w:pPr>
              <w:pStyle w:val="TAL"/>
            </w:pPr>
          </w:p>
        </w:tc>
      </w:tr>
      <w:tr w:rsidR="006E4453" w:rsidRPr="006B7D84" w14:paraId="150A2F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E3D7" w14:textId="77777777" w:rsidR="006E4453" w:rsidRPr="006B7D84" w:rsidRDefault="006E4453" w:rsidP="000361B7">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9D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3F24" w14:textId="77777777" w:rsidR="006E4453" w:rsidRPr="006B7D84" w:rsidRDefault="006E4453" w:rsidP="000361B7">
            <w:pPr>
              <w:pStyle w:val="TAL"/>
            </w:pPr>
          </w:p>
        </w:tc>
      </w:tr>
      <w:tr w:rsidR="006E4453" w:rsidRPr="006B7D84" w14:paraId="31AD3D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4EA3" w14:textId="77777777" w:rsidR="006E4453" w:rsidRPr="006B7D84" w:rsidRDefault="006E4453" w:rsidP="000361B7">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8B9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31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D257" w14:textId="77777777" w:rsidR="006E4453" w:rsidRPr="006B7D84" w:rsidRDefault="006E4453" w:rsidP="000361B7">
            <w:pPr>
              <w:pStyle w:val="TAL"/>
            </w:pPr>
            <w:r w:rsidRPr="006B7D84">
              <w:t>pc_outOfOrderDelivery</w:t>
            </w:r>
          </w:p>
        </w:tc>
      </w:tr>
      <w:tr w:rsidR="006E4453" w:rsidRPr="006B7D84" w14:paraId="73D333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2426" w14:textId="77777777" w:rsidR="006E4453" w:rsidRPr="006B7D84" w:rsidRDefault="006E4453" w:rsidP="000361B7">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DC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DA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FE7A" w14:textId="77777777" w:rsidR="006E4453" w:rsidRPr="006B7D84" w:rsidRDefault="006E4453" w:rsidP="000361B7">
            <w:pPr>
              <w:pStyle w:val="TAL"/>
            </w:pPr>
            <w:r w:rsidRPr="006B7D84">
              <w:t>pc_shortSN</w:t>
            </w:r>
          </w:p>
        </w:tc>
      </w:tr>
      <w:tr w:rsidR="006E4453" w:rsidRPr="006B7D84" w14:paraId="2F1D8E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539BF" w14:textId="77777777" w:rsidR="006E4453" w:rsidRPr="006B7D84" w:rsidRDefault="006E4453" w:rsidP="000361B7">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FD3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4D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5EB" w14:textId="77777777" w:rsidR="006E4453" w:rsidRPr="006B7D84" w:rsidRDefault="006E4453" w:rsidP="000361B7">
            <w:pPr>
              <w:pStyle w:val="TAL"/>
            </w:pPr>
            <w:r w:rsidRPr="006B7D84">
              <w:t>pc_pdcp_DuplicationSplitSRB</w:t>
            </w:r>
          </w:p>
        </w:tc>
      </w:tr>
      <w:tr w:rsidR="006E4453" w:rsidRPr="006B7D84" w14:paraId="1DEAFA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0E99" w14:textId="77777777" w:rsidR="006E4453" w:rsidRPr="006B7D84" w:rsidRDefault="006E4453" w:rsidP="000361B7">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D5C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17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1D4" w14:textId="77777777" w:rsidR="006E4453" w:rsidRPr="006B7D84" w:rsidRDefault="006E4453" w:rsidP="000361B7">
            <w:pPr>
              <w:pStyle w:val="TAL"/>
            </w:pPr>
            <w:r w:rsidRPr="006B7D84">
              <w:t>pc_pdcp_DuplicationMCG_OrSCG_DRB</w:t>
            </w:r>
          </w:p>
        </w:tc>
      </w:tr>
      <w:tr w:rsidR="006E4453" w:rsidRPr="006B7D84" w14:paraId="1C8175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86B83B" w14:textId="77777777" w:rsidR="006E4453" w:rsidRPr="006B7D84" w:rsidRDefault="006E4453" w:rsidP="000361B7">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D569987"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CD8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08C52F" w14:textId="77777777" w:rsidR="006E4453" w:rsidRPr="006B7D84" w:rsidRDefault="006E4453" w:rsidP="000361B7">
            <w:pPr>
              <w:pStyle w:val="TAL"/>
            </w:pPr>
          </w:p>
        </w:tc>
      </w:tr>
      <w:tr w:rsidR="006E4453" w:rsidRPr="006B7D84" w14:paraId="62D9F6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563AE" w14:textId="77777777" w:rsidR="006E4453" w:rsidRPr="006B7D84" w:rsidRDefault="006E4453" w:rsidP="000361B7">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71DE399"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159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B6B8BD" w14:textId="77777777" w:rsidR="006E4453" w:rsidRPr="006B7D84" w:rsidRDefault="006E4453" w:rsidP="000361B7">
            <w:pPr>
              <w:pStyle w:val="TAL"/>
            </w:pPr>
          </w:p>
        </w:tc>
      </w:tr>
      <w:tr w:rsidR="006E4453" w:rsidRPr="006B7D84" w14:paraId="3999C5F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7AC18" w14:textId="77777777" w:rsidR="006E4453" w:rsidRPr="006B7D84" w:rsidRDefault="006E4453" w:rsidP="000361B7">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2F20F9B"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D5C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E5D7F0" w14:textId="77777777" w:rsidR="006E4453" w:rsidRPr="006B7D84" w:rsidRDefault="006E4453" w:rsidP="000361B7">
            <w:pPr>
              <w:pStyle w:val="TAL"/>
            </w:pPr>
          </w:p>
        </w:tc>
      </w:tr>
      <w:tr w:rsidR="006E4453" w:rsidRPr="006B7D84" w14:paraId="4305D7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C5BE9" w14:textId="77777777" w:rsidR="006E4453" w:rsidRPr="006B7D84" w:rsidRDefault="006E4453" w:rsidP="000361B7">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B6EE8EA"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EA28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2971F7" w14:textId="77777777" w:rsidR="006E4453" w:rsidRPr="006B7D84" w:rsidRDefault="006E4453" w:rsidP="000361B7">
            <w:pPr>
              <w:pStyle w:val="TAL"/>
            </w:pPr>
          </w:p>
        </w:tc>
      </w:tr>
      <w:tr w:rsidR="006E4453" w:rsidRPr="006B7D84" w14:paraId="73131F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67677" w14:textId="77777777" w:rsidR="006E4453" w:rsidRPr="006B7D84" w:rsidRDefault="006E4453" w:rsidP="000361B7">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42CB8E0B" w14:textId="77777777" w:rsidR="006E4453" w:rsidRPr="006B7D84" w:rsidDel="00C044CC"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151B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CDFA96" w14:textId="77777777" w:rsidR="006E4453" w:rsidRPr="006B7D84" w:rsidRDefault="006E4453" w:rsidP="000361B7">
            <w:pPr>
              <w:pStyle w:val="TAL"/>
            </w:pPr>
            <w:r w:rsidRPr="006B7D84">
              <w:t>pc_NR_ehc_r16</w:t>
            </w:r>
          </w:p>
        </w:tc>
      </w:tr>
      <w:tr w:rsidR="006E4453" w:rsidRPr="006B7D84" w14:paraId="250F58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AFA831" w14:textId="77777777" w:rsidR="006E4453" w:rsidRPr="006B7D84" w:rsidRDefault="006E4453" w:rsidP="000361B7">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0D42C74"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A31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715E2" w14:textId="77777777" w:rsidR="006E4453" w:rsidRPr="006B7D84" w:rsidRDefault="006E4453" w:rsidP="000361B7">
            <w:pPr>
              <w:pStyle w:val="TAL"/>
            </w:pPr>
          </w:p>
        </w:tc>
      </w:tr>
      <w:tr w:rsidR="006E4453" w:rsidRPr="006B7D84" w14:paraId="42B1AB0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72884" w14:textId="77777777" w:rsidR="006E4453" w:rsidRPr="006B7D84" w:rsidRDefault="006E4453" w:rsidP="000361B7">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59A2C32"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1E4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FC78C2" w14:textId="77777777" w:rsidR="006E4453" w:rsidRPr="006B7D84" w:rsidRDefault="006E4453" w:rsidP="000361B7">
            <w:pPr>
              <w:pStyle w:val="TAL"/>
            </w:pPr>
          </w:p>
        </w:tc>
      </w:tr>
      <w:tr w:rsidR="006E4453" w:rsidRPr="006B7D84" w14:paraId="2F720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FC063D" w14:textId="77777777" w:rsidR="006E4453" w:rsidRPr="006B7D84" w:rsidRDefault="006E4453" w:rsidP="000361B7">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8816F2" w14:textId="77777777" w:rsidR="006E4453" w:rsidRPr="006B7D84" w:rsidDel="00C044CC"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E512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F0DD99" w14:textId="77777777" w:rsidR="006E4453" w:rsidRPr="006B7D84" w:rsidRDefault="006E4453" w:rsidP="000361B7">
            <w:pPr>
              <w:pStyle w:val="TAL"/>
            </w:pPr>
            <w:r w:rsidRPr="006B7D84">
              <w:t>pc_pdcp_DuplicationMoreThanTwoRLC_r16</w:t>
            </w:r>
          </w:p>
        </w:tc>
      </w:tr>
      <w:tr w:rsidR="006E4453" w:rsidRPr="006B7D84" w14:paraId="59D633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7D403" w14:textId="77777777" w:rsidR="006E4453" w:rsidRPr="006B7D84" w:rsidRDefault="006E4453" w:rsidP="000361B7">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D40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868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AFA05" w14:textId="77777777" w:rsidR="006E4453" w:rsidRPr="006B7D84" w:rsidRDefault="006E4453" w:rsidP="000361B7">
            <w:pPr>
              <w:pStyle w:val="TAL"/>
            </w:pPr>
          </w:p>
        </w:tc>
      </w:tr>
      <w:tr w:rsidR="006E4453" w:rsidRPr="006B7D84" w14:paraId="6F7AD7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5F17" w14:textId="77777777" w:rsidR="006E4453" w:rsidRPr="006B7D84" w:rsidRDefault="006E4453" w:rsidP="000361B7">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9E4A41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78AD34" w14:textId="77777777" w:rsidR="006E4453" w:rsidRPr="006B7D84" w:rsidRDefault="006E4453" w:rsidP="000361B7">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7994E00" w14:textId="77777777" w:rsidR="006E4453" w:rsidRPr="006B7D84" w:rsidRDefault="006E4453" w:rsidP="000361B7">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5F5232FC" w14:textId="77777777" w:rsidR="006E4453" w:rsidRPr="006B7D84" w:rsidRDefault="006E4453" w:rsidP="000361B7">
            <w:pPr>
              <w:pStyle w:val="TAL"/>
            </w:pPr>
            <w:r w:rsidRPr="006B7D84">
              <w:rPr>
                <w:rFonts w:cs="Arial"/>
                <w:szCs w:val="18"/>
              </w:rPr>
              <w:t>pc_NR_udc_r17</w:t>
            </w:r>
          </w:p>
        </w:tc>
      </w:tr>
      <w:tr w:rsidR="006E4453" w:rsidRPr="006B7D84" w14:paraId="2524FA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43717" w14:textId="77777777" w:rsidR="006E4453" w:rsidRPr="006B7D84" w:rsidRDefault="006E4453" w:rsidP="000361B7">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4E24B63" w14:textId="77777777" w:rsidR="006E4453" w:rsidRPr="006B7D84" w:rsidDel="00DF1DA0"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731398"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1C38728" w14:textId="77777777" w:rsidR="006E4453" w:rsidRPr="006B7D84" w:rsidRDefault="006E4453" w:rsidP="000361B7">
            <w:pPr>
              <w:pStyle w:val="TAL"/>
              <w:rPr>
                <w:rFonts w:cs="Arial"/>
                <w:szCs w:val="18"/>
              </w:rPr>
            </w:pPr>
            <w:r w:rsidRPr="006B7D84">
              <w:t>pc_NR_udc_standardDictionary_r17</w:t>
            </w:r>
          </w:p>
        </w:tc>
      </w:tr>
      <w:tr w:rsidR="006E4453" w:rsidRPr="006B7D84" w14:paraId="75497F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B17CF7" w14:textId="77777777" w:rsidR="006E4453" w:rsidRPr="006B7D84" w:rsidRDefault="006E4453" w:rsidP="000361B7">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213D976" w14:textId="77777777" w:rsidR="006E4453" w:rsidRPr="006B7D84" w:rsidDel="00DF1DA0"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A5384"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B2CC03" w14:textId="77777777" w:rsidR="006E4453" w:rsidRPr="006B7D84" w:rsidRDefault="006E4453" w:rsidP="000361B7">
            <w:pPr>
              <w:pStyle w:val="TAL"/>
              <w:rPr>
                <w:rFonts w:cs="Arial"/>
                <w:szCs w:val="18"/>
              </w:rPr>
            </w:pPr>
          </w:p>
        </w:tc>
      </w:tr>
      <w:tr w:rsidR="006E4453" w:rsidRPr="006B7D84" w14:paraId="2560DAB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ADC90" w14:textId="77777777" w:rsidR="006E4453" w:rsidRPr="006B7D84" w:rsidRDefault="006E4453" w:rsidP="000361B7">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EAC3848" w14:textId="77777777" w:rsidR="006E4453" w:rsidRPr="006B7D84" w:rsidDel="00DF1DA0"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F8164C"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7C29EA" w14:textId="77777777" w:rsidR="006E4453" w:rsidRPr="006B7D84" w:rsidRDefault="006E4453" w:rsidP="000361B7">
            <w:pPr>
              <w:pStyle w:val="TAL"/>
              <w:rPr>
                <w:rFonts w:cs="Arial"/>
                <w:szCs w:val="18"/>
              </w:rPr>
            </w:pPr>
            <w:r w:rsidRPr="006B7D84">
              <w:t>pc_NR_udc_continueUDC_r17</w:t>
            </w:r>
          </w:p>
        </w:tc>
      </w:tr>
      <w:tr w:rsidR="006E4453" w:rsidRPr="006B7D84" w14:paraId="710C82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356C1" w14:textId="77777777" w:rsidR="006E4453" w:rsidRPr="006B7D84" w:rsidRDefault="006E4453" w:rsidP="000361B7">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E13ED65" w14:textId="77777777" w:rsidR="006E4453" w:rsidRPr="006B7D84" w:rsidDel="00DF1DA0"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7403E"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8B84A71" w14:textId="77777777" w:rsidR="006E4453" w:rsidRPr="006B7D84" w:rsidRDefault="006E4453" w:rsidP="000361B7">
            <w:pPr>
              <w:pStyle w:val="TAL"/>
              <w:rPr>
                <w:rFonts w:cs="Arial"/>
                <w:szCs w:val="18"/>
              </w:rPr>
            </w:pPr>
          </w:p>
        </w:tc>
      </w:tr>
      <w:tr w:rsidR="006E4453" w:rsidRPr="006B7D84" w14:paraId="50F7BF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BE4B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B27355" w14:textId="77777777" w:rsidR="006E4453" w:rsidRPr="006B7D84" w:rsidDel="00DF1DA0"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FF73D2"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20B2784" w14:textId="77777777" w:rsidR="006E4453" w:rsidRPr="006B7D84" w:rsidRDefault="006E4453" w:rsidP="000361B7">
            <w:pPr>
              <w:pStyle w:val="TAL"/>
              <w:rPr>
                <w:rFonts w:cs="Arial"/>
                <w:szCs w:val="18"/>
              </w:rPr>
            </w:pPr>
          </w:p>
        </w:tc>
      </w:tr>
      <w:tr w:rsidR="006E4453" w:rsidRPr="006B7D84" w14:paraId="656EAD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EFA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121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F0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79F7" w14:textId="77777777" w:rsidR="006E4453" w:rsidRPr="006B7D84" w:rsidRDefault="006E4453" w:rsidP="000361B7">
            <w:pPr>
              <w:pStyle w:val="TAL"/>
            </w:pPr>
          </w:p>
        </w:tc>
      </w:tr>
      <w:tr w:rsidR="006E4453" w:rsidRPr="006B7D84" w14:paraId="214F1D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DD81" w14:textId="77777777" w:rsidR="006E4453" w:rsidRPr="006B7D84" w:rsidRDefault="006E4453" w:rsidP="000361B7">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7BB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3F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C34C" w14:textId="77777777" w:rsidR="006E4453" w:rsidRPr="006B7D84" w:rsidRDefault="006E4453" w:rsidP="000361B7">
            <w:pPr>
              <w:pStyle w:val="TAL"/>
            </w:pPr>
          </w:p>
        </w:tc>
      </w:tr>
      <w:tr w:rsidR="006E4453" w:rsidRPr="006B7D84" w14:paraId="65B065D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E293" w14:textId="77777777" w:rsidR="006E4453" w:rsidRPr="006B7D84" w:rsidRDefault="006E4453" w:rsidP="000361B7">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139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81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F0505" w14:textId="77777777" w:rsidR="006E4453" w:rsidRPr="006B7D84" w:rsidRDefault="006E4453" w:rsidP="000361B7">
            <w:pPr>
              <w:pStyle w:val="TAL"/>
            </w:pPr>
            <w:r w:rsidRPr="006B7D84">
              <w:t>pc_am_WithShortSN</w:t>
            </w:r>
          </w:p>
        </w:tc>
      </w:tr>
      <w:tr w:rsidR="006E4453" w:rsidRPr="006B7D84" w14:paraId="1CA158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88FB" w14:textId="77777777" w:rsidR="006E4453" w:rsidRPr="006B7D84" w:rsidRDefault="006E4453" w:rsidP="000361B7">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D9C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83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223D" w14:textId="77777777" w:rsidR="006E4453" w:rsidRPr="006B7D84" w:rsidRDefault="006E4453" w:rsidP="000361B7">
            <w:pPr>
              <w:pStyle w:val="TAL"/>
            </w:pPr>
            <w:r w:rsidRPr="006B7D84">
              <w:t>pc_um_WithShortSN</w:t>
            </w:r>
          </w:p>
        </w:tc>
      </w:tr>
      <w:tr w:rsidR="006E4453" w:rsidRPr="006B7D84" w14:paraId="262641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E8C3" w14:textId="77777777" w:rsidR="006E4453" w:rsidRPr="006B7D84" w:rsidRDefault="006E4453" w:rsidP="000361B7">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8A1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25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A49" w14:textId="77777777" w:rsidR="006E4453" w:rsidRPr="006B7D84" w:rsidRDefault="006E4453" w:rsidP="000361B7">
            <w:pPr>
              <w:pStyle w:val="TAL"/>
            </w:pPr>
            <w:r w:rsidRPr="006B7D84">
              <w:t>pc_um_WIthLongSN</w:t>
            </w:r>
          </w:p>
        </w:tc>
      </w:tr>
      <w:tr w:rsidR="006E4453" w:rsidRPr="006B7D84" w14:paraId="13BFD1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A5E154" w14:textId="77777777" w:rsidR="006E4453" w:rsidRPr="006B7D84" w:rsidRDefault="006E4453" w:rsidP="000361B7">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AC21F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D65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28E401" w14:textId="77777777" w:rsidR="006E4453" w:rsidRPr="006B7D84" w:rsidRDefault="006E4453" w:rsidP="000361B7">
            <w:pPr>
              <w:pStyle w:val="TAL"/>
            </w:pPr>
          </w:p>
        </w:tc>
      </w:tr>
      <w:tr w:rsidR="006E4453" w:rsidRPr="006B7D84" w14:paraId="30C25E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49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BB1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4A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64CA" w14:textId="77777777" w:rsidR="006E4453" w:rsidRPr="006B7D84" w:rsidRDefault="006E4453" w:rsidP="000361B7">
            <w:pPr>
              <w:pStyle w:val="TAL"/>
            </w:pPr>
          </w:p>
        </w:tc>
      </w:tr>
      <w:tr w:rsidR="006E4453" w:rsidRPr="006B7D84" w14:paraId="737BA9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0266E" w14:textId="77777777" w:rsidR="006E4453" w:rsidRPr="006B7D84" w:rsidRDefault="006E4453" w:rsidP="000361B7">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014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C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523D" w14:textId="77777777" w:rsidR="006E4453" w:rsidRPr="006B7D84" w:rsidRDefault="006E4453" w:rsidP="000361B7">
            <w:pPr>
              <w:pStyle w:val="TAL"/>
            </w:pPr>
          </w:p>
        </w:tc>
      </w:tr>
      <w:tr w:rsidR="006E4453" w:rsidRPr="006B7D84" w14:paraId="1110EE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2EF4" w14:textId="77777777" w:rsidR="006E4453" w:rsidRPr="006B7D84" w:rsidRDefault="006E4453" w:rsidP="000361B7">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41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68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60FF" w14:textId="77777777" w:rsidR="006E4453" w:rsidRPr="006B7D84" w:rsidRDefault="006E4453" w:rsidP="000361B7">
            <w:pPr>
              <w:pStyle w:val="TAL"/>
            </w:pPr>
          </w:p>
        </w:tc>
      </w:tr>
      <w:tr w:rsidR="006E4453" w:rsidRPr="006B7D84" w14:paraId="32618E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6E42" w14:textId="77777777" w:rsidR="006E4453" w:rsidRPr="006B7D84" w:rsidRDefault="006E4453" w:rsidP="000361B7">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DC84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7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51F" w14:textId="77777777" w:rsidR="006E4453" w:rsidRPr="006B7D84" w:rsidRDefault="006E4453" w:rsidP="000361B7">
            <w:pPr>
              <w:pStyle w:val="TAL"/>
            </w:pPr>
            <w:r w:rsidRPr="006B7D84">
              <w:t>pc_lcp_Restriction</w:t>
            </w:r>
          </w:p>
        </w:tc>
      </w:tr>
      <w:tr w:rsidR="006E4453" w:rsidRPr="006B7D84" w14:paraId="61AB4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DF10"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42F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51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D48F" w14:textId="77777777" w:rsidR="006E4453" w:rsidRPr="006B7D84" w:rsidRDefault="006E4453" w:rsidP="000361B7">
            <w:pPr>
              <w:pStyle w:val="TAL"/>
            </w:pPr>
          </w:p>
        </w:tc>
      </w:tr>
      <w:tr w:rsidR="006E4453" w:rsidRPr="006B7D84" w14:paraId="376AA6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4785" w14:textId="77777777" w:rsidR="006E4453" w:rsidRPr="006B7D84" w:rsidRDefault="006E4453" w:rsidP="000361B7">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593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3B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F8CE" w14:textId="77777777" w:rsidR="006E4453" w:rsidRPr="006B7D84" w:rsidRDefault="006E4453" w:rsidP="000361B7">
            <w:pPr>
              <w:pStyle w:val="TAL"/>
            </w:pPr>
          </w:p>
        </w:tc>
      </w:tr>
      <w:tr w:rsidR="006E4453" w:rsidRPr="006B7D84" w14:paraId="58949E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68F" w14:textId="77777777" w:rsidR="006E4453" w:rsidRPr="006B7D84" w:rsidRDefault="006E4453" w:rsidP="000361B7">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B89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F60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AE69" w14:textId="77777777" w:rsidR="006E4453" w:rsidRPr="006B7D84" w:rsidRDefault="006E4453" w:rsidP="000361B7">
            <w:pPr>
              <w:pStyle w:val="TAL"/>
            </w:pPr>
            <w:r w:rsidRPr="006B7D84">
              <w:t>pc_recommendedBitRate</w:t>
            </w:r>
          </w:p>
        </w:tc>
      </w:tr>
      <w:tr w:rsidR="006E4453" w:rsidRPr="006B7D84" w14:paraId="428670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E31B" w14:textId="77777777" w:rsidR="006E4453" w:rsidRPr="006B7D84" w:rsidRDefault="006E4453" w:rsidP="000361B7">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D706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FBD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0C59" w14:textId="77777777" w:rsidR="006E4453" w:rsidRPr="006B7D84" w:rsidRDefault="006E4453" w:rsidP="000361B7">
            <w:pPr>
              <w:pStyle w:val="TAL"/>
            </w:pPr>
            <w:r w:rsidRPr="006B7D84">
              <w:t>pc_recommendedBitRateQuery</w:t>
            </w:r>
          </w:p>
        </w:tc>
      </w:tr>
      <w:tr w:rsidR="006E4453" w:rsidRPr="006B7D84" w14:paraId="489113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D5A3" w14:textId="77777777" w:rsidR="006E4453" w:rsidRPr="006B7D84" w:rsidRDefault="006E4453" w:rsidP="000361B7">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7BDA1FD"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C1D3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FA54B9" w14:textId="77777777" w:rsidR="006E4453" w:rsidRPr="006B7D84" w:rsidRDefault="006E4453" w:rsidP="000361B7">
            <w:pPr>
              <w:pStyle w:val="TAL"/>
            </w:pPr>
          </w:p>
        </w:tc>
      </w:tr>
      <w:tr w:rsidR="006E4453" w:rsidRPr="006B7D84" w14:paraId="3D4FCB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3FF3E" w14:textId="77777777" w:rsidR="006E4453" w:rsidRPr="006B7D84" w:rsidRDefault="006E4453" w:rsidP="000361B7">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E83A68C"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905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659D4A" w14:textId="77777777" w:rsidR="006E4453" w:rsidRPr="006B7D84" w:rsidRDefault="006E4453" w:rsidP="000361B7">
            <w:pPr>
              <w:pStyle w:val="TAL"/>
            </w:pPr>
          </w:p>
        </w:tc>
      </w:tr>
      <w:tr w:rsidR="006E4453" w:rsidRPr="006B7D84" w14:paraId="511CD24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87F39" w14:textId="77777777" w:rsidR="006E4453" w:rsidRPr="006B7D84" w:rsidRDefault="006E4453" w:rsidP="000361B7">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D45703F"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FDF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67B1CD" w14:textId="77777777" w:rsidR="006E4453" w:rsidRPr="006B7D84" w:rsidRDefault="006E4453" w:rsidP="000361B7">
            <w:pPr>
              <w:pStyle w:val="TAL"/>
            </w:pPr>
          </w:p>
        </w:tc>
      </w:tr>
      <w:tr w:rsidR="006E4453" w:rsidRPr="006B7D84" w14:paraId="0BF3F85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BA83C" w14:textId="77777777" w:rsidR="006E4453" w:rsidRPr="006B7D84" w:rsidRDefault="006E4453" w:rsidP="000361B7">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31F9B7" w14:textId="77777777" w:rsidR="006E4453" w:rsidRPr="006B7D84" w:rsidDel="00B8554B"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4594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6D6CCF" w14:textId="77777777" w:rsidR="006E4453" w:rsidRPr="006B7D84" w:rsidRDefault="006E4453" w:rsidP="000361B7">
            <w:pPr>
              <w:pStyle w:val="TAL"/>
            </w:pPr>
            <w:r w:rsidRPr="006B7D84">
              <w:t>pc_lch_PriorityBasedPrioritization_r16</w:t>
            </w:r>
          </w:p>
        </w:tc>
      </w:tr>
      <w:tr w:rsidR="006E4453" w:rsidRPr="006B7D84" w14:paraId="2C0D53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B3C2F" w14:textId="77777777" w:rsidR="006E4453" w:rsidRPr="006B7D84" w:rsidRDefault="006E4453" w:rsidP="000361B7">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D90A659"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4A84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D9E404" w14:textId="77777777" w:rsidR="006E4453" w:rsidRPr="006B7D84" w:rsidRDefault="006E4453" w:rsidP="000361B7">
            <w:pPr>
              <w:pStyle w:val="TAL"/>
            </w:pPr>
          </w:p>
        </w:tc>
      </w:tr>
      <w:tr w:rsidR="006E4453" w:rsidRPr="006B7D84" w14:paraId="4E1FBD7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C44C9" w14:textId="77777777" w:rsidR="006E4453" w:rsidRPr="006B7D84" w:rsidRDefault="006E4453" w:rsidP="000361B7">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6F79BB4" w14:textId="77777777" w:rsidR="006E4453" w:rsidRPr="006B7D84" w:rsidDel="00B8554B"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1D033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10F8A5" w14:textId="77777777" w:rsidR="006E4453" w:rsidRPr="006B7D84" w:rsidRDefault="006E4453" w:rsidP="000361B7">
            <w:pPr>
              <w:pStyle w:val="TAL"/>
            </w:pPr>
            <w:r w:rsidRPr="006B7D84">
              <w:t>pc_lch_ToGrantPriorityRestriction_r16</w:t>
            </w:r>
          </w:p>
        </w:tc>
      </w:tr>
      <w:tr w:rsidR="006E4453" w:rsidRPr="006B7D84" w14:paraId="3B0A8B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44ACF" w14:textId="77777777" w:rsidR="006E4453" w:rsidRPr="006B7D84" w:rsidRDefault="006E4453" w:rsidP="000361B7">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9A6B31A"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31C6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93900F" w14:textId="77777777" w:rsidR="006E4453" w:rsidRPr="006B7D84" w:rsidRDefault="006E4453" w:rsidP="000361B7">
            <w:pPr>
              <w:pStyle w:val="TAL"/>
            </w:pPr>
          </w:p>
        </w:tc>
      </w:tr>
      <w:tr w:rsidR="006E4453" w:rsidRPr="006B7D84" w14:paraId="11C5A5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6733B" w14:textId="77777777" w:rsidR="006E4453" w:rsidRPr="006B7D84" w:rsidRDefault="006E4453" w:rsidP="000361B7">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6FF66AB" w14:textId="236EA533" w:rsidR="006E4453" w:rsidRPr="006B7D84" w:rsidDel="00B8554B" w:rsidRDefault="006E4453" w:rsidP="000361B7">
            <w:pPr>
              <w:pStyle w:val="TAL"/>
            </w:pPr>
            <w:del w:id="1" w:author="MCC TF160" w:date="2024-07-18T12:39:00Z" w16du:dateUtc="2024-07-18T10:39:00Z">
              <w:r w:rsidRPr="006B7D84" w:rsidDel="007E040D">
                <w:delText>Not c</w:delText>
              </w:r>
            </w:del>
            <w:ins w:id="2" w:author="MCC TF160" w:date="2024-07-18T12:39:00Z" w16du:dateUtc="2024-07-18T10:39:00Z">
              <w:r w:rsidR="007E040D">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1265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CC7587" w14:textId="0E38AD8F" w:rsidR="006E4453" w:rsidRPr="006B7D84" w:rsidRDefault="007E040D" w:rsidP="000361B7">
            <w:pPr>
              <w:pStyle w:val="TAL"/>
            </w:pPr>
            <w:ins w:id="3" w:author="MCC TF160" w:date="2024-07-18T12:39:00Z" w16du:dateUtc="2024-07-18T10:39:00Z">
              <w:r w:rsidRPr="007E040D">
                <w:t>pc_UL_LBT_FailureDetectionRecovery_r16</w:t>
              </w:r>
            </w:ins>
          </w:p>
        </w:tc>
      </w:tr>
      <w:tr w:rsidR="006E4453" w:rsidRPr="006B7D84" w14:paraId="75E05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3F635" w14:textId="77777777" w:rsidR="006E4453" w:rsidRPr="006B7D84" w:rsidRDefault="006E4453" w:rsidP="000361B7">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3E92AAB"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16AC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EB386C" w14:textId="77777777" w:rsidR="006E4453" w:rsidRPr="006B7D84" w:rsidRDefault="006E4453" w:rsidP="000361B7">
            <w:pPr>
              <w:pStyle w:val="TAL"/>
            </w:pPr>
          </w:p>
        </w:tc>
      </w:tr>
      <w:tr w:rsidR="006E4453" w:rsidRPr="006B7D84" w14:paraId="6F50B64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692E0B" w14:textId="77777777" w:rsidR="006E4453" w:rsidRPr="006B7D84" w:rsidRDefault="006E4453" w:rsidP="000361B7">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D181D42"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274E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0823C2" w14:textId="77777777" w:rsidR="006E4453" w:rsidRPr="006B7D84" w:rsidRDefault="006E4453" w:rsidP="000361B7">
            <w:pPr>
              <w:pStyle w:val="TAL"/>
            </w:pPr>
          </w:p>
        </w:tc>
      </w:tr>
      <w:tr w:rsidR="006E4453" w:rsidRPr="006B7D84" w14:paraId="455D128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D6B62" w14:textId="77777777" w:rsidR="006E4453" w:rsidRPr="006B7D84" w:rsidRDefault="006E4453" w:rsidP="000361B7">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EBD3AE3"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8D7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BA7D13" w14:textId="77777777" w:rsidR="006E4453" w:rsidRPr="006B7D84" w:rsidRDefault="006E4453" w:rsidP="000361B7">
            <w:pPr>
              <w:pStyle w:val="TAL"/>
            </w:pPr>
          </w:p>
        </w:tc>
      </w:tr>
      <w:tr w:rsidR="006E4453" w:rsidRPr="006B7D84" w14:paraId="44F2E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C899B" w14:textId="77777777" w:rsidR="006E4453" w:rsidRPr="006B7D84" w:rsidRDefault="006E4453" w:rsidP="000361B7">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657BA80"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AAD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EF9EC81" w14:textId="77777777" w:rsidR="006E4453" w:rsidRPr="006B7D84" w:rsidRDefault="006E4453" w:rsidP="000361B7">
            <w:pPr>
              <w:pStyle w:val="TAL"/>
            </w:pPr>
          </w:p>
        </w:tc>
      </w:tr>
      <w:tr w:rsidR="006E4453" w:rsidRPr="006B7D84" w14:paraId="2162022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934B2" w14:textId="77777777" w:rsidR="006E4453" w:rsidRPr="006B7D84" w:rsidRDefault="006E4453" w:rsidP="000361B7">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E750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DF5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82B4E2" w14:textId="77777777" w:rsidR="006E4453" w:rsidRPr="006B7D84" w:rsidRDefault="006E4453" w:rsidP="000361B7">
            <w:pPr>
              <w:pStyle w:val="TAL"/>
            </w:pPr>
          </w:p>
        </w:tc>
      </w:tr>
      <w:tr w:rsidR="006E4453" w:rsidRPr="006B7D84" w14:paraId="3718E7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9EAB6" w14:textId="77777777" w:rsidR="006E4453" w:rsidRPr="006B7D84" w:rsidRDefault="006E4453" w:rsidP="000361B7">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59AE1FB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349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9AE85" w14:textId="77777777" w:rsidR="006E4453" w:rsidRPr="006B7D84" w:rsidRDefault="006E4453" w:rsidP="000361B7">
            <w:pPr>
              <w:pStyle w:val="TAL"/>
            </w:pPr>
          </w:p>
        </w:tc>
      </w:tr>
      <w:tr w:rsidR="006E4453" w:rsidRPr="006B7D84" w14:paraId="581AD8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5DA6" w14:textId="77777777" w:rsidR="006E4453" w:rsidRPr="006B7D84" w:rsidRDefault="006E4453" w:rsidP="000361B7">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0B85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DB0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729715" w14:textId="77777777" w:rsidR="006E4453" w:rsidRPr="006B7D84" w:rsidRDefault="006E4453" w:rsidP="000361B7">
            <w:pPr>
              <w:pStyle w:val="TAL"/>
            </w:pPr>
          </w:p>
        </w:tc>
      </w:tr>
      <w:tr w:rsidR="006E4453" w:rsidRPr="006B7D84" w14:paraId="0A3BCD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F42280" w14:textId="77777777" w:rsidR="006E4453" w:rsidRPr="006B7D84" w:rsidRDefault="006E4453" w:rsidP="000361B7">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8DC55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D56A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71EA72" w14:textId="77777777" w:rsidR="006E4453" w:rsidRPr="006B7D84" w:rsidRDefault="006E4453" w:rsidP="000361B7">
            <w:pPr>
              <w:pStyle w:val="TAL"/>
            </w:pPr>
          </w:p>
        </w:tc>
      </w:tr>
      <w:tr w:rsidR="006E4453" w:rsidRPr="006B7D84" w14:paraId="6286A3F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51A1B" w14:textId="77777777" w:rsidR="006E4453" w:rsidRPr="006B7D84" w:rsidRDefault="006E4453" w:rsidP="000361B7">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D0749A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235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BC7A4" w14:textId="77777777" w:rsidR="006E4453" w:rsidRPr="006B7D84" w:rsidRDefault="006E4453" w:rsidP="000361B7">
            <w:pPr>
              <w:pStyle w:val="TAL"/>
            </w:pPr>
          </w:p>
        </w:tc>
      </w:tr>
      <w:tr w:rsidR="006E4453" w:rsidRPr="006B7D84" w14:paraId="522FEA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F5D9" w14:textId="77777777" w:rsidR="006E4453" w:rsidRPr="006B7D84" w:rsidRDefault="006E4453" w:rsidP="000361B7">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D806BB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B1E6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DE3F50" w14:textId="77777777" w:rsidR="006E4453" w:rsidRPr="006B7D84" w:rsidRDefault="006E4453" w:rsidP="000361B7">
            <w:pPr>
              <w:pStyle w:val="TAL"/>
            </w:pPr>
            <w:r w:rsidRPr="006B7D84">
              <w:t>pc_survivalTime_r17</w:t>
            </w:r>
          </w:p>
        </w:tc>
      </w:tr>
      <w:tr w:rsidR="006E4453" w:rsidRPr="006B7D84" w14:paraId="489ADB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82789" w14:textId="77777777" w:rsidR="006E4453" w:rsidRPr="006B7D84" w:rsidRDefault="006E4453" w:rsidP="000361B7">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22163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1F5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E0963" w14:textId="77777777" w:rsidR="006E4453" w:rsidRPr="006B7D84" w:rsidRDefault="006E4453" w:rsidP="000361B7">
            <w:pPr>
              <w:pStyle w:val="TAL"/>
            </w:pPr>
          </w:p>
        </w:tc>
      </w:tr>
      <w:tr w:rsidR="006E4453" w:rsidRPr="006B7D84" w14:paraId="59144D4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007A" w14:textId="77777777" w:rsidR="006E4453" w:rsidRPr="006B7D84" w:rsidRDefault="006E4453" w:rsidP="000361B7">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46835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46E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79E35D" w14:textId="77777777" w:rsidR="006E4453" w:rsidRPr="006B7D84" w:rsidRDefault="006E4453" w:rsidP="000361B7">
            <w:pPr>
              <w:pStyle w:val="TAL"/>
            </w:pPr>
          </w:p>
        </w:tc>
      </w:tr>
      <w:tr w:rsidR="006E4453" w:rsidRPr="006B7D84" w14:paraId="69604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E5D5F0" w14:textId="77777777" w:rsidR="006E4453" w:rsidRPr="006B7D84" w:rsidRDefault="006E4453" w:rsidP="000361B7">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E4D520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071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115E6D" w14:textId="77777777" w:rsidR="006E4453" w:rsidRPr="006B7D84" w:rsidRDefault="006E4453" w:rsidP="000361B7">
            <w:pPr>
              <w:pStyle w:val="TAL"/>
            </w:pPr>
          </w:p>
        </w:tc>
      </w:tr>
      <w:tr w:rsidR="006E4453" w:rsidRPr="006B7D84" w14:paraId="555488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AD261" w14:textId="77777777" w:rsidR="006E4453" w:rsidRPr="006B7D84" w:rsidRDefault="006E4453" w:rsidP="000361B7">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325B1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EA2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845F9B" w14:textId="77777777" w:rsidR="006E4453" w:rsidRPr="006B7D84" w:rsidRDefault="006E4453" w:rsidP="000361B7">
            <w:pPr>
              <w:pStyle w:val="TAL"/>
            </w:pPr>
          </w:p>
        </w:tc>
      </w:tr>
      <w:tr w:rsidR="006E4453" w:rsidRPr="006B7D84" w14:paraId="05354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F59879" w14:textId="77777777" w:rsidR="006E4453" w:rsidRPr="006B7D84" w:rsidRDefault="006E4453" w:rsidP="000361B7">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6E723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0E6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AAE58E" w14:textId="77777777" w:rsidR="006E4453" w:rsidRPr="006B7D84" w:rsidRDefault="006E4453" w:rsidP="000361B7">
            <w:pPr>
              <w:pStyle w:val="TAL"/>
            </w:pPr>
          </w:p>
        </w:tc>
      </w:tr>
      <w:tr w:rsidR="006E4453" w:rsidRPr="006B7D84" w14:paraId="490D79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7CBE9" w14:textId="77777777" w:rsidR="006E4453" w:rsidRPr="006B7D84" w:rsidRDefault="006E4453" w:rsidP="000361B7">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E3687F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B7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BB926AC" w14:textId="77777777" w:rsidR="006E4453" w:rsidRPr="006B7D84" w:rsidRDefault="006E4453" w:rsidP="000361B7">
            <w:pPr>
              <w:pStyle w:val="TAL"/>
            </w:pPr>
          </w:p>
        </w:tc>
      </w:tr>
      <w:tr w:rsidR="006E4453" w:rsidRPr="006B7D84" w14:paraId="3591F4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E4F2" w14:textId="77777777" w:rsidR="006E4453" w:rsidRPr="006B7D84" w:rsidRDefault="006E4453" w:rsidP="000361B7">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EE8D71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FF8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49997C" w14:textId="77777777" w:rsidR="006E4453" w:rsidRPr="006B7D84" w:rsidRDefault="006E4453" w:rsidP="000361B7">
            <w:pPr>
              <w:pStyle w:val="TAL"/>
            </w:pPr>
          </w:p>
        </w:tc>
      </w:tr>
      <w:tr w:rsidR="006E4453" w:rsidRPr="006B7D84" w14:paraId="02FED9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88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804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3C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5CB" w14:textId="77777777" w:rsidR="006E4453" w:rsidRPr="006B7D84" w:rsidRDefault="006E4453" w:rsidP="000361B7">
            <w:pPr>
              <w:pStyle w:val="TAL"/>
            </w:pPr>
          </w:p>
        </w:tc>
      </w:tr>
      <w:tr w:rsidR="006E4453" w:rsidRPr="006B7D84" w14:paraId="3D2681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B8AC"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85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88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CA29" w14:textId="77777777" w:rsidR="006E4453" w:rsidRPr="006B7D84" w:rsidRDefault="006E4453" w:rsidP="000361B7">
            <w:pPr>
              <w:pStyle w:val="TAL"/>
            </w:pPr>
          </w:p>
        </w:tc>
      </w:tr>
      <w:tr w:rsidR="006E4453" w:rsidRPr="006B7D84" w14:paraId="1B1969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A525"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2C40"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426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66BD" w14:textId="77777777" w:rsidR="006E4453" w:rsidRPr="006B7D84" w:rsidRDefault="006E4453" w:rsidP="000361B7">
            <w:pPr>
              <w:pStyle w:val="TAL"/>
            </w:pPr>
            <w:r w:rsidRPr="006B7D84">
              <w:t>pc_skipUplinkTxDynamic</w:t>
            </w:r>
          </w:p>
        </w:tc>
      </w:tr>
      <w:tr w:rsidR="006E4453" w:rsidRPr="006B7D84" w14:paraId="3D910A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C18C"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F705"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48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D7A8" w14:textId="77777777" w:rsidR="006E4453" w:rsidRPr="006B7D84" w:rsidRDefault="006E4453" w:rsidP="000361B7">
            <w:pPr>
              <w:pStyle w:val="TAL"/>
            </w:pPr>
            <w:r w:rsidRPr="006B7D84">
              <w:t>pc_logicalChannelSR_DelayTimer</w:t>
            </w:r>
          </w:p>
        </w:tc>
      </w:tr>
      <w:tr w:rsidR="006E4453" w:rsidRPr="006B7D84" w14:paraId="5BAFB8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620A"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BA15"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D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41FF" w14:textId="77777777" w:rsidR="006E4453" w:rsidRPr="006B7D84" w:rsidRDefault="006E4453" w:rsidP="000361B7">
            <w:pPr>
              <w:pStyle w:val="TAL"/>
            </w:pPr>
            <w:r w:rsidRPr="006B7D84">
              <w:t>pc_longDRX_Cycle</w:t>
            </w:r>
          </w:p>
        </w:tc>
      </w:tr>
      <w:tr w:rsidR="006E4453" w:rsidRPr="006B7D84" w14:paraId="104F4A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F55"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B30B"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D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C541" w14:textId="77777777" w:rsidR="006E4453" w:rsidRPr="006B7D84" w:rsidRDefault="006E4453" w:rsidP="000361B7">
            <w:pPr>
              <w:pStyle w:val="TAL"/>
            </w:pPr>
            <w:r w:rsidRPr="006B7D84">
              <w:t>pc_shortDRX_Cycle</w:t>
            </w:r>
          </w:p>
        </w:tc>
      </w:tr>
      <w:tr w:rsidR="006E4453" w:rsidRPr="006B7D84" w14:paraId="07FC7C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80EA"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471F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EC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F1F1" w14:textId="77777777" w:rsidR="006E4453" w:rsidRPr="006B7D84" w:rsidRDefault="006E4453" w:rsidP="000361B7">
            <w:pPr>
              <w:pStyle w:val="TAL"/>
            </w:pPr>
          </w:p>
        </w:tc>
      </w:tr>
      <w:tr w:rsidR="006E4453" w:rsidRPr="006B7D84" w14:paraId="7054E9A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2ECD" w14:textId="77777777" w:rsidR="006E4453" w:rsidRPr="006B7D84" w:rsidRDefault="006E445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6037"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ED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168C" w14:textId="77777777" w:rsidR="006E4453" w:rsidRPr="006B7D84" w:rsidRDefault="006E4453" w:rsidP="000361B7">
            <w:pPr>
              <w:pStyle w:val="TAL"/>
            </w:pPr>
            <w:r w:rsidRPr="006B7D84">
              <w:t>pc_multipleConfiguredGrants_r16</w:t>
            </w:r>
          </w:p>
        </w:tc>
      </w:tr>
      <w:tr w:rsidR="006E4453" w:rsidRPr="006B7D84" w14:paraId="5984721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872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B4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0F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6BF" w14:textId="77777777" w:rsidR="006E4453" w:rsidRPr="006B7D84" w:rsidRDefault="006E4453" w:rsidP="000361B7">
            <w:pPr>
              <w:pStyle w:val="TAL"/>
            </w:pPr>
          </w:p>
        </w:tc>
      </w:tr>
      <w:tr w:rsidR="006E4453" w:rsidRPr="006B7D84" w14:paraId="5E18E3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BAF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658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FD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E7A1" w14:textId="77777777" w:rsidR="006E4453" w:rsidRPr="006B7D84" w:rsidRDefault="006E4453" w:rsidP="000361B7">
            <w:pPr>
              <w:pStyle w:val="TAL"/>
            </w:pPr>
          </w:p>
        </w:tc>
      </w:tr>
      <w:tr w:rsidR="006E4453" w:rsidRPr="006B7D84" w14:paraId="0E178D5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7D31" w14:textId="77777777" w:rsidR="006E4453" w:rsidRPr="006B7D84" w:rsidRDefault="006E4453" w:rsidP="000361B7">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CD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0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FFA7" w14:textId="77777777" w:rsidR="006E4453" w:rsidRPr="006B7D84" w:rsidRDefault="006E4453" w:rsidP="000361B7">
            <w:pPr>
              <w:pStyle w:val="TAL"/>
            </w:pPr>
          </w:p>
        </w:tc>
      </w:tr>
      <w:tr w:rsidR="006E4453" w:rsidRPr="006B7D84" w14:paraId="1E6469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72F5" w14:textId="77777777" w:rsidR="006E4453" w:rsidRPr="006B7D84" w:rsidRDefault="006E4453" w:rsidP="000361B7">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F79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67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2F2B" w14:textId="77777777" w:rsidR="006E4453" w:rsidRPr="006B7D84" w:rsidRDefault="006E4453" w:rsidP="000361B7">
            <w:pPr>
              <w:pStyle w:val="TAL"/>
            </w:pPr>
          </w:p>
        </w:tc>
      </w:tr>
      <w:tr w:rsidR="006E4453" w:rsidRPr="006B7D84" w14:paraId="08932C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D42E" w14:textId="77777777" w:rsidR="006E4453" w:rsidRPr="006B7D84" w:rsidRDefault="006E4453" w:rsidP="000361B7">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91F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C0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5D6F" w14:textId="77777777" w:rsidR="006E4453" w:rsidRPr="006B7D84" w:rsidRDefault="006E4453" w:rsidP="000361B7">
            <w:pPr>
              <w:pStyle w:val="TAL"/>
            </w:pPr>
            <w:r w:rsidRPr="006B7D84">
              <w:t>pc_csi_RS_CFRA_ForHO</w:t>
            </w:r>
          </w:p>
        </w:tc>
      </w:tr>
      <w:tr w:rsidR="006E4453" w:rsidRPr="006B7D84" w14:paraId="48036A1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B7B5" w14:textId="77777777" w:rsidR="006E4453" w:rsidRPr="006B7D84" w:rsidRDefault="006E4453" w:rsidP="000361B7">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4422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33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EFCD" w14:textId="77777777" w:rsidR="006E4453" w:rsidRPr="006B7D84" w:rsidRDefault="006E4453" w:rsidP="000361B7">
            <w:pPr>
              <w:pStyle w:val="TAL"/>
            </w:pPr>
          </w:p>
        </w:tc>
      </w:tr>
      <w:tr w:rsidR="006E4453" w:rsidRPr="006B7D84" w14:paraId="4CD83A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775" w14:textId="77777777" w:rsidR="006E4453" w:rsidRPr="006B7D84" w:rsidRDefault="006E4453" w:rsidP="000361B7">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A1B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C3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0CA0" w14:textId="77777777" w:rsidR="006E4453" w:rsidRPr="006B7D84" w:rsidRDefault="006E4453" w:rsidP="000361B7">
            <w:pPr>
              <w:pStyle w:val="TAL"/>
            </w:pPr>
          </w:p>
        </w:tc>
      </w:tr>
      <w:tr w:rsidR="006E4453" w:rsidRPr="006B7D84" w14:paraId="0BEF4B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D6D1" w14:textId="77777777" w:rsidR="006E4453" w:rsidRPr="006B7D84" w:rsidRDefault="006E4453" w:rsidP="000361B7">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D1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BF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288" w14:textId="77777777" w:rsidR="006E4453" w:rsidRPr="006B7D84" w:rsidRDefault="006E4453" w:rsidP="000361B7">
            <w:pPr>
              <w:pStyle w:val="TAL"/>
            </w:pPr>
          </w:p>
        </w:tc>
      </w:tr>
      <w:tr w:rsidR="006E4453" w:rsidRPr="006B7D84" w14:paraId="5F9437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17C85" w14:textId="77777777" w:rsidR="006E4453" w:rsidRPr="006B7D84" w:rsidRDefault="006E4453" w:rsidP="000361B7">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2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3F3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6916" w14:textId="77777777" w:rsidR="006E4453" w:rsidRPr="006B7D84" w:rsidRDefault="006E4453" w:rsidP="000361B7">
            <w:pPr>
              <w:pStyle w:val="TAL"/>
            </w:pPr>
          </w:p>
        </w:tc>
      </w:tr>
      <w:tr w:rsidR="006E4453" w:rsidRPr="006B7D84" w14:paraId="3B503A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006A" w14:textId="77777777" w:rsidR="006E4453" w:rsidRPr="006B7D84" w:rsidRDefault="006E4453" w:rsidP="000361B7">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D75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45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0C64" w14:textId="77777777" w:rsidR="006E4453" w:rsidRPr="006B7D84" w:rsidRDefault="006E4453" w:rsidP="000361B7">
            <w:pPr>
              <w:pStyle w:val="TAL"/>
            </w:pPr>
          </w:p>
        </w:tc>
      </w:tr>
      <w:tr w:rsidR="006E4453" w:rsidRPr="006B7D84" w14:paraId="033677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BF33" w14:textId="77777777" w:rsidR="006E4453" w:rsidRPr="006B7D84" w:rsidRDefault="006E4453" w:rsidP="000361B7">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C5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F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407" w14:textId="77777777" w:rsidR="006E4453" w:rsidRPr="006B7D84" w:rsidRDefault="006E4453" w:rsidP="000361B7">
            <w:pPr>
              <w:pStyle w:val="TAL"/>
            </w:pPr>
          </w:p>
        </w:tc>
      </w:tr>
      <w:tr w:rsidR="006E4453" w:rsidRPr="006B7D84" w14:paraId="45FC91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AF47" w14:textId="77777777" w:rsidR="006E4453" w:rsidRPr="006B7D84" w:rsidRDefault="006E4453" w:rsidP="000361B7">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308D"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88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E3C9" w14:textId="77777777" w:rsidR="006E4453" w:rsidRPr="006B7D84" w:rsidRDefault="006E4453" w:rsidP="000361B7">
            <w:pPr>
              <w:pStyle w:val="TAL"/>
            </w:pPr>
          </w:p>
        </w:tc>
      </w:tr>
      <w:tr w:rsidR="006E4453" w:rsidRPr="006B7D84" w14:paraId="424B35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6224" w14:textId="77777777" w:rsidR="006E4453" w:rsidRPr="006B7D84" w:rsidRDefault="006E4453" w:rsidP="000361B7">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3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E68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6819" w14:textId="77777777" w:rsidR="006E4453" w:rsidRPr="006B7D84" w:rsidRDefault="006E4453" w:rsidP="000361B7">
            <w:pPr>
              <w:pStyle w:val="TAL"/>
            </w:pPr>
          </w:p>
        </w:tc>
      </w:tr>
      <w:tr w:rsidR="006E4453" w:rsidRPr="006B7D84" w14:paraId="14A427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FA8B" w14:textId="77777777" w:rsidR="006E4453" w:rsidRPr="006B7D84" w:rsidRDefault="006E4453" w:rsidP="000361B7">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8FB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7A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99FC" w14:textId="77777777" w:rsidR="006E4453" w:rsidRPr="006B7D84" w:rsidRDefault="006E4453" w:rsidP="000361B7">
            <w:pPr>
              <w:pStyle w:val="TAL"/>
            </w:pPr>
            <w:r w:rsidRPr="006B7D84">
              <w:t>pc_spatialBundlingHARQ_ACK</w:t>
            </w:r>
          </w:p>
        </w:tc>
      </w:tr>
      <w:tr w:rsidR="006E4453" w:rsidRPr="006B7D84" w14:paraId="6237FE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E54B" w14:textId="77777777" w:rsidR="006E4453" w:rsidRPr="006B7D84" w:rsidRDefault="006E4453" w:rsidP="000361B7">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154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F0C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64E" w14:textId="77777777" w:rsidR="006E4453" w:rsidRPr="006B7D84" w:rsidRDefault="006E4453" w:rsidP="000361B7">
            <w:pPr>
              <w:pStyle w:val="TAL"/>
            </w:pPr>
          </w:p>
        </w:tc>
      </w:tr>
      <w:tr w:rsidR="006E4453" w:rsidRPr="006B7D84" w14:paraId="642AC26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9CA4" w14:textId="77777777" w:rsidR="006E4453" w:rsidRPr="006B7D84" w:rsidRDefault="006E4453" w:rsidP="000361B7">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07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E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A0EE8" w14:textId="77777777" w:rsidR="006E4453" w:rsidRPr="006B7D84" w:rsidRDefault="006E4453" w:rsidP="000361B7">
            <w:pPr>
              <w:pStyle w:val="TAL"/>
            </w:pPr>
          </w:p>
        </w:tc>
      </w:tr>
      <w:tr w:rsidR="006E4453" w:rsidRPr="006B7D84" w14:paraId="52CB13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1E262" w14:textId="77777777" w:rsidR="006E4453" w:rsidRPr="006B7D84" w:rsidRDefault="006E4453" w:rsidP="000361B7">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9D1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A2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24E5" w14:textId="77777777" w:rsidR="006E4453" w:rsidRPr="006B7D84" w:rsidRDefault="006E4453" w:rsidP="000361B7">
            <w:pPr>
              <w:pStyle w:val="TAL"/>
            </w:pPr>
            <w:r w:rsidRPr="006B7D84">
              <w:t>pc_ra_Type0_PUSCH</w:t>
            </w:r>
          </w:p>
        </w:tc>
      </w:tr>
      <w:tr w:rsidR="006E4453" w:rsidRPr="006B7D84" w14:paraId="1D8F99A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B296" w14:textId="77777777" w:rsidR="006E4453" w:rsidRPr="006B7D84" w:rsidRDefault="006E4453" w:rsidP="000361B7">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099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01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A37" w14:textId="77777777" w:rsidR="006E4453" w:rsidRPr="006B7D84" w:rsidRDefault="006E4453" w:rsidP="000361B7">
            <w:pPr>
              <w:pStyle w:val="TAL"/>
            </w:pPr>
            <w:r w:rsidRPr="006B7D84">
              <w:t>pc_dynamicSwitchRA_Type0_1_PDSCH</w:t>
            </w:r>
          </w:p>
        </w:tc>
      </w:tr>
      <w:tr w:rsidR="006E4453" w:rsidRPr="006B7D84" w14:paraId="133F15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5672" w14:textId="77777777" w:rsidR="006E4453" w:rsidRPr="006B7D84" w:rsidRDefault="006E4453" w:rsidP="000361B7">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09A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85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97D8" w14:textId="77777777" w:rsidR="006E4453" w:rsidRPr="006B7D84" w:rsidRDefault="006E4453" w:rsidP="000361B7">
            <w:pPr>
              <w:pStyle w:val="TAL"/>
            </w:pPr>
            <w:r w:rsidRPr="006B7D84">
              <w:t>pc_dynamicSwitchRA_Type0_1_PUSCH</w:t>
            </w:r>
          </w:p>
        </w:tc>
      </w:tr>
      <w:tr w:rsidR="006E4453" w:rsidRPr="006B7D84" w14:paraId="19E31A6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CB7D" w14:textId="77777777" w:rsidR="006E4453" w:rsidRPr="006B7D84" w:rsidRDefault="006E4453" w:rsidP="000361B7">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719F"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BA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F822" w14:textId="77777777" w:rsidR="006E4453" w:rsidRPr="006B7D84" w:rsidRDefault="006E4453" w:rsidP="000361B7">
            <w:pPr>
              <w:pStyle w:val="TAL"/>
            </w:pPr>
          </w:p>
        </w:tc>
      </w:tr>
      <w:tr w:rsidR="006E4453" w:rsidRPr="006B7D84" w14:paraId="0B3FAB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AF9D" w14:textId="77777777" w:rsidR="006E4453" w:rsidRPr="006B7D84" w:rsidRDefault="006E4453" w:rsidP="000361B7">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8F29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CC3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F9C" w14:textId="77777777" w:rsidR="006E4453" w:rsidRPr="006B7D84" w:rsidRDefault="006E4453" w:rsidP="000361B7">
            <w:pPr>
              <w:pStyle w:val="TAL"/>
            </w:pPr>
            <w:r w:rsidRPr="006B7D84">
              <w:t>pc_pdsch_MappingTypeB</w:t>
            </w:r>
          </w:p>
        </w:tc>
      </w:tr>
      <w:tr w:rsidR="006E4453" w:rsidRPr="006B7D84" w14:paraId="48B5E1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3B4D" w14:textId="77777777" w:rsidR="006E4453" w:rsidRPr="006B7D84" w:rsidRDefault="006E4453" w:rsidP="000361B7">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C9F8"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16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D316" w14:textId="77777777" w:rsidR="006E4453" w:rsidRPr="006B7D84" w:rsidRDefault="006E4453" w:rsidP="000361B7">
            <w:pPr>
              <w:pStyle w:val="TAL"/>
            </w:pPr>
            <w:r w:rsidRPr="006B7D84">
              <w:t>pc_interleavingVRB_ToPRB_PDSCH</w:t>
            </w:r>
          </w:p>
        </w:tc>
      </w:tr>
      <w:tr w:rsidR="006E4453" w:rsidRPr="006B7D84" w14:paraId="72919B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D51F" w14:textId="77777777" w:rsidR="006E4453" w:rsidRPr="006B7D84" w:rsidRDefault="006E4453" w:rsidP="000361B7">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C85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E0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93F2" w14:textId="77777777" w:rsidR="006E4453" w:rsidRPr="006B7D84" w:rsidRDefault="006E4453" w:rsidP="000361B7">
            <w:pPr>
              <w:pStyle w:val="TAL"/>
            </w:pPr>
          </w:p>
        </w:tc>
      </w:tr>
      <w:tr w:rsidR="006E4453" w:rsidRPr="006B7D84" w14:paraId="2960B7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09F4" w14:textId="77777777" w:rsidR="006E4453" w:rsidRPr="006B7D84" w:rsidRDefault="006E4453" w:rsidP="000361B7">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ABE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D9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48B3" w14:textId="77777777" w:rsidR="006E4453" w:rsidRPr="006B7D84" w:rsidRDefault="006E4453" w:rsidP="000361B7">
            <w:pPr>
              <w:pStyle w:val="TAL"/>
            </w:pPr>
          </w:p>
        </w:tc>
      </w:tr>
      <w:tr w:rsidR="006E4453" w:rsidRPr="006B7D84" w14:paraId="7BFBA6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AD67" w14:textId="77777777" w:rsidR="006E4453" w:rsidRPr="006B7D84" w:rsidRDefault="006E4453" w:rsidP="000361B7">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325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13F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DAED" w14:textId="77777777" w:rsidR="006E4453" w:rsidRPr="006B7D84" w:rsidRDefault="006E4453" w:rsidP="000361B7">
            <w:pPr>
              <w:pStyle w:val="TAL"/>
            </w:pPr>
          </w:p>
        </w:tc>
      </w:tr>
      <w:tr w:rsidR="006E4453" w:rsidRPr="006B7D84" w14:paraId="7B3367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5566" w14:textId="77777777" w:rsidR="006E4453" w:rsidRPr="006B7D84" w:rsidRDefault="006E4453" w:rsidP="000361B7">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E3A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DE14" w14:textId="77777777" w:rsidR="006E4453" w:rsidRPr="006B7D84" w:rsidRDefault="006E4453" w:rsidP="000361B7">
            <w:pPr>
              <w:pStyle w:val="TAL"/>
            </w:pPr>
            <w:r w:rsidRPr="006B7D84">
              <w:t>pc_pusch_RepetitionMultiSlots</w:t>
            </w:r>
          </w:p>
        </w:tc>
      </w:tr>
      <w:tr w:rsidR="006E4453" w:rsidRPr="006B7D84" w14:paraId="71C5DD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829DC" w14:textId="77777777" w:rsidR="006E4453" w:rsidRPr="006B7D84" w:rsidRDefault="006E4453" w:rsidP="000361B7">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EB3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4E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E50" w14:textId="77777777" w:rsidR="006E4453" w:rsidRPr="006B7D84" w:rsidRDefault="006E4453" w:rsidP="000361B7">
            <w:pPr>
              <w:pStyle w:val="TAL"/>
            </w:pPr>
            <w:r w:rsidRPr="006B7D84">
              <w:t>pc_pdsch_RepetitionMultiSlots</w:t>
            </w:r>
          </w:p>
        </w:tc>
      </w:tr>
      <w:tr w:rsidR="006E4453" w:rsidRPr="006B7D84" w14:paraId="10F86C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2F79" w14:textId="77777777" w:rsidR="006E4453" w:rsidRPr="006B7D84" w:rsidRDefault="006E4453" w:rsidP="000361B7">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055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4A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A8D2" w14:textId="77777777" w:rsidR="006E4453" w:rsidRPr="006B7D84" w:rsidRDefault="006E4453" w:rsidP="000361B7">
            <w:pPr>
              <w:pStyle w:val="TAL"/>
            </w:pPr>
            <w:r w:rsidRPr="006B7D84">
              <w:t>pc_downlinkSPS</w:t>
            </w:r>
          </w:p>
        </w:tc>
      </w:tr>
      <w:tr w:rsidR="006E4453" w:rsidRPr="006B7D84" w14:paraId="305E18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76C1" w14:textId="77777777" w:rsidR="006E4453" w:rsidRPr="006B7D84" w:rsidRDefault="006E4453" w:rsidP="000361B7">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989A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23BD5" w14:textId="77777777" w:rsidR="006E4453" w:rsidRPr="006B7D84" w:rsidRDefault="006E4453" w:rsidP="000361B7">
            <w:pPr>
              <w:pStyle w:val="TAL"/>
            </w:pPr>
            <w:r w:rsidRPr="006B7D84">
              <w:t>pc_configuredUL_GrantType1</w:t>
            </w:r>
          </w:p>
        </w:tc>
      </w:tr>
      <w:tr w:rsidR="006E4453" w:rsidRPr="006B7D84" w14:paraId="4395AD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0A63" w14:textId="77777777" w:rsidR="006E4453" w:rsidRPr="006B7D84" w:rsidRDefault="006E4453" w:rsidP="000361B7">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31B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D4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D46A" w14:textId="77777777" w:rsidR="006E4453" w:rsidRPr="006B7D84" w:rsidRDefault="006E4453" w:rsidP="000361B7">
            <w:pPr>
              <w:pStyle w:val="TAL"/>
            </w:pPr>
            <w:r w:rsidRPr="006B7D84">
              <w:t>pc_configuredUL_GrantType2</w:t>
            </w:r>
          </w:p>
        </w:tc>
      </w:tr>
      <w:tr w:rsidR="006E4453" w:rsidRPr="006B7D84" w14:paraId="6313D5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E7F2" w14:textId="77777777" w:rsidR="006E4453" w:rsidRPr="006B7D84" w:rsidRDefault="006E4453" w:rsidP="000361B7">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1CC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23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5A38" w14:textId="77777777" w:rsidR="006E4453" w:rsidRPr="006B7D84" w:rsidRDefault="006E4453" w:rsidP="000361B7">
            <w:pPr>
              <w:pStyle w:val="TAL"/>
            </w:pPr>
          </w:p>
        </w:tc>
      </w:tr>
      <w:tr w:rsidR="006E4453" w:rsidRPr="006B7D84" w14:paraId="3BF0C9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BACA" w14:textId="77777777" w:rsidR="006E4453" w:rsidRPr="006B7D84" w:rsidRDefault="006E4453" w:rsidP="000361B7">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93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1C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CEB5" w14:textId="77777777" w:rsidR="006E4453" w:rsidRPr="006B7D84" w:rsidRDefault="006E4453" w:rsidP="000361B7">
            <w:pPr>
              <w:pStyle w:val="TAL"/>
            </w:pPr>
          </w:p>
        </w:tc>
      </w:tr>
      <w:tr w:rsidR="006E4453" w:rsidRPr="006B7D84" w14:paraId="66B3E7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55B9" w14:textId="77777777" w:rsidR="006E4453" w:rsidRPr="006B7D84" w:rsidRDefault="006E4453" w:rsidP="000361B7">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53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A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01BF" w14:textId="77777777" w:rsidR="006E4453" w:rsidRPr="006B7D84" w:rsidRDefault="006E4453" w:rsidP="000361B7">
            <w:pPr>
              <w:pStyle w:val="TAL"/>
            </w:pPr>
          </w:p>
        </w:tc>
      </w:tr>
      <w:tr w:rsidR="006E4453" w:rsidRPr="006B7D84" w14:paraId="5BBBDA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C281" w14:textId="77777777" w:rsidR="006E4453" w:rsidRPr="006B7D84" w:rsidRDefault="006E4453" w:rsidP="000361B7">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86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2E2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DE3E" w14:textId="77777777" w:rsidR="006E4453" w:rsidRPr="006B7D84" w:rsidRDefault="006E4453" w:rsidP="000361B7">
            <w:pPr>
              <w:pStyle w:val="TAL"/>
            </w:pPr>
          </w:p>
        </w:tc>
      </w:tr>
      <w:tr w:rsidR="006E4453" w:rsidRPr="006B7D84" w14:paraId="181E44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67E9" w14:textId="77777777" w:rsidR="006E4453" w:rsidRPr="00241B3A" w:rsidRDefault="006E4453" w:rsidP="000361B7">
            <w:pPr>
              <w:pStyle w:val="TAL"/>
              <w:rPr>
                <w:lang w:val="fr-FR"/>
              </w:rPr>
            </w:pPr>
            <w:r w:rsidRPr="00241B3A">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33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92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2138" w14:textId="77777777" w:rsidR="006E4453" w:rsidRPr="006B7D84" w:rsidRDefault="006E4453" w:rsidP="000361B7">
            <w:pPr>
              <w:pStyle w:val="TAL"/>
            </w:pPr>
          </w:p>
        </w:tc>
      </w:tr>
      <w:tr w:rsidR="006E4453" w:rsidRPr="006B7D84" w14:paraId="7DB0A0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3A" w14:textId="77777777" w:rsidR="006E4453" w:rsidRPr="006B7D84" w:rsidRDefault="006E4453" w:rsidP="000361B7">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5A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B3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7D58" w14:textId="77777777" w:rsidR="006E4453" w:rsidRPr="006B7D84" w:rsidRDefault="006E4453" w:rsidP="000361B7">
            <w:pPr>
              <w:pStyle w:val="TAL"/>
            </w:pPr>
          </w:p>
        </w:tc>
      </w:tr>
      <w:tr w:rsidR="006E4453" w:rsidRPr="006B7D84" w14:paraId="50CABB3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F250" w14:textId="77777777" w:rsidR="006E4453" w:rsidRPr="006B7D84" w:rsidRDefault="006E4453" w:rsidP="000361B7">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E1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F6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6D03" w14:textId="77777777" w:rsidR="006E4453" w:rsidRPr="006B7D84" w:rsidRDefault="006E4453" w:rsidP="000361B7">
            <w:pPr>
              <w:pStyle w:val="TAL"/>
            </w:pPr>
          </w:p>
        </w:tc>
      </w:tr>
      <w:tr w:rsidR="006E4453" w:rsidRPr="006B7D84" w14:paraId="0BA275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36DA" w14:textId="77777777" w:rsidR="006E4453" w:rsidRPr="006B7D84" w:rsidRDefault="006E4453" w:rsidP="000361B7">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051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15AC" w14:textId="77777777" w:rsidR="006E4453" w:rsidRPr="006B7D84" w:rsidRDefault="006E4453" w:rsidP="000361B7">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3FAC" w14:textId="77777777" w:rsidR="006E4453" w:rsidRPr="006B7D84" w:rsidRDefault="006E4453" w:rsidP="000361B7">
            <w:pPr>
              <w:pStyle w:val="TAL"/>
            </w:pPr>
            <w:r w:rsidRPr="006B7D84">
              <w:t>pc_bwp_SwitchingDelay_Type1</w:t>
            </w:r>
          </w:p>
          <w:p w14:paraId="2C20A1AC" w14:textId="77777777" w:rsidR="006E4453" w:rsidRPr="006B7D84" w:rsidRDefault="006E4453" w:rsidP="000361B7">
            <w:pPr>
              <w:pStyle w:val="TAL"/>
            </w:pPr>
            <w:r w:rsidRPr="006B7D84">
              <w:t>or</w:t>
            </w:r>
          </w:p>
          <w:p w14:paraId="7AE70472" w14:textId="77777777" w:rsidR="006E4453" w:rsidRPr="006B7D84" w:rsidRDefault="006E4453" w:rsidP="000361B7">
            <w:pPr>
              <w:pStyle w:val="TAL"/>
            </w:pPr>
            <w:r w:rsidRPr="006B7D84">
              <w:t>pc_bwp_SwitchingDelay_Type2</w:t>
            </w:r>
          </w:p>
        </w:tc>
      </w:tr>
      <w:tr w:rsidR="006E4453" w:rsidRPr="006B7D84" w14:paraId="1F3CA4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867D" w14:textId="77777777" w:rsidR="006E4453" w:rsidRPr="006B7D84" w:rsidRDefault="006E4453" w:rsidP="000361B7">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2A6" w14:textId="77777777" w:rsidR="006E4453" w:rsidRPr="006B7D84" w:rsidRDefault="006E4453" w:rsidP="000361B7">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29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AA0F" w14:textId="77777777" w:rsidR="006E4453" w:rsidRPr="006B7D84" w:rsidRDefault="006E4453" w:rsidP="000361B7">
            <w:pPr>
              <w:pStyle w:val="TAL"/>
            </w:pPr>
          </w:p>
        </w:tc>
      </w:tr>
      <w:tr w:rsidR="006E4453" w:rsidRPr="006B7D84" w14:paraId="2D7F88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15F6" w14:textId="77777777" w:rsidR="006E4453" w:rsidRPr="006B7D84" w:rsidRDefault="006E4453" w:rsidP="000361B7">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7E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18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B4EB" w14:textId="77777777" w:rsidR="006E4453" w:rsidRPr="006B7D84" w:rsidRDefault="006E4453" w:rsidP="000361B7">
            <w:pPr>
              <w:pStyle w:val="TAL"/>
            </w:pPr>
          </w:p>
        </w:tc>
      </w:tr>
      <w:tr w:rsidR="006E4453" w:rsidRPr="006B7D84" w14:paraId="166C70D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1887C" w14:textId="77777777" w:rsidR="006E4453" w:rsidRPr="006B7D84" w:rsidRDefault="006E4453" w:rsidP="000361B7">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B18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4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74AA" w14:textId="77777777" w:rsidR="006E4453" w:rsidRPr="006B7D84" w:rsidRDefault="006E4453" w:rsidP="000361B7">
            <w:pPr>
              <w:pStyle w:val="TAL"/>
            </w:pPr>
          </w:p>
        </w:tc>
      </w:tr>
      <w:tr w:rsidR="006E4453" w:rsidRPr="006B7D84" w14:paraId="76AB43C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245E4" w14:textId="77777777" w:rsidR="006E4453" w:rsidRPr="006B7D84" w:rsidRDefault="006E4453" w:rsidP="000361B7">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8B02ED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01E7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14CA8C" w14:textId="77777777" w:rsidR="006E4453" w:rsidRPr="006B7D84" w:rsidRDefault="006E4453" w:rsidP="000361B7">
            <w:pPr>
              <w:pStyle w:val="TAL"/>
            </w:pPr>
            <w:r w:rsidRPr="006B7D84">
              <w:t>pc_twoStepRACH_r16</w:t>
            </w:r>
          </w:p>
        </w:tc>
      </w:tr>
      <w:tr w:rsidR="006E4453" w:rsidRPr="006B7D84" w14:paraId="17E719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54C12" w14:textId="77777777" w:rsidR="006E4453" w:rsidRPr="006B7D84" w:rsidRDefault="006E4453" w:rsidP="000361B7">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A54095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F7D8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379F4C" w14:textId="77777777" w:rsidR="006E4453" w:rsidRPr="006B7D84" w:rsidRDefault="006E4453" w:rsidP="000361B7">
            <w:pPr>
              <w:pStyle w:val="TAL"/>
            </w:pPr>
            <w:r w:rsidRPr="006B7D84">
              <w:t>pc_dci_Format1_2And0_2_r16</w:t>
            </w:r>
          </w:p>
        </w:tc>
      </w:tr>
      <w:tr w:rsidR="006E4453" w:rsidRPr="006B7D84" w14:paraId="618761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C0221" w14:textId="77777777" w:rsidR="006E4453" w:rsidRPr="006B7D84" w:rsidRDefault="006E4453" w:rsidP="000361B7">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87A5F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B009C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73C633" w14:textId="77777777" w:rsidR="006E4453" w:rsidRPr="006B7D84" w:rsidRDefault="006E4453" w:rsidP="000361B7">
            <w:pPr>
              <w:pStyle w:val="TAL"/>
            </w:pPr>
          </w:p>
        </w:tc>
      </w:tr>
      <w:tr w:rsidR="006E4453" w:rsidRPr="006B7D84" w14:paraId="354EDB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5F739" w14:textId="77777777" w:rsidR="006E4453" w:rsidRPr="006B7D84" w:rsidRDefault="006E4453" w:rsidP="000361B7">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7709FD1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3ECB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FF683D" w14:textId="77777777" w:rsidR="006E4453" w:rsidRPr="006B7D84" w:rsidRDefault="006E4453" w:rsidP="000361B7">
            <w:pPr>
              <w:pStyle w:val="TAL"/>
            </w:pPr>
          </w:p>
        </w:tc>
      </w:tr>
      <w:tr w:rsidR="006E4453" w:rsidRPr="006B7D84" w14:paraId="70F230A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33A0A" w14:textId="77777777" w:rsidR="006E4453" w:rsidRPr="006B7D84" w:rsidRDefault="006E4453" w:rsidP="000361B7">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CE661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644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2C527" w14:textId="77777777" w:rsidR="006E4453" w:rsidRPr="006B7D84" w:rsidRDefault="006E4453" w:rsidP="000361B7">
            <w:pPr>
              <w:pStyle w:val="TAL"/>
            </w:pPr>
          </w:p>
        </w:tc>
      </w:tr>
      <w:tr w:rsidR="006E4453" w:rsidRPr="006B7D84" w14:paraId="1DA3BE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13516" w14:textId="77777777" w:rsidR="006E4453" w:rsidRPr="006B7D84" w:rsidRDefault="006E4453" w:rsidP="000361B7">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E9E4C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E238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AB1DD0" w14:textId="77777777" w:rsidR="006E4453" w:rsidRPr="006B7D84" w:rsidRDefault="006E4453" w:rsidP="000361B7">
            <w:pPr>
              <w:pStyle w:val="TAL"/>
            </w:pPr>
          </w:p>
        </w:tc>
      </w:tr>
      <w:tr w:rsidR="006E4453" w:rsidRPr="006B7D84" w14:paraId="400B7E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F04EA" w14:textId="77777777" w:rsidR="006E4453" w:rsidRPr="006B7D84" w:rsidRDefault="006E4453" w:rsidP="000361B7">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42C59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226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6A60AC" w14:textId="77777777" w:rsidR="006E4453" w:rsidRPr="006B7D84" w:rsidRDefault="006E4453" w:rsidP="000361B7">
            <w:pPr>
              <w:pStyle w:val="TAL"/>
            </w:pPr>
          </w:p>
        </w:tc>
      </w:tr>
      <w:tr w:rsidR="006E4453" w:rsidRPr="006B7D84" w14:paraId="7A7964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64573" w14:textId="77777777" w:rsidR="006E4453" w:rsidRPr="006B7D84" w:rsidRDefault="006E4453" w:rsidP="000361B7">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69D300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7CF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A1E921" w14:textId="77777777" w:rsidR="006E4453" w:rsidRPr="006B7D84" w:rsidRDefault="006E4453" w:rsidP="000361B7">
            <w:pPr>
              <w:pStyle w:val="TAL"/>
            </w:pPr>
          </w:p>
        </w:tc>
      </w:tr>
      <w:tr w:rsidR="006E4453" w:rsidRPr="006B7D84" w14:paraId="4C2049E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0FFC07" w14:textId="77777777" w:rsidR="006E4453" w:rsidRPr="006B7D84" w:rsidRDefault="006E4453" w:rsidP="000361B7">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64467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13E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FA51C9" w14:textId="77777777" w:rsidR="006E4453" w:rsidRPr="006B7D84" w:rsidRDefault="006E4453" w:rsidP="000361B7">
            <w:pPr>
              <w:pStyle w:val="TAL"/>
            </w:pPr>
          </w:p>
        </w:tc>
      </w:tr>
      <w:tr w:rsidR="006E4453" w:rsidRPr="006B7D84" w14:paraId="3CB055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04AD6" w14:textId="77777777" w:rsidR="006E4453" w:rsidRPr="006B7D84" w:rsidRDefault="006E4453" w:rsidP="000361B7">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503A96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63D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0E92EAB" w14:textId="77777777" w:rsidR="006E4453" w:rsidRPr="006B7D84" w:rsidRDefault="006E4453" w:rsidP="000361B7">
            <w:pPr>
              <w:pStyle w:val="TAL"/>
            </w:pPr>
          </w:p>
        </w:tc>
      </w:tr>
      <w:tr w:rsidR="006E4453" w:rsidRPr="006B7D84" w14:paraId="7E0D0E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FC131" w14:textId="77777777" w:rsidR="006E4453" w:rsidRPr="006B7D84" w:rsidRDefault="006E4453" w:rsidP="000361B7">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433580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C40B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EA13FA" w14:textId="77777777" w:rsidR="006E4453" w:rsidRPr="006B7D84" w:rsidRDefault="006E4453" w:rsidP="000361B7">
            <w:pPr>
              <w:pStyle w:val="TAL"/>
            </w:pPr>
          </w:p>
        </w:tc>
      </w:tr>
      <w:tr w:rsidR="006E4453" w:rsidRPr="006B7D84" w14:paraId="5509CE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4A7B6" w14:textId="77777777" w:rsidR="006E4453" w:rsidRPr="006B7D84" w:rsidRDefault="006E4453" w:rsidP="000361B7">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002DE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0C9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11AC40" w14:textId="77777777" w:rsidR="006E4453" w:rsidRPr="006B7D84" w:rsidRDefault="006E4453" w:rsidP="000361B7">
            <w:pPr>
              <w:pStyle w:val="TAL"/>
            </w:pPr>
          </w:p>
        </w:tc>
      </w:tr>
      <w:tr w:rsidR="006E4453" w:rsidRPr="006B7D84" w14:paraId="7EAAC0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BF22D" w14:textId="77777777" w:rsidR="006E4453" w:rsidRPr="006B7D84" w:rsidRDefault="006E4453" w:rsidP="000361B7">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AC6AD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911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FF1A8F" w14:textId="77777777" w:rsidR="006E4453" w:rsidRPr="006B7D84" w:rsidRDefault="006E4453" w:rsidP="000361B7">
            <w:pPr>
              <w:pStyle w:val="TAL"/>
            </w:pPr>
          </w:p>
        </w:tc>
      </w:tr>
      <w:tr w:rsidR="006E4453" w:rsidRPr="006B7D84" w14:paraId="0CC562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EC027" w14:textId="77777777" w:rsidR="006E4453" w:rsidRPr="00241B3A" w:rsidRDefault="006E4453" w:rsidP="000361B7">
            <w:pPr>
              <w:pStyle w:val="TAL"/>
              <w:rPr>
                <w:lang w:val="fr-FR"/>
              </w:rPr>
            </w:pPr>
            <w:r w:rsidRPr="00241B3A">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60E9C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3F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135C37" w14:textId="77777777" w:rsidR="006E4453" w:rsidRPr="006B7D84" w:rsidRDefault="006E4453" w:rsidP="000361B7">
            <w:pPr>
              <w:pStyle w:val="TAL"/>
            </w:pPr>
          </w:p>
        </w:tc>
      </w:tr>
      <w:tr w:rsidR="006E4453" w:rsidRPr="006B7D84" w14:paraId="37FE37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6E19DE" w14:textId="77777777" w:rsidR="006E4453" w:rsidRPr="006B7D84" w:rsidRDefault="006E4453" w:rsidP="000361B7">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9E316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105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6C40C9" w14:textId="77777777" w:rsidR="006E4453" w:rsidRPr="006B7D84" w:rsidRDefault="006E4453" w:rsidP="000361B7">
            <w:pPr>
              <w:pStyle w:val="TAL"/>
            </w:pPr>
          </w:p>
        </w:tc>
      </w:tr>
      <w:tr w:rsidR="006E4453" w:rsidRPr="006B7D84" w14:paraId="1835B76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43CB" w14:textId="77777777" w:rsidR="006E4453" w:rsidRPr="006B7D84" w:rsidRDefault="006E4453" w:rsidP="000361B7">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1E0957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2E4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92F108" w14:textId="77777777" w:rsidR="006E4453" w:rsidRPr="006B7D84" w:rsidRDefault="006E4453" w:rsidP="000361B7">
            <w:pPr>
              <w:pStyle w:val="TAL"/>
            </w:pPr>
          </w:p>
        </w:tc>
      </w:tr>
      <w:tr w:rsidR="006E4453" w:rsidRPr="006B7D84" w14:paraId="20E50D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CA52D8" w14:textId="77777777" w:rsidR="006E4453" w:rsidRPr="006B7D84" w:rsidRDefault="006E4453" w:rsidP="000361B7">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FD913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F84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1FD2C1" w14:textId="77777777" w:rsidR="006E4453" w:rsidRPr="006B7D84" w:rsidRDefault="006E4453" w:rsidP="000361B7">
            <w:pPr>
              <w:pStyle w:val="TAL"/>
            </w:pPr>
          </w:p>
        </w:tc>
      </w:tr>
      <w:tr w:rsidR="006E4453" w:rsidRPr="006B7D84" w14:paraId="69CB98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158F0" w14:textId="77777777" w:rsidR="006E4453" w:rsidRPr="006B7D84" w:rsidRDefault="006E4453" w:rsidP="000361B7">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1CDA2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065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A9F292" w14:textId="77777777" w:rsidR="006E4453" w:rsidRPr="006B7D84" w:rsidRDefault="006E4453" w:rsidP="000361B7">
            <w:pPr>
              <w:pStyle w:val="TAL"/>
            </w:pPr>
          </w:p>
        </w:tc>
      </w:tr>
      <w:tr w:rsidR="006E4453" w:rsidRPr="006B7D84" w14:paraId="63FDB5B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A6D2C0" w14:textId="77777777" w:rsidR="006E4453" w:rsidRPr="006B7D84" w:rsidRDefault="006E4453" w:rsidP="000361B7">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4EFDE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A8A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E1A181" w14:textId="77777777" w:rsidR="006E4453" w:rsidRPr="006B7D84" w:rsidRDefault="006E4453" w:rsidP="000361B7">
            <w:pPr>
              <w:pStyle w:val="TAL"/>
            </w:pPr>
          </w:p>
        </w:tc>
      </w:tr>
      <w:tr w:rsidR="006E4453" w:rsidRPr="006B7D84" w14:paraId="0730DF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218BC" w14:textId="77777777" w:rsidR="006E4453" w:rsidRPr="006B7D84" w:rsidRDefault="006E4453" w:rsidP="000361B7">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7EBAE8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431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B33A43E" w14:textId="77777777" w:rsidR="006E4453" w:rsidRPr="006B7D84" w:rsidRDefault="006E4453" w:rsidP="000361B7">
            <w:pPr>
              <w:pStyle w:val="TAL"/>
            </w:pPr>
          </w:p>
        </w:tc>
      </w:tr>
      <w:tr w:rsidR="006E4453" w:rsidRPr="006B7D84" w14:paraId="2D632D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87573" w14:textId="77777777" w:rsidR="006E4453" w:rsidRPr="006B7D84" w:rsidRDefault="006E4453" w:rsidP="000361B7">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48EB30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66C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21F93B" w14:textId="77777777" w:rsidR="006E4453" w:rsidRPr="006B7D84" w:rsidRDefault="006E4453" w:rsidP="000361B7">
            <w:pPr>
              <w:pStyle w:val="TAL"/>
            </w:pPr>
          </w:p>
        </w:tc>
      </w:tr>
      <w:tr w:rsidR="006E4453" w:rsidRPr="006B7D84" w14:paraId="078314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E5C69" w14:textId="77777777" w:rsidR="006E4453" w:rsidRPr="006B7D84" w:rsidRDefault="006E4453" w:rsidP="000361B7">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7BBF5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D0674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17BB8D" w14:textId="77777777" w:rsidR="006E4453" w:rsidRPr="006B7D84" w:rsidRDefault="006E4453" w:rsidP="000361B7">
            <w:pPr>
              <w:pStyle w:val="TAL"/>
            </w:pPr>
          </w:p>
        </w:tc>
      </w:tr>
      <w:tr w:rsidR="006E4453" w:rsidRPr="006B7D84" w14:paraId="350B2A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5305C" w14:textId="77777777" w:rsidR="006E4453" w:rsidRPr="006B7D84" w:rsidRDefault="006E4453" w:rsidP="000361B7">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40D21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80A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4A50D0" w14:textId="77777777" w:rsidR="006E4453" w:rsidRPr="006B7D84" w:rsidRDefault="006E4453" w:rsidP="000361B7">
            <w:pPr>
              <w:pStyle w:val="TAL"/>
            </w:pPr>
          </w:p>
        </w:tc>
      </w:tr>
      <w:tr w:rsidR="006E4453" w:rsidRPr="006B7D84" w14:paraId="6E6511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FFE24" w14:textId="77777777" w:rsidR="006E4453" w:rsidRPr="006B7D84" w:rsidRDefault="006E4453" w:rsidP="000361B7">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5A5635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E136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07195F" w14:textId="77777777" w:rsidR="006E4453" w:rsidRPr="006B7D84" w:rsidRDefault="006E4453" w:rsidP="000361B7">
            <w:pPr>
              <w:pStyle w:val="TAL"/>
            </w:pPr>
            <w:r w:rsidRPr="006B7D84">
              <w:t>pc_dci_DL_PriorityIndicator_r16</w:t>
            </w:r>
          </w:p>
        </w:tc>
      </w:tr>
      <w:tr w:rsidR="006E4453" w:rsidRPr="006B7D84" w14:paraId="0EB6CF0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77A3F" w14:textId="77777777" w:rsidR="006E4453" w:rsidRPr="006B7D84" w:rsidRDefault="006E4453" w:rsidP="000361B7">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4F9808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C58D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E06605" w14:textId="77777777" w:rsidR="006E4453" w:rsidRPr="006B7D84" w:rsidRDefault="006E4453" w:rsidP="000361B7">
            <w:pPr>
              <w:pStyle w:val="TAL"/>
            </w:pPr>
            <w:r w:rsidRPr="006B7D84">
              <w:t>pc_dci_UL_PriorityIndicator_r16</w:t>
            </w:r>
          </w:p>
        </w:tc>
      </w:tr>
      <w:tr w:rsidR="006E4453" w:rsidRPr="006B7D84" w14:paraId="2EFEDF1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FDCE3" w14:textId="77777777" w:rsidR="006E4453" w:rsidRPr="006B7D84" w:rsidRDefault="006E4453" w:rsidP="000361B7">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539B88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9A2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91F208" w14:textId="77777777" w:rsidR="006E4453" w:rsidRPr="006B7D84" w:rsidRDefault="006E4453" w:rsidP="000361B7">
            <w:pPr>
              <w:pStyle w:val="TAL"/>
            </w:pPr>
          </w:p>
        </w:tc>
      </w:tr>
      <w:tr w:rsidR="006E4453" w:rsidRPr="006B7D84" w14:paraId="76A489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077EE" w14:textId="77777777" w:rsidR="006E4453" w:rsidRPr="006B7D84" w:rsidRDefault="006E4453" w:rsidP="000361B7">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2CC596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2745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498D809" w14:textId="77777777" w:rsidR="006E4453" w:rsidRPr="006B7D84" w:rsidRDefault="006E4453" w:rsidP="000361B7">
            <w:pPr>
              <w:pStyle w:val="TAL"/>
            </w:pPr>
          </w:p>
        </w:tc>
      </w:tr>
      <w:tr w:rsidR="006E4453" w:rsidRPr="006B7D84" w14:paraId="68565D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1C86" w14:textId="77777777" w:rsidR="006E4453" w:rsidRPr="006B7D84" w:rsidRDefault="006E4453" w:rsidP="000361B7">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6AA16A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2B8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50DFC" w14:textId="77777777" w:rsidR="006E4453" w:rsidRPr="006B7D84" w:rsidRDefault="006E4453" w:rsidP="000361B7">
            <w:pPr>
              <w:pStyle w:val="TAL"/>
            </w:pPr>
          </w:p>
        </w:tc>
      </w:tr>
      <w:tr w:rsidR="006E4453" w:rsidRPr="006B7D84" w14:paraId="25C3FC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53B917" w14:textId="77777777" w:rsidR="006E4453" w:rsidRPr="006B7D84" w:rsidRDefault="006E4453" w:rsidP="000361B7">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2AF0970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A7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644550" w14:textId="77777777" w:rsidR="006E4453" w:rsidRPr="006B7D84" w:rsidRDefault="006E4453" w:rsidP="000361B7">
            <w:pPr>
              <w:pStyle w:val="TAL"/>
            </w:pPr>
          </w:p>
        </w:tc>
      </w:tr>
      <w:tr w:rsidR="006E4453" w:rsidRPr="006B7D84" w14:paraId="06496C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BDB6E5" w14:textId="77777777" w:rsidR="006E4453" w:rsidRPr="006B7D84" w:rsidRDefault="006E4453" w:rsidP="000361B7">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B1E56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8B3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AC522" w14:textId="77777777" w:rsidR="006E4453" w:rsidRPr="006B7D84" w:rsidRDefault="006E4453" w:rsidP="000361B7">
            <w:pPr>
              <w:pStyle w:val="TAL"/>
            </w:pPr>
          </w:p>
        </w:tc>
      </w:tr>
      <w:tr w:rsidR="006E4453" w:rsidRPr="006B7D84" w14:paraId="64A1A3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2886F" w14:textId="77777777" w:rsidR="006E4453" w:rsidRPr="006B7D84" w:rsidRDefault="006E4453" w:rsidP="000361B7">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6F8EB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144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C9D2BAE" w14:textId="77777777" w:rsidR="006E4453" w:rsidRPr="006B7D84" w:rsidRDefault="006E4453" w:rsidP="000361B7">
            <w:pPr>
              <w:pStyle w:val="TAL"/>
            </w:pPr>
          </w:p>
        </w:tc>
      </w:tr>
      <w:tr w:rsidR="006E4453" w:rsidRPr="006B7D84" w14:paraId="5A10058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1B861" w14:textId="77777777" w:rsidR="006E4453" w:rsidRPr="006B7D84" w:rsidRDefault="006E4453" w:rsidP="000361B7">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50B36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5A8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C1FCE8" w14:textId="77777777" w:rsidR="006E4453" w:rsidRPr="006B7D84" w:rsidRDefault="006E4453" w:rsidP="000361B7">
            <w:pPr>
              <w:pStyle w:val="TAL"/>
            </w:pPr>
          </w:p>
        </w:tc>
      </w:tr>
      <w:tr w:rsidR="006E4453" w:rsidRPr="006B7D84" w14:paraId="1A642D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1F80C" w14:textId="77777777" w:rsidR="006E4453" w:rsidRPr="006B7D84" w:rsidRDefault="006E4453" w:rsidP="000361B7">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D85A7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A63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3E9EF0" w14:textId="77777777" w:rsidR="006E4453" w:rsidRPr="006B7D84" w:rsidRDefault="006E4453" w:rsidP="000361B7">
            <w:pPr>
              <w:pStyle w:val="TAL"/>
            </w:pPr>
          </w:p>
        </w:tc>
      </w:tr>
      <w:tr w:rsidR="006E4453" w:rsidRPr="006B7D84" w14:paraId="16C653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D09E7" w14:textId="77777777" w:rsidR="006E4453" w:rsidRPr="006B7D84" w:rsidRDefault="006E4453" w:rsidP="000361B7">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E1907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05C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C85D0" w14:textId="77777777" w:rsidR="006E4453" w:rsidRPr="006B7D84" w:rsidRDefault="006E4453" w:rsidP="000361B7">
            <w:pPr>
              <w:pStyle w:val="TAL"/>
            </w:pPr>
          </w:p>
        </w:tc>
      </w:tr>
      <w:tr w:rsidR="006E4453" w:rsidRPr="006B7D84" w14:paraId="3C41A7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4401" w14:textId="77777777" w:rsidR="006E4453" w:rsidRPr="006B7D84" w:rsidRDefault="006E4453" w:rsidP="000361B7">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0BDB6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E7B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451C4" w14:textId="77777777" w:rsidR="006E4453" w:rsidRPr="006B7D84" w:rsidRDefault="006E4453" w:rsidP="000361B7">
            <w:pPr>
              <w:pStyle w:val="TAL"/>
            </w:pPr>
          </w:p>
        </w:tc>
      </w:tr>
      <w:tr w:rsidR="006E4453" w:rsidRPr="006B7D84" w14:paraId="148C29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3A26F" w14:textId="77777777" w:rsidR="006E4453" w:rsidRPr="006B7D84" w:rsidRDefault="006E4453" w:rsidP="000361B7">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0B61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2E6E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5052FB" w14:textId="77777777" w:rsidR="006E4453" w:rsidRPr="006B7D84" w:rsidRDefault="006E4453" w:rsidP="000361B7">
            <w:pPr>
              <w:pStyle w:val="TAL"/>
            </w:pPr>
          </w:p>
        </w:tc>
      </w:tr>
      <w:tr w:rsidR="006E4453" w:rsidRPr="006B7D84" w14:paraId="6F338A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2C3CF1" w14:textId="77777777" w:rsidR="006E4453" w:rsidRPr="006B7D84" w:rsidRDefault="006E4453" w:rsidP="000361B7">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C2ACE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011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FA0236" w14:textId="77777777" w:rsidR="006E4453" w:rsidRPr="006B7D84" w:rsidRDefault="006E4453" w:rsidP="000361B7">
            <w:pPr>
              <w:pStyle w:val="TAL"/>
            </w:pPr>
          </w:p>
        </w:tc>
      </w:tr>
      <w:tr w:rsidR="006E4453" w:rsidRPr="006B7D84" w14:paraId="4DC90EA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791F4" w14:textId="77777777" w:rsidR="006E4453" w:rsidRPr="006B7D84" w:rsidRDefault="006E4453" w:rsidP="000361B7">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5870D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6EC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F05AA" w14:textId="77777777" w:rsidR="006E4453" w:rsidRPr="006B7D84" w:rsidRDefault="006E4453" w:rsidP="000361B7">
            <w:pPr>
              <w:pStyle w:val="TAL"/>
            </w:pPr>
          </w:p>
        </w:tc>
      </w:tr>
      <w:tr w:rsidR="006E4453" w:rsidRPr="006B7D84" w14:paraId="73697E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39926" w14:textId="77777777" w:rsidR="006E4453" w:rsidRPr="006B7D84" w:rsidRDefault="006E4453" w:rsidP="000361B7">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D570C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5AF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CE3F92" w14:textId="77777777" w:rsidR="006E4453" w:rsidRPr="006B7D84" w:rsidRDefault="006E4453" w:rsidP="000361B7">
            <w:pPr>
              <w:pStyle w:val="TAL"/>
            </w:pPr>
          </w:p>
        </w:tc>
      </w:tr>
      <w:tr w:rsidR="006E4453" w:rsidRPr="006B7D84" w14:paraId="6C54BA3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3767D3" w14:textId="77777777" w:rsidR="006E4453" w:rsidRPr="006B7D84" w:rsidRDefault="006E4453" w:rsidP="000361B7">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596CA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D951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7EB0E2" w14:textId="77777777" w:rsidR="006E4453" w:rsidRPr="006B7D84" w:rsidRDefault="006E4453" w:rsidP="000361B7">
            <w:pPr>
              <w:pStyle w:val="TAL"/>
            </w:pPr>
          </w:p>
        </w:tc>
      </w:tr>
      <w:tr w:rsidR="006E4453" w:rsidRPr="006B7D84" w14:paraId="31EEDC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FAAC" w14:textId="77777777" w:rsidR="006E4453" w:rsidRPr="006B7D84" w:rsidRDefault="006E4453" w:rsidP="000361B7">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354393"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36DFC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7D7B45" w14:textId="77777777" w:rsidR="006E4453" w:rsidRPr="006B7D84" w:rsidRDefault="006E4453" w:rsidP="000361B7">
            <w:pPr>
              <w:pStyle w:val="TAL"/>
            </w:pPr>
            <w:r w:rsidRPr="006B7D84">
              <w:rPr>
                <w:lang w:eastAsia="zh-CN" w:bidi="ar"/>
              </w:rPr>
              <w:t>pc</w:t>
            </w:r>
            <w:r w:rsidRPr="006B7D84">
              <w:rPr>
                <w:lang w:bidi="ar"/>
              </w:rPr>
              <w:t>_pucch_Repetition_F0_1_2_3_4_DynamicIndication_r17</w:t>
            </w:r>
          </w:p>
        </w:tc>
      </w:tr>
      <w:tr w:rsidR="006E4453" w:rsidRPr="006B7D84" w14:paraId="087313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69F29" w14:textId="77777777" w:rsidR="006E4453" w:rsidRPr="006B7D84" w:rsidRDefault="006E4453" w:rsidP="000361B7">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E94C74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DD1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471164" w14:textId="77777777" w:rsidR="006E4453" w:rsidRPr="006B7D84" w:rsidRDefault="006E4453" w:rsidP="000361B7">
            <w:pPr>
              <w:pStyle w:val="TAL"/>
            </w:pPr>
          </w:p>
        </w:tc>
      </w:tr>
      <w:tr w:rsidR="006E4453" w:rsidRPr="006B7D84" w14:paraId="138757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75EA3" w14:textId="77777777" w:rsidR="006E4453" w:rsidRPr="006B7D84" w:rsidRDefault="006E4453" w:rsidP="000361B7">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2B676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B12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0DB28A" w14:textId="77777777" w:rsidR="006E4453" w:rsidRPr="006B7D84" w:rsidRDefault="006E4453" w:rsidP="000361B7">
            <w:pPr>
              <w:pStyle w:val="TAL"/>
            </w:pPr>
          </w:p>
        </w:tc>
      </w:tr>
      <w:tr w:rsidR="006E4453" w:rsidRPr="006B7D84" w14:paraId="5230D8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322E77" w14:textId="77777777" w:rsidR="006E4453" w:rsidRPr="006B7D84" w:rsidRDefault="006E4453" w:rsidP="000361B7">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22D6FB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362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93EE7B" w14:textId="77777777" w:rsidR="006E4453" w:rsidRPr="006B7D84" w:rsidRDefault="006E4453" w:rsidP="000361B7">
            <w:pPr>
              <w:pStyle w:val="TAL"/>
            </w:pPr>
          </w:p>
        </w:tc>
      </w:tr>
      <w:tr w:rsidR="006E4453" w:rsidRPr="006B7D84" w14:paraId="47EB0F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7FF2A" w14:textId="77777777" w:rsidR="006E4453" w:rsidRPr="006B7D84" w:rsidRDefault="006E4453" w:rsidP="000361B7">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04B7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7B5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BA8773" w14:textId="77777777" w:rsidR="006E4453" w:rsidRPr="006B7D84" w:rsidRDefault="006E4453" w:rsidP="000361B7">
            <w:pPr>
              <w:pStyle w:val="TAL"/>
            </w:pPr>
          </w:p>
        </w:tc>
      </w:tr>
      <w:tr w:rsidR="006E4453" w:rsidRPr="006B7D84" w14:paraId="7D1FDE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57C4D" w14:textId="77777777" w:rsidR="006E4453" w:rsidRPr="006B7D84" w:rsidRDefault="006E4453" w:rsidP="000361B7">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3E53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B80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2B6072" w14:textId="77777777" w:rsidR="006E4453" w:rsidRPr="006B7D84" w:rsidRDefault="006E4453" w:rsidP="000361B7">
            <w:pPr>
              <w:pStyle w:val="TAL"/>
            </w:pPr>
          </w:p>
        </w:tc>
      </w:tr>
      <w:tr w:rsidR="006E4453" w:rsidRPr="006B7D84" w14:paraId="39FAE2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C88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943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48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7E16" w14:textId="77777777" w:rsidR="006E4453" w:rsidRPr="006B7D84" w:rsidRDefault="006E4453" w:rsidP="000361B7">
            <w:pPr>
              <w:pStyle w:val="TAL"/>
            </w:pPr>
          </w:p>
        </w:tc>
      </w:tr>
      <w:tr w:rsidR="006E4453" w:rsidRPr="006B7D84" w14:paraId="774915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4BB2"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EB5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56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EF2" w14:textId="77777777" w:rsidR="006E4453" w:rsidRPr="006B7D84" w:rsidRDefault="006E4453" w:rsidP="000361B7">
            <w:pPr>
              <w:pStyle w:val="TAL"/>
            </w:pPr>
          </w:p>
        </w:tc>
      </w:tr>
      <w:tr w:rsidR="006E4453" w:rsidRPr="006B7D84" w14:paraId="149C227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B4D5B"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85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2F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4E27" w14:textId="77777777" w:rsidR="006E4453" w:rsidRPr="006B7D84" w:rsidRDefault="006E4453" w:rsidP="000361B7">
            <w:pPr>
              <w:pStyle w:val="TAL"/>
            </w:pPr>
          </w:p>
        </w:tc>
      </w:tr>
      <w:tr w:rsidR="006E4453" w:rsidRPr="006B7D84" w14:paraId="500F1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B8BF"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53D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8B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F97" w14:textId="77777777" w:rsidR="006E4453" w:rsidRPr="006B7D84" w:rsidRDefault="006E4453" w:rsidP="000361B7">
            <w:pPr>
              <w:pStyle w:val="TAL"/>
            </w:pPr>
          </w:p>
        </w:tc>
      </w:tr>
      <w:tr w:rsidR="006E4453" w:rsidRPr="006B7D84" w14:paraId="17809E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66F6"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E5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5C6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4158" w14:textId="77777777" w:rsidR="006E4453" w:rsidRPr="006B7D84" w:rsidRDefault="006E4453" w:rsidP="000361B7">
            <w:pPr>
              <w:pStyle w:val="TAL"/>
            </w:pPr>
          </w:p>
        </w:tc>
      </w:tr>
      <w:tr w:rsidR="006E4453" w:rsidRPr="006B7D84" w14:paraId="7E842C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B2D7"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AC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5F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EAD7" w14:textId="77777777" w:rsidR="006E4453" w:rsidRPr="006B7D84" w:rsidRDefault="006E4453" w:rsidP="000361B7">
            <w:pPr>
              <w:pStyle w:val="TAL"/>
            </w:pPr>
          </w:p>
        </w:tc>
      </w:tr>
      <w:tr w:rsidR="006E4453" w:rsidRPr="006B7D84" w14:paraId="298AA5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71EE"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8981"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6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76B4" w14:textId="77777777" w:rsidR="006E4453" w:rsidRPr="006B7D84" w:rsidRDefault="006E4453" w:rsidP="000361B7">
            <w:pPr>
              <w:pStyle w:val="TAL"/>
            </w:pPr>
            <w:r w:rsidRPr="006B7D84">
              <w:t>pc_dl_SchedulingOffset_PDSCH_TypeA</w:t>
            </w:r>
          </w:p>
        </w:tc>
      </w:tr>
      <w:tr w:rsidR="006E4453" w:rsidRPr="006B7D84" w14:paraId="04E6C2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6B2F"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D7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B8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BB8" w14:textId="77777777" w:rsidR="006E4453" w:rsidRPr="006B7D84" w:rsidRDefault="006E4453" w:rsidP="000361B7">
            <w:pPr>
              <w:pStyle w:val="TAL"/>
            </w:pPr>
          </w:p>
        </w:tc>
      </w:tr>
      <w:tr w:rsidR="006E4453" w:rsidRPr="006B7D84" w14:paraId="05B828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EDE8"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B1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1B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532" w14:textId="77777777" w:rsidR="006E4453" w:rsidRPr="006B7D84" w:rsidRDefault="006E4453" w:rsidP="000361B7">
            <w:pPr>
              <w:pStyle w:val="TAL"/>
            </w:pPr>
          </w:p>
        </w:tc>
      </w:tr>
      <w:tr w:rsidR="006E4453" w:rsidRPr="006B7D84" w14:paraId="43728F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DE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2C8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4F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748F" w14:textId="77777777" w:rsidR="006E4453" w:rsidRPr="006B7D84" w:rsidRDefault="006E4453" w:rsidP="000361B7">
            <w:pPr>
              <w:pStyle w:val="TAL"/>
            </w:pPr>
          </w:p>
        </w:tc>
      </w:tr>
      <w:tr w:rsidR="006E4453" w:rsidRPr="006B7D84" w14:paraId="5A1827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D81C"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21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37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8E6F" w14:textId="77777777" w:rsidR="006E4453" w:rsidRPr="006B7D84" w:rsidRDefault="006E4453" w:rsidP="000361B7">
            <w:pPr>
              <w:pStyle w:val="TAL"/>
            </w:pPr>
          </w:p>
        </w:tc>
      </w:tr>
      <w:tr w:rsidR="006E4453" w:rsidRPr="006B7D84" w14:paraId="46C90B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A2FF"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CF91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A2E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2115" w14:textId="77777777" w:rsidR="006E4453" w:rsidRPr="006B7D84" w:rsidRDefault="006E4453" w:rsidP="000361B7">
            <w:pPr>
              <w:pStyle w:val="TAL"/>
            </w:pPr>
          </w:p>
        </w:tc>
      </w:tr>
      <w:tr w:rsidR="006E4453" w:rsidRPr="006B7D84" w14:paraId="0F7D8F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7FA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5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2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47BA" w14:textId="77777777" w:rsidR="006E4453" w:rsidRPr="006B7D84" w:rsidRDefault="006E4453" w:rsidP="000361B7">
            <w:pPr>
              <w:pStyle w:val="TAL"/>
            </w:pPr>
          </w:p>
        </w:tc>
      </w:tr>
      <w:tr w:rsidR="006E4453" w:rsidRPr="006B7D84" w14:paraId="2A712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DA16"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56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3B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40A1" w14:textId="77777777" w:rsidR="006E4453" w:rsidRPr="006B7D84" w:rsidRDefault="006E4453" w:rsidP="000361B7">
            <w:pPr>
              <w:pStyle w:val="TAL"/>
            </w:pPr>
          </w:p>
        </w:tc>
      </w:tr>
      <w:tr w:rsidR="006E4453" w:rsidRPr="006B7D84" w14:paraId="6C4214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5D1B"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AE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68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93A6" w14:textId="77777777" w:rsidR="006E4453" w:rsidRPr="006B7D84" w:rsidRDefault="006E4453" w:rsidP="000361B7">
            <w:pPr>
              <w:pStyle w:val="TAL"/>
            </w:pPr>
          </w:p>
        </w:tc>
      </w:tr>
      <w:tr w:rsidR="006E4453" w:rsidRPr="006B7D84" w14:paraId="187663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50BF"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81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D5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139" w14:textId="77777777" w:rsidR="006E4453" w:rsidRPr="006B7D84" w:rsidRDefault="006E4453" w:rsidP="000361B7">
            <w:pPr>
              <w:pStyle w:val="TAL"/>
            </w:pPr>
          </w:p>
        </w:tc>
      </w:tr>
      <w:tr w:rsidR="006E4453" w:rsidRPr="006B7D84" w14:paraId="76740F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133"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5DC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7E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6179" w14:textId="77777777" w:rsidR="006E4453" w:rsidRPr="006B7D84" w:rsidRDefault="006E4453" w:rsidP="000361B7">
            <w:pPr>
              <w:pStyle w:val="TAL"/>
            </w:pPr>
          </w:p>
        </w:tc>
      </w:tr>
      <w:tr w:rsidR="006E4453" w:rsidRPr="006B7D84" w14:paraId="53098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C82A6"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D15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C8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8EF7" w14:textId="77777777" w:rsidR="006E4453" w:rsidRPr="006B7D84" w:rsidRDefault="006E4453" w:rsidP="000361B7">
            <w:pPr>
              <w:pStyle w:val="TAL"/>
            </w:pPr>
          </w:p>
        </w:tc>
      </w:tr>
      <w:tr w:rsidR="006E4453" w:rsidRPr="006B7D84" w14:paraId="0E53DE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1820C"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C6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E2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5B7E" w14:textId="77777777" w:rsidR="006E4453" w:rsidRPr="006B7D84" w:rsidRDefault="006E4453" w:rsidP="000361B7">
            <w:pPr>
              <w:pStyle w:val="TAL"/>
            </w:pPr>
          </w:p>
        </w:tc>
      </w:tr>
      <w:tr w:rsidR="006E4453" w:rsidRPr="006B7D84" w14:paraId="61B387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B7A9"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A3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BF9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0F2" w14:textId="77777777" w:rsidR="006E4453" w:rsidRPr="006B7D84" w:rsidRDefault="006E4453" w:rsidP="000361B7">
            <w:pPr>
              <w:pStyle w:val="TAL"/>
            </w:pPr>
          </w:p>
        </w:tc>
      </w:tr>
      <w:tr w:rsidR="006E4453" w:rsidRPr="006B7D84" w14:paraId="1162A8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532"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07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13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A72" w14:textId="77777777" w:rsidR="006E4453" w:rsidRPr="006B7D84" w:rsidRDefault="006E4453" w:rsidP="000361B7">
            <w:pPr>
              <w:pStyle w:val="TAL"/>
            </w:pPr>
          </w:p>
        </w:tc>
      </w:tr>
      <w:tr w:rsidR="006E4453" w:rsidRPr="006B7D84" w14:paraId="0CE59D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14F9"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54A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178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CBF1" w14:textId="77777777" w:rsidR="006E4453" w:rsidRPr="006B7D84" w:rsidRDefault="006E4453" w:rsidP="000361B7">
            <w:pPr>
              <w:pStyle w:val="TAL"/>
            </w:pPr>
          </w:p>
        </w:tc>
      </w:tr>
      <w:tr w:rsidR="006E4453" w:rsidRPr="006B7D84" w14:paraId="508343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368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7F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D8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A9F0" w14:textId="77777777" w:rsidR="006E4453" w:rsidRPr="006B7D84" w:rsidRDefault="006E4453" w:rsidP="000361B7">
            <w:pPr>
              <w:pStyle w:val="TAL"/>
            </w:pPr>
          </w:p>
        </w:tc>
      </w:tr>
      <w:tr w:rsidR="006E4453" w:rsidRPr="006B7D84" w14:paraId="1FFF7A3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2545"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3C8"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EF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4B4C" w14:textId="77777777" w:rsidR="006E4453" w:rsidRPr="006B7D84" w:rsidRDefault="006E4453" w:rsidP="000361B7">
            <w:pPr>
              <w:pStyle w:val="TAL"/>
            </w:pPr>
          </w:p>
        </w:tc>
      </w:tr>
      <w:tr w:rsidR="006E4453" w:rsidRPr="006B7D84" w14:paraId="1FCDE5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EAF8"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E9E9"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3D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F56B" w14:textId="77777777" w:rsidR="006E4453" w:rsidRPr="006B7D84" w:rsidRDefault="006E4453" w:rsidP="000361B7">
            <w:pPr>
              <w:pStyle w:val="TAL"/>
            </w:pPr>
          </w:p>
        </w:tc>
      </w:tr>
      <w:tr w:rsidR="006E4453" w:rsidRPr="006B7D84" w14:paraId="7F156F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ABD1"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384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12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C9C5" w14:textId="77777777" w:rsidR="006E4453" w:rsidRPr="006B7D84" w:rsidRDefault="006E4453" w:rsidP="000361B7">
            <w:pPr>
              <w:pStyle w:val="TAL"/>
            </w:pPr>
          </w:p>
        </w:tc>
      </w:tr>
      <w:tr w:rsidR="006E4453" w:rsidRPr="006B7D84" w14:paraId="192ED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6892"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8E9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2F5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359" w14:textId="77777777" w:rsidR="006E4453" w:rsidRPr="006B7D84" w:rsidRDefault="006E4453" w:rsidP="000361B7">
            <w:pPr>
              <w:pStyle w:val="TAL"/>
            </w:pPr>
          </w:p>
        </w:tc>
      </w:tr>
      <w:tr w:rsidR="006E4453" w:rsidRPr="006B7D84" w14:paraId="66D0A14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3D28"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F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FB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7906" w14:textId="77777777" w:rsidR="006E4453" w:rsidRPr="006B7D84" w:rsidRDefault="006E4453" w:rsidP="000361B7">
            <w:pPr>
              <w:pStyle w:val="TAL"/>
            </w:pPr>
          </w:p>
        </w:tc>
      </w:tr>
      <w:tr w:rsidR="006E4453" w:rsidRPr="006B7D84" w14:paraId="1B6765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5480"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95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47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987A" w14:textId="77777777" w:rsidR="006E4453" w:rsidRPr="006B7D84" w:rsidRDefault="006E4453" w:rsidP="000361B7">
            <w:pPr>
              <w:pStyle w:val="TAL"/>
            </w:pPr>
          </w:p>
        </w:tc>
      </w:tr>
      <w:tr w:rsidR="006E4453" w:rsidRPr="006B7D84" w14:paraId="1D70B1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55AF"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A001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4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3D0C" w14:textId="77777777" w:rsidR="006E4453" w:rsidRPr="006B7D84" w:rsidRDefault="006E4453" w:rsidP="000361B7">
            <w:pPr>
              <w:pStyle w:val="TAL"/>
            </w:pPr>
          </w:p>
        </w:tc>
      </w:tr>
      <w:tr w:rsidR="006E4453" w:rsidRPr="006B7D84" w14:paraId="673FD3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BCCE"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D8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E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502D" w14:textId="77777777" w:rsidR="006E4453" w:rsidRPr="006B7D84" w:rsidRDefault="006E4453" w:rsidP="000361B7">
            <w:pPr>
              <w:pStyle w:val="TAL"/>
            </w:pPr>
          </w:p>
        </w:tc>
      </w:tr>
      <w:tr w:rsidR="006E4453" w:rsidRPr="006B7D84" w14:paraId="61EAB6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A07E"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B579"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C9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59CC" w14:textId="77777777" w:rsidR="006E4453" w:rsidRPr="006B7D84" w:rsidRDefault="006E4453" w:rsidP="000361B7">
            <w:pPr>
              <w:pStyle w:val="TAL"/>
            </w:pPr>
            <w:r w:rsidRPr="006B7D84">
              <w:t>pc_twoPUCCH_AnyOthersInSlot</w:t>
            </w:r>
          </w:p>
        </w:tc>
      </w:tr>
      <w:tr w:rsidR="006E4453" w:rsidRPr="006B7D84" w14:paraId="29A073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8E0F"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89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FB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D26D" w14:textId="77777777" w:rsidR="006E4453" w:rsidRPr="006B7D84" w:rsidRDefault="006E4453" w:rsidP="000361B7">
            <w:pPr>
              <w:pStyle w:val="TAL"/>
            </w:pPr>
          </w:p>
        </w:tc>
      </w:tr>
      <w:tr w:rsidR="006E4453" w:rsidRPr="006B7D84" w14:paraId="30466A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3A5B"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A6D1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79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00C5" w14:textId="77777777" w:rsidR="006E4453" w:rsidRPr="006B7D84" w:rsidRDefault="006E4453" w:rsidP="000361B7">
            <w:pPr>
              <w:pStyle w:val="TAL"/>
            </w:pPr>
          </w:p>
        </w:tc>
      </w:tr>
      <w:tr w:rsidR="006E4453" w:rsidRPr="006B7D84" w14:paraId="692DDC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170F"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9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57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3BF5" w14:textId="77777777" w:rsidR="006E4453" w:rsidRPr="006B7D84" w:rsidRDefault="006E4453" w:rsidP="000361B7">
            <w:pPr>
              <w:pStyle w:val="TAL"/>
            </w:pPr>
          </w:p>
        </w:tc>
      </w:tr>
      <w:tr w:rsidR="006E4453" w:rsidRPr="006B7D84" w14:paraId="6BE64B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7093"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66B6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2A8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9C4" w14:textId="77777777" w:rsidR="006E4453" w:rsidRPr="006B7D84" w:rsidRDefault="006E4453" w:rsidP="000361B7">
            <w:pPr>
              <w:pStyle w:val="TAL"/>
            </w:pPr>
          </w:p>
        </w:tc>
      </w:tr>
      <w:tr w:rsidR="006E4453" w:rsidRPr="006B7D84" w14:paraId="333426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FAF8"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F7C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49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EFB" w14:textId="77777777" w:rsidR="006E4453" w:rsidRPr="006B7D84" w:rsidRDefault="006E4453" w:rsidP="000361B7">
            <w:pPr>
              <w:pStyle w:val="TAL"/>
            </w:pPr>
          </w:p>
        </w:tc>
      </w:tr>
      <w:tr w:rsidR="006E4453" w:rsidRPr="006B7D84" w14:paraId="3FF8CB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1B2CE"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80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56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6C47" w14:textId="77777777" w:rsidR="006E4453" w:rsidRPr="006B7D84" w:rsidRDefault="006E4453" w:rsidP="000361B7">
            <w:pPr>
              <w:pStyle w:val="TAL"/>
            </w:pPr>
          </w:p>
        </w:tc>
      </w:tr>
      <w:tr w:rsidR="006E4453" w:rsidRPr="006B7D84" w14:paraId="4128C7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EF56"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891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5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3681" w14:textId="77777777" w:rsidR="006E4453" w:rsidRPr="006B7D84" w:rsidRDefault="006E4453" w:rsidP="000361B7">
            <w:pPr>
              <w:pStyle w:val="TAL"/>
            </w:pPr>
          </w:p>
        </w:tc>
      </w:tr>
      <w:tr w:rsidR="006E4453" w:rsidRPr="006B7D84" w14:paraId="41A3E2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6FDB"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09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8D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A48F" w14:textId="77777777" w:rsidR="006E4453" w:rsidRPr="006B7D84" w:rsidRDefault="006E4453" w:rsidP="000361B7">
            <w:pPr>
              <w:pStyle w:val="TAL"/>
            </w:pPr>
          </w:p>
        </w:tc>
      </w:tr>
      <w:tr w:rsidR="006E4453" w:rsidRPr="006B7D84" w14:paraId="1DEA7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3B52"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A956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57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83E" w14:textId="77777777" w:rsidR="006E4453" w:rsidRPr="006B7D84" w:rsidRDefault="006E4453" w:rsidP="000361B7">
            <w:pPr>
              <w:pStyle w:val="TAL"/>
            </w:pPr>
          </w:p>
        </w:tc>
      </w:tr>
      <w:tr w:rsidR="006E4453" w:rsidRPr="006B7D84" w14:paraId="6E0F0A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EBCB"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9B9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EF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E1C4" w14:textId="77777777" w:rsidR="006E4453" w:rsidRPr="006B7D84" w:rsidRDefault="006E4453" w:rsidP="000361B7">
            <w:pPr>
              <w:pStyle w:val="TAL"/>
            </w:pPr>
          </w:p>
        </w:tc>
      </w:tr>
      <w:tr w:rsidR="006E4453" w:rsidRPr="006B7D84" w14:paraId="5B262F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12E1"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1F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C8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52FB" w14:textId="77777777" w:rsidR="006E4453" w:rsidRPr="006B7D84" w:rsidRDefault="006E4453" w:rsidP="000361B7">
            <w:pPr>
              <w:pStyle w:val="TAL"/>
            </w:pPr>
          </w:p>
        </w:tc>
      </w:tr>
      <w:tr w:rsidR="006E4453" w:rsidRPr="006B7D84" w14:paraId="2FBBD60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73E3"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C2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00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E609" w14:textId="77777777" w:rsidR="006E4453" w:rsidRPr="006B7D84" w:rsidRDefault="006E4453" w:rsidP="000361B7">
            <w:pPr>
              <w:pStyle w:val="TAL"/>
            </w:pPr>
          </w:p>
        </w:tc>
      </w:tr>
      <w:tr w:rsidR="006E4453" w:rsidRPr="006B7D84" w14:paraId="41BAE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1CE9"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FF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1D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92EA" w14:textId="77777777" w:rsidR="006E4453" w:rsidRPr="006B7D84" w:rsidRDefault="006E4453" w:rsidP="000361B7">
            <w:pPr>
              <w:pStyle w:val="TAL"/>
            </w:pPr>
          </w:p>
        </w:tc>
      </w:tr>
      <w:tr w:rsidR="006E4453" w:rsidRPr="006B7D84" w14:paraId="5640C3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94E3"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9E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A2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E396" w14:textId="77777777" w:rsidR="006E4453" w:rsidRPr="006B7D84" w:rsidRDefault="006E4453" w:rsidP="000361B7">
            <w:pPr>
              <w:pStyle w:val="TAL"/>
            </w:pPr>
          </w:p>
        </w:tc>
      </w:tr>
      <w:tr w:rsidR="006E4453" w:rsidRPr="006B7D84" w14:paraId="57BB5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3E41"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FF9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B8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40E" w14:textId="77777777" w:rsidR="006E4453" w:rsidRPr="006B7D84" w:rsidRDefault="006E4453" w:rsidP="000361B7">
            <w:pPr>
              <w:pStyle w:val="TAL"/>
            </w:pPr>
          </w:p>
        </w:tc>
      </w:tr>
      <w:tr w:rsidR="006E4453" w:rsidRPr="006B7D84" w14:paraId="10E36E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A54"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F7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F5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0B33" w14:textId="77777777" w:rsidR="006E4453" w:rsidRPr="006B7D84" w:rsidRDefault="006E4453" w:rsidP="000361B7">
            <w:pPr>
              <w:pStyle w:val="TAL"/>
            </w:pPr>
          </w:p>
        </w:tc>
      </w:tr>
      <w:tr w:rsidR="006E4453" w:rsidRPr="006B7D84" w14:paraId="5E7933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4A8F"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11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C617" w14:textId="77777777" w:rsidR="006E4453" w:rsidRPr="006B7D84" w:rsidRDefault="006E4453" w:rsidP="000361B7">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1DA5" w14:textId="77777777" w:rsidR="006E4453" w:rsidRPr="006B7D84" w:rsidRDefault="006E4453" w:rsidP="000361B7">
            <w:pPr>
              <w:pStyle w:val="TAL"/>
            </w:pPr>
          </w:p>
        </w:tc>
      </w:tr>
      <w:tr w:rsidR="006E4453" w:rsidRPr="006B7D84" w14:paraId="6A3933A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8FDD"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F1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D1D3" w14:textId="77777777" w:rsidR="006E4453" w:rsidRPr="006B7D84" w:rsidRDefault="006E4453" w:rsidP="000361B7">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4A24" w14:textId="77777777" w:rsidR="006E4453" w:rsidRPr="006B7D84" w:rsidRDefault="006E4453" w:rsidP="000361B7">
            <w:pPr>
              <w:pStyle w:val="TAL"/>
            </w:pPr>
          </w:p>
        </w:tc>
      </w:tr>
      <w:tr w:rsidR="006E4453" w:rsidRPr="006B7D84" w14:paraId="6DA4308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48CA"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2CE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34C5" w14:textId="77777777" w:rsidR="006E4453" w:rsidRPr="006B7D84" w:rsidRDefault="006E4453" w:rsidP="000361B7">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E01" w14:textId="77777777" w:rsidR="006E4453" w:rsidRPr="006B7D84" w:rsidRDefault="006E4453" w:rsidP="000361B7">
            <w:pPr>
              <w:pStyle w:val="TAL"/>
            </w:pPr>
          </w:p>
        </w:tc>
      </w:tr>
      <w:tr w:rsidR="006E4453" w:rsidRPr="006B7D84" w14:paraId="26C6BB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718CA" w14:textId="77777777" w:rsidR="006E4453" w:rsidRPr="006B7D84" w:rsidRDefault="006E445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E49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0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3E2A" w14:textId="77777777" w:rsidR="006E4453" w:rsidRPr="006B7D84" w:rsidRDefault="006E4453" w:rsidP="000361B7">
            <w:pPr>
              <w:pStyle w:val="TAL"/>
            </w:pPr>
          </w:p>
        </w:tc>
      </w:tr>
      <w:tr w:rsidR="006E4453" w:rsidRPr="006B7D84" w14:paraId="6B42AE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B311"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5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CC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48CD" w14:textId="77777777" w:rsidR="006E4453" w:rsidRPr="006B7D84" w:rsidRDefault="006E4453" w:rsidP="000361B7">
            <w:pPr>
              <w:pStyle w:val="TAL"/>
            </w:pPr>
          </w:p>
        </w:tc>
      </w:tr>
      <w:tr w:rsidR="006E4453" w:rsidRPr="006B7D84" w14:paraId="30B15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AF5F1"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0FC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BD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5526" w14:textId="77777777" w:rsidR="006E4453" w:rsidRPr="006B7D84" w:rsidRDefault="006E4453" w:rsidP="000361B7">
            <w:pPr>
              <w:pStyle w:val="TAL"/>
            </w:pPr>
          </w:p>
        </w:tc>
      </w:tr>
      <w:tr w:rsidR="006E4453" w:rsidRPr="006B7D84" w14:paraId="604019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1FA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BBC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FD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E9C5" w14:textId="77777777" w:rsidR="006E4453" w:rsidRPr="006B7D84" w:rsidRDefault="006E4453" w:rsidP="000361B7">
            <w:pPr>
              <w:pStyle w:val="TAL"/>
            </w:pPr>
          </w:p>
        </w:tc>
      </w:tr>
      <w:tr w:rsidR="006E4453" w:rsidRPr="006B7D84" w14:paraId="3932CE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7A2"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5E3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59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C8D1" w14:textId="77777777" w:rsidR="006E4453" w:rsidRPr="006B7D84" w:rsidRDefault="006E4453" w:rsidP="000361B7">
            <w:pPr>
              <w:pStyle w:val="TAL"/>
            </w:pPr>
          </w:p>
        </w:tc>
      </w:tr>
      <w:tr w:rsidR="006E4453" w:rsidRPr="006B7D84" w14:paraId="69A98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E12F"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BD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EF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B05" w14:textId="77777777" w:rsidR="006E4453" w:rsidRPr="006B7D84" w:rsidRDefault="006E4453" w:rsidP="000361B7">
            <w:pPr>
              <w:pStyle w:val="TAL"/>
            </w:pPr>
          </w:p>
        </w:tc>
      </w:tr>
      <w:tr w:rsidR="006E4453" w:rsidRPr="006B7D84" w14:paraId="2E7DD6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3B7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3D63"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F4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594E" w14:textId="77777777" w:rsidR="006E4453" w:rsidRPr="006B7D84" w:rsidRDefault="006E4453" w:rsidP="000361B7">
            <w:pPr>
              <w:pStyle w:val="TAL"/>
            </w:pPr>
            <w:r w:rsidRPr="006B7D84">
              <w:t>pc_dl_SchedulingOffset_PDSCH_TypeA</w:t>
            </w:r>
          </w:p>
        </w:tc>
      </w:tr>
      <w:tr w:rsidR="006E4453" w:rsidRPr="006B7D84" w14:paraId="003DF5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C1A3"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42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58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8CD2" w14:textId="77777777" w:rsidR="006E4453" w:rsidRPr="006B7D84" w:rsidRDefault="006E4453" w:rsidP="000361B7">
            <w:pPr>
              <w:pStyle w:val="TAL"/>
            </w:pPr>
          </w:p>
        </w:tc>
      </w:tr>
      <w:tr w:rsidR="006E4453" w:rsidRPr="006B7D84" w14:paraId="55A609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FC14"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66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A7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B7C7" w14:textId="77777777" w:rsidR="006E4453" w:rsidRPr="006B7D84" w:rsidRDefault="006E4453" w:rsidP="000361B7">
            <w:pPr>
              <w:pStyle w:val="TAL"/>
            </w:pPr>
          </w:p>
        </w:tc>
      </w:tr>
      <w:tr w:rsidR="006E4453" w:rsidRPr="006B7D84" w14:paraId="10A4DF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289F"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56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8E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433A" w14:textId="77777777" w:rsidR="006E4453" w:rsidRPr="006B7D84" w:rsidRDefault="006E4453" w:rsidP="000361B7">
            <w:pPr>
              <w:pStyle w:val="TAL"/>
            </w:pPr>
          </w:p>
        </w:tc>
      </w:tr>
      <w:tr w:rsidR="006E4453" w:rsidRPr="006B7D84" w14:paraId="2616E4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FCF1"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5CE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7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DEE96" w14:textId="77777777" w:rsidR="006E4453" w:rsidRPr="006B7D84" w:rsidRDefault="006E4453" w:rsidP="000361B7">
            <w:pPr>
              <w:pStyle w:val="TAL"/>
            </w:pPr>
          </w:p>
        </w:tc>
      </w:tr>
      <w:tr w:rsidR="006E4453" w:rsidRPr="006B7D84" w14:paraId="1A6E62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63AC"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B2A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4D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9E22" w14:textId="77777777" w:rsidR="006E4453" w:rsidRPr="006B7D84" w:rsidRDefault="006E4453" w:rsidP="000361B7">
            <w:pPr>
              <w:pStyle w:val="TAL"/>
            </w:pPr>
          </w:p>
        </w:tc>
      </w:tr>
      <w:tr w:rsidR="006E4453" w:rsidRPr="006B7D84" w14:paraId="261C9B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025"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65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37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126" w14:textId="77777777" w:rsidR="006E4453" w:rsidRPr="006B7D84" w:rsidRDefault="006E4453" w:rsidP="000361B7">
            <w:pPr>
              <w:pStyle w:val="TAL"/>
            </w:pPr>
          </w:p>
        </w:tc>
      </w:tr>
      <w:tr w:rsidR="006E4453" w:rsidRPr="006B7D84" w14:paraId="5A9490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9BB"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0C1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C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844F" w14:textId="77777777" w:rsidR="006E4453" w:rsidRPr="006B7D84" w:rsidRDefault="006E4453" w:rsidP="000361B7">
            <w:pPr>
              <w:pStyle w:val="TAL"/>
            </w:pPr>
          </w:p>
        </w:tc>
      </w:tr>
      <w:tr w:rsidR="006E4453" w:rsidRPr="006B7D84" w14:paraId="0E4838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416A"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38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D6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F0B" w14:textId="77777777" w:rsidR="006E4453" w:rsidRPr="006B7D84" w:rsidRDefault="006E4453" w:rsidP="000361B7">
            <w:pPr>
              <w:pStyle w:val="TAL"/>
            </w:pPr>
          </w:p>
        </w:tc>
      </w:tr>
      <w:tr w:rsidR="006E4453" w:rsidRPr="006B7D84" w14:paraId="7037F0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778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16D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E5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886" w14:textId="77777777" w:rsidR="006E4453" w:rsidRPr="006B7D84" w:rsidRDefault="006E4453" w:rsidP="000361B7">
            <w:pPr>
              <w:pStyle w:val="TAL"/>
            </w:pPr>
          </w:p>
        </w:tc>
      </w:tr>
      <w:tr w:rsidR="006E4453" w:rsidRPr="006B7D84" w14:paraId="3EB835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3C67" w14:textId="77777777" w:rsidR="006E4453" w:rsidRPr="006B7D84" w:rsidRDefault="006E4453" w:rsidP="000361B7">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FD9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F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23F" w14:textId="77777777" w:rsidR="006E4453" w:rsidRPr="006B7D84" w:rsidRDefault="006E4453" w:rsidP="000361B7">
            <w:pPr>
              <w:pStyle w:val="TAL"/>
            </w:pPr>
          </w:p>
        </w:tc>
      </w:tr>
      <w:tr w:rsidR="006E4453" w:rsidRPr="006B7D84" w14:paraId="695A2A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5EFB" w14:textId="77777777" w:rsidR="006E4453" w:rsidRPr="006B7D84" w:rsidRDefault="006E4453" w:rsidP="000361B7">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84A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8A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61F" w14:textId="77777777" w:rsidR="006E4453" w:rsidRPr="006B7D84" w:rsidRDefault="006E4453" w:rsidP="000361B7">
            <w:pPr>
              <w:pStyle w:val="TAL"/>
            </w:pPr>
          </w:p>
        </w:tc>
      </w:tr>
      <w:tr w:rsidR="006E4453" w:rsidRPr="006B7D84" w14:paraId="4AF9D8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7FAC"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CA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4BA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0E4" w14:textId="77777777" w:rsidR="006E4453" w:rsidRPr="006B7D84" w:rsidRDefault="006E4453" w:rsidP="000361B7">
            <w:pPr>
              <w:pStyle w:val="TAL"/>
            </w:pPr>
          </w:p>
        </w:tc>
      </w:tr>
      <w:tr w:rsidR="006E4453" w:rsidRPr="006B7D84" w14:paraId="3B254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A18" w14:textId="77777777" w:rsidR="006E4453" w:rsidRPr="006B7D84" w:rsidRDefault="006E4453" w:rsidP="000361B7">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54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1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B660" w14:textId="77777777" w:rsidR="006E4453" w:rsidRPr="006B7D84" w:rsidRDefault="006E4453" w:rsidP="000361B7">
            <w:pPr>
              <w:pStyle w:val="TAL"/>
            </w:pPr>
            <w:r w:rsidRPr="006B7D84">
              <w:t>pc_pdsch_256QAM_FR1</w:t>
            </w:r>
          </w:p>
        </w:tc>
      </w:tr>
      <w:tr w:rsidR="006E4453" w:rsidRPr="006B7D84" w14:paraId="64490E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CCDD" w14:textId="77777777" w:rsidR="006E4453" w:rsidRPr="006B7D84" w:rsidRDefault="006E4453" w:rsidP="000361B7">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0D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6C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3B56" w14:textId="77777777" w:rsidR="006E4453" w:rsidRPr="006B7D84" w:rsidRDefault="006E4453" w:rsidP="000361B7">
            <w:pPr>
              <w:pStyle w:val="TAL"/>
            </w:pPr>
          </w:p>
        </w:tc>
      </w:tr>
      <w:tr w:rsidR="006E4453" w:rsidRPr="006B7D84" w14:paraId="395B85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C59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C2E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A1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7C4D" w14:textId="77777777" w:rsidR="006E4453" w:rsidRPr="006B7D84" w:rsidRDefault="006E4453" w:rsidP="000361B7">
            <w:pPr>
              <w:pStyle w:val="TAL"/>
            </w:pPr>
          </w:p>
        </w:tc>
      </w:tr>
      <w:tr w:rsidR="006E4453" w:rsidRPr="006B7D84" w14:paraId="11F01A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6A37" w14:textId="77777777" w:rsidR="006E4453" w:rsidRPr="006B7D84" w:rsidRDefault="006E4453" w:rsidP="000361B7">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830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06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DFF" w14:textId="77777777" w:rsidR="006E4453" w:rsidRPr="006B7D84" w:rsidRDefault="006E4453" w:rsidP="000361B7">
            <w:pPr>
              <w:pStyle w:val="TAL"/>
            </w:pPr>
          </w:p>
        </w:tc>
      </w:tr>
      <w:tr w:rsidR="006E4453" w:rsidRPr="006B7D84" w14:paraId="2CBF81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DD14"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2F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0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3C0C" w14:textId="77777777" w:rsidR="006E4453" w:rsidRPr="006B7D84" w:rsidRDefault="006E4453" w:rsidP="000361B7">
            <w:pPr>
              <w:pStyle w:val="TAL"/>
            </w:pPr>
          </w:p>
        </w:tc>
      </w:tr>
      <w:tr w:rsidR="006E4453" w:rsidRPr="006B7D84" w14:paraId="5D3A10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5F2" w14:textId="77777777" w:rsidR="006E4453" w:rsidRPr="006B7D84" w:rsidRDefault="006E4453" w:rsidP="000361B7">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D5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E7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751" w14:textId="77777777" w:rsidR="006E4453" w:rsidRPr="006B7D84" w:rsidRDefault="006E4453" w:rsidP="000361B7">
            <w:pPr>
              <w:pStyle w:val="TAL"/>
            </w:pPr>
          </w:p>
        </w:tc>
      </w:tr>
      <w:tr w:rsidR="006E4453" w:rsidRPr="006B7D84" w14:paraId="44A3DF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687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82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AE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C6FE" w14:textId="77777777" w:rsidR="006E4453" w:rsidRPr="006B7D84" w:rsidRDefault="006E4453" w:rsidP="000361B7">
            <w:pPr>
              <w:pStyle w:val="TAL"/>
            </w:pPr>
          </w:p>
        </w:tc>
      </w:tr>
      <w:tr w:rsidR="006E4453" w:rsidRPr="006B7D84" w14:paraId="1208A4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60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865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8F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7E35" w14:textId="77777777" w:rsidR="006E4453" w:rsidRPr="006B7D84" w:rsidRDefault="006E4453" w:rsidP="000361B7">
            <w:pPr>
              <w:pStyle w:val="TAL"/>
            </w:pPr>
          </w:p>
        </w:tc>
      </w:tr>
      <w:tr w:rsidR="006E4453" w:rsidRPr="006B7D84" w14:paraId="7136A4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560" w14:textId="77777777" w:rsidR="006E4453" w:rsidRPr="006B7D84" w:rsidRDefault="006E4453" w:rsidP="000361B7">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F9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36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D57" w14:textId="77777777" w:rsidR="006E4453" w:rsidRPr="006B7D84" w:rsidRDefault="006E4453" w:rsidP="000361B7">
            <w:pPr>
              <w:pStyle w:val="TAL"/>
            </w:pPr>
          </w:p>
        </w:tc>
      </w:tr>
      <w:tr w:rsidR="006E4453" w:rsidRPr="006B7D84" w14:paraId="0F462C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DBF4" w14:textId="77777777" w:rsidR="006E4453" w:rsidRPr="006B7D84" w:rsidRDefault="006E4453" w:rsidP="000361B7">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F71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9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00F3" w14:textId="77777777" w:rsidR="006E4453" w:rsidRPr="006B7D84" w:rsidRDefault="006E4453" w:rsidP="000361B7">
            <w:pPr>
              <w:pStyle w:val="TAL"/>
            </w:pPr>
          </w:p>
        </w:tc>
      </w:tr>
      <w:tr w:rsidR="006E4453" w:rsidRPr="006B7D84" w14:paraId="700199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8D50" w14:textId="77777777" w:rsidR="006E4453" w:rsidRPr="006B7D84" w:rsidRDefault="006E4453" w:rsidP="000361B7">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E2D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50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FC09" w14:textId="77777777" w:rsidR="006E4453" w:rsidRPr="006B7D84" w:rsidRDefault="006E4453" w:rsidP="000361B7">
            <w:pPr>
              <w:pStyle w:val="TAL"/>
            </w:pPr>
          </w:p>
        </w:tc>
      </w:tr>
      <w:tr w:rsidR="006E4453" w:rsidRPr="006B7D84" w14:paraId="6559BB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086A" w14:textId="77777777" w:rsidR="006E4453" w:rsidRPr="006B7D84" w:rsidRDefault="006E445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F5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E037" w14:textId="77777777" w:rsidR="006E4453" w:rsidRPr="006B7D84" w:rsidRDefault="006E4453" w:rsidP="000361B7">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7A5E" w14:textId="77777777" w:rsidR="006E4453" w:rsidRPr="006B7D84" w:rsidRDefault="006E4453" w:rsidP="000361B7">
            <w:pPr>
              <w:pStyle w:val="TAL"/>
            </w:pPr>
            <w:r w:rsidRPr="006B7D84">
              <w:t>pc_nrBandx</w:t>
            </w:r>
          </w:p>
          <w:p w14:paraId="79204090" w14:textId="77777777" w:rsidR="006E4453" w:rsidRPr="006B7D84" w:rsidRDefault="006E4453" w:rsidP="000361B7">
            <w:pPr>
              <w:pStyle w:val="TAL"/>
            </w:pPr>
            <w:r w:rsidRPr="006B7D84">
              <w:t>('x' being the band number/type related PICS listed in TS 38.508-2 [5])</w:t>
            </w:r>
          </w:p>
        </w:tc>
      </w:tr>
      <w:tr w:rsidR="006E4453" w:rsidRPr="006B7D84" w14:paraId="7E1E9E6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49AC" w14:textId="77777777" w:rsidR="006E4453" w:rsidRPr="006B7D84" w:rsidRDefault="006E4453" w:rsidP="000361B7">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C19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67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3135" w14:textId="77777777" w:rsidR="006E4453" w:rsidRPr="006B7D84" w:rsidRDefault="006E4453" w:rsidP="000361B7">
            <w:pPr>
              <w:pStyle w:val="TAL"/>
            </w:pPr>
          </w:p>
        </w:tc>
      </w:tr>
      <w:tr w:rsidR="006E4453" w:rsidRPr="006B7D84" w14:paraId="4971E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F1799" w14:textId="77777777" w:rsidR="006E4453" w:rsidRPr="006B7D84" w:rsidRDefault="006E4453" w:rsidP="000361B7">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4E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8EF0" w14:textId="61450D21" w:rsidR="006E4453" w:rsidRPr="006B7D84" w:rsidRDefault="006E4453" w:rsidP="000361B7">
            <w:pPr>
              <w:pStyle w:val="TAL"/>
            </w:pPr>
            <w:r w:rsidRPr="006B7D84">
              <w:t>MIMO-ParametersPerBand[i]</w:t>
            </w:r>
            <w:ins w:id="4" w:author="MCC TF160" w:date="2024-07-19T14:22:00Z" w16du:dateUtc="2024-07-19T12:22:00Z">
              <w:r w:rsidR="000905C1">
                <w:t xml:space="preserve"> (</w:t>
              </w:r>
              <w:r w:rsidR="000905C1" w:rsidRPr="006B7D84">
                <w:t>Table 8.2.1.1.2.3.3-1</w:t>
              </w:r>
              <w:r w:rsidR="000905C1">
                <w:t>3)</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6740" w14:textId="77777777" w:rsidR="006E4453" w:rsidRPr="006B7D84" w:rsidRDefault="006E4453" w:rsidP="000361B7">
            <w:pPr>
              <w:pStyle w:val="TAL"/>
            </w:pPr>
          </w:p>
        </w:tc>
      </w:tr>
      <w:tr w:rsidR="006E4453" w:rsidRPr="006B7D84" w14:paraId="7BF5C8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DA0B" w14:textId="77777777" w:rsidR="006E4453" w:rsidRPr="006B7D84" w:rsidRDefault="006E4453" w:rsidP="000361B7">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7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C2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435C" w14:textId="77777777" w:rsidR="006E4453" w:rsidRPr="006B7D84" w:rsidRDefault="006E4453" w:rsidP="000361B7">
            <w:pPr>
              <w:pStyle w:val="TAL"/>
            </w:pPr>
          </w:p>
        </w:tc>
      </w:tr>
      <w:tr w:rsidR="006E4453" w:rsidRPr="006B7D84" w14:paraId="21AF2E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489" w14:textId="77777777" w:rsidR="006E4453" w:rsidRPr="006B7D84" w:rsidRDefault="006E4453" w:rsidP="000361B7">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E0A2"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57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BEF8" w14:textId="77777777" w:rsidR="006E4453" w:rsidRPr="006B7D84" w:rsidRDefault="006E4453" w:rsidP="000361B7">
            <w:pPr>
              <w:pStyle w:val="TAL"/>
            </w:pPr>
          </w:p>
        </w:tc>
      </w:tr>
      <w:tr w:rsidR="006E4453" w:rsidRPr="006B7D84" w14:paraId="741764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07BD" w14:textId="77777777" w:rsidR="006E4453" w:rsidRPr="006B7D84" w:rsidRDefault="006E4453" w:rsidP="000361B7">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B89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99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954CE" w14:textId="77777777" w:rsidR="006E4453" w:rsidRPr="006B7D84" w:rsidRDefault="006E4453" w:rsidP="000361B7">
            <w:pPr>
              <w:pStyle w:val="TAL"/>
            </w:pPr>
            <w:r w:rsidRPr="006B7D84">
              <w:t>pc_bwp_WithoutRestriction</w:t>
            </w:r>
          </w:p>
        </w:tc>
      </w:tr>
      <w:tr w:rsidR="006E4453" w:rsidRPr="006B7D84" w14:paraId="5E0ECD8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8692" w14:textId="77777777" w:rsidR="006E4453" w:rsidRPr="006B7D84" w:rsidRDefault="006E4453" w:rsidP="000361B7">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25C24" w14:textId="77777777" w:rsidR="006E4453" w:rsidRPr="006B7D84" w:rsidRDefault="006E4453" w:rsidP="000361B7">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A7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B11E" w14:textId="77777777" w:rsidR="006E4453" w:rsidRPr="006B7D84" w:rsidRDefault="006E4453" w:rsidP="000361B7">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6E4453" w:rsidRPr="006B7D84" w14:paraId="6C037A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F70CF" w14:textId="77777777" w:rsidR="006E4453" w:rsidRPr="006B7D84" w:rsidRDefault="006E4453" w:rsidP="000361B7">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9AF4" w14:textId="77777777" w:rsidR="006E4453" w:rsidRPr="006B7D84" w:rsidRDefault="006E4453" w:rsidP="000361B7">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4F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215" w14:textId="77777777" w:rsidR="006E4453" w:rsidRPr="006B7D84" w:rsidRDefault="006E4453" w:rsidP="000361B7">
            <w:pPr>
              <w:pStyle w:val="TAL"/>
            </w:pPr>
            <w:r w:rsidRPr="006B7D84">
              <w:t>pc_bwp_DiffNumerology_FR1_FDD or pc_bwp_DiffNumerology_FR1_TDD or pc_bwp_DiffNumerology_FR2</w:t>
            </w:r>
          </w:p>
        </w:tc>
      </w:tr>
      <w:tr w:rsidR="006E4453" w:rsidRPr="006B7D84" w14:paraId="088DF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B7FF0" w14:textId="77777777" w:rsidR="006E4453" w:rsidRPr="006B7D84" w:rsidRDefault="006E4453" w:rsidP="000361B7">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F61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FE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E675" w14:textId="77777777" w:rsidR="006E4453" w:rsidRPr="006B7D84" w:rsidRDefault="006E4453" w:rsidP="000361B7">
            <w:pPr>
              <w:pStyle w:val="TAL"/>
            </w:pPr>
          </w:p>
        </w:tc>
      </w:tr>
      <w:tr w:rsidR="006E4453" w:rsidRPr="006B7D84" w14:paraId="1562C7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BB87" w14:textId="77777777" w:rsidR="006E4453" w:rsidRPr="006B7D84" w:rsidRDefault="006E4453" w:rsidP="000361B7">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F546" w14:textId="77777777" w:rsidR="006E4453" w:rsidRPr="006B7D84" w:rsidRDefault="006E4453" w:rsidP="000361B7">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3F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8CAA4" w14:textId="77777777" w:rsidR="006E4453" w:rsidRPr="006B7D84" w:rsidRDefault="006E4453" w:rsidP="000361B7">
            <w:pPr>
              <w:pStyle w:val="TAL"/>
            </w:pPr>
            <w:r w:rsidRPr="006B7D84">
              <w:t>pc_pdsch_256QAM_FR2</w:t>
            </w:r>
          </w:p>
        </w:tc>
      </w:tr>
      <w:tr w:rsidR="006E4453" w:rsidRPr="006B7D84" w14:paraId="658AD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5B41" w14:textId="77777777" w:rsidR="006E4453" w:rsidRPr="006B7D84" w:rsidRDefault="006E4453" w:rsidP="000361B7">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8E7A" w14:textId="77777777" w:rsidR="006E4453" w:rsidRPr="006B7D84" w:rsidRDefault="006E4453" w:rsidP="000361B7">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B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84F1" w14:textId="77777777" w:rsidR="006E4453" w:rsidRPr="006B7D84" w:rsidRDefault="006E4453" w:rsidP="000361B7">
            <w:pPr>
              <w:pStyle w:val="TAL"/>
            </w:pPr>
            <w:r w:rsidRPr="006B7D84">
              <w:t>pc_pusch_256QAM_FR1OR pc_pusch_256QAM_FR2</w:t>
            </w:r>
          </w:p>
        </w:tc>
      </w:tr>
      <w:tr w:rsidR="006E4453" w:rsidRPr="006B7D84" w14:paraId="565214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A953" w14:textId="77777777" w:rsidR="006E4453" w:rsidRPr="006B7D84" w:rsidRDefault="006E4453" w:rsidP="000361B7">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9C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58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7987" w14:textId="77777777" w:rsidR="006E4453" w:rsidRPr="006B7D84" w:rsidRDefault="006E4453" w:rsidP="000361B7">
            <w:pPr>
              <w:pStyle w:val="TAL"/>
            </w:pPr>
          </w:p>
        </w:tc>
      </w:tr>
      <w:tr w:rsidR="006E4453" w:rsidRPr="006B7D84" w14:paraId="16809E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E330" w14:textId="77777777" w:rsidR="006E4453" w:rsidRPr="006B7D84" w:rsidRDefault="006E4453" w:rsidP="000361B7">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A7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98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B863" w14:textId="77777777" w:rsidR="006E4453" w:rsidRPr="006B7D84" w:rsidRDefault="006E4453" w:rsidP="000361B7">
            <w:pPr>
              <w:pStyle w:val="TAL"/>
            </w:pPr>
          </w:p>
        </w:tc>
      </w:tr>
      <w:tr w:rsidR="006E4453" w:rsidRPr="006B7D84" w14:paraId="7063D6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B478" w14:textId="77777777" w:rsidR="006E4453" w:rsidRPr="006B7D84" w:rsidRDefault="006E4453" w:rsidP="000361B7">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583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93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9917" w14:textId="77777777" w:rsidR="006E4453" w:rsidRPr="006B7D84" w:rsidRDefault="006E4453" w:rsidP="000361B7">
            <w:pPr>
              <w:pStyle w:val="TAL"/>
            </w:pPr>
          </w:p>
        </w:tc>
      </w:tr>
      <w:tr w:rsidR="006E4453" w:rsidRPr="006B7D84" w14:paraId="30AA1A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9FFA" w14:textId="77777777" w:rsidR="006E4453" w:rsidRPr="006B7D84" w:rsidRDefault="006E445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0F7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5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7B1" w14:textId="77777777" w:rsidR="006E4453" w:rsidRPr="006B7D84" w:rsidRDefault="006E4453" w:rsidP="000361B7">
            <w:pPr>
              <w:pStyle w:val="TAL"/>
            </w:pPr>
          </w:p>
        </w:tc>
      </w:tr>
      <w:tr w:rsidR="006E4453" w:rsidRPr="006B7D84" w14:paraId="3F1775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3E03"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A1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3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1D93" w14:textId="77777777" w:rsidR="006E4453" w:rsidRPr="006B7D84" w:rsidRDefault="006E4453" w:rsidP="000361B7">
            <w:pPr>
              <w:pStyle w:val="TAL"/>
            </w:pPr>
          </w:p>
        </w:tc>
      </w:tr>
      <w:tr w:rsidR="006E4453" w:rsidRPr="006B7D84" w14:paraId="2FCBCA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8BA7"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2D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5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89A9" w14:textId="77777777" w:rsidR="006E4453" w:rsidRPr="006B7D84" w:rsidRDefault="006E4453" w:rsidP="000361B7">
            <w:pPr>
              <w:pStyle w:val="TAL"/>
            </w:pPr>
          </w:p>
        </w:tc>
      </w:tr>
      <w:tr w:rsidR="006E4453" w:rsidRPr="006B7D84" w14:paraId="1D10F3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1DE3"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50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2811" w14:textId="77777777" w:rsidR="006E4453" w:rsidRPr="006B7D84" w:rsidRDefault="006E4453" w:rsidP="000361B7">
            <w:pPr>
              <w:pStyle w:val="TAL"/>
            </w:pPr>
          </w:p>
        </w:tc>
      </w:tr>
      <w:tr w:rsidR="006E4453" w:rsidRPr="006B7D84" w14:paraId="724EC1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787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8B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FF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99B1" w14:textId="77777777" w:rsidR="006E4453" w:rsidRPr="006B7D84" w:rsidRDefault="006E4453" w:rsidP="000361B7">
            <w:pPr>
              <w:pStyle w:val="TAL"/>
            </w:pPr>
          </w:p>
        </w:tc>
      </w:tr>
      <w:tr w:rsidR="006E4453" w:rsidRPr="006B7D84" w14:paraId="4B5301E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FD0FC" w14:textId="77777777" w:rsidR="006E4453" w:rsidRPr="006B7D84" w:rsidRDefault="006E445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19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F9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707B" w14:textId="77777777" w:rsidR="006E4453" w:rsidRPr="006B7D84" w:rsidRDefault="006E4453" w:rsidP="000361B7">
            <w:pPr>
              <w:pStyle w:val="TAL"/>
            </w:pPr>
          </w:p>
        </w:tc>
      </w:tr>
      <w:tr w:rsidR="006E4453" w:rsidRPr="006B7D84" w14:paraId="52B11C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4E2F"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0506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F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4739" w14:textId="77777777" w:rsidR="006E4453" w:rsidRPr="006B7D84" w:rsidRDefault="006E4453" w:rsidP="000361B7">
            <w:pPr>
              <w:pStyle w:val="TAL"/>
            </w:pPr>
          </w:p>
        </w:tc>
      </w:tr>
      <w:tr w:rsidR="006E4453" w:rsidRPr="006B7D84" w14:paraId="6F7B6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00A3"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59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55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F568" w14:textId="77777777" w:rsidR="006E4453" w:rsidRPr="006B7D84" w:rsidRDefault="006E4453" w:rsidP="000361B7">
            <w:pPr>
              <w:pStyle w:val="TAL"/>
            </w:pPr>
          </w:p>
        </w:tc>
      </w:tr>
      <w:tr w:rsidR="006E4453" w:rsidRPr="006B7D84" w14:paraId="227D50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DE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2F7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50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8288" w14:textId="77777777" w:rsidR="006E4453" w:rsidRPr="006B7D84" w:rsidRDefault="006E4453" w:rsidP="000361B7">
            <w:pPr>
              <w:pStyle w:val="TAL"/>
            </w:pPr>
          </w:p>
        </w:tc>
      </w:tr>
      <w:tr w:rsidR="006E4453" w:rsidRPr="006B7D84" w14:paraId="3C174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22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EB4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B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189" w14:textId="77777777" w:rsidR="006E4453" w:rsidRPr="006B7D84" w:rsidRDefault="006E4453" w:rsidP="000361B7">
            <w:pPr>
              <w:pStyle w:val="TAL"/>
            </w:pPr>
          </w:p>
        </w:tc>
      </w:tr>
      <w:tr w:rsidR="006E4453" w:rsidRPr="006B7D84" w14:paraId="21B6E7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60A4" w14:textId="77777777" w:rsidR="006E4453" w:rsidRPr="006B7D84" w:rsidRDefault="006E4453" w:rsidP="000361B7">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4DC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32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6657" w14:textId="77777777" w:rsidR="006E4453" w:rsidRPr="006B7D84" w:rsidRDefault="006E4453" w:rsidP="000361B7">
            <w:pPr>
              <w:pStyle w:val="TAL"/>
            </w:pPr>
          </w:p>
        </w:tc>
      </w:tr>
      <w:tr w:rsidR="006E4453" w:rsidRPr="006B7D84" w14:paraId="384F05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C4E7" w14:textId="77777777" w:rsidR="006E4453" w:rsidRPr="006B7D84" w:rsidRDefault="006E445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839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48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F842" w14:textId="77777777" w:rsidR="006E4453" w:rsidRPr="006B7D84" w:rsidRDefault="006E4453" w:rsidP="000361B7">
            <w:pPr>
              <w:pStyle w:val="TAL"/>
            </w:pPr>
          </w:p>
        </w:tc>
      </w:tr>
      <w:tr w:rsidR="006E4453" w:rsidRPr="006B7D84" w14:paraId="5F8004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F1A5"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8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3C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06D" w14:textId="77777777" w:rsidR="006E4453" w:rsidRPr="006B7D84" w:rsidRDefault="006E4453" w:rsidP="000361B7">
            <w:pPr>
              <w:pStyle w:val="TAL"/>
            </w:pPr>
          </w:p>
        </w:tc>
      </w:tr>
      <w:tr w:rsidR="006E4453" w:rsidRPr="006B7D84" w14:paraId="17A762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DFB9"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9F5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8B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82BE" w14:textId="77777777" w:rsidR="006E4453" w:rsidRPr="006B7D84" w:rsidRDefault="006E4453" w:rsidP="000361B7">
            <w:pPr>
              <w:pStyle w:val="TAL"/>
            </w:pPr>
          </w:p>
        </w:tc>
      </w:tr>
      <w:tr w:rsidR="006E4453" w:rsidRPr="006B7D84" w14:paraId="12D590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CF441"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6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82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F2DB" w14:textId="77777777" w:rsidR="006E4453" w:rsidRPr="006B7D84" w:rsidRDefault="006E4453" w:rsidP="000361B7">
            <w:pPr>
              <w:pStyle w:val="TAL"/>
            </w:pPr>
          </w:p>
        </w:tc>
      </w:tr>
      <w:tr w:rsidR="006E4453" w:rsidRPr="006B7D84" w14:paraId="202A7E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4C37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568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0A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D6D5" w14:textId="77777777" w:rsidR="006E4453" w:rsidRPr="006B7D84" w:rsidRDefault="006E4453" w:rsidP="000361B7">
            <w:pPr>
              <w:pStyle w:val="TAL"/>
            </w:pPr>
          </w:p>
        </w:tc>
      </w:tr>
      <w:tr w:rsidR="006E4453" w:rsidRPr="006B7D84" w14:paraId="419487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75F1" w14:textId="77777777" w:rsidR="006E4453" w:rsidRPr="006B7D84" w:rsidRDefault="006E445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616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ED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EAF4" w14:textId="77777777" w:rsidR="006E4453" w:rsidRPr="006B7D84" w:rsidRDefault="006E4453" w:rsidP="000361B7">
            <w:pPr>
              <w:pStyle w:val="TAL"/>
            </w:pPr>
          </w:p>
        </w:tc>
      </w:tr>
      <w:tr w:rsidR="006E4453" w:rsidRPr="006B7D84" w14:paraId="4FADFE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8E21"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7D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04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DA7E" w14:textId="77777777" w:rsidR="006E4453" w:rsidRPr="006B7D84" w:rsidRDefault="006E4453" w:rsidP="000361B7">
            <w:pPr>
              <w:pStyle w:val="TAL"/>
            </w:pPr>
          </w:p>
        </w:tc>
      </w:tr>
      <w:tr w:rsidR="006E4453" w:rsidRPr="006B7D84" w14:paraId="79881D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F480"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AB1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79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101E" w14:textId="77777777" w:rsidR="006E4453" w:rsidRPr="006B7D84" w:rsidRDefault="006E4453" w:rsidP="000361B7">
            <w:pPr>
              <w:pStyle w:val="TAL"/>
            </w:pPr>
          </w:p>
        </w:tc>
      </w:tr>
      <w:tr w:rsidR="006E4453" w:rsidRPr="006B7D84" w14:paraId="6AA4C6D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1F5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4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81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3A84" w14:textId="77777777" w:rsidR="006E4453" w:rsidRPr="006B7D84" w:rsidRDefault="006E4453" w:rsidP="000361B7">
            <w:pPr>
              <w:pStyle w:val="TAL"/>
            </w:pPr>
          </w:p>
        </w:tc>
      </w:tr>
      <w:tr w:rsidR="006E4453" w:rsidRPr="006B7D84" w14:paraId="26F0B5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3A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865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53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C45A" w14:textId="77777777" w:rsidR="006E4453" w:rsidRPr="006B7D84" w:rsidRDefault="006E4453" w:rsidP="000361B7">
            <w:pPr>
              <w:pStyle w:val="TAL"/>
            </w:pPr>
          </w:p>
        </w:tc>
      </w:tr>
      <w:tr w:rsidR="006E4453" w:rsidRPr="006B7D84" w14:paraId="567334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17FAB" w14:textId="77777777" w:rsidR="006E4453" w:rsidRPr="006B7D84" w:rsidRDefault="006E4453" w:rsidP="000361B7">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C3BABB8" w14:textId="0C071561" w:rsidR="006E4453" w:rsidRPr="006B7D84" w:rsidRDefault="006E4453" w:rsidP="000361B7">
            <w:pPr>
              <w:pStyle w:val="TAL"/>
            </w:pPr>
            <w:del w:id="5" w:author="MCC TF160" w:date="2024-07-19T15:32:00Z" w16du:dateUtc="2024-07-19T13:32:00Z">
              <w:r w:rsidRPr="006B7D84" w:rsidDel="00255DD1">
                <w:delText>Not c</w:delText>
              </w:r>
            </w:del>
            <w:ins w:id="6" w:author="MCC TF160" w:date="2024-07-19T15:32:00Z" w16du:dateUtc="2024-07-19T13:32:00Z">
              <w:r w:rsidR="00255DD1">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837A190" w14:textId="6B1DF75F" w:rsidR="006E4453" w:rsidRPr="006B7D84" w:rsidRDefault="00255DD1" w:rsidP="000361B7">
            <w:pPr>
              <w:pStyle w:val="TAL"/>
            </w:pPr>
            <w:ins w:id="7" w:author="MCC TF160" w:date="2024-07-19T15:32:00Z" w16du:dateUtc="2024-07-19T13:32:00Z">
              <w:r w:rsidRPr="00255DD1">
                <w:t>SharedSpectrumChAccessParamsPerBand-r16</w:t>
              </w:r>
              <w:r>
                <w:t xml:space="preserve"> </w:t>
              </w:r>
            </w:ins>
            <w:ins w:id="8" w:author="MCC TF160" w:date="2024-07-19T15:33:00Z" w16du:dateUtc="2024-07-19T13:33:00Z">
              <w:r>
                <w:t>(</w:t>
              </w:r>
              <w:r w:rsidRPr="006B7D84">
                <w:t>Table 8.2.1.1.2.3.3-1</w:t>
              </w:r>
              <w:r>
                <w:t>4)</w:t>
              </w:r>
            </w:ins>
            <w:ins w:id="9" w:author="MCC TF160" w:date="2024-07-19T15:32:00Z" w16du:dateUtc="2024-07-19T13:32:00Z">
              <w:r>
                <w:t xml:space="preserve"> </w:t>
              </w:r>
            </w:ins>
          </w:p>
        </w:tc>
        <w:tc>
          <w:tcPr>
            <w:tcW w:w="1285" w:type="dxa"/>
            <w:tcBorders>
              <w:top w:val="single" w:sz="4" w:space="0" w:color="auto"/>
              <w:left w:val="single" w:sz="4" w:space="0" w:color="auto"/>
              <w:bottom w:val="single" w:sz="4" w:space="0" w:color="auto"/>
              <w:right w:val="single" w:sz="4" w:space="0" w:color="auto"/>
            </w:tcBorders>
          </w:tcPr>
          <w:p w14:paraId="793DE47B" w14:textId="77777777" w:rsidR="006E4453" w:rsidRPr="006B7D84" w:rsidRDefault="006E4453" w:rsidP="000361B7">
            <w:pPr>
              <w:pStyle w:val="TAL"/>
            </w:pPr>
          </w:p>
        </w:tc>
      </w:tr>
      <w:tr w:rsidR="006E4453" w:rsidRPr="006B7D84" w14:paraId="4D9BB8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AC294E" w14:textId="77777777" w:rsidR="006E4453" w:rsidRPr="006B7D84" w:rsidRDefault="006E4453" w:rsidP="000361B7">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13B949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984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A059A4" w14:textId="77777777" w:rsidR="006E4453" w:rsidRPr="006B7D84" w:rsidRDefault="006E4453" w:rsidP="000361B7">
            <w:pPr>
              <w:pStyle w:val="TAL"/>
            </w:pPr>
          </w:p>
        </w:tc>
      </w:tr>
      <w:tr w:rsidR="006E4453" w:rsidRPr="006B7D84" w14:paraId="25218C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8A55A" w14:textId="77777777" w:rsidR="006E4453" w:rsidRPr="006B7D84" w:rsidRDefault="006E4453" w:rsidP="000361B7">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68BC6C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BE5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E9B715" w14:textId="77777777" w:rsidR="006E4453" w:rsidRPr="006B7D84" w:rsidRDefault="006E4453" w:rsidP="000361B7">
            <w:pPr>
              <w:pStyle w:val="TAL"/>
            </w:pPr>
          </w:p>
        </w:tc>
      </w:tr>
      <w:tr w:rsidR="006E4453" w:rsidRPr="006B7D84" w14:paraId="0F867D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0D609E" w14:textId="77777777" w:rsidR="006E4453" w:rsidRPr="006B7D84" w:rsidRDefault="006E4453" w:rsidP="000361B7">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340552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10A0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6F51F" w14:textId="77777777" w:rsidR="006E4453" w:rsidRPr="006B7D84" w:rsidRDefault="006E4453" w:rsidP="000361B7">
            <w:pPr>
              <w:pStyle w:val="TAL"/>
            </w:pPr>
          </w:p>
        </w:tc>
      </w:tr>
      <w:tr w:rsidR="006E4453" w:rsidRPr="006B7D84" w14:paraId="7B0A10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99DADE" w14:textId="77777777" w:rsidR="006E4453" w:rsidRPr="006B7D84" w:rsidRDefault="006E4453" w:rsidP="000361B7">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6E54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AAF6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B4F43A" w14:textId="77777777" w:rsidR="006E4453" w:rsidRPr="006B7D84" w:rsidRDefault="006E4453" w:rsidP="000361B7">
            <w:pPr>
              <w:pStyle w:val="TAL"/>
            </w:pPr>
          </w:p>
        </w:tc>
      </w:tr>
      <w:tr w:rsidR="006E4453" w:rsidRPr="006B7D84" w14:paraId="1B056E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2E64E" w14:textId="77777777" w:rsidR="006E4453" w:rsidRPr="006B7D84" w:rsidRDefault="006E4453" w:rsidP="000361B7">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7BA1E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B3C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D922795" w14:textId="77777777" w:rsidR="006E4453" w:rsidRPr="006B7D84" w:rsidRDefault="006E4453" w:rsidP="000361B7">
            <w:pPr>
              <w:pStyle w:val="TAL"/>
            </w:pPr>
          </w:p>
        </w:tc>
      </w:tr>
      <w:tr w:rsidR="006E4453" w:rsidRPr="006B7D84" w14:paraId="5910CE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62EE9" w14:textId="77777777" w:rsidR="006E4453" w:rsidRPr="006B7D84" w:rsidRDefault="006E4453" w:rsidP="000361B7">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D2262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702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8D7D69" w14:textId="77777777" w:rsidR="006E4453" w:rsidRPr="006B7D84" w:rsidRDefault="006E4453" w:rsidP="000361B7">
            <w:pPr>
              <w:pStyle w:val="TAL"/>
            </w:pPr>
          </w:p>
        </w:tc>
      </w:tr>
      <w:tr w:rsidR="006E4453" w:rsidRPr="006B7D84" w14:paraId="1C56B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A8E5F" w14:textId="77777777" w:rsidR="006E4453" w:rsidRPr="006B7D84" w:rsidRDefault="006E4453" w:rsidP="000361B7">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F94D5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DA4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4ABFD" w14:textId="77777777" w:rsidR="006E4453" w:rsidRPr="006B7D84" w:rsidRDefault="006E4453" w:rsidP="000361B7">
            <w:pPr>
              <w:pStyle w:val="TAL"/>
            </w:pPr>
          </w:p>
        </w:tc>
      </w:tr>
      <w:tr w:rsidR="006E4453" w:rsidRPr="006B7D84" w14:paraId="2B809F4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5515D6" w14:textId="77777777" w:rsidR="006E4453" w:rsidRPr="006B7D84" w:rsidRDefault="006E4453" w:rsidP="000361B7">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933857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93EE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21A340" w14:textId="77777777" w:rsidR="006E4453" w:rsidRPr="006B7D84" w:rsidRDefault="006E4453" w:rsidP="000361B7">
            <w:pPr>
              <w:pStyle w:val="TAL"/>
            </w:pPr>
          </w:p>
        </w:tc>
      </w:tr>
      <w:tr w:rsidR="006E4453" w:rsidRPr="006B7D84" w14:paraId="5820C4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A1B4B" w14:textId="77777777" w:rsidR="006E4453" w:rsidRPr="006B7D84" w:rsidRDefault="006E4453" w:rsidP="000361B7">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1A5B2D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A84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3B9070" w14:textId="77777777" w:rsidR="006E4453" w:rsidRPr="006B7D84" w:rsidRDefault="006E4453" w:rsidP="000361B7">
            <w:pPr>
              <w:pStyle w:val="TAL"/>
            </w:pPr>
          </w:p>
        </w:tc>
      </w:tr>
      <w:tr w:rsidR="006E4453" w:rsidRPr="006B7D84" w14:paraId="0DBE71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0061E" w14:textId="77777777" w:rsidR="006E4453" w:rsidRPr="006B7D84" w:rsidRDefault="006E4453" w:rsidP="000361B7">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397AB0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813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6CF34C" w14:textId="77777777" w:rsidR="006E4453" w:rsidRPr="006B7D84" w:rsidRDefault="006E4453" w:rsidP="000361B7">
            <w:pPr>
              <w:pStyle w:val="TAL"/>
            </w:pPr>
          </w:p>
        </w:tc>
      </w:tr>
      <w:tr w:rsidR="006E4453" w:rsidRPr="006B7D84" w14:paraId="0A81DC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942AF" w14:textId="77777777" w:rsidR="006E4453" w:rsidRPr="006B7D84" w:rsidRDefault="006E4453" w:rsidP="000361B7">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45024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C25B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907FC0" w14:textId="77777777" w:rsidR="006E4453" w:rsidRPr="006B7D84" w:rsidRDefault="006E4453" w:rsidP="000361B7">
            <w:pPr>
              <w:pStyle w:val="TAL"/>
            </w:pPr>
          </w:p>
        </w:tc>
      </w:tr>
      <w:tr w:rsidR="006E4453" w:rsidRPr="006B7D84" w14:paraId="563C6C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57FC8" w14:textId="77777777" w:rsidR="006E4453" w:rsidRPr="006B7D84" w:rsidRDefault="006E4453" w:rsidP="000361B7">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F33EE9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56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202A6" w14:textId="77777777" w:rsidR="006E4453" w:rsidRPr="006B7D84" w:rsidRDefault="006E4453" w:rsidP="000361B7">
            <w:pPr>
              <w:pStyle w:val="TAL"/>
            </w:pPr>
          </w:p>
        </w:tc>
      </w:tr>
      <w:tr w:rsidR="006E4453" w:rsidRPr="006B7D84" w14:paraId="4D9FBB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186E6F" w14:textId="77777777" w:rsidR="006E4453" w:rsidRPr="006B7D84" w:rsidRDefault="006E4453" w:rsidP="000361B7">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F51743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E323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35CE6" w14:textId="77777777" w:rsidR="006E4453" w:rsidRPr="006B7D84" w:rsidRDefault="006E4453" w:rsidP="000361B7">
            <w:pPr>
              <w:pStyle w:val="TAL"/>
            </w:pPr>
            <w:r w:rsidRPr="006B7D84">
              <w:t>pc_condHandover_r16</w:t>
            </w:r>
          </w:p>
        </w:tc>
      </w:tr>
      <w:tr w:rsidR="006E4453" w:rsidRPr="006B7D84" w14:paraId="40FD3D6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81FF4" w14:textId="77777777" w:rsidR="006E4453" w:rsidRPr="006B7D84" w:rsidRDefault="006E4453" w:rsidP="000361B7">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0EE8C5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8B92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80BDC7" w14:textId="77777777" w:rsidR="006E4453" w:rsidRPr="006B7D84" w:rsidRDefault="006E4453" w:rsidP="000361B7">
            <w:pPr>
              <w:pStyle w:val="TAL"/>
            </w:pPr>
            <w:r w:rsidRPr="006B7D84">
              <w:t>pc_condHandoverFailure_r16</w:t>
            </w:r>
          </w:p>
        </w:tc>
      </w:tr>
      <w:tr w:rsidR="006E4453" w:rsidRPr="006B7D84" w14:paraId="6AE3E4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89405" w14:textId="77777777" w:rsidR="006E4453" w:rsidRPr="006B7D84" w:rsidRDefault="006E4453" w:rsidP="000361B7">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5C35F3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924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7CCD7C" w14:textId="77777777" w:rsidR="006E4453" w:rsidRPr="006B7D84" w:rsidRDefault="006E4453" w:rsidP="000361B7">
            <w:pPr>
              <w:pStyle w:val="TAL"/>
            </w:pPr>
            <w:r w:rsidRPr="006B7D84">
              <w:t>pc_condHandoverTwoTriggerEvents_r16</w:t>
            </w:r>
          </w:p>
        </w:tc>
      </w:tr>
      <w:tr w:rsidR="006E4453" w:rsidRPr="006B7D84" w14:paraId="4BFB04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4079A" w14:textId="77777777" w:rsidR="006E4453" w:rsidRPr="006B7D84" w:rsidRDefault="006E4453" w:rsidP="000361B7">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94869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B70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6E3BA" w14:textId="77777777" w:rsidR="006E4453" w:rsidRPr="006B7D84" w:rsidRDefault="006E4453" w:rsidP="000361B7">
            <w:pPr>
              <w:pStyle w:val="TAL"/>
            </w:pPr>
            <w:r w:rsidRPr="006B7D84">
              <w:t>pc_condPSCellChange_r16</w:t>
            </w:r>
          </w:p>
        </w:tc>
      </w:tr>
      <w:tr w:rsidR="006E4453" w:rsidRPr="006B7D84" w14:paraId="320656D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EB6978" w14:textId="77777777" w:rsidR="006E4453" w:rsidRPr="006B7D84" w:rsidRDefault="006E4453" w:rsidP="000361B7">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D3A25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6BB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0D15B4" w14:textId="77777777" w:rsidR="006E4453" w:rsidRPr="006B7D84" w:rsidRDefault="006E4453" w:rsidP="000361B7">
            <w:pPr>
              <w:pStyle w:val="TAL"/>
            </w:pPr>
          </w:p>
        </w:tc>
      </w:tr>
      <w:tr w:rsidR="006E4453" w:rsidRPr="006B7D84" w14:paraId="093470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3EFFCD" w14:textId="77777777" w:rsidR="006E4453" w:rsidRPr="006B7D84" w:rsidRDefault="006E4453" w:rsidP="000361B7">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3E839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C9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F32739" w14:textId="77777777" w:rsidR="006E4453" w:rsidRPr="006B7D84" w:rsidRDefault="006E4453" w:rsidP="000361B7">
            <w:pPr>
              <w:pStyle w:val="TAL"/>
            </w:pPr>
          </w:p>
        </w:tc>
      </w:tr>
      <w:tr w:rsidR="006E4453" w:rsidRPr="006B7D84" w14:paraId="2B04AD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51576" w14:textId="77777777" w:rsidR="006E4453" w:rsidRPr="006B7D84" w:rsidRDefault="006E4453" w:rsidP="000361B7">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2D521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EC4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80031F" w14:textId="77777777" w:rsidR="006E4453" w:rsidRPr="006B7D84" w:rsidRDefault="006E4453" w:rsidP="000361B7">
            <w:pPr>
              <w:pStyle w:val="TAL"/>
            </w:pPr>
          </w:p>
        </w:tc>
      </w:tr>
      <w:tr w:rsidR="006E4453" w:rsidRPr="006B7D84" w14:paraId="6A367D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5CC82" w14:textId="77777777" w:rsidR="006E4453" w:rsidRPr="006B7D84" w:rsidRDefault="006E4453" w:rsidP="000361B7">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1037A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0D9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0259A8" w14:textId="77777777" w:rsidR="006E4453" w:rsidRPr="006B7D84" w:rsidRDefault="006E4453" w:rsidP="000361B7">
            <w:pPr>
              <w:pStyle w:val="TAL"/>
            </w:pPr>
          </w:p>
        </w:tc>
      </w:tr>
      <w:tr w:rsidR="006E4453" w:rsidRPr="006B7D84" w14:paraId="781B39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CD190" w14:textId="77777777" w:rsidR="006E4453" w:rsidRPr="006B7D84" w:rsidRDefault="006E4453" w:rsidP="000361B7">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A8054A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3BA4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12ED02" w14:textId="77777777" w:rsidR="006E4453" w:rsidRPr="006B7D84" w:rsidRDefault="006E4453" w:rsidP="000361B7">
            <w:pPr>
              <w:pStyle w:val="TAL"/>
            </w:pPr>
            <w:r w:rsidRPr="006B7D84">
              <w:t>pc_multi_sps_r16</w:t>
            </w:r>
          </w:p>
        </w:tc>
      </w:tr>
      <w:tr w:rsidR="006E4453" w:rsidRPr="006B7D84" w14:paraId="07A9E7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2396F" w14:textId="77777777" w:rsidR="006E4453" w:rsidRPr="006B7D84" w:rsidRDefault="006E4453" w:rsidP="000361B7">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E23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151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C4EC4B" w14:textId="77777777" w:rsidR="006E4453" w:rsidRPr="006B7D84" w:rsidRDefault="006E4453" w:rsidP="000361B7">
            <w:pPr>
              <w:pStyle w:val="TAL"/>
            </w:pPr>
          </w:p>
        </w:tc>
      </w:tr>
      <w:tr w:rsidR="006E4453" w:rsidRPr="006B7D84" w14:paraId="7099E1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4815C" w14:textId="77777777" w:rsidR="006E4453" w:rsidRPr="006B7D84" w:rsidRDefault="006E4453" w:rsidP="000361B7">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F8373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B12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2D2965" w14:textId="77777777" w:rsidR="006E4453" w:rsidRPr="006B7D84" w:rsidRDefault="006E4453" w:rsidP="000361B7">
            <w:pPr>
              <w:pStyle w:val="TAL"/>
            </w:pPr>
          </w:p>
        </w:tc>
      </w:tr>
      <w:tr w:rsidR="006E4453" w:rsidRPr="006B7D84" w14:paraId="18190B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96F8F" w14:textId="77777777" w:rsidR="006E4453" w:rsidRPr="006B7D84" w:rsidRDefault="006E4453" w:rsidP="000361B7">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FB9B0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AFE3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C35823" w14:textId="77777777" w:rsidR="006E4453" w:rsidRPr="006B7D84" w:rsidRDefault="006E4453" w:rsidP="000361B7">
            <w:pPr>
              <w:pStyle w:val="TAL"/>
            </w:pPr>
          </w:p>
        </w:tc>
      </w:tr>
      <w:tr w:rsidR="006E4453" w:rsidRPr="006B7D84" w14:paraId="014593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211AB" w14:textId="77777777" w:rsidR="006E4453" w:rsidRPr="006B7D84" w:rsidRDefault="006E4453" w:rsidP="000361B7">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2CC7F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43213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5D45A4" w14:textId="77777777" w:rsidR="006E4453" w:rsidRPr="006B7D84" w:rsidRDefault="006E4453" w:rsidP="000361B7">
            <w:pPr>
              <w:pStyle w:val="TAL"/>
            </w:pPr>
          </w:p>
        </w:tc>
      </w:tr>
      <w:tr w:rsidR="006E4453" w:rsidRPr="006B7D84" w14:paraId="4167AB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A3C12" w14:textId="77777777" w:rsidR="006E4453" w:rsidRPr="00241B3A" w:rsidRDefault="006E4453" w:rsidP="000361B7">
            <w:pPr>
              <w:pStyle w:val="TAL"/>
              <w:rPr>
                <w:lang w:val="fr-FR"/>
              </w:rPr>
            </w:pPr>
            <w:r w:rsidRPr="00241B3A">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61F730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8DB0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B29B52" w14:textId="77777777" w:rsidR="006E4453" w:rsidRPr="006B7D84" w:rsidRDefault="006E4453" w:rsidP="000361B7">
            <w:pPr>
              <w:pStyle w:val="TAL"/>
              <w:rPr>
                <w:szCs w:val="24"/>
              </w:rPr>
            </w:pPr>
            <w:r w:rsidRPr="006B7D84">
              <w:rPr>
                <w:szCs w:val="24"/>
              </w:rPr>
              <w:t>pc_nrBandx_maxUplinkDutyCycle_PC1dot5_MPE_FR1_r16</w:t>
            </w:r>
          </w:p>
          <w:p w14:paraId="53FD8F1A" w14:textId="77777777" w:rsidR="006E4453" w:rsidRPr="006B7D84" w:rsidRDefault="006E4453" w:rsidP="000361B7">
            <w:pPr>
              <w:pStyle w:val="TAL"/>
            </w:pPr>
            <w:r w:rsidRPr="006B7D84">
              <w:t>('x' being the band number related PICS listed in Table A.4.3.1-4h of TS 38.508-2 [5])</w:t>
            </w:r>
          </w:p>
        </w:tc>
      </w:tr>
      <w:tr w:rsidR="006E4453" w:rsidRPr="006B7D84" w14:paraId="218E879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789B" w14:textId="77777777" w:rsidR="006E4453" w:rsidRPr="006B7D84" w:rsidRDefault="006E4453" w:rsidP="000361B7">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5EEB7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9AB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777E0" w14:textId="77777777" w:rsidR="006E4453" w:rsidRPr="006B7D84" w:rsidRDefault="006E4453" w:rsidP="000361B7">
            <w:pPr>
              <w:pStyle w:val="TAL"/>
            </w:pPr>
          </w:p>
        </w:tc>
      </w:tr>
      <w:tr w:rsidR="006E4453" w:rsidRPr="006B7D84" w14:paraId="757D55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B28B" w14:textId="77777777" w:rsidR="006E4453" w:rsidRPr="006B7D84" w:rsidRDefault="006E4453" w:rsidP="000361B7">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67157B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A4FB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120CAE" w14:textId="77777777" w:rsidR="006E4453" w:rsidRPr="006B7D84" w:rsidRDefault="006E4453" w:rsidP="000361B7">
            <w:pPr>
              <w:pStyle w:val="TAL"/>
            </w:pPr>
          </w:p>
        </w:tc>
      </w:tr>
      <w:tr w:rsidR="006E4453" w:rsidRPr="006B7D84" w14:paraId="688A78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9F471" w14:textId="77777777" w:rsidR="006E4453" w:rsidRPr="006B7D84" w:rsidRDefault="006E4453" w:rsidP="000361B7">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E63835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391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E97718" w14:textId="77777777" w:rsidR="006E4453" w:rsidRPr="006B7D84" w:rsidRDefault="006E4453" w:rsidP="000361B7">
            <w:pPr>
              <w:pStyle w:val="TAL"/>
            </w:pPr>
          </w:p>
        </w:tc>
      </w:tr>
      <w:tr w:rsidR="006E4453" w:rsidRPr="006B7D84" w14:paraId="7293EB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4C538A" w14:textId="77777777" w:rsidR="006E4453" w:rsidRPr="006B7D84" w:rsidRDefault="006E4453" w:rsidP="000361B7">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22D9C0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718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111D0A" w14:textId="77777777" w:rsidR="006E4453" w:rsidRPr="006B7D84" w:rsidRDefault="006E4453" w:rsidP="000361B7">
            <w:pPr>
              <w:pStyle w:val="TAL"/>
            </w:pPr>
          </w:p>
        </w:tc>
      </w:tr>
      <w:tr w:rsidR="006E4453" w:rsidRPr="006B7D84" w14:paraId="0A16F3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B17EB4" w14:textId="77777777" w:rsidR="006E4453" w:rsidRPr="006B7D84" w:rsidRDefault="006E4453" w:rsidP="000361B7">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7568E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7D13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433362" w14:textId="77777777" w:rsidR="006E4453" w:rsidRPr="006B7D84" w:rsidRDefault="006E4453" w:rsidP="000361B7">
            <w:pPr>
              <w:pStyle w:val="TAL"/>
            </w:pPr>
          </w:p>
        </w:tc>
      </w:tr>
      <w:tr w:rsidR="006E4453" w:rsidRPr="006B7D84" w14:paraId="6BDC97A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1A242" w14:textId="77777777" w:rsidR="006E4453" w:rsidRPr="006B7D84" w:rsidRDefault="006E4453" w:rsidP="000361B7">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70A81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914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FC79E2" w14:textId="77777777" w:rsidR="006E4453" w:rsidRPr="006B7D84" w:rsidRDefault="006E4453" w:rsidP="000361B7">
            <w:pPr>
              <w:pStyle w:val="TAL"/>
            </w:pPr>
          </w:p>
        </w:tc>
      </w:tr>
      <w:tr w:rsidR="006E4453" w:rsidRPr="006B7D84" w14:paraId="399D73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30FF4" w14:textId="77777777" w:rsidR="006E4453" w:rsidRPr="006B7D84" w:rsidRDefault="006E4453" w:rsidP="000361B7">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877CA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8AA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D05D71" w14:textId="77777777" w:rsidR="006E4453" w:rsidRPr="006B7D84" w:rsidRDefault="006E4453" w:rsidP="000361B7">
            <w:pPr>
              <w:pStyle w:val="TAL"/>
            </w:pPr>
          </w:p>
        </w:tc>
      </w:tr>
      <w:tr w:rsidR="006E4453" w:rsidRPr="006B7D84" w14:paraId="3C2A0A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3EA7" w14:textId="77777777" w:rsidR="006E4453" w:rsidRPr="006B7D84" w:rsidRDefault="006E4453" w:rsidP="000361B7">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9516B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271B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1612E" w14:textId="77777777" w:rsidR="006E4453" w:rsidRPr="006B7D84" w:rsidRDefault="006E4453" w:rsidP="000361B7">
            <w:pPr>
              <w:pStyle w:val="TAL"/>
            </w:pPr>
          </w:p>
        </w:tc>
      </w:tr>
      <w:tr w:rsidR="006E4453" w:rsidRPr="006B7D84" w14:paraId="42507F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E3081B" w14:textId="77777777" w:rsidR="006E4453" w:rsidRPr="006B7D84" w:rsidRDefault="006E4453" w:rsidP="000361B7">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7BAC1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5F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E4F9D0" w14:textId="77777777" w:rsidR="006E4453" w:rsidRPr="006B7D84" w:rsidRDefault="006E4453" w:rsidP="000361B7">
            <w:pPr>
              <w:pStyle w:val="TAL"/>
            </w:pPr>
          </w:p>
        </w:tc>
      </w:tr>
      <w:tr w:rsidR="006E4453" w:rsidRPr="006B7D84" w14:paraId="4E53A45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C8AD1" w14:textId="77777777" w:rsidR="006E4453" w:rsidRPr="006B7D84" w:rsidRDefault="006E4453" w:rsidP="000361B7">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8D62BC0" w14:textId="6A37AAF5" w:rsidR="006E4453" w:rsidRPr="006B7D84" w:rsidRDefault="006E4453" w:rsidP="000361B7">
            <w:pPr>
              <w:pStyle w:val="TAL"/>
            </w:pPr>
            <w:del w:id="10" w:author="MCC TF160" w:date="2024-07-18T13:01:00Z" w16du:dateUtc="2024-07-18T11:01:00Z">
              <w:r w:rsidRPr="006B7D84" w:rsidDel="002647C0">
                <w:delText>Not c</w:delText>
              </w:r>
            </w:del>
            <w:ins w:id="11" w:author="MCC TF160" w:date="2024-07-18T13:01:00Z" w16du:dateUtc="2024-07-18T11:01:00Z">
              <w:r w:rsidR="002647C0">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B5924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DD8567" w14:textId="09B4F913" w:rsidR="006E4453" w:rsidRPr="006B7D84" w:rsidRDefault="002647C0" w:rsidP="000361B7">
            <w:pPr>
              <w:pStyle w:val="TAL"/>
            </w:pPr>
            <w:ins w:id="12" w:author="MCC TF160" w:date="2024-07-18T13:01:00Z" w16du:dateUtc="2024-07-18T11:01:00Z">
              <w:r w:rsidRPr="002647C0">
                <w:t>pc_eventA4BasedCondHandover_r17</w:t>
              </w:r>
            </w:ins>
          </w:p>
        </w:tc>
      </w:tr>
      <w:tr w:rsidR="006E4453" w:rsidRPr="006B7D84" w14:paraId="78A206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5B656" w14:textId="77777777" w:rsidR="006E4453" w:rsidRPr="006B7D84" w:rsidRDefault="006E4453" w:rsidP="000361B7">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6C0FB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3EE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55BF8A" w14:textId="77777777" w:rsidR="006E4453" w:rsidRPr="006B7D84" w:rsidRDefault="006E4453" w:rsidP="000361B7">
            <w:pPr>
              <w:pStyle w:val="TAL"/>
            </w:pPr>
          </w:p>
        </w:tc>
      </w:tr>
      <w:tr w:rsidR="006E4453" w:rsidRPr="006B7D84" w14:paraId="15BB82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333C2" w14:textId="77777777" w:rsidR="006E4453" w:rsidRPr="006B7D84" w:rsidRDefault="006E4453" w:rsidP="000361B7">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F15927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A1865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ACD6DC" w14:textId="77777777" w:rsidR="006E4453" w:rsidRPr="006B7D84" w:rsidRDefault="006E4453" w:rsidP="000361B7">
            <w:pPr>
              <w:pStyle w:val="TAL"/>
            </w:pPr>
          </w:p>
        </w:tc>
      </w:tr>
      <w:tr w:rsidR="006E4453" w:rsidRPr="006B7D84" w14:paraId="1C02BB3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5488" w14:textId="77777777" w:rsidR="006E4453" w:rsidRPr="006B7D84" w:rsidRDefault="006E4453" w:rsidP="000361B7">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3C2C3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09E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566237" w14:textId="77777777" w:rsidR="006E4453" w:rsidRPr="006B7D84" w:rsidRDefault="006E4453" w:rsidP="000361B7">
            <w:pPr>
              <w:pStyle w:val="TAL"/>
            </w:pPr>
          </w:p>
        </w:tc>
      </w:tr>
      <w:tr w:rsidR="006E4453" w:rsidRPr="006B7D84" w14:paraId="4F1E57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D3E6CC" w14:textId="77777777" w:rsidR="006E4453" w:rsidRPr="006B7D84" w:rsidRDefault="006E4453" w:rsidP="000361B7">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F49E91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FEE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C2258" w14:textId="77777777" w:rsidR="006E4453" w:rsidRPr="006B7D84" w:rsidRDefault="006E4453" w:rsidP="000361B7">
            <w:pPr>
              <w:pStyle w:val="TAL"/>
            </w:pPr>
          </w:p>
        </w:tc>
      </w:tr>
      <w:tr w:rsidR="006E4453" w:rsidRPr="006B7D84" w14:paraId="7577112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134E74" w14:textId="77777777" w:rsidR="006E4453" w:rsidRPr="006B7D84" w:rsidRDefault="006E4453" w:rsidP="000361B7">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1B58D6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EC3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A83E9D" w14:textId="77777777" w:rsidR="006E4453" w:rsidRPr="006B7D84" w:rsidRDefault="006E4453" w:rsidP="000361B7">
            <w:pPr>
              <w:pStyle w:val="TAL"/>
            </w:pPr>
          </w:p>
        </w:tc>
      </w:tr>
      <w:tr w:rsidR="006E4453" w:rsidRPr="006B7D84" w14:paraId="33BE0A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9282E" w14:textId="77777777" w:rsidR="006E4453" w:rsidRPr="006B7D84" w:rsidRDefault="006E4453" w:rsidP="000361B7">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CE75D0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8BA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B01BA" w14:textId="77777777" w:rsidR="006E4453" w:rsidRPr="006B7D84" w:rsidRDefault="006E4453" w:rsidP="000361B7">
            <w:pPr>
              <w:pStyle w:val="TAL"/>
            </w:pPr>
          </w:p>
        </w:tc>
      </w:tr>
      <w:tr w:rsidR="006E4453" w:rsidRPr="006B7D84" w14:paraId="6EEE19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B6D69C" w14:textId="77777777" w:rsidR="006E4453" w:rsidRPr="006B7D84" w:rsidRDefault="006E4453" w:rsidP="000361B7">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D53D9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C5C1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C5037" w14:textId="77777777" w:rsidR="006E4453" w:rsidRPr="006B7D84" w:rsidRDefault="006E4453" w:rsidP="000361B7">
            <w:pPr>
              <w:pStyle w:val="TAL"/>
            </w:pPr>
          </w:p>
        </w:tc>
      </w:tr>
      <w:tr w:rsidR="006E4453" w:rsidRPr="006B7D84" w14:paraId="786A7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0ED25" w14:textId="77777777" w:rsidR="006E4453" w:rsidRPr="006B7D84" w:rsidRDefault="006E4453" w:rsidP="000361B7">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476814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A5C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D16708" w14:textId="77777777" w:rsidR="006E4453" w:rsidRPr="006B7D84" w:rsidRDefault="006E4453" w:rsidP="000361B7">
            <w:pPr>
              <w:pStyle w:val="TAL"/>
            </w:pPr>
          </w:p>
        </w:tc>
      </w:tr>
      <w:tr w:rsidR="006E4453" w:rsidRPr="006B7D84" w14:paraId="27FAE7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2063E" w14:textId="77777777" w:rsidR="006E4453" w:rsidRPr="006B7D84" w:rsidRDefault="006E4453" w:rsidP="000361B7">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0B631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8C3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D5A3047" w14:textId="77777777" w:rsidR="006E4453" w:rsidRPr="006B7D84" w:rsidRDefault="006E4453" w:rsidP="000361B7">
            <w:pPr>
              <w:pStyle w:val="TAL"/>
            </w:pPr>
          </w:p>
        </w:tc>
      </w:tr>
      <w:tr w:rsidR="006E4453" w:rsidRPr="006B7D84" w14:paraId="64EDC0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25BFF" w14:textId="77777777" w:rsidR="006E4453" w:rsidRPr="006B7D84" w:rsidRDefault="006E4453" w:rsidP="000361B7">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CE039E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B0F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285911" w14:textId="77777777" w:rsidR="006E4453" w:rsidRPr="006B7D84" w:rsidRDefault="006E4453" w:rsidP="000361B7">
            <w:pPr>
              <w:pStyle w:val="TAL"/>
            </w:pPr>
          </w:p>
        </w:tc>
      </w:tr>
      <w:tr w:rsidR="006E4453" w:rsidRPr="006B7D84" w14:paraId="71105E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1108F" w14:textId="77777777" w:rsidR="006E4453" w:rsidRPr="006B7D84" w:rsidRDefault="006E4453" w:rsidP="000361B7">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3E4F2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831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A6DA45" w14:textId="77777777" w:rsidR="006E4453" w:rsidRPr="006B7D84" w:rsidRDefault="006E4453" w:rsidP="000361B7">
            <w:pPr>
              <w:pStyle w:val="TAL"/>
            </w:pPr>
          </w:p>
        </w:tc>
      </w:tr>
      <w:tr w:rsidR="006E4453" w:rsidRPr="006B7D84" w14:paraId="292DD6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11712" w14:textId="77777777" w:rsidR="006E4453" w:rsidRPr="006B7D84" w:rsidRDefault="006E4453" w:rsidP="000361B7">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6AEBD1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A0ED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9388AB4" w14:textId="77777777" w:rsidR="006E4453" w:rsidRPr="006B7D84" w:rsidRDefault="006E4453" w:rsidP="000361B7">
            <w:pPr>
              <w:pStyle w:val="TAL"/>
            </w:pPr>
          </w:p>
        </w:tc>
      </w:tr>
      <w:tr w:rsidR="006E4453" w:rsidRPr="006B7D84" w14:paraId="0855BA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CBFC6" w14:textId="77777777" w:rsidR="006E4453" w:rsidRPr="006B7D84" w:rsidRDefault="006E4453" w:rsidP="000361B7">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2D5FE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9419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A71ECF" w14:textId="77777777" w:rsidR="006E4453" w:rsidRPr="006B7D84" w:rsidRDefault="006E4453" w:rsidP="000361B7">
            <w:pPr>
              <w:pStyle w:val="TAL"/>
            </w:pPr>
          </w:p>
        </w:tc>
      </w:tr>
      <w:tr w:rsidR="006E4453" w:rsidRPr="006B7D84" w14:paraId="172357A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9D4CC" w14:textId="77777777" w:rsidR="006E4453" w:rsidRPr="006B7D84" w:rsidRDefault="006E4453" w:rsidP="000361B7">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C57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17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08E418" w14:textId="77777777" w:rsidR="006E4453" w:rsidRPr="006B7D84" w:rsidRDefault="006E4453" w:rsidP="000361B7">
            <w:pPr>
              <w:pStyle w:val="TAL"/>
            </w:pPr>
          </w:p>
        </w:tc>
      </w:tr>
      <w:tr w:rsidR="006E4453" w:rsidRPr="006B7D84" w14:paraId="701AE2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61023" w14:textId="77777777" w:rsidR="006E4453" w:rsidRPr="006B7D84" w:rsidRDefault="006E4453" w:rsidP="000361B7">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205D5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D1C2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244294" w14:textId="77777777" w:rsidR="006E4453" w:rsidRPr="006B7D84" w:rsidRDefault="006E4453" w:rsidP="000361B7">
            <w:pPr>
              <w:pStyle w:val="TAL"/>
            </w:pPr>
          </w:p>
        </w:tc>
      </w:tr>
      <w:tr w:rsidR="006E4453" w:rsidRPr="006B7D84" w14:paraId="61048E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F3F6D" w14:textId="77777777" w:rsidR="006E4453" w:rsidRPr="006B7D84" w:rsidRDefault="006E4453" w:rsidP="000361B7">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B111A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3956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AA36CA" w14:textId="77777777" w:rsidR="006E4453" w:rsidRPr="006B7D84" w:rsidRDefault="006E4453" w:rsidP="000361B7">
            <w:pPr>
              <w:pStyle w:val="TAL"/>
            </w:pPr>
          </w:p>
        </w:tc>
      </w:tr>
      <w:tr w:rsidR="006E4453" w:rsidRPr="006B7D84" w14:paraId="5C309AC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CBF6BB" w14:textId="77777777" w:rsidR="006E4453" w:rsidRPr="006B7D84" w:rsidRDefault="006E4453" w:rsidP="000361B7">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9C5066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366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C38E23" w14:textId="77777777" w:rsidR="006E4453" w:rsidRPr="006B7D84" w:rsidRDefault="006E4453" w:rsidP="000361B7">
            <w:pPr>
              <w:pStyle w:val="TAL"/>
            </w:pPr>
          </w:p>
        </w:tc>
      </w:tr>
      <w:tr w:rsidR="006E4453" w:rsidRPr="006B7D84" w14:paraId="7FACD7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7166" w14:textId="77777777" w:rsidR="006E4453" w:rsidRPr="006B7D84" w:rsidRDefault="006E4453" w:rsidP="000361B7">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2413D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DE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2FD937" w14:textId="77777777" w:rsidR="006E4453" w:rsidRPr="006B7D84" w:rsidRDefault="006E4453" w:rsidP="000361B7">
            <w:pPr>
              <w:pStyle w:val="TAL"/>
            </w:pPr>
          </w:p>
        </w:tc>
      </w:tr>
      <w:tr w:rsidR="006E4453" w:rsidRPr="006B7D84" w14:paraId="1EF433A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74B57" w14:textId="77777777" w:rsidR="006E4453" w:rsidRPr="006B7D84" w:rsidRDefault="006E4453" w:rsidP="000361B7">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CA1FD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440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BD6C66" w14:textId="77777777" w:rsidR="006E4453" w:rsidRPr="006B7D84" w:rsidRDefault="006E4453" w:rsidP="000361B7">
            <w:pPr>
              <w:pStyle w:val="TAL"/>
            </w:pPr>
          </w:p>
        </w:tc>
      </w:tr>
      <w:tr w:rsidR="006E4453" w:rsidRPr="006B7D84" w14:paraId="71712DF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EB37D" w14:textId="77777777" w:rsidR="006E4453" w:rsidRPr="006B7D84" w:rsidRDefault="006E4453" w:rsidP="000361B7">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6E874C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439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9E7EBF" w14:textId="77777777" w:rsidR="006E4453" w:rsidRPr="006B7D84" w:rsidRDefault="006E4453" w:rsidP="000361B7">
            <w:pPr>
              <w:pStyle w:val="TAL"/>
            </w:pPr>
          </w:p>
        </w:tc>
      </w:tr>
      <w:tr w:rsidR="006E4453" w:rsidRPr="006B7D84" w14:paraId="352DF9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E437D" w14:textId="77777777" w:rsidR="006E4453" w:rsidRPr="006B7D84" w:rsidRDefault="006E4453" w:rsidP="000361B7">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E6FE0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6B9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F7C42E" w14:textId="77777777" w:rsidR="006E4453" w:rsidRPr="006B7D84" w:rsidRDefault="006E4453" w:rsidP="000361B7">
            <w:pPr>
              <w:pStyle w:val="TAL"/>
            </w:pPr>
          </w:p>
        </w:tc>
      </w:tr>
      <w:tr w:rsidR="006E4453" w:rsidRPr="006B7D84" w14:paraId="2B6850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EB163" w14:textId="77777777" w:rsidR="006E4453" w:rsidRPr="006B7D84" w:rsidRDefault="006E4453" w:rsidP="000361B7">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1A7E6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5002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78EEA7" w14:textId="77777777" w:rsidR="006E4453" w:rsidRPr="006B7D84" w:rsidRDefault="006E4453" w:rsidP="000361B7">
            <w:pPr>
              <w:pStyle w:val="TAL"/>
            </w:pPr>
          </w:p>
        </w:tc>
      </w:tr>
      <w:tr w:rsidR="006E4453" w:rsidRPr="006B7D84" w14:paraId="39498F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A15C3" w14:textId="77777777" w:rsidR="006E4453" w:rsidRPr="006B7D84" w:rsidRDefault="006E4453" w:rsidP="000361B7">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881B4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82B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CA91D6" w14:textId="77777777" w:rsidR="006E4453" w:rsidRPr="006B7D84" w:rsidRDefault="006E4453" w:rsidP="000361B7">
            <w:pPr>
              <w:pStyle w:val="TAL"/>
            </w:pPr>
          </w:p>
        </w:tc>
      </w:tr>
      <w:tr w:rsidR="006E4453" w:rsidRPr="006B7D84" w14:paraId="15C53DE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0824F8" w14:textId="77777777" w:rsidR="006E4453" w:rsidRPr="006B7D84" w:rsidRDefault="006E4453" w:rsidP="000361B7">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17F1E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71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E8D878" w14:textId="77777777" w:rsidR="006E4453" w:rsidRPr="006B7D84" w:rsidRDefault="006E4453" w:rsidP="000361B7">
            <w:pPr>
              <w:pStyle w:val="TAL"/>
            </w:pPr>
          </w:p>
        </w:tc>
      </w:tr>
      <w:tr w:rsidR="006E4453" w:rsidRPr="006B7D84" w14:paraId="2FA40F2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67C4" w14:textId="77777777" w:rsidR="006E4453" w:rsidRPr="006B7D84" w:rsidRDefault="006E4453" w:rsidP="000361B7">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DCAAC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9C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E209F0" w14:textId="77777777" w:rsidR="006E4453" w:rsidRPr="006B7D84" w:rsidRDefault="006E4453" w:rsidP="000361B7">
            <w:pPr>
              <w:pStyle w:val="TAL"/>
            </w:pPr>
          </w:p>
        </w:tc>
      </w:tr>
      <w:tr w:rsidR="006E4453" w:rsidRPr="006B7D84" w14:paraId="337372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5681D" w14:textId="77777777" w:rsidR="006E4453" w:rsidRPr="006B7D84" w:rsidRDefault="006E4453" w:rsidP="000361B7">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2D7F56E"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1EF4F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B9B578" w14:textId="77777777" w:rsidR="006E4453" w:rsidRPr="006B7D84" w:rsidRDefault="006E4453" w:rsidP="000361B7">
            <w:pPr>
              <w:pStyle w:val="TAL"/>
            </w:pPr>
            <w:r w:rsidRPr="006B7D84">
              <w:rPr>
                <w:lang w:eastAsia="zh-CN" w:bidi="ar"/>
              </w:rPr>
              <w:t>pc_maxNumberPUSCH_TypeA_Repetition_r17</w:t>
            </w:r>
          </w:p>
        </w:tc>
      </w:tr>
      <w:tr w:rsidR="006E4453" w:rsidRPr="006B7D84" w14:paraId="268CFC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CD0B7" w14:textId="77777777" w:rsidR="006E4453" w:rsidRPr="006B7D84" w:rsidRDefault="006E4453" w:rsidP="000361B7">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E10000F"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DEF1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E0C25C" w14:textId="77777777" w:rsidR="006E4453" w:rsidRPr="006B7D84" w:rsidRDefault="006E4453" w:rsidP="000361B7">
            <w:pPr>
              <w:pStyle w:val="TAL"/>
            </w:pPr>
            <w:r w:rsidRPr="006B7D84">
              <w:rPr>
                <w:lang w:eastAsia="zh-CN" w:bidi="ar"/>
              </w:rPr>
              <w:t>pc_puschTypeA_RepetitionsAvailSlot_r17</w:t>
            </w:r>
          </w:p>
        </w:tc>
      </w:tr>
      <w:tr w:rsidR="006E4453" w:rsidRPr="006B7D84" w14:paraId="09FBE9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1DE2E" w14:textId="77777777" w:rsidR="006E4453" w:rsidRPr="006B7D84" w:rsidRDefault="006E4453" w:rsidP="000361B7">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7A540D0"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B424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C4ABC" w14:textId="77777777" w:rsidR="006E4453" w:rsidRPr="006B7D84" w:rsidRDefault="006E4453" w:rsidP="000361B7">
            <w:pPr>
              <w:pStyle w:val="TAL"/>
            </w:pPr>
            <w:r w:rsidRPr="006B7D84">
              <w:rPr>
                <w:lang w:eastAsia="zh-CN" w:bidi="ar"/>
              </w:rPr>
              <w:t>pc_tb_ProcessingMultiSlotPUSCH_r17</w:t>
            </w:r>
          </w:p>
        </w:tc>
      </w:tr>
      <w:tr w:rsidR="006E4453" w:rsidRPr="006B7D84" w14:paraId="6CD2CB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ED5CD" w14:textId="77777777" w:rsidR="006E4453" w:rsidRPr="006B7D84" w:rsidRDefault="006E4453" w:rsidP="000361B7">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259CED2B"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04360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D3BBA8" w14:textId="77777777" w:rsidR="006E4453" w:rsidRPr="006B7D84" w:rsidRDefault="006E4453" w:rsidP="000361B7">
            <w:pPr>
              <w:pStyle w:val="TAL"/>
            </w:pPr>
            <w:r w:rsidRPr="006B7D84">
              <w:rPr>
                <w:lang w:eastAsia="zh-CN" w:bidi="ar"/>
              </w:rPr>
              <w:t>pc_tb_ProcessingRepMultiSlotPUSCH_r17</w:t>
            </w:r>
          </w:p>
        </w:tc>
      </w:tr>
      <w:tr w:rsidR="006E4453" w:rsidRPr="006B7D84" w14:paraId="6DAF48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726C0" w14:textId="77777777" w:rsidR="006E4453" w:rsidRPr="006B7D84" w:rsidRDefault="006E4453" w:rsidP="000361B7">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1F687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51E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29B91C" w14:textId="77777777" w:rsidR="006E4453" w:rsidRPr="006B7D84" w:rsidRDefault="006E4453" w:rsidP="000361B7">
            <w:pPr>
              <w:pStyle w:val="TAL"/>
            </w:pPr>
          </w:p>
        </w:tc>
      </w:tr>
      <w:tr w:rsidR="006E4453" w:rsidRPr="006B7D84" w14:paraId="6FB56C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4B537" w14:textId="77777777" w:rsidR="006E4453" w:rsidRPr="006B7D84" w:rsidRDefault="006E4453" w:rsidP="000361B7">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058EEB3"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ECA1C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AB7BB4" w14:textId="77777777" w:rsidR="006E4453" w:rsidRPr="006B7D84" w:rsidRDefault="006E4453" w:rsidP="000361B7">
            <w:pPr>
              <w:pStyle w:val="TAL"/>
            </w:pPr>
            <w:r w:rsidRPr="006B7D84">
              <w:rPr>
                <w:rFonts w:cs="Arial"/>
                <w:iCs/>
                <w:szCs w:val="18"/>
                <w:lang w:bidi="ar"/>
              </w:rPr>
              <w:t>pc_pusch_RepetitionMsg3_r17</w:t>
            </w:r>
          </w:p>
        </w:tc>
      </w:tr>
      <w:tr w:rsidR="006E4453" w:rsidRPr="006B7D84" w14:paraId="30E41A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BC818" w14:textId="77777777" w:rsidR="006E4453" w:rsidRPr="006B7D84" w:rsidRDefault="006E4453" w:rsidP="000361B7">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AD80F7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644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8C255" w14:textId="77777777" w:rsidR="006E4453" w:rsidRPr="006B7D84" w:rsidRDefault="006E4453" w:rsidP="000361B7">
            <w:pPr>
              <w:pStyle w:val="TAL"/>
            </w:pPr>
          </w:p>
        </w:tc>
      </w:tr>
      <w:tr w:rsidR="006E4453" w:rsidRPr="006B7D84" w14:paraId="2D5E4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503D5" w14:textId="77777777" w:rsidR="006E4453" w:rsidRPr="006B7D84" w:rsidRDefault="006E4453" w:rsidP="000361B7">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C00E13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CDB9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8384" w14:textId="77777777" w:rsidR="006E4453" w:rsidRPr="006B7D84" w:rsidRDefault="006E4453" w:rsidP="000361B7">
            <w:pPr>
              <w:pStyle w:val="TAL"/>
            </w:pPr>
          </w:p>
        </w:tc>
      </w:tr>
      <w:tr w:rsidR="006E4453" w:rsidRPr="006B7D84" w14:paraId="1C2CA82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BAFE24" w14:textId="77777777" w:rsidR="006E4453" w:rsidRPr="006B7D84" w:rsidRDefault="006E4453" w:rsidP="000361B7">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64B477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C54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11C7D9" w14:textId="77777777" w:rsidR="006E4453" w:rsidRPr="006B7D84" w:rsidRDefault="006E4453" w:rsidP="000361B7">
            <w:pPr>
              <w:pStyle w:val="TAL"/>
            </w:pPr>
          </w:p>
        </w:tc>
      </w:tr>
      <w:tr w:rsidR="006E4453" w:rsidRPr="006B7D84" w14:paraId="048089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3C7FBD" w14:textId="77777777" w:rsidR="006E4453" w:rsidRPr="006B7D84" w:rsidRDefault="006E4453" w:rsidP="000361B7">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FD7B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8A7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001149C" w14:textId="77777777" w:rsidR="006E4453" w:rsidRPr="006B7D84" w:rsidRDefault="006E4453" w:rsidP="000361B7">
            <w:pPr>
              <w:pStyle w:val="TAL"/>
            </w:pPr>
          </w:p>
        </w:tc>
      </w:tr>
      <w:tr w:rsidR="006E4453" w:rsidRPr="006B7D84" w14:paraId="3D2FDF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4A728" w14:textId="77777777" w:rsidR="006E4453" w:rsidRPr="006B7D84" w:rsidRDefault="006E4453" w:rsidP="000361B7">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D5D816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AE8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8144E" w14:textId="77777777" w:rsidR="006E4453" w:rsidRPr="006B7D84" w:rsidRDefault="006E4453" w:rsidP="000361B7">
            <w:pPr>
              <w:pStyle w:val="TAL"/>
            </w:pPr>
          </w:p>
        </w:tc>
      </w:tr>
      <w:tr w:rsidR="006E4453" w:rsidRPr="006B7D84" w14:paraId="4A18B6F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91E8CF" w14:textId="77777777" w:rsidR="006E4453" w:rsidRPr="006B7D84" w:rsidRDefault="006E4453" w:rsidP="000361B7">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89D4C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E5C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D1558" w14:textId="77777777" w:rsidR="006E4453" w:rsidRPr="006B7D84" w:rsidRDefault="006E4453" w:rsidP="000361B7">
            <w:pPr>
              <w:pStyle w:val="TAL"/>
            </w:pPr>
          </w:p>
        </w:tc>
      </w:tr>
      <w:tr w:rsidR="006E4453" w:rsidRPr="006B7D84" w14:paraId="0C1031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F43EC" w14:textId="77777777" w:rsidR="006E4453" w:rsidRPr="006B7D84" w:rsidRDefault="006E4453" w:rsidP="000361B7">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D4D7EA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20A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59549E" w14:textId="77777777" w:rsidR="006E4453" w:rsidRPr="006B7D84" w:rsidRDefault="006E4453" w:rsidP="000361B7">
            <w:pPr>
              <w:pStyle w:val="TAL"/>
            </w:pPr>
          </w:p>
        </w:tc>
      </w:tr>
      <w:tr w:rsidR="006E4453" w:rsidRPr="006B7D84" w14:paraId="5373AA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D5343" w14:textId="77777777" w:rsidR="006E4453" w:rsidRPr="006B7D84" w:rsidRDefault="006E4453" w:rsidP="000361B7">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FB01F5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EF2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9D8E94" w14:textId="77777777" w:rsidR="006E4453" w:rsidRPr="006B7D84" w:rsidRDefault="006E4453" w:rsidP="000361B7">
            <w:pPr>
              <w:pStyle w:val="TAL"/>
            </w:pPr>
          </w:p>
        </w:tc>
      </w:tr>
      <w:tr w:rsidR="006E4453" w:rsidRPr="006B7D84" w14:paraId="73CC13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F3F84" w14:textId="77777777" w:rsidR="006E4453" w:rsidRPr="006B7D84" w:rsidRDefault="006E4453" w:rsidP="000361B7">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644646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69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4CFE7F" w14:textId="77777777" w:rsidR="006E4453" w:rsidRPr="006B7D84" w:rsidRDefault="006E4453" w:rsidP="000361B7">
            <w:pPr>
              <w:pStyle w:val="TAL"/>
            </w:pPr>
          </w:p>
        </w:tc>
      </w:tr>
      <w:tr w:rsidR="006E4453" w:rsidRPr="006B7D84" w14:paraId="138F818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6F605" w14:textId="77777777" w:rsidR="006E4453" w:rsidRPr="006B7D84" w:rsidRDefault="006E4453" w:rsidP="000361B7">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CB911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E8D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F320A" w14:textId="77777777" w:rsidR="006E4453" w:rsidRPr="006B7D84" w:rsidRDefault="006E4453" w:rsidP="000361B7">
            <w:pPr>
              <w:pStyle w:val="TAL"/>
            </w:pPr>
          </w:p>
        </w:tc>
      </w:tr>
      <w:tr w:rsidR="006E4453" w:rsidRPr="006B7D84" w14:paraId="18A0B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8CDFF" w14:textId="77777777" w:rsidR="006E4453" w:rsidRPr="006B7D84" w:rsidRDefault="006E4453" w:rsidP="000361B7">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6B35A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C2F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DAE73E4" w14:textId="77777777" w:rsidR="006E4453" w:rsidRPr="006B7D84" w:rsidRDefault="006E4453" w:rsidP="000361B7">
            <w:pPr>
              <w:pStyle w:val="TAL"/>
            </w:pPr>
          </w:p>
        </w:tc>
      </w:tr>
      <w:tr w:rsidR="006E4453" w:rsidRPr="006B7D84" w14:paraId="2FED08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AAB0B" w14:textId="77777777" w:rsidR="006E4453" w:rsidRPr="006B7D84" w:rsidRDefault="006E4453" w:rsidP="000361B7">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C30BD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C34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E19A65" w14:textId="77777777" w:rsidR="006E4453" w:rsidRPr="006B7D84" w:rsidRDefault="006E4453" w:rsidP="000361B7">
            <w:pPr>
              <w:pStyle w:val="TAL"/>
            </w:pPr>
          </w:p>
        </w:tc>
      </w:tr>
      <w:tr w:rsidR="006E4453" w:rsidRPr="006B7D84" w14:paraId="335B6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47CAA" w14:textId="77777777" w:rsidR="006E4453" w:rsidRPr="006B7D84" w:rsidRDefault="006E4453" w:rsidP="000361B7">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10F67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253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297ADE" w14:textId="77777777" w:rsidR="006E4453" w:rsidRPr="006B7D84" w:rsidRDefault="006E4453" w:rsidP="000361B7">
            <w:pPr>
              <w:pStyle w:val="TAL"/>
            </w:pPr>
          </w:p>
        </w:tc>
      </w:tr>
      <w:tr w:rsidR="006E4453" w:rsidRPr="006B7D84" w14:paraId="14D79F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54B91" w14:textId="77777777" w:rsidR="006E4453" w:rsidRPr="006B7D84" w:rsidRDefault="006E4453" w:rsidP="000361B7">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A20D44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FF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FF366B" w14:textId="77777777" w:rsidR="006E4453" w:rsidRPr="006B7D84" w:rsidRDefault="006E4453" w:rsidP="000361B7">
            <w:pPr>
              <w:pStyle w:val="TAL"/>
            </w:pPr>
          </w:p>
        </w:tc>
      </w:tr>
      <w:tr w:rsidR="006E4453" w:rsidRPr="006B7D84" w14:paraId="44EDD32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03834E" w14:textId="77777777" w:rsidR="006E4453" w:rsidRPr="006B7D84" w:rsidRDefault="006E4453" w:rsidP="000361B7">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4D1130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345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1CA4DE" w14:textId="77777777" w:rsidR="006E4453" w:rsidRPr="006B7D84" w:rsidRDefault="006E4453" w:rsidP="000361B7">
            <w:pPr>
              <w:pStyle w:val="TAL"/>
            </w:pPr>
          </w:p>
        </w:tc>
      </w:tr>
      <w:tr w:rsidR="006E4453" w:rsidRPr="006B7D84" w14:paraId="7BCB9D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A7EC5" w14:textId="77777777" w:rsidR="006E4453" w:rsidRPr="006B7D84" w:rsidRDefault="006E4453" w:rsidP="000361B7">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D6E32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962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942E94" w14:textId="77777777" w:rsidR="006E4453" w:rsidRPr="006B7D84" w:rsidRDefault="006E4453" w:rsidP="000361B7">
            <w:pPr>
              <w:pStyle w:val="TAL"/>
            </w:pPr>
          </w:p>
        </w:tc>
      </w:tr>
      <w:tr w:rsidR="006E4453" w:rsidRPr="006B7D84" w14:paraId="153AA3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562D1B" w14:textId="77777777" w:rsidR="006E4453" w:rsidRPr="006B7D84" w:rsidRDefault="006E4453" w:rsidP="000361B7">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E0D56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A0F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26593E" w14:textId="77777777" w:rsidR="006E4453" w:rsidRPr="006B7D84" w:rsidRDefault="006E4453" w:rsidP="000361B7">
            <w:pPr>
              <w:pStyle w:val="TAL"/>
            </w:pPr>
          </w:p>
        </w:tc>
      </w:tr>
      <w:tr w:rsidR="006E4453" w:rsidRPr="006B7D84" w14:paraId="77947A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C8D48" w14:textId="77777777" w:rsidR="006E4453" w:rsidRPr="006B7D84" w:rsidRDefault="006E4453" w:rsidP="000361B7">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7B4C7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BB92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B7140" w14:textId="77777777" w:rsidR="006E4453" w:rsidRPr="006B7D84" w:rsidRDefault="006E4453" w:rsidP="000361B7">
            <w:pPr>
              <w:pStyle w:val="TAL"/>
            </w:pPr>
          </w:p>
        </w:tc>
      </w:tr>
      <w:tr w:rsidR="00450DFF" w:rsidRPr="00810EA6" w14:paraId="6CD671F4" w14:textId="77777777" w:rsidTr="00297764">
        <w:tblPrEx>
          <w:tblCellMar>
            <w:left w:w="108" w:type="dxa"/>
            <w:right w:w="108" w:type="dxa"/>
          </w:tblCellMar>
          <w:tblLook w:val="0000" w:firstRow="0" w:lastRow="0" w:firstColumn="0" w:lastColumn="0" w:noHBand="0" w:noVBand="0"/>
        </w:tblPrEx>
        <w:trPr>
          <w:ins w:id="1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F541956" w14:textId="77777777" w:rsidR="00450DFF" w:rsidRPr="00810EA6" w:rsidRDefault="00450DFF" w:rsidP="00297764">
            <w:pPr>
              <w:pStyle w:val="TAL"/>
              <w:rPr>
                <w:ins w:id="14" w:author="MCC TF160" w:date="2024-08-13T20:10:00Z" w16du:dateUtc="2024-08-13T18:10:00Z"/>
                <w:highlight w:val="yellow"/>
              </w:rPr>
            </w:pPr>
            <w:ins w:id="15" w:author="MCC TF160" w:date="2024-08-13T20:10:00Z" w16du:dateUtc="2024-08-13T18:10:00Z">
              <w:r w:rsidRPr="00810EA6">
                <w:rPr>
                  <w:highlight w:val="yellow"/>
                </w:rPr>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385CF11A" w14:textId="77777777" w:rsidR="00450DFF" w:rsidRPr="00810EA6" w:rsidRDefault="00450DFF" w:rsidP="00297764">
            <w:pPr>
              <w:pStyle w:val="TAL"/>
              <w:rPr>
                <w:ins w:id="16" w:author="MCC TF160" w:date="2024-08-13T20:10:00Z" w16du:dateUtc="2024-08-13T18:10:00Z"/>
                <w:highlight w:val="yellow"/>
              </w:rPr>
            </w:pPr>
            <w:ins w:id="1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09A4BC2" w14:textId="77777777" w:rsidR="00450DFF" w:rsidRPr="00810EA6" w:rsidRDefault="00450DFF" w:rsidP="00297764">
            <w:pPr>
              <w:pStyle w:val="TAL"/>
              <w:rPr>
                <w:ins w:id="1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A593F19" w14:textId="77777777" w:rsidR="00450DFF" w:rsidRPr="00810EA6" w:rsidRDefault="00450DFF" w:rsidP="00297764">
            <w:pPr>
              <w:pStyle w:val="TAL"/>
              <w:rPr>
                <w:ins w:id="19" w:author="MCC TF160" w:date="2024-08-13T20:10:00Z" w16du:dateUtc="2024-08-13T18:10:00Z"/>
                <w:highlight w:val="yellow"/>
              </w:rPr>
            </w:pPr>
          </w:p>
        </w:tc>
      </w:tr>
      <w:tr w:rsidR="00450DFF" w:rsidRPr="00810EA6" w14:paraId="1DC7F607" w14:textId="77777777" w:rsidTr="00297764">
        <w:tblPrEx>
          <w:tblCellMar>
            <w:left w:w="108" w:type="dxa"/>
            <w:right w:w="108" w:type="dxa"/>
          </w:tblCellMar>
          <w:tblLook w:val="0000" w:firstRow="0" w:lastRow="0" w:firstColumn="0" w:lastColumn="0" w:noHBand="0" w:noVBand="0"/>
        </w:tblPrEx>
        <w:trPr>
          <w:ins w:id="2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9DE8F9A" w14:textId="77777777" w:rsidR="00450DFF" w:rsidRPr="00810EA6" w:rsidRDefault="00450DFF" w:rsidP="00297764">
            <w:pPr>
              <w:pStyle w:val="TAL"/>
              <w:rPr>
                <w:ins w:id="21" w:author="MCC TF160" w:date="2024-08-13T20:10:00Z" w16du:dateUtc="2024-08-13T18:10:00Z"/>
                <w:highlight w:val="yellow"/>
              </w:rPr>
            </w:pPr>
            <w:ins w:id="22" w:author="MCC TF160" w:date="2024-08-13T20:10:00Z" w16du:dateUtc="2024-08-13T18:10:00Z">
              <w:r w:rsidRPr="00810EA6">
                <w:rPr>
                  <w:highlight w:val="yellow"/>
                </w:rPr>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6A3811C9" w14:textId="77777777" w:rsidR="00450DFF" w:rsidRPr="00810EA6" w:rsidRDefault="00450DFF" w:rsidP="00297764">
            <w:pPr>
              <w:pStyle w:val="TAL"/>
              <w:rPr>
                <w:ins w:id="23" w:author="MCC TF160" w:date="2024-08-13T20:10:00Z" w16du:dateUtc="2024-08-13T18:10:00Z"/>
                <w:highlight w:val="yellow"/>
              </w:rPr>
            </w:pPr>
            <w:ins w:id="2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40F3C31" w14:textId="77777777" w:rsidR="00450DFF" w:rsidRPr="00810EA6" w:rsidRDefault="00450DFF" w:rsidP="00297764">
            <w:pPr>
              <w:pStyle w:val="TAL"/>
              <w:rPr>
                <w:ins w:id="2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84D40E" w14:textId="77777777" w:rsidR="00450DFF" w:rsidRPr="00810EA6" w:rsidRDefault="00450DFF" w:rsidP="00297764">
            <w:pPr>
              <w:pStyle w:val="TAL"/>
              <w:rPr>
                <w:ins w:id="26" w:author="MCC TF160" w:date="2024-08-13T20:10:00Z" w16du:dateUtc="2024-08-13T18:10:00Z"/>
                <w:highlight w:val="yellow"/>
              </w:rPr>
            </w:pPr>
          </w:p>
        </w:tc>
      </w:tr>
      <w:tr w:rsidR="00450DFF" w:rsidRPr="00810EA6" w14:paraId="661C7789" w14:textId="77777777" w:rsidTr="00297764">
        <w:tblPrEx>
          <w:tblCellMar>
            <w:left w:w="108" w:type="dxa"/>
            <w:right w:w="108" w:type="dxa"/>
          </w:tblCellMar>
          <w:tblLook w:val="0000" w:firstRow="0" w:lastRow="0" w:firstColumn="0" w:lastColumn="0" w:noHBand="0" w:noVBand="0"/>
        </w:tblPrEx>
        <w:trPr>
          <w:ins w:id="2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B363553" w14:textId="77777777" w:rsidR="00450DFF" w:rsidRPr="00810EA6" w:rsidRDefault="00450DFF" w:rsidP="00297764">
            <w:pPr>
              <w:pStyle w:val="TAL"/>
              <w:rPr>
                <w:ins w:id="28" w:author="MCC TF160" w:date="2024-08-13T20:10:00Z" w16du:dateUtc="2024-08-13T18:10:00Z"/>
                <w:highlight w:val="yellow"/>
              </w:rPr>
            </w:pPr>
            <w:ins w:id="29" w:author="MCC TF160" w:date="2024-08-13T20:10:00Z" w16du:dateUtc="2024-08-13T18:10:00Z">
              <w:r w:rsidRPr="00810EA6">
                <w:rPr>
                  <w:highlight w:val="yellow"/>
                </w:rPr>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09A86F46" w14:textId="77777777" w:rsidR="00450DFF" w:rsidRPr="00810EA6" w:rsidRDefault="00450DFF" w:rsidP="00297764">
            <w:pPr>
              <w:pStyle w:val="TAL"/>
              <w:rPr>
                <w:ins w:id="30" w:author="MCC TF160" w:date="2024-08-13T20:10:00Z" w16du:dateUtc="2024-08-13T18:10:00Z"/>
                <w:highlight w:val="yellow"/>
              </w:rPr>
            </w:pPr>
            <w:ins w:id="3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DC173CC" w14:textId="77777777" w:rsidR="00450DFF" w:rsidRPr="00810EA6" w:rsidRDefault="00450DFF" w:rsidP="00297764">
            <w:pPr>
              <w:pStyle w:val="TAL"/>
              <w:rPr>
                <w:ins w:id="3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18428C3" w14:textId="77777777" w:rsidR="00450DFF" w:rsidRPr="00810EA6" w:rsidRDefault="00450DFF" w:rsidP="00297764">
            <w:pPr>
              <w:pStyle w:val="TAL"/>
              <w:rPr>
                <w:ins w:id="33" w:author="MCC TF160" w:date="2024-08-13T20:10:00Z" w16du:dateUtc="2024-08-13T18:10:00Z"/>
                <w:highlight w:val="yellow"/>
              </w:rPr>
            </w:pPr>
          </w:p>
        </w:tc>
      </w:tr>
      <w:tr w:rsidR="00450DFF" w:rsidRPr="00810EA6" w14:paraId="145A5CF9" w14:textId="77777777" w:rsidTr="00297764">
        <w:tblPrEx>
          <w:tblCellMar>
            <w:left w:w="108" w:type="dxa"/>
            <w:right w:w="108" w:type="dxa"/>
          </w:tblCellMar>
          <w:tblLook w:val="0000" w:firstRow="0" w:lastRow="0" w:firstColumn="0" w:lastColumn="0" w:noHBand="0" w:noVBand="0"/>
        </w:tblPrEx>
        <w:trPr>
          <w:ins w:id="3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D22B389" w14:textId="77777777" w:rsidR="00450DFF" w:rsidRPr="00810EA6" w:rsidRDefault="00450DFF" w:rsidP="00297764">
            <w:pPr>
              <w:pStyle w:val="TAL"/>
              <w:rPr>
                <w:ins w:id="35" w:author="MCC TF160" w:date="2024-08-13T20:10:00Z" w16du:dateUtc="2024-08-13T18:10:00Z"/>
                <w:highlight w:val="yellow"/>
              </w:rPr>
            </w:pPr>
            <w:ins w:id="36" w:author="MCC TF160" w:date="2024-08-13T20:10:00Z" w16du:dateUtc="2024-08-13T18:10:00Z">
              <w:r w:rsidRPr="00810EA6">
                <w:rPr>
                  <w:highlight w:val="yellow"/>
                </w:rPr>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674E76C5" w14:textId="77777777" w:rsidR="00450DFF" w:rsidRPr="00810EA6" w:rsidRDefault="00450DFF" w:rsidP="00297764">
            <w:pPr>
              <w:pStyle w:val="TAL"/>
              <w:rPr>
                <w:ins w:id="37" w:author="MCC TF160" w:date="2024-08-13T20:10:00Z" w16du:dateUtc="2024-08-13T18:10:00Z"/>
                <w:highlight w:val="yellow"/>
              </w:rPr>
            </w:pPr>
            <w:ins w:id="3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82F41E7" w14:textId="77777777" w:rsidR="00450DFF" w:rsidRPr="00810EA6" w:rsidRDefault="00450DFF" w:rsidP="00297764">
            <w:pPr>
              <w:pStyle w:val="TAL"/>
              <w:rPr>
                <w:ins w:id="3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80008B1" w14:textId="77777777" w:rsidR="00450DFF" w:rsidRPr="00810EA6" w:rsidRDefault="00450DFF" w:rsidP="00297764">
            <w:pPr>
              <w:pStyle w:val="TAL"/>
              <w:rPr>
                <w:ins w:id="40" w:author="MCC TF160" w:date="2024-08-13T20:10:00Z" w16du:dateUtc="2024-08-13T18:10:00Z"/>
                <w:highlight w:val="yellow"/>
              </w:rPr>
            </w:pPr>
          </w:p>
        </w:tc>
      </w:tr>
      <w:tr w:rsidR="00450DFF" w:rsidRPr="00810EA6" w14:paraId="4D6FD666" w14:textId="77777777" w:rsidTr="00297764">
        <w:tblPrEx>
          <w:tblCellMar>
            <w:left w:w="108" w:type="dxa"/>
            <w:right w:w="108" w:type="dxa"/>
          </w:tblCellMar>
          <w:tblLook w:val="0000" w:firstRow="0" w:lastRow="0" w:firstColumn="0" w:lastColumn="0" w:noHBand="0" w:noVBand="0"/>
        </w:tblPrEx>
        <w:trPr>
          <w:ins w:id="4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9AD7ACC" w14:textId="77777777" w:rsidR="00450DFF" w:rsidRPr="00810EA6" w:rsidRDefault="00450DFF" w:rsidP="00297764">
            <w:pPr>
              <w:pStyle w:val="TAL"/>
              <w:rPr>
                <w:ins w:id="42" w:author="MCC TF160" w:date="2024-08-13T20:10:00Z" w16du:dateUtc="2024-08-13T18:10:00Z"/>
                <w:highlight w:val="yellow"/>
              </w:rPr>
            </w:pPr>
            <w:ins w:id="43" w:author="MCC TF160" w:date="2024-08-13T20:10:00Z" w16du:dateUtc="2024-08-13T18:10:00Z">
              <w:r w:rsidRPr="00810EA6">
                <w:rPr>
                  <w:highlight w:val="yellow"/>
                </w:rPr>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3F4CC2BF" w14:textId="77777777" w:rsidR="00450DFF" w:rsidRPr="00810EA6" w:rsidRDefault="00450DFF" w:rsidP="00297764">
            <w:pPr>
              <w:pStyle w:val="TAL"/>
              <w:rPr>
                <w:ins w:id="44" w:author="MCC TF160" w:date="2024-08-13T20:10:00Z" w16du:dateUtc="2024-08-13T18:10:00Z"/>
                <w:highlight w:val="yellow"/>
              </w:rPr>
            </w:pPr>
            <w:ins w:id="4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ED7DCAB" w14:textId="77777777" w:rsidR="00450DFF" w:rsidRPr="00810EA6" w:rsidRDefault="00450DFF" w:rsidP="00297764">
            <w:pPr>
              <w:pStyle w:val="TAL"/>
              <w:rPr>
                <w:ins w:id="4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A3990AC" w14:textId="77777777" w:rsidR="00450DFF" w:rsidRPr="00810EA6" w:rsidRDefault="00450DFF" w:rsidP="00297764">
            <w:pPr>
              <w:pStyle w:val="TAL"/>
              <w:rPr>
                <w:ins w:id="47" w:author="MCC TF160" w:date="2024-08-13T20:10:00Z" w16du:dateUtc="2024-08-13T18:10:00Z"/>
                <w:highlight w:val="yellow"/>
              </w:rPr>
            </w:pPr>
          </w:p>
        </w:tc>
      </w:tr>
      <w:tr w:rsidR="00450DFF" w:rsidRPr="00810EA6" w14:paraId="53ADF837" w14:textId="77777777" w:rsidTr="00297764">
        <w:tblPrEx>
          <w:tblCellMar>
            <w:left w:w="108" w:type="dxa"/>
            <w:right w:w="108" w:type="dxa"/>
          </w:tblCellMar>
          <w:tblLook w:val="0000" w:firstRow="0" w:lastRow="0" w:firstColumn="0" w:lastColumn="0" w:noHBand="0" w:noVBand="0"/>
        </w:tblPrEx>
        <w:trPr>
          <w:ins w:id="4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680DE92" w14:textId="77777777" w:rsidR="00450DFF" w:rsidRPr="00810EA6" w:rsidRDefault="00450DFF" w:rsidP="00297764">
            <w:pPr>
              <w:pStyle w:val="TAL"/>
              <w:rPr>
                <w:ins w:id="49" w:author="MCC TF160" w:date="2024-08-13T20:10:00Z" w16du:dateUtc="2024-08-13T18:10:00Z"/>
                <w:highlight w:val="yellow"/>
              </w:rPr>
            </w:pPr>
            <w:ins w:id="50" w:author="MCC TF160" w:date="2024-08-13T20:10:00Z" w16du:dateUtc="2024-08-13T18:10:00Z">
              <w:r w:rsidRPr="00810EA6">
                <w:rPr>
                  <w:highlight w:val="yellow"/>
                </w:rPr>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28E766E0" w14:textId="77777777" w:rsidR="00450DFF" w:rsidRPr="00810EA6" w:rsidRDefault="00450DFF" w:rsidP="00297764">
            <w:pPr>
              <w:pStyle w:val="TAL"/>
              <w:rPr>
                <w:ins w:id="51" w:author="MCC TF160" w:date="2024-08-13T20:10:00Z" w16du:dateUtc="2024-08-13T18:10:00Z"/>
                <w:highlight w:val="yellow"/>
              </w:rPr>
            </w:pPr>
            <w:ins w:id="5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625F10" w14:textId="77777777" w:rsidR="00450DFF" w:rsidRPr="00810EA6" w:rsidRDefault="00450DFF" w:rsidP="00297764">
            <w:pPr>
              <w:pStyle w:val="TAL"/>
              <w:rPr>
                <w:ins w:id="5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8E5D1C9" w14:textId="77777777" w:rsidR="00450DFF" w:rsidRPr="00810EA6" w:rsidRDefault="00450DFF" w:rsidP="00297764">
            <w:pPr>
              <w:pStyle w:val="TAL"/>
              <w:rPr>
                <w:ins w:id="54" w:author="MCC TF160" w:date="2024-08-13T20:10:00Z" w16du:dateUtc="2024-08-13T18:10:00Z"/>
                <w:highlight w:val="yellow"/>
              </w:rPr>
            </w:pPr>
          </w:p>
        </w:tc>
      </w:tr>
      <w:tr w:rsidR="00450DFF" w:rsidRPr="00810EA6" w14:paraId="6B8D59C1" w14:textId="77777777" w:rsidTr="00297764">
        <w:tblPrEx>
          <w:tblCellMar>
            <w:left w:w="108" w:type="dxa"/>
            <w:right w:w="108" w:type="dxa"/>
          </w:tblCellMar>
          <w:tblLook w:val="0000" w:firstRow="0" w:lastRow="0" w:firstColumn="0" w:lastColumn="0" w:noHBand="0" w:noVBand="0"/>
        </w:tblPrEx>
        <w:trPr>
          <w:ins w:id="5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4183AE8" w14:textId="77777777" w:rsidR="00450DFF" w:rsidRPr="00810EA6" w:rsidRDefault="00450DFF" w:rsidP="00297764">
            <w:pPr>
              <w:pStyle w:val="TAL"/>
              <w:rPr>
                <w:ins w:id="56" w:author="MCC TF160" w:date="2024-08-13T20:10:00Z" w16du:dateUtc="2024-08-13T18:10:00Z"/>
                <w:highlight w:val="yellow"/>
              </w:rPr>
            </w:pPr>
            <w:ins w:id="57" w:author="MCC TF160" w:date="2024-08-13T20:10:00Z" w16du:dateUtc="2024-08-13T18:10:00Z">
              <w:r w:rsidRPr="00810EA6">
                <w:rPr>
                  <w:highlight w:val="yellow"/>
                </w:rPr>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4098C9D2" w14:textId="77777777" w:rsidR="00450DFF" w:rsidRPr="00810EA6" w:rsidRDefault="00450DFF" w:rsidP="00297764">
            <w:pPr>
              <w:pStyle w:val="TAL"/>
              <w:rPr>
                <w:ins w:id="58" w:author="MCC TF160" w:date="2024-08-13T20:10:00Z" w16du:dateUtc="2024-08-13T18:10:00Z"/>
                <w:highlight w:val="yellow"/>
              </w:rPr>
            </w:pPr>
            <w:ins w:id="5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835A93" w14:textId="77777777" w:rsidR="00450DFF" w:rsidRPr="00810EA6" w:rsidRDefault="00450DFF" w:rsidP="00297764">
            <w:pPr>
              <w:pStyle w:val="TAL"/>
              <w:rPr>
                <w:ins w:id="6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A3698B7" w14:textId="77777777" w:rsidR="00450DFF" w:rsidRPr="00810EA6" w:rsidRDefault="00450DFF" w:rsidP="00297764">
            <w:pPr>
              <w:pStyle w:val="TAL"/>
              <w:rPr>
                <w:ins w:id="61" w:author="MCC TF160" w:date="2024-08-13T20:10:00Z" w16du:dateUtc="2024-08-13T18:10:00Z"/>
                <w:highlight w:val="yellow"/>
              </w:rPr>
            </w:pPr>
          </w:p>
        </w:tc>
      </w:tr>
      <w:tr w:rsidR="00450DFF" w:rsidRPr="00810EA6" w14:paraId="098334FC" w14:textId="77777777" w:rsidTr="00297764">
        <w:tblPrEx>
          <w:tblCellMar>
            <w:left w:w="108" w:type="dxa"/>
            <w:right w:w="108" w:type="dxa"/>
          </w:tblCellMar>
          <w:tblLook w:val="0000" w:firstRow="0" w:lastRow="0" w:firstColumn="0" w:lastColumn="0" w:noHBand="0" w:noVBand="0"/>
        </w:tblPrEx>
        <w:trPr>
          <w:ins w:id="6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8B92093" w14:textId="77777777" w:rsidR="00450DFF" w:rsidRPr="00810EA6" w:rsidRDefault="00450DFF" w:rsidP="00297764">
            <w:pPr>
              <w:pStyle w:val="TAL"/>
              <w:rPr>
                <w:ins w:id="63" w:author="MCC TF160" w:date="2024-08-13T20:10:00Z" w16du:dateUtc="2024-08-13T18:10:00Z"/>
                <w:highlight w:val="yellow"/>
              </w:rPr>
            </w:pPr>
            <w:ins w:id="64" w:author="MCC TF160" w:date="2024-08-13T20:10:00Z" w16du:dateUtc="2024-08-13T18:10:00Z">
              <w:r w:rsidRPr="00810EA6">
                <w:rPr>
                  <w:highlight w:val="yellow"/>
                </w:rPr>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61236AC3" w14:textId="77777777" w:rsidR="00450DFF" w:rsidRPr="00810EA6" w:rsidRDefault="00450DFF" w:rsidP="00297764">
            <w:pPr>
              <w:pStyle w:val="TAL"/>
              <w:rPr>
                <w:ins w:id="65" w:author="MCC TF160" w:date="2024-08-13T20:10:00Z" w16du:dateUtc="2024-08-13T18:10:00Z"/>
                <w:highlight w:val="yellow"/>
              </w:rPr>
            </w:pPr>
            <w:ins w:id="6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6C39FFF" w14:textId="77777777" w:rsidR="00450DFF" w:rsidRPr="00810EA6" w:rsidRDefault="00450DFF" w:rsidP="00297764">
            <w:pPr>
              <w:pStyle w:val="TAL"/>
              <w:rPr>
                <w:ins w:id="6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9DDB55B" w14:textId="77777777" w:rsidR="00450DFF" w:rsidRPr="00810EA6" w:rsidRDefault="00450DFF" w:rsidP="00297764">
            <w:pPr>
              <w:pStyle w:val="TAL"/>
              <w:rPr>
                <w:ins w:id="68" w:author="MCC TF160" w:date="2024-08-13T20:10:00Z" w16du:dateUtc="2024-08-13T18:10:00Z"/>
                <w:highlight w:val="yellow"/>
              </w:rPr>
            </w:pPr>
          </w:p>
        </w:tc>
      </w:tr>
      <w:tr w:rsidR="00450DFF" w:rsidRPr="00810EA6" w14:paraId="5E1C1111" w14:textId="77777777" w:rsidTr="00297764">
        <w:tblPrEx>
          <w:tblCellMar>
            <w:left w:w="108" w:type="dxa"/>
            <w:right w:w="108" w:type="dxa"/>
          </w:tblCellMar>
          <w:tblLook w:val="0000" w:firstRow="0" w:lastRow="0" w:firstColumn="0" w:lastColumn="0" w:noHBand="0" w:noVBand="0"/>
        </w:tblPrEx>
        <w:trPr>
          <w:ins w:id="6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994619F" w14:textId="77777777" w:rsidR="00450DFF" w:rsidRPr="00810EA6" w:rsidRDefault="00450DFF" w:rsidP="00297764">
            <w:pPr>
              <w:pStyle w:val="TAL"/>
              <w:rPr>
                <w:ins w:id="70" w:author="MCC TF160" w:date="2024-08-13T20:10:00Z" w16du:dateUtc="2024-08-13T18:10:00Z"/>
                <w:highlight w:val="yellow"/>
              </w:rPr>
            </w:pPr>
            <w:ins w:id="71" w:author="MCC TF160" w:date="2024-08-13T20:10:00Z" w16du:dateUtc="2024-08-13T18:10:00Z">
              <w:r w:rsidRPr="00810EA6">
                <w:rPr>
                  <w:highlight w:val="yellow"/>
                </w:rPr>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1C71BB79" w14:textId="77777777" w:rsidR="00450DFF" w:rsidRPr="00810EA6" w:rsidRDefault="00450DFF" w:rsidP="00297764">
            <w:pPr>
              <w:pStyle w:val="TAL"/>
              <w:rPr>
                <w:ins w:id="72" w:author="MCC TF160" w:date="2024-08-13T20:10:00Z" w16du:dateUtc="2024-08-13T18:10:00Z"/>
                <w:highlight w:val="yellow"/>
              </w:rPr>
            </w:pPr>
            <w:ins w:id="7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231D8F6" w14:textId="77777777" w:rsidR="00450DFF" w:rsidRPr="00810EA6" w:rsidRDefault="00450DFF" w:rsidP="00297764">
            <w:pPr>
              <w:pStyle w:val="TAL"/>
              <w:rPr>
                <w:ins w:id="7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D5D448F" w14:textId="77777777" w:rsidR="00450DFF" w:rsidRPr="00810EA6" w:rsidRDefault="00450DFF" w:rsidP="00297764">
            <w:pPr>
              <w:pStyle w:val="TAL"/>
              <w:rPr>
                <w:ins w:id="75" w:author="MCC TF160" w:date="2024-08-13T20:10:00Z" w16du:dateUtc="2024-08-13T18:10:00Z"/>
                <w:highlight w:val="yellow"/>
              </w:rPr>
            </w:pPr>
          </w:p>
        </w:tc>
      </w:tr>
      <w:tr w:rsidR="00450DFF" w:rsidRPr="00810EA6" w14:paraId="37310A55" w14:textId="77777777" w:rsidTr="00297764">
        <w:tblPrEx>
          <w:tblCellMar>
            <w:left w:w="108" w:type="dxa"/>
            <w:right w:w="108" w:type="dxa"/>
          </w:tblCellMar>
          <w:tblLook w:val="0000" w:firstRow="0" w:lastRow="0" w:firstColumn="0" w:lastColumn="0" w:noHBand="0" w:noVBand="0"/>
        </w:tblPrEx>
        <w:trPr>
          <w:ins w:id="7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5C7A153" w14:textId="77777777" w:rsidR="00450DFF" w:rsidRPr="00810EA6" w:rsidRDefault="00450DFF" w:rsidP="00297764">
            <w:pPr>
              <w:pStyle w:val="TAL"/>
              <w:rPr>
                <w:ins w:id="77" w:author="MCC TF160" w:date="2024-08-13T20:10:00Z" w16du:dateUtc="2024-08-13T18:10:00Z"/>
                <w:highlight w:val="yellow"/>
              </w:rPr>
            </w:pPr>
            <w:ins w:id="78" w:author="MCC TF160" w:date="2024-08-13T20:10:00Z" w16du:dateUtc="2024-08-13T18:10:00Z">
              <w:r w:rsidRPr="00810EA6">
                <w:rPr>
                  <w:highlight w:val="yellow"/>
                </w:rPr>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0684D96D" w14:textId="77777777" w:rsidR="00450DFF" w:rsidRPr="00810EA6" w:rsidRDefault="00450DFF" w:rsidP="00297764">
            <w:pPr>
              <w:pStyle w:val="TAL"/>
              <w:rPr>
                <w:ins w:id="79" w:author="MCC TF160" w:date="2024-08-13T20:10:00Z" w16du:dateUtc="2024-08-13T18:10:00Z"/>
                <w:highlight w:val="yellow"/>
              </w:rPr>
            </w:pPr>
            <w:ins w:id="8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195F035" w14:textId="77777777" w:rsidR="00450DFF" w:rsidRPr="00810EA6" w:rsidRDefault="00450DFF" w:rsidP="00297764">
            <w:pPr>
              <w:pStyle w:val="TAL"/>
              <w:rPr>
                <w:ins w:id="8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02CF147" w14:textId="77777777" w:rsidR="00450DFF" w:rsidRPr="00810EA6" w:rsidRDefault="00450DFF" w:rsidP="00297764">
            <w:pPr>
              <w:pStyle w:val="TAL"/>
              <w:rPr>
                <w:ins w:id="82" w:author="MCC TF160" w:date="2024-08-13T20:10:00Z" w16du:dateUtc="2024-08-13T18:10:00Z"/>
                <w:highlight w:val="yellow"/>
              </w:rPr>
            </w:pPr>
          </w:p>
        </w:tc>
      </w:tr>
      <w:tr w:rsidR="00450DFF" w:rsidRPr="00810EA6" w14:paraId="225B2340" w14:textId="77777777" w:rsidTr="00297764">
        <w:tblPrEx>
          <w:tblCellMar>
            <w:left w:w="108" w:type="dxa"/>
            <w:right w:w="108" w:type="dxa"/>
          </w:tblCellMar>
          <w:tblLook w:val="0000" w:firstRow="0" w:lastRow="0" w:firstColumn="0" w:lastColumn="0" w:noHBand="0" w:noVBand="0"/>
        </w:tblPrEx>
        <w:trPr>
          <w:ins w:id="8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F663B0A" w14:textId="77777777" w:rsidR="00450DFF" w:rsidRPr="00810EA6" w:rsidRDefault="00450DFF" w:rsidP="00297764">
            <w:pPr>
              <w:pStyle w:val="TAL"/>
              <w:rPr>
                <w:ins w:id="84" w:author="MCC TF160" w:date="2024-08-13T20:10:00Z" w16du:dateUtc="2024-08-13T18:10:00Z"/>
                <w:highlight w:val="yellow"/>
              </w:rPr>
            </w:pPr>
            <w:ins w:id="85" w:author="MCC TF160" w:date="2024-08-13T20:10:00Z" w16du:dateUtc="2024-08-13T18:10:00Z">
              <w:r w:rsidRPr="00810EA6">
                <w:rPr>
                  <w:highlight w:val="yellow"/>
                </w:rPr>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3FF3D882" w14:textId="77777777" w:rsidR="00450DFF" w:rsidRPr="00810EA6" w:rsidRDefault="00450DFF" w:rsidP="00297764">
            <w:pPr>
              <w:pStyle w:val="TAL"/>
              <w:rPr>
                <w:ins w:id="86" w:author="MCC TF160" w:date="2024-08-13T20:10:00Z" w16du:dateUtc="2024-08-13T18:10:00Z"/>
                <w:highlight w:val="yellow"/>
              </w:rPr>
            </w:pPr>
            <w:ins w:id="8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8C5C008" w14:textId="77777777" w:rsidR="00450DFF" w:rsidRPr="00810EA6" w:rsidRDefault="00450DFF" w:rsidP="00297764">
            <w:pPr>
              <w:pStyle w:val="TAL"/>
              <w:rPr>
                <w:ins w:id="8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564AD5A" w14:textId="77777777" w:rsidR="00450DFF" w:rsidRPr="00810EA6" w:rsidRDefault="00450DFF" w:rsidP="00297764">
            <w:pPr>
              <w:pStyle w:val="TAL"/>
              <w:rPr>
                <w:ins w:id="89" w:author="MCC TF160" w:date="2024-08-13T20:10:00Z" w16du:dateUtc="2024-08-13T18:10:00Z"/>
                <w:highlight w:val="yellow"/>
              </w:rPr>
            </w:pPr>
          </w:p>
        </w:tc>
      </w:tr>
      <w:tr w:rsidR="00450DFF" w:rsidRPr="00810EA6" w14:paraId="594AB62E" w14:textId="77777777" w:rsidTr="00297764">
        <w:tblPrEx>
          <w:tblCellMar>
            <w:left w:w="108" w:type="dxa"/>
            <w:right w:w="108" w:type="dxa"/>
          </w:tblCellMar>
          <w:tblLook w:val="0000" w:firstRow="0" w:lastRow="0" w:firstColumn="0" w:lastColumn="0" w:noHBand="0" w:noVBand="0"/>
        </w:tblPrEx>
        <w:trPr>
          <w:ins w:id="9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D6401A7" w14:textId="77777777" w:rsidR="00450DFF" w:rsidRPr="00810EA6" w:rsidRDefault="00450DFF" w:rsidP="00297764">
            <w:pPr>
              <w:pStyle w:val="TAL"/>
              <w:rPr>
                <w:ins w:id="91" w:author="MCC TF160" w:date="2024-08-13T20:10:00Z" w16du:dateUtc="2024-08-13T18:10:00Z"/>
                <w:highlight w:val="yellow"/>
              </w:rPr>
            </w:pPr>
            <w:ins w:id="92" w:author="MCC TF160" w:date="2024-08-13T20:10:00Z" w16du:dateUtc="2024-08-13T18:10:00Z">
              <w:r w:rsidRPr="00810EA6">
                <w:rPr>
                  <w:highlight w:val="yellow"/>
                </w:rPr>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20A02E60" w14:textId="77777777" w:rsidR="00450DFF" w:rsidRPr="00810EA6" w:rsidRDefault="00450DFF" w:rsidP="00297764">
            <w:pPr>
              <w:pStyle w:val="TAL"/>
              <w:rPr>
                <w:ins w:id="93" w:author="MCC TF160" w:date="2024-08-13T20:10:00Z" w16du:dateUtc="2024-08-13T18:10:00Z"/>
                <w:highlight w:val="yellow"/>
              </w:rPr>
            </w:pPr>
            <w:ins w:id="9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C1FD006" w14:textId="77777777" w:rsidR="00450DFF" w:rsidRPr="00810EA6" w:rsidRDefault="00450DFF" w:rsidP="00297764">
            <w:pPr>
              <w:pStyle w:val="TAL"/>
              <w:rPr>
                <w:ins w:id="9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7C4408" w14:textId="77777777" w:rsidR="00450DFF" w:rsidRPr="00810EA6" w:rsidRDefault="00450DFF" w:rsidP="00297764">
            <w:pPr>
              <w:pStyle w:val="TAL"/>
              <w:rPr>
                <w:ins w:id="96" w:author="MCC TF160" w:date="2024-08-13T20:10:00Z" w16du:dateUtc="2024-08-13T18:10:00Z"/>
                <w:highlight w:val="yellow"/>
              </w:rPr>
            </w:pPr>
          </w:p>
        </w:tc>
      </w:tr>
      <w:tr w:rsidR="00450DFF" w:rsidRPr="00810EA6" w14:paraId="0D9EAFF8" w14:textId="77777777" w:rsidTr="00297764">
        <w:tblPrEx>
          <w:tblCellMar>
            <w:left w:w="108" w:type="dxa"/>
            <w:right w:w="108" w:type="dxa"/>
          </w:tblCellMar>
          <w:tblLook w:val="0000" w:firstRow="0" w:lastRow="0" w:firstColumn="0" w:lastColumn="0" w:noHBand="0" w:noVBand="0"/>
        </w:tblPrEx>
        <w:trPr>
          <w:ins w:id="9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3BE34C" w14:textId="77777777" w:rsidR="00450DFF" w:rsidRPr="00810EA6" w:rsidRDefault="00450DFF" w:rsidP="00297764">
            <w:pPr>
              <w:pStyle w:val="TAL"/>
              <w:rPr>
                <w:ins w:id="98" w:author="MCC TF160" w:date="2024-08-13T20:10:00Z" w16du:dateUtc="2024-08-13T18:10:00Z"/>
                <w:highlight w:val="yellow"/>
              </w:rPr>
            </w:pPr>
            <w:ins w:id="99" w:author="MCC TF160" w:date="2024-08-13T20:10:00Z" w16du:dateUtc="2024-08-13T18:10:00Z">
              <w:r w:rsidRPr="00810EA6">
                <w:rPr>
                  <w:highlight w:val="yellow"/>
                </w:rPr>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E8B9341" w14:textId="77777777" w:rsidR="00450DFF" w:rsidRPr="00810EA6" w:rsidRDefault="00450DFF" w:rsidP="00297764">
            <w:pPr>
              <w:pStyle w:val="TAL"/>
              <w:rPr>
                <w:ins w:id="100" w:author="MCC TF160" w:date="2024-08-13T20:10:00Z" w16du:dateUtc="2024-08-13T18:10:00Z"/>
                <w:highlight w:val="yellow"/>
              </w:rPr>
            </w:pPr>
            <w:ins w:id="10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B9D0ABD" w14:textId="77777777" w:rsidR="00450DFF" w:rsidRPr="00810EA6" w:rsidRDefault="00450DFF" w:rsidP="00297764">
            <w:pPr>
              <w:pStyle w:val="TAL"/>
              <w:rPr>
                <w:ins w:id="10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B1E4AD" w14:textId="77777777" w:rsidR="00450DFF" w:rsidRPr="00810EA6" w:rsidRDefault="00450DFF" w:rsidP="00297764">
            <w:pPr>
              <w:pStyle w:val="TAL"/>
              <w:rPr>
                <w:ins w:id="103" w:author="MCC TF160" w:date="2024-08-13T20:10:00Z" w16du:dateUtc="2024-08-13T18:10:00Z"/>
                <w:highlight w:val="yellow"/>
              </w:rPr>
            </w:pPr>
          </w:p>
        </w:tc>
      </w:tr>
      <w:tr w:rsidR="00450DFF" w:rsidRPr="00810EA6" w14:paraId="17DCA373" w14:textId="77777777" w:rsidTr="00297764">
        <w:tblPrEx>
          <w:tblCellMar>
            <w:left w:w="108" w:type="dxa"/>
            <w:right w:w="108" w:type="dxa"/>
          </w:tblCellMar>
          <w:tblLook w:val="0000" w:firstRow="0" w:lastRow="0" w:firstColumn="0" w:lastColumn="0" w:noHBand="0" w:noVBand="0"/>
        </w:tblPrEx>
        <w:trPr>
          <w:ins w:id="10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BD17EE2" w14:textId="77777777" w:rsidR="00450DFF" w:rsidRPr="00810EA6" w:rsidRDefault="00450DFF" w:rsidP="00297764">
            <w:pPr>
              <w:pStyle w:val="TAL"/>
              <w:rPr>
                <w:ins w:id="105" w:author="MCC TF160" w:date="2024-08-13T20:10:00Z" w16du:dateUtc="2024-08-13T18:10:00Z"/>
                <w:highlight w:val="yellow"/>
              </w:rPr>
            </w:pPr>
            <w:ins w:id="106" w:author="MCC TF160" w:date="2024-08-13T20:10:00Z" w16du:dateUtc="2024-08-13T18:10:00Z">
              <w:r w:rsidRPr="00810EA6">
                <w:rPr>
                  <w:highlight w:val="yellow"/>
                </w:rPr>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4EFD6A02" w14:textId="77777777" w:rsidR="00450DFF" w:rsidRPr="00810EA6" w:rsidRDefault="00450DFF" w:rsidP="00297764">
            <w:pPr>
              <w:pStyle w:val="TAL"/>
              <w:rPr>
                <w:ins w:id="107" w:author="MCC TF160" w:date="2024-08-13T20:10:00Z" w16du:dateUtc="2024-08-13T18:10:00Z"/>
                <w:highlight w:val="yellow"/>
              </w:rPr>
            </w:pPr>
            <w:ins w:id="10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D8BA9F" w14:textId="77777777" w:rsidR="00450DFF" w:rsidRPr="00810EA6" w:rsidRDefault="00450DFF" w:rsidP="00297764">
            <w:pPr>
              <w:pStyle w:val="TAL"/>
              <w:rPr>
                <w:ins w:id="10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77C552F" w14:textId="77777777" w:rsidR="00450DFF" w:rsidRPr="00810EA6" w:rsidRDefault="00450DFF" w:rsidP="00297764">
            <w:pPr>
              <w:pStyle w:val="TAL"/>
              <w:rPr>
                <w:ins w:id="110" w:author="MCC TF160" w:date="2024-08-13T20:10:00Z" w16du:dateUtc="2024-08-13T18:10:00Z"/>
                <w:highlight w:val="yellow"/>
              </w:rPr>
            </w:pPr>
          </w:p>
        </w:tc>
      </w:tr>
      <w:tr w:rsidR="00450DFF" w:rsidRPr="00810EA6" w14:paraId="6D62CDBF" w14:textId="77777777" w:rsidTr="00297764">
        <w:tblPrEx>
          <w:tblCellMar>
            <w:left w:w="108" w:type="dxa"/>
            <w:right w:w="108" w:type="dxa"/>
          </w:tblCellMar>
          <w:tblLook w:val="0000" w:firstRow="0" w:lastRow="0" w:firstColumn="0" w:lastColumn="0" w:noHBand="0" w:noVBand="0"/>
        </w:tblPrEx>
        <w:trPr>
          <w:ins w:id="11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6772F2C" w14:textId="77777777" w:rsidR="00450DFF" w:rsidRPr="00810EA6" w:rsidRDefault="00450DFF" w:rsidP="00297764">
            <w:pPr>
              <w:pStyle w:val="TAL"/>
              <w:rPr>
                <w:ins w:id="112" w:author="MCC TF160" w:date="2024-08-13T20:10:00Z" w16du:dateUtc="2024-08-13T18:10:00Z"/>
                <w:highlight w:val="yellow"/>
              </w:rPr>
            </w:pPr>
            <w:ins w:id="113" w:author="MCC TF160" w:date="2024-08-13T20:10:00Z" w16du:dateUtc="2024-08-13T18:10:00Z">
              <w:r w:rsidRPr="00810EA6">
                <w:rPr>
                  <w:highlight w:val="yellow"/>
                </w:rPr>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25596DE6" w14:textId="77777777" w:rsidR="00450DFF" w:rsidRPr="00810EA6" w:rsidRDefault="00450DFF" w:rsidP="00297764">
            <w:pPr>
              <w:pStyle w:val="TAL"/>
              <w:rPr>
                <w:ins w:id="114" w:author="MCC TF160" w:date="2024-08-13T20:10:00Z" w16du:dateUtc="2024-08-13T18:10:00Z"/>
                <w:highlight w:val="yellow"/>
              </w:rPr>
            </w:pPr>
            <w:ins w:id="11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2D9CBE5" w14:textId="77777777" w:rsidR="00450DFF" w:rsidRPr="00810EA6" w:rsidRDefault="00450DFF" w:rsidP="00297764">
            <w:pPr>
              <w:pStyle w:val="TAL"/>
              <w:rPr>
                <w:ins w:id="11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8700B00" w14:textId="77777777" w:rsidR="00450DFF" w:rsidRPr="00810EA6" w:rsidRDefault="00450DFF" w:rsidP="00297764">
            <w:pPr>
              <w:pStyle w:val="TAL"/>
              <w:rPr>
                <w:ins w:id="117" w:author="MCC TF160" w:date="2024-08-13T20:10:00Z" w16du:dateUtc="2024-08-13T18:10:00Z"/>
                <w:highlight w:val="yellow"/>
              </w:rPr>
            </w:pPr>
          </w:p>
        </w:tc>
      </w:tr>
      <w:tr w:rsidR="00450DFF" w:rsidRPr="00810EA6" w14:paraId="612DE277" w14:textId="77777777" w:rsidTr="00297764">
        <w:tblPrEx>
          <w:tblCellMar>
            <w:left w:w="108" w:type="dxa"/>
            <w:right w:w="108" w:type="dxa"/>
          </w:tblCellMar>
          <w:tblLook w:val="0000" w:firstRow="0" w:lastRow="0" w:firstColumn="0" w:lastColumn="0" w:noHBand="0" w:noVBand="0"/>
        </w:tblPrEx>
        <w:trPr>
          <w:ins w:id="11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7C14EC" w14:textId="77777777" w:rsidR="00450DFF" w:rsidRPr="00810EA6" w:rsidRDefault="00450DFF" w:rsidP="00297764">
            <w:pPr>
              <w:pStyle w:val="TAL"/>
              <w:rPr>
                <w:ins w:id="119" w:author="MCC TF160" w:date="2024-08-13T20:10:00Z" w16du:dateUtc="2024-08-13T18:10:00Z"/>
                <w:highlight w:val="yellow"/>
              </w:rPr>
            </w:pPr>
            <w:ins w:id="120" w:author="MCC TF160" w:date="2024-08-13T20:10:00Z" w16du:dateUtc="2024-08-13T18:10:00Z">
              <w:r w:rsidRPr="00810EA6">
                <w:rPr>
                  <w:highlight w:val="yellow"/>
                </w:rPr>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6D3B5103" w14:textId="77777777" w:rsidR="00450DFF" w:rsidRPr="00810EA6" w:rsidRDefault="00450DFF" w:rsidP="00297764">
            <w:pPr>
              <w:pStyle w:val="TAL"/>
              <w:rPr>
                <w:ins w:id="121" w:author="MCC TF160" w:date="2024-08-13T20:10:00Z" w16du:dateUtc="2024-08-13T18:10:00Z"/>
                <w:highlight w:val="yellow"/>
              </w:rPr>
            </w:pPr>
            <w:ins w:id="12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79FD189" w14:textId="77777777" w:rsidR="00450DFF" w:rsidRPr="00810EA6" w:rsidRDefault="00450DFF" w:rsidP="00297764">
            <w:pPr>
              <w:pStyle w:val="TAL"/>
              <w:rPr>
                <w:ins w:id="12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9363F79" w14:textId="77777777" w:rsidR="00450DFF" w:rsidRPr="00810EA6" w:rsidRDefault="00450DFF" w:rsidP="00297764">
            <w:pPr>
              <w:pStyle w:val="TAL"/>
              <w:rPr>
                <w:ins w:id="124" w:author="MCC TF160" w:date="2024-08-13T20:10:00Z" w16du:dateUtc="2024-08-13T18:10:00Z"/>
                <w:highlight w:val="yellow"/>
              </w:rPr>
            </w:pPr>
          </w:p>
        </w:tc>
      </w:tr>
      <w:tr w:rsidR="00450DFF" w:rsidRPr="00810EA6" w14:paraId="1AABD648" w14:textId="77777777" w:rsidTr="00297764">
        <w:tblPrEx>
          <w:tblCellMar>
            <w:left w:w="108" w:type="dxa"/>
            <w:right w:w="108" w:type="dxa"/>
          </w:tblCellMar>
          <w:tblLook w:val="0000" w:firstRow="0" w:lastRow="0" w:firstColumn="0" w:lastColumn="0" w:noHBand="0" w:noVBand="0"/>
        </w:tblPrEx>
        <w:trPr>
          <w:ins w:id="12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855E372" w14:textId="77777777" w:rsidR="00450DFF" w:rsidRPr="00810EA6" w:rsidRDefault="00450DFF" w:rsidP="00297764">
            <w:pPr>
              <w:pStyle w:val="TAL"/>
              <w:rPr>
                <w:ins w:id="126" w:author="MCC TF160" w:date="2024-08-13T20:10:00Z" w16du:dateUtc="2024-08-13T18:10:00Z"/>
                <w:highlight w:val="yellow"/>
              </w:rPr>
            </w:pPr>
            <w:ins w:id="127" w:author="MCC TF160" w:date="2024-08-13T20:10:00Z" w16du:dateUtc="2024-08-13T18:10:00Z">
              <w:r w:rsidRPr="00810EA6">
                <w:rPr>
                  <w:highlight w:val="yellow"/>
                </w:rPr>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52035BB0" w14:textId="77777777" w:rsidR="00450DFF" w:rsidRPr="00810EA6" w:rsidRDefault="00450DFF" w:rsidP="00297764">
            <w:pPr>
              <w:pStyle w:val="TAL"/>
              <w:rPr>
                <w:ins w:id="128" w:author="MCC TF160" w:date="2024-08-13T20:10:00Z" w16du:dateUtc="2024-08-13T18:10:00Z"/>
                <w:highlight w:val="yellow"/>
              </w:rPr>
            </w:pPr>
            <w:ins w:id="12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5E14F85" w14:textId="77777777" w:rsidR="00450DFF" w:rsidRPr="00810EA6" w:rsidRDefault="00450DFF" w:rsidP="00297764">
            <w:pPr>
              <w:pStyle w:val="TAL"/>
              <w:rPr>
                <w:ins w:id="13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FB48054" w14:textId="77777777" w:rsidR="00450DFF" w:rsidRPr="00810EA6" w:rsidRDefault="00450DFF" w:rsidP="00297764">
            <w:pPr>
              <w:pStyle w:val="TAL"/>
              <w:rPr>
                <w:ins w:id="131" w:author="MCC TF160" w:date="2024-08-13T20:10:00Z" w16du:dateUtc="2024-08-13T18:10:00Z"/>
                <w:highlight w:val="yellow"/>
              </w:rPr>
            </w:pPr>
          </w:p>
        </w:tc>
      </w:tr>
      <w:tr w:rsidR="00450DFF" w:rsidRPr="00810EA6" w14:paraId="60E359CF" w14:textId="77777777" w:rsidTr="00297764">
        <w:tblPrEx>
          <w:tblCellMar>
            <w:left w:w="108" w:type="dxa"/>
            <w:right w:w="108" w:type="dxa"/>
          </w:tblCellMar>
          <w:tblLook w:val="0000" w:firstRow="0" w:lastRow="0" w:firstColumn="0" w:lastColumn="0" w:noHBand="0" w:noVBand="0"/>
        </w:tblPrEx>
        <w:trPr>
          <w:ins w:id="13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4851BC" w14:textId="77777777" w:rsidR="00450DFF" w:rsidRPr="00810EA6" w:rsidRDefault="00450DFF" w:rsidP="00297764">
            <w:pPr>
              <w:pStyle w:val="TAL"/>
              <w:rPr>
                <w:ins w:id="133" w:author="MCC TF160" w:date="2024-08-13T20:10:00Z" w16du:dateUtc="2024-08-13T18:10:00Z"/>
                <w:highlight w:val="yellow"/>
              </w:rPr>
            </w:pPr>
            <w:ins w:id="134" w:author="MCC TF160" w:date="2024-08-13T20:10:00Z" w16du:dateUtc="2024-08-13T18:10:00Z">
              <w:r w:rsidRPr="00810EA6">
                <w:rPr>
                  <w:highlight w:val="yellow"/>
                </w:rPr>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6A74815F" w14:textId="77777777" w:rsidR="00450DFF" w:rsidRPr="00810EA6" w:rsidRDefault="00450DFF" w:rsidP="00297764">
            <w:pPr>
              <w:pStyle w:val="TAL"/>
              <w:rPr>
                <w:ins w:id="135" w:author="MCC TF160" w:date="2024-08-13T20:10:00Z" w16du:dateUtc="2024-08-13T18:10:00Z"/>
                <w:highlight w:val="yellow"/>
              </w:rPr>
            </w:pPr>
            <w:ins w:id="13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93FED1" w14:textId="77777777" w:rsidR="00450DFF" w:rsidRPr="00810EA6" w:rsidRDefault="00450DFF" w:rsidP="00297764">
            <w:pPr>
              <w:pStyle w:val="TAL"/>
              <w:rPr>
                <w:ins w:id="13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A36194" w14:textId="77777777" w:rsidR="00450DFF" w:rsidRPr="00810EA6" w:rsidRDefault="00450DFF" w:rsidP="00297764">
            <w:pPr>
              <w:pStyle w:val="TAL"/>
              <w:rPr>
                <w:ins w:id="138" w:author="MCC TF160" w:date="2024-08-13T20:10:00Z" w16du:dateUtc="2024-08-13T18:10:00Z"/>
                <w:highlight w:val="yellow"/>
              </w:rPr>
            </w:pPr>
          </w:p>
        </w:tc>
      </w:tr>
      <w:tr w:rsidR="00450DFF" w:rsidRPr="00810EA6" w14:paraId="7B8A4305" w14:textId="77777777" w:rsidTr="00297764">
        <w:tblPrEx>
          <w:tblCellMar>
            <w:left w:w="108" w:type="dxa"/>
            <w:right w:w="108" w:type="dxa"/>
          </w:tblCellMar>
          <w:tblLook w:val="0000" w:firstRow="0" w:lastRow="0" w:firstColumn="0" w:lastColumn="0" w:noHBand="0" w:noVBand="0"/>
        </w:tblPrEx>
        <w:trPr>
          <w:ins w:id="13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CF93B62" w14:textId="77777777" w:rsidR="00450DFF" w:rsidRPr="00810EA6" w:rsidRDefault="00450DFF" w:rsidP="00297764">
            <w:pPr>
              <w:pStyle w:val="TAL"/>
              <w:rPr>
                <w:ins w:id="140" w:author="MCC TF160" w:date="2024-08-13T20:10:00Z" w16du:dateUtc="2024-08-13T18:10:00Z"/>
                <w:highlight w:val="yellow"/>
              </w:rPr>
            </w:pPr>
            <w:ins w:id="141" w:author="MCC TF160" w:date="2024-08-13T20:10:00Z" w16du:dateUtc="2024-08-13T18:10:00Z">
              <w:r w:rsidRPr="00810EA6">
                <w:rPr>
                  <w:highlight w:val="yellow"/>
                </w:rPr>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5067E8A1" w14:textId="77777777" w:rsidR="00450DFF" w:rsidRPr="00810EA6" w:rsidRDefault="00450DFF" w:rsidP="00297764">
            <w:pPr>
              <w:pStyle w:val="TAL"/>
              <w:rPr>
                <w:ins w:id="142" w:author="MCC TF160" w:date="2024-08-13T20:10:00Z" w16du:dateUtc="2024-08-13T18:10:00Z"/>
                <w:highlight w:val="yellow"/>
              </w:rPr>
            </w:pPr>
            <w:ins w:id="14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D545403" w14:textId="77777777" w:rsidR="00450DFF" w:rsidRPr="00810EA6" w:rsidRDefault="00450DFF" w:rsidP="00297764">
            <w:pPr>
              <w:pStyle w:val="TAL"/>
              <w:rPr>
                <w:ins w:id="14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727C3AA" w14:textId="77777777" w:rsidR="00450DFF" w:rsidRPr="00810EA6" w:rsidRDefault="00450DFF" w:rsidP="00297764">
            <w:pPr>
              <w:pStyle w:val="TAL"/>
              <w:rPr>
                <w:ins w:id="145" w:author="MCC TF160" w:date="2024-08-13T20:10:00Z" w16du:dateUtc="2024-08-13T18:10:00Z"/>
                <w:highlight w:val="yellow"/>
              </w:rPr>
            </w:pPr>
          </w:p>
        </w:tc>
      </w:tr>
      <w:tr w:rsidR="00450DFF" w:rsidRPr="00810EA6" w14:paraId="36371079" w14:textId="77777777" w:rsidTr="00297764">
        <w:tblPrEx>
          <w:tblCellMar>
            <w:left w:w="108" w:type="dxa"/>
            <w:right w:w="108" w:type="dxa"/>
          </w:tblCellMar>
          <w:tblLook w:val="0000" w:firstRow="0" w:lastRow="0" w:firstColumn="0" w:lastColumn="0" w:noHBand="0" w:noVBand="0"/>
        </w:tblPrEx>
        <w:trPr>
          <w:ins w:id="14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3A1719" w14:textId="77777777" w:rsidR="00450DFF" w:rsidRPr="00810EA6" w:rsidRDefault="00450DFF" w:rsidP="00297764">
            <w:pPr>
              <w:pStyle w:val="TAL"/>
              <w:rPr>
                <w:ins w:id="147" w:author="MCC TF160" w:date="2024-08-13T20:10:00Z" w16du:dateUtc="2024-08-13T18:10:00Z"/>
                <w:highlight w:val="yellow"/>
              </w:rPr>
            </w:pPr>
            <w:ins w:id="148" w:author="MCC TF160" w:date="2024-08-13T20:10:00Z" w16du:dateUtc="2024-08-13T18:10:00Z">
              <w:r w:rsidRPr="00810EA6">
                <w:rPr>
                  <w:highlight w:val="yellow"/>
                </w:rPr>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0994CC5D" w14:textId="77777777" w:rsidR="00450DFF" w:rsidRPr="00810EA6" w:rsidRDefault="00450DFF" w:rsidP="00297764">
            <w:pPr>
              <w:pStyle w:val="TAL"/>
              <w:rPr>
                <w:ins w:id="149" w:author="MCC TF160" w:date="2024-08-13T20:10:00Z" w16du:dateUtc="2024-08-13T18:10:00Z"/>
                <w:highlight w:val="yellow"/>
              </w:rPr>
            </w:pPr>
            <w:ins w:id="15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C70BAB2" w14:textId="77777777" w:rsidR="00450DFF" w:rsidRPr="00810EA6" w:rsidRDefault="00450DFF" w:rsidP="00297764">
            <w:pPr>
              <w:pStyle w:val="TAL"/>
              <w:rPr>
                <w:ins w:id="15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BB6FDE4" w14:textId="77777777" w:rsidR="00450DFF" w:rsidRPr="00810EA6" w:rsidRDefault="00450DFF" w:rsidP="00297764">
            <w:pPr>
              <w:pStyle w:val="TAL"/>
              <w:rPr>
                <w:ins w:id="152" w:author="MCC TF160" w:date="2024-08-13T20:10:00Z" w16du:dateUtc="2024-08-13T18:10:00Z"/>
                <w:highlight w:val="yellow"/>
              </w:rPr>
            </w:pPr>
          </w:p>
        </w:tc>
      </w:tr>
      <w:tr w:rsidR="00450DFF" w:rsidRPr="00810EA6" w14:paraId="3AD6620A" w14:textId="77777777" w:rsidTr="00297764">
        <w:tblPrEx>
          <w:tblCellMar>
            <w:left w:w="108" w:type="dxa"/>
            <w:right w:w="108" w:type="dxa"/>
          </w:tblCellMar>
          <w:tblLook w:val="0000" w:firstRow="0" w:lastRow="0" w:firstColumn="0" w:lastColumn="0" w:noHBand="0" w:noVBand="0"/>
        </w:tblPrEx>
        <w:trPr>
          <w:ins w:id="15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97FBEC1" w14:textId="77777777" w:rsidR="00450DFF" w:rsidRPr="00810EA6" w:rsidRDefault="00450DFF" w:rsidP="00297764">
            <w:pPr>
              <w:pStyle w:val="TAL"/>
              <w:rPr>
                <w:ins w:id="154" w:author="MCC TF160" w:date="2024-08-13T20:10:00Z" w16du:dateUtc="2024-08-13T18:10:00Z"/>
                <w:highlight w:val="yellow"/>
              </w:rPr>
            </w:pPr>
            <w:ins w:id="155" w:author="MCC TF160" w:date="2024-08-13T20:10:00Z" w16du:dateUtc="2024-08-13T18:10:00Z">
              <w:r w:rsidRPr="00810EA6">
                <w:rPr>
                  <w:highlight w:val="yellow"/>
                </w:rPr>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34C5F949" w14:textId="77777777" w:rsidR="00450DFF" w:rsidRPr="00810EA6" w:rsidRDefault="00450DFF" w:rsidP="00297764">
            <w:pPr>
              <w:pStyle w:val="TAL"/>
              <w:rPr>
                <w:ins w:id="156" w:author="MCC TF160" w:date="2024-08-13T20:10:00Z" w16du:dateUtc="2024-08-13T18:10:00Z"/>
                <w:highlight w:val="yellow"/>
              </w:rPr>
            </w:pPr>
            <w:ins w:id="15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9F93312" w14:textId="77777777" w:rsidR="00450DFF" w:rsidRPr="00810EA6" w:rsidRDefault="00450DFF" w:rsidP="00297764">
            <w:pPr>
              <w:pStyle w:val="TAL"/>
              <w:rPr>
                <w:ins w:id="15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829134D" w14:textId="77777777" w:rsidR="00450DFF" w:rsidRPr="00810EA6" w:rsidRDefault="00450DFF" w:rsidP="00297764">
            <w:pPr>
              <w:pStyle w:val="TAL"/>
              <w:rPr>
                <w:ins w:id="159" w:author="MCC TF160" w:date="2024-08-13T20:10:00Z" w16du:dateUtc="2024-08-13T18:10:00Z"/>
                <w:highlight w:val="yellow"/>
              </w:rPr>
            </w:pPr>
          </w:p>
        </w:tc>
      </w:tr>
      <w:tr w:rsidR="00450DFF" w:rsidRPr="00810EA6" w14:paraId="09E4FC91" w14:textId="77777777" w:rsidTr="00297764">
        <w:tblPrEx>
          <w:tblCellMar>
            <w:left w:w="108" w:type="dxa"/>
            <w:right w:w="108" w:type="dxa"/>
          </w:tblCellMar>
          <w:tblLook w:val="0000" w:firstRow="0" w:lastRow="0" w:firstColumn="0" w:lastColumn="0" w:noHBand="0" w:noVBand="0"/>
        </w:tblPrEx>
        <w:trPr>
          <w:ins w:id="16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7BF725" w14:textId="77777777" w:rsidR="00450DFF" w:rsidRPr="00810EA6" w:rsidRDefault="00450DFF" w:rsidP="00297764">
            <w:pPr>
              <w:pStyle w:val="TAL"/>
              <w:rPr>
                <w:ins w:id="161" w:author="MCC TF160" w:date="2024-08-13T20:10:00Z" w16du:dateUtc="2024-08-13T18:10:00Z"/>
                <w:highlight w:val="yellow"/>
              </w:rPr>
            </w:pPr>
            <w:ins w:id="162" w:author="MCC TF160" w:date="2024-08-13T20:10:00Z" w16du:dateUtc="2024-08-13T18:10:00Z">
              <w:r w:rsidRPr="00810EA6">
                <w:rPr>
                  <w:highlight w:val="yellow"/>
                </w:rPr>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27C5144B" w14:textId="77777777" w:rsidR="00450DFF" w:rsidRPr="00810EA6" w:rsidRDefault="00450DFF" w:rsidP="00297764">
            <w:pPr>
              <w:pStyle w:val="TAL"/>
              <w:rPr>
                <w:ins w:id="163" w:author="MCC TF160" w:date="2024-08-13T20:10:00Z" w16du:dateUtc="2024-08-13T18:10:00Z"/>
                <w:highlight w:val="yellow"/>
              </w:rPr>
            </w:pPr>
            <w:ins w:id="16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EA85085" w14:textId="77777777" w:rsidR="00450DFF" w:rsidRPr="00810EA6" w:rsidRDefault="00450DFF" w:rsidP="00297764">
            <w:pPr>
              <w:pStyle w:val="TAL"/>
              <w:rPr>
                <w:ins w:id="16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A25DEE7" w14:textId="77777777" w:rsidR="00450DFF" w:rsidRPr="00810EA6" w:rsidRDefault="00450DFF" w:rsidP="00297764">
            <w:pPr>
              <w:pStyle w:val="TAL"/>
              <w:rPr>
                <w:ins w:id="166" w:author="MCC TF160" w:date="2024-08-13T20:10:00Z" w16du:dateUtc="2024-08-13T18:10:00Z"/>
                <w:highlight w:val="yellow"/>
              </w:rPr>
            </w:pPr>
          </w:p>
        </w:tc>
      </w:tr>
      <w:tr w:rsidR="00450DFF" w:rsidRPr="00810EA6" w14:paraId="7B3C11FF" w14:textId="77777777" w:rsidTr="00297764">
        <w:tblPrEx>
          <w:tblCellMar>
            <w:left w:w="108" w:type="dxa"/>
            <w:right w:w="108" w:type="dxa"/>
          </w:tblCellMar>
          <w:tblLook w:val="0000" w:firstRow="0" w:lastRow="0" w:firstColumn="0" w:lastColumn="0" w:noHBand="0" w:noVBand="0"/>
        </w:tblPrEx>
        <w:trPr>
          <w:ins w:id="16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0BA0671" w14:textId="77777777" w:rsidR="00450DFF" w:rsidRPr="00810EA6" w:rsidRDefault="00450DFF" w:rsidP="00297764">
            <w:pPr>
              <w:pStyle w:val="TAL"/>
              <w:rPr>
                <w:ins w:id="168" w:author="MCC TF160" w:date="2024-08-13T20:10:00Z" w16du:dateUtc="2024-08-13T18:10:00Z"/>
                <w:highlight w:val="yellow"/>
              </w:rPr>
            </w:pPr>
            <w:ins w:id="169" w:author="MCC TF160" w:date="2024-08-13T20:10:00Z" w16du:dateUtc="2024-08-13T18:10:00Z">
              <w:r w:rsidRPr="00810EA6">
                <w:rPr>
                  <w:highlight w:val="yellow"/>
                </w:rPr>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6B95E6A1" w14:textId="77777777" w:rsidR="00450DFF" w:rsidRPr="00810EA6" w:rsidRDefault="00450DFF" w:rsidP="00297764">
            <w:pPr>
              <w:pStyle w:val="TAL"/>
              <w:rPr>
                <w:ins w:id="170" w:author="MCC TF160" w:date="2024-08-13T20:10:00Z" w16du:dateUtc="2024-08-13T18:10:00Z"/>
                <w:highlight w:val="yellow"/>
              </w:rPr>
            </w:pPr>
            <w:ins w:id="17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0BD9690" w14:textId="77777777" w:rsidR="00450DFF" w:rsidRPr="00810EA6" w:rsidRDefault="00450DFF" w:rsidP="00297764">
            <w:pPr>
              <w:pStyle w:val="TAL"/>
              <w:rPr>
                <w:ins w:id="17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445F7B1" w14:textId="77777777" w:rsidR="00450DFF" w:rsidRPr="00810EA6" w:rsidRDefault="00450DFF" w:rsidP="00297764">
            <w:pPr>
              <w:pStyle w:val="TAL"/>
              <w:rPr>
                <w:ins w:id="173" w:author="MCC TF160" w:date="2024-08-13T20:10:00Z" w16du:dateUtc="2024-08-13T18:10:00Z"/>
                <w:highlight w:val="yellow"/>
              </w:rPr>
            </w:pPr>
          </w:p>
        </w:tc>
      </w:tr>
      <w:tr w:rsidR="00450DFF" w:rsidRPr="00810EA6" w14:paraId="2DABA2C0" w14:textId="77777777" w:rsidTr="00297764">
        <w:tblPrEx>
          <w:tblCellMar>
            <w:left w:w="108" w:type="dxa"/>
            <w:right w:w="108" w:type="dxa"/>
          </w:tblCellMar>
          <w:tblLook w:val="0000" w:firstRow="0" w:lastRow="0" w:firstColumn="0" w:lastColumn="0" w:noHBand="0" w:noVBand="0"/>
        </w:tblPrEx>
        <w:trPr>
          <w:ins w:id="17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A8B5587" w14:textId="77777777" w:rsidR="00450DFF" w:rsidRPr="00810EA6" w:rsidRDefault="00450DFF" w:rsidP="00297764">
            <w:pPr>
              <w:pStyle w:val="TAL"/>
              <w:rPr>
                <w:ins w:id="175" w:author="MCC TF160" w:date="2024-08-13T20:10:00Z" w16du:dateUtc="2024-08-13T18:10:00Z"/>
                <w:highlight w:val="yellow"/>
              </w:rPr>
            </w:pPr>
            <w:ins w:id="176" w:author="MCC TF160" w:date="2024-08-13T20:10:00Z" w16du:dateUtc="2024-08-13T18:10:00Z">
              <w:r w:rsidRPr="00810EA6">
                <w:rPr>
                  <w:highlight w:val="yellow"/>
                </w:rPr>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5E5CF97A" w14:textId="77777777" w:rsidR="00450DFF" w:rsidRPr="00810EA6" w:rsidRDefault="00450DFF" w:rsidP="00297764">
            <w:pPr>
              <w:pStyle w:val="TAL"/>
              <w:rPr>
                <w:ins w:id="177" w:author="MCC TF160" w:date="2024-08-13T20:10:00Z" w16du:dateUtc="2024-08-13T18:10:00Z"/>
                <w:highlight w:val="yellow"/>
              </w:rPr>
            </w:pPr>
            <w:ins w:id="17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FDBAA91" w14:textId="77777777" w:rsidR="00450DFF" w:rsidRPr="00810EA6" w:rsidRDefault="00450DFF" w:rsidP="00297764">
            <w:pPr>
              <w:pStyle w:val="TAL"/>
              <w:rPr>
                <w:ins w:id="17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92B5013" w14:textId="77777777" w:rsidR="00450DFF" w:rsidRPr="00810EA6" w:rsidRDefault="00450DFF" w:rsidP="00297764">
            <w:pPr>
              <w:pStyle w:val="TAL"/>
              <w:rPr>
                <w:ins w:id="180" w:author="MCC TF160" w:date="2024-08-13T20:10:00Z" w16du:dateUtc="2024-08-13T18:10:00Z"/>
                <w:highlight w:val="yellow"/>
              </w:rPr>
            </w:pPr>
          </w:p>
        </w:tc>
      </w:tr>
      <w:tr w:rsidR="00450DFF" w:rsidRPr="00810EA6" w14:paraId="20F52DDB" w14:textId="77777777" w:rsidTr="00297764">
        <w:tblPrEx>
          <w:tblCellMar>
            <w:left w:w="108" w:type="dxa"/>
            <w:right w:w="108" w:type="dxa"/>
          </w:tblCellMar>
          <w:tblLook w:val="0000" w:firstRow="0" w:lastRow="0" w:firstColumn="0" w:lastColumn="0" w:noHBand="0" w:noVBand="0"/>
        </w:tblPrEx>
        <w:trPr>
          <w:ins w:id="18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C8F5BEB" w14:textId="77777777" w:rsidR="00450DFF" w:rsidRPr="00810EA6" w:rsidRDefault="00450DFF" w:rsidP="00297764">
            <w:pPr>
              <w:pStyle w:val="TAL"/>
              <w:rPr>
                <w:ins w:id="182" w:author="MCC TF160" w:date="2024-08-13T20:10:00Z" w16du:dateUtc="2024-08-13T18:10:00Z"/>
                <w:highlight w:val="yellow"/>
              </w:rPr>
            </w:pPr>
            <w:ins w:id="183" w:author="MCC TF160" w:date="2024-08-13T20:10:00Z" w16du:dateUtc="2024-08-13T18:10:00Z">
              <w:r w:rsidRPr="00810EA6">
                <w:rPr>
                  <w:highlight w:val="yellow"/>
                </w:rPr>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12C61ABE" w14:textId="77777777" w:rsidR="00450DFF" w:rsidRPr="00810EA6" w:rsidRDefault="00450DFF" w:rsidP="00297764">
            <w:pPr>
              <w:pStyle w:val="TAL"/>
              <w:rPr>
                <w:ins w:id="184" w:author="MCC TF160" w:date="2024-08-13T20:10:00Z" w16du:dateUtc="2024-08-13T18:10:00Z"/>
                <w:highlight w:val="yellow"/>
              </w:rPr>
            </w:pPr>
            <w:ins w:id="18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4FCB2BB" w14:textId="77777777" w:rsidR="00450DFF" w:rsidRPr="00810EA6" w:rsidRDefault="00450DFF" w:rsidP="00297764">
            <w:pPr>
              <w:pStyle w:val="TAL"/>
              <w:rPr>
                <w:ins w:id="18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D618340" w14:textId="77777777" w:rsidR="00450DFF" w:rsidRPr="00810EA6" w:rsidRDefault="00450DFF" w:rsidP="00297764">
            <w:pPr>
              <w:pStyle w:val="TAL"/>
              <w:rPr>
                <w:ins w:id="187" w:author="MCC TF160" w:date="2024-08-13T20:10:00Z" w16du:dateUtc="2024-08-13T18:10:00Z"/>
                <w:highlight w:val="yellow"/>
              </w:rPr>
            </w:pPr>
          </w:p>
        </w:tc>
      </w:tr>
      <w:tr w:rsidR="00450DFF" w:rsidRPr="00810EA6" w14:paraId="1548BA4C" w14:textId="77777777" w:rsidTr="00297764">
        <w:tblPrEx>
          <w:tblCellMar>
            <w:left w:w="108" w:type="dxa"/>
            <w:right w:w="108" w:type="dxa"/>
          </w:tblCellMar>
          <w:tblLook w:val="0000" w:firstRow="0" w:lastRow="0" w:firstColumn="0" w:lastColumn="0" w:noHBand="0" w:noVBand="0"/>
        </w:tblPrEx>
        <w:trPr>
          <w:ins w:id="18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8ECEAEB" w14:textId="77777777" w:rsidR="00450DFF" w:rsidRPr="00810EA6" w:rsidRDefault="00450DFF" w:rsidP="00297764">
            <w:pPr>
              <w:pStyle w:val="TAL"/>
              <w:rPr>
                <w:ins w:id="189" w:author="MCC TF160" w:date="2024-08-13T20:10:00Z" w16du:dateUtc="2024-08-13T18:10:00Z"/>
                <w:highlight w:val="yellow"/>
              </w:rPr>
            </w:pPr>
            <w:ins w:id="190" w:author="MCC TF160" w:date="2024-08-13T20:10:00Z" w16du:dateUtc="2024-08-13T18:10:00Z">
              <w:r w:rsidRPr="00810EA6">
                <w:rPr>
                  <w:highlight w:val="yellow"/>
                </w:rPr>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33FD3AB3" w14:textId="77777777" w:rsidR="00450DFF" w:rsidRPr="00810EA6" w:rsidRDefault="00450DFF" w:rsidP="00297764">
            <w:pPr>
              <w:pStyle w:val="TAL"/>
              <w:rPr>
                <w:ins w:id="191" w:author="MCC TF160" w:date="2024-08-13T20:10:00Z" w16du:dateUtc="2024-08-13T18:10:00Z"/>
                <w:highlight w:val="yellow"/>
              </w:rPr>
            </w:pPr>
            <w:ins w:id="19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4C1AC4A" w14:textId="77777777" w:rsidR="00450DFF" w:rsidRPr="00810EA6" w:rsidRDefault="00450DFF" w:rsidP="00297764">
            <w:pPr>
              <w:pStyle w:val="TAL"/>
              <w:rPr>
                <w:ins w:id="19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FB3C64" w14:textId="77777777" w:rsidR="00450DFF" w:rsidRPr="00810EA6" w:rsidRDefault="00450DFF" w:rsidP="00297764">
            <w:pPr>
              <w:pStyle w:val="TAL"/>
              <w:rPr>
                <w:ins w:id="194" w:author="MCC TF160" w:date="2024-08-13T20:10:00Z" w16du:dateUtc="2024-08-13T18:10:00Z"/>
                <w:highlight w:val="yellow"/>
              </w:rPr>
            </w:pPr>
          </w:p>
        </w:tc>
      </w:tr>
      <w:tr w:rsidR="00450DFF" w:rsidRPr="00810EA6" w14:paraId="1D8BD2B1" w14:textId="77777777" w:rsidTr="00297764">
        <w:tblPrEx>
          <w:tblCellMar>
            <w:left w:w="108" w:type="dxa"/>
            <w:right w:w="108" w:type="dxa"/>
          </w:tblCellMar>
          <w:tblLook w:val="0000" w:firstRow="0" w:lastRow="0" w:firstColumn="0" w:lastColumn="0" w:noHBand="0" w:noVBand="0"/>
        </w:tblPrEx>
        <w:trPr>
          <w:ins w:id="19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1FB3A7" w14:textId="77777777" w:rsidR="00450DFF" w:rsidRPr="00810EA6" w:rsidRDefault="00450DFF" w:rsidP="00297764">
            <w:pPr>
              <w:pStyle w:val="TAL"/>
              <w:rPr>
                <w:ins w:id="196" w:author="MCC TF160" w:date="2024-08-13T20:10:00Z" w16du:dateUtc="2024-08-13T18:10:00Z"/>
                <w:highlight w:val="yellow"/>
              </w:rPr>
            </w:pPr>
            <w:ins w:id="197" w:author="MCC TF160" w:date="2024-08-13T20:10:00Z" w16du:dateUtc="2024-08-13T18:10:00Z">
              <w:r w:rsidRPr="00810EA6">
                <w:rPr>
                  <w:highlight w:val="yellow"/>
                </w:rPr>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353BD06E" w14:textId="77777777" w:rsidR="00450DFF" w:rsidRPr="00810EA6" w:rsidRDefault="00450DFF" w:rsidP="00297764">
            <w:pPr>
              <w:pStyle w:val="TAL"/>
              <w:rPr>
                <w:ins w:id="198" w:author="MCC TF160" w:date="2024-08-13T20:10:00Z" w16du:dateUtc="2024-08-13T18:10:00Z"/>
                <w:highlight w:val="yellow"/>
              </w:rPr>
            </w:pPr>
            <w:ins w:id="19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2B7DFBB" w14:textId="77777777" w:rsidR="00450DFF" w:rsidRPr="00810EA6" w:rsidRDefault="00450DFF" w:rsidP="00297764">
            <w:pPr>
              <w:pStyle w:val="TAL"/>
              <w:rPr>
                <w:ins w:id="20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30EE59E" w14:textId="77777777" w:rsidR="00450DFF" w:rsidRPr="00810EA6" w:rsidRDefault="00450DFF" w:rsidP="00297764">
            <w:pPr>
              <w:pStyle w:val="TAL"/>
              <w:rPr>
                <w:ins w:id="201" w:author="MCC TF160" w:date="2024-08-13T20:10:00Z" w16du:dateUtc="2024-08-13T18:10:00Z"/>
                <w:highlight w:val="yellow"/>
              </w:rPr>
            </w:pPr>
          </w:p>
        </w:tc>
      </w:tr>
      <w:tr w:rsidR="00450DFF" w:rsidRPr="00810EA6" w14:paraId="5E7A9373" w14:textId="77777777" w:rsidTr="00297764">
        <w:tblPrEx>
          <w:tblCellMar>
            <w:left w:w="108" w:type="dxa"/>
            <w:right w:w="108" w:type="dxa"/>
          </w:tblCellMar>
          <w:tblLook w:val="0000" w:firstRow="0" w:lastRow="0" w:firstColumn="0" w:lastColumn="0" w:noHBand="0" w:noVBand="0"/>
        </w:tblPrEx>
        <w:trPr>
          <w:ins w:id="20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1E802F" w14:textId="77777777" w:rsidR="00450DFF" w:rsidRPr="00810EA6" w:rsidRDefault="00450DFF" w:rsidP="00297764">
            <w:pPr>
              <w:pStyle w:val="TAL"/>
              <w:rPr>
                <w:ins w:id="203" w:author="MCC TF160" w:date="2024-08-13T20:10:00Z" w16du:dateUtc="2024-08-13T18:10:00Z"/>
                <w:highlight w:val="yellow"/>
              </w:rPr>
            </w:pPr>
            <w:ins w:id="204" w:author="MCC TF160" w:date="2024-08-13T20:10:00Z" w16du:dateUtc="2024-08-13T18:10:00Z">
              <w:r w:rsidRPr="00810EA6">
                <w:rPr>
                  <w:highlight w:val="yellow"/>
                </w:rPr>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6528412C" w14:textId="77777777" w:rsidR="00450DFF" w:rsidRPr="00810EA6" w:rsidRDefault="00450DFF" w:rsidP="00297764">
            <w:pPr>
              <w:pStyle w:val="TAL"/>
              <w:rPr>
                <w:ins w:id="205" w:author="MCC TF160" w:date="2024-08-13T20:10:00Z" w16du:dateUtc="2024-08-13T18:10:00Z"/>
                <w:highlight w:val="yellow"/>
              </w:rPr>
            </w:pPr>
            <w:ins w:id="20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459145E" w14:textId="77777777" w:rsidR="00450DFF" w:rsidRPr="00810EA6" w:rsidRDefault="00450DFF" w:rsidP="00297764">
            <w:pPr>
              <w:pStyle w:val="TAL"/>
              <w:rPr>
                <w:ins w:id="20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86F3CC0" w14:textId="77777777" w:rsidR="00450DFF" w:rsidRPr="00810EA6" w:rsidRDefault="00450DFF" w:rsidP="00297764">
            <w:pPr>
              <w:pStyle w:val="TAL"/>
              <w:rPr>
                <w:ins w:id="208" w:author="MCC TF160" w:date="2024-08-13T20:10:00Z" w16du:dateUtc="2024-08-13T18:10:00Z"/>
                <w:highlight w:val="yellow"/>
              </w:rPr>
            </w:pPr>
          </w:p>
        </w:tc>
      </w:tr>
      <w:tr w:rsidR="00450DFF" w:rsidRPr="00810EA6" w14:paraId="2E7A5565" w14:textId="77777777" w:rsidTr="00297764">
        <w:tblPrEx>
          <w:tblCellMar>
            <w:left w:w="108" w:type="dxa"/>
            <w:right w:w="108" w:type="dxa"/>
          </w:tblCellMar>
          <w:tblLook w:val="0000" w:firstRow="0" w:lastRow="0" w:firstColumn="0" w:lastColumn="0" w:noHBand="0" w:noVBand="0"/>
        </w:tblPrEx>
        <w:trPr>
          <w:ins w:id="20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F778CCE" w14:textId="77777777" w:rsidR="00450DFF" w:rsidRPr="00810EA6" w:rsidRDefault="00450DFF" w:rsidP="00297764">
            <w:pPr>
              <w:pStyle w:val="TAL"/>
              <w:rPr>
                <w:ins w:id="210" w:author="MCC TF160" w:date="2024-08-13T20:10:00Z" w16du:dateUtc="2024-08-13T18:10:00Z"/>
                <w:highlight w:val="yellow"/>
              </w:rPr>
            </w:pPr>
            <w:ins w:id="211" w:author="MCC TF160" w:date="2024-08-13T20:10:00Z" w16du:dateUtc="2024-08-13T18:10:00Z">
              <w:r w:rsidRPr="00810EA6">
                <w:rPr>
                  <w:highlight w:val="yellow"/>
                </w:rPr>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48616F23" w14:textId="77777777" w:rsidR="00450DFF" w:rsidRPr="00810EA6" w:rsidRDefault="00450DFF" w:rsidP="00297764">
            <w:pPr>
              <w:pStyle w:val="TAL"/>
              <w:rPr>
                <w:ins w:id="212" w:author="MCC TF160" w:date="2024-08-13T20:10:00Z" w16du:dateUtc="2024-08-13T18:10:00Z"/>
                <w:highlight w:val="yellow"/>
              </w:rPr>
            </w:pPr>
            <w:ins w:id="21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CF1634F" w14:textId="77777777" w:rsidR="00450DFF" w:rsidRPr="00810EA6" w:rsidRDefault="00450DFF" w:rsidP="00297764">
            <w:pPr>
              <w:pStyle w:val="TAL"/>
              <w:rPr>
                <w:ins w:id="21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7BC67C" w14:textId="77777777" w:rsidR="00450DFF" w:rsidRPr="00810EA6" w:rsidRDefault="00450DFF" w:rsidP="00297764">
            <w:pPr>
              <w:pStyle w:val="TAL"/>
              <w:rPr>
                <w:ins w:id="215" w:author="MCC TF160" w:date="2024-08-13T20:10:00Z" w16du:dateUtc="2024-08-13T18:10:00Z"/>
                <w:highlight w:val="yellow"/>
              </w:rPr>
            </w:pPr>
          </w:p>
        </w:tc>
      </w:tr>
      <w:tr w:rsidR="00450DFF" w:rsidRPr="00810EA6" w14:paraId="3E328483" w14:textId="77777777" w:rsidTr="00297764">
        <w:tblPrEx>
          <w:tblCellMar>
            <w:left w:w="108" w:type="dxa"/>
            <w:right w:w="108" w:type="dxa"/>
          </w:tblCellMar>
          <w:tblLook w:val="0000" w:firstRow="0" w:lastRow="0" w:firstColumn="0" w:lastColumn="0" w:noHBand="0" w:noVBand="0"/>
        </w:tblPrEx>
        <w:trPr>
          <w:ins w:id="21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2ACF12" w14:textId="77777777" w:rsidR="00450DFF" w:rsidRPr="00810EA6" w:rsidRDefault="00450DFF" w:rsidP="00297764">
            <w:pPr>
              <w:pStyle w:val="TAL"/>
              <w:rPr>
                <w:ins w:id="217" w:author="MCC TF160" w:date="2024-08-13T20:10:00Z" w16du:dateUtc="2024-08-13T18:10:00Z"/>
                <w:highlight w:val="yellow"/>
              </w:rPr>
            </w:pPr>
            <w:ins w:id="218" w:author="MCC TF160" w:date="2024-08-13T20:10:00Z" w16du:dateUtc="2024-08-13T18:10:00Z">
              <w:r w:rsidRPr="00810EA6">
                <w:rPr>
                  <w:highlight w:val="yellow"/>
                </w:rPr>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5356B50A" w14:textId="77777777" w:rsidR="00450DFF" w:rsidRPr="00810EA6" w:rsidRDefault="00450DFF" w:rsidP="00297764">
            <w:pPr>
              <w:pStyle w:val="TAL"/>
              <w:rPr>
                <w:ins w:id="219" w:author="MCC TF160" w:date="2024-08-13T20:10:00Z" w16du:dateUtc="2024-08-13T18:10:00Z"/>
                <w:highlight w:val="yellow"/>
              </w:rPr>
            </w:pPr>
            <w:ins w:id="22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6C0FC2" w14:textId="77777777" w:rsidR="00450DFF" w:rsidRPr="00810EA6" w:rsidRDefault="00450DFF" w:rsidP="00297764">
            <w:pPr>
              <w:pStyle w:val="TAL"/>
              <w:rPr>
                <w:ins w:id="22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CA55820" w14:textId="77777777" w:rsidR="00450DFF" w:rsidRPr="00810EA6" w:rsidRDefault="00450DFF" w:rsidP="00297764">
            <w:pPr>
              <w:pStyle w:val="TAL"/>
              <w:rPr>
                <w:ins w:id="222" w:author="MCC TF160" w:date="2024-08-13T20:10:00Z" w16du:dateUtc="2024-08-13T18:10:00Z"/>
                <w:highlight w:val="yellow"/>
              </w:rPr>
            </w:pPr>
          </w:p>
        </w:tc>
      </w:tr>
      <w:tr w:rsidR="00450DFF" w:rsidRPr="00810EA6" w14:paraId="2EB81854" w14:textId="77777777" w:rsidTr="00297764">
        <w:tblPrEx>
          <w:tblCellMar>
            <w:left w:w="108" w:type="dxa"/>
            <w:right w:w="108" w:type="dxa"/>
          </w:tblCellMar>
          <w:tblLook w:val="0000" w:firstRow="0" w:lastRow="0" w:firstColumn="0" w:lastColumn="0" w:noHBand="0" w:noVBand="0"/>
        </w:tblPrEx>
        <w:trPr>
          <w:ins w:id="22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3127AF8" w14:textId="77777777" w:rsidR="00450DFF" w:rsidRPr="00810EA6" w:rsidRDefault="00450DFF" w:rsidP="00297764">
            <w:pPr>
              <w:pStyle w:val="TAL"/>
              <w:rPr>
                <w:ins w:id="224" w:author="MCC TF160" w:date="2024-08-13T20:10:00Z" w16du:dateUtc="2024-08-13T18:10:00Z"/>
                <w:highlight w:val="yellow"/>
              </w:rPr>
            </w:pPr>
            <w:ins w:id="225" w:author="MCC TF160" w:date="2024-08-13T20:10:00Z" w16du:dateUtc="2024-08-13T18:10:00Z">
              <w:r w:rsidRPr="00810EA6">
                <w:rPr>
                  <w:highlight w:val="yellow"/>
                </w:rPr>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67044CB7" w14:textId="77777777" w:rsidR="00450DFF" w:rsidRPr="00810EA6" w:rsidRDefault="00450DFF" w:rsidP="00297764">
            <w:pPr>
              <w:pStyle w:val="TAL"/>
              <w:rPr>
                <w:ins w:id="226" w:author="MCC TF160" w:date="2024-08-13T20:10:00Z" w16du:dateUtc="2024-08-13T18:10:00Z"/>
                <w:highlight w:val="yellow"/>
              </w:rPr>
            </w:pPr>
            <w:ins w:id="22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AFFF368" w14:textId="77777777" w:rsidR="00450DFF" w:rsidRPr="00810EA6" w:rsidRDefault="00450DFF" w:rsidP="00297764">
            <w:pPr>
              <w:pStyle w:val="TAL"/>
              <w:rPr>
                <w:ins w:id="22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82997FA" w14:textId="77777777" w:rsidR="00450DFF" w:rsidRPr="00810EA6" w:rsidRDefault="00450DFF" w:rsidP="00297764">
            <w:pPr>
              <w:pStyle w:val="TAL"/>
              <w:rPr>
                <w:ins w:id="229" w:author="MCC TF160" w:date="2024-08-13T20:10:00Z" w16du:dateUtc="2024-08-13T18:10:00Z"/>
                <w:highlight w:val="yellow"/>
              </w:rPr>
            </w:pPr>
          </w:p>
        </w:tc>
      </w:tr>
      <w:tr w:rsidR="00450DFF" w:rsidRPr="00810EA6" w14:paraId="7CBB0E99" w14:textId="77777777" w:rsidTr="00297764">
        <w:tblPrEx>
          <w:tblCellMar>
            <w:left w:w="108" w:type="dxa"/>
            <w:right w:w="108" w:type="dxa"/>
          </w:tblCellMar>
          <w:tblLook w:val="0000" w:firstRow="0" w:lastRow="0" w:firstColumn="0" w:lastColumn="0" w:noHBand="0" w:noVBand="0"/>
        </w:tblPrEx>
        <w:trPr>
          <w:ins w:id="23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78A256E" w14:textId="77777777" w:rsidR="00450DFF" w:rsidRPr="00810EA6" w:rsidRDefault="00450DFF" w:rsidP="00297764">
            <w:pPr>
              <w:pStyle w:val="TAL"/>
              <w:rPr>
                <w:ins w:id="231" w:author="MCC TF160" w:date="2024-08-13T20:10:00Z" w16du:dateUtc="2024-08-13T18:10:00Z"/>
                <w:highlight w:val="yellow"/>
              </w:rPr>
            </w:pPr>
            <w:ins w:id="232" w:author="MCC TF160" w:date="2024-08-13T20:10:00Z" w16du:dateUtc="2024-08-13T18:10:00Z">
              <w:r w:rsidRPr="00810EA6">
                <w:rPr>
                  <w:highlight w:val="yellow"/>
                </w:rPr>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39CAE1C6" w14:textId="77777777" w:rsidR="00450DFF" w:rsidRPr="00810EA6" w:rsidRDefault="00450DFF" w:rsidP="00297764">
            <w:pPr>
              <w:pStyle w:val="TAL"/>
              <w:rPr>
                <w:ins w:id="233" w:author="MCC TF160" w:date="2024-08-13T20:10:00Z" w16du:dateUtc="2024-08-13T18:10:00Z"/>
                <w:highlight w:val="yellow"/>
              </w:rPr>
            </w:pPr>
            <w:ins w:id="23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7444997" w14:textId="77777777" w:rsidR="00450DFF" w:rsidRPr="00810EA6" w:rsidRDefault="00450DFF" w:rsidP="00297764">
            <w:pPr>
              <w:pStyle w:val="TAL"/>
              <w:rPr>
                <w:ins w:id="23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C7E578" w14:textId="77777777" w:rsidR="00450DFF" w:rsidRPr="00810EA6" w:rsidRDefault="00450DFF" w:rsidP="00297764">
            <w:pPr>
              <w:pStyle w:val="TAL"/>
              <w:rPr>
                <w:ins w:id="236" w:author="MCC TF160" w:date="2024-08-13T20:10:00Z" w16du:dateUtc="2024-08-13T18:10:00Z"/>
                <w:highlight w:val="yellow"/>
              </w:rPr>
            </w:pPr>
          </w:p>
        </w:tc>
      </w:tr>
      <w:tr w:rsidR="00450DFF" w:rsidRPr="00810EA6" w14:paraId="14833AC6" w14:textId="77777777" w:rsidTr="00297764">
        <w:tblPrEx>
          <w:tblCellMar>
            <w:left w:w="108" w:type="dxa"/>
            <w:right w:w="108" w:type="dxa"/>
          </w:tblCellMar>
          <w:tblLook w:val="0000" w:firstRow="0" w:lastRow="0" w:firstColumn="0" w:lastColumn="0" w:noHBand="0" w:noVBand="0"/>
        </w:tblPrEx>
        <w:trPr>
          <w:ins w:id="23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F2BF3E7" w14:textId="77777777" w:rsidR="00450DFF" w:rsidRPr="00810EA6" w:rsidRDefault="00450DFF" w:rsidP="00297764">
            <w:pPr>
              <w:pStyle w:val="TAL"/>
              <w:rPr>
                <w:ins w:id="238" w:author="MCC TF160" w:date="2024-08-13T20:10:00Z" w16du:dateUtc="2024-08-13T18:10:00Z"/>
                <w:highlight w:val="yellow"/>
              </w:rPr>
            </w:pPr>
            <w:ins w:id="239" w:author="MCC TF160" w:date="2024-08-13T20:10:00Z" w16du:dateUtc="2024-08-13T18:10:00Z">
              <w:r w:rsidRPr="00810EA6">
                <w:rPr>
                  <w:highlight w:val="yellow"/>
                </w:rPr>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4438A32F" w14:textId="77777777" w:rsidR="00450DFF" w:rsidRPr="00810EA6" w:rsidRDefault="00450DFF" w:rsidP="00297764">
            <w:pPr>
              <w:pStyle w:val="TAL"/>
              <w:rPr>
                <w:ins w:id="240" w:author="MCC TF160" w:date="2024-08-13T20:10:00Z" w16du:dateUtc="2024-08-13T18:10:00Z"/>
                <w:highlight w:val="yellow"/>
              </w:rPr>
            </w:pPr>
            <w:ins w:id="24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BD919BD" w14:textId="77777777" w:rsidR="00450DFF" w:rsidRPr="00810EA6" w:rsidRDefault="00450DFF" w:rsidP="00297764">
            <w:pPr>
              <w:pStyle w:val="TAL"/>
              <w:rPr>
                <w:ins w:id="24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2BD556E" w14:textId="77777777" w:rsidR="00450DFF" w:rsidRPr="00810EA6" w:rsidRDefault="00450DFF" w:rsidP="00297764">
            <w:pPr>
              <w:pStyle w:val="TAL"/>
              <w:rPr>
                <w:ins w:id="243" w:author="MCC TF160" w:date="2024-08-13T20:10:00Z" w16du:dateUtc="2024-08-13T18:10:00Z"/>
                <w:highlight w:val="yellow"/>
              </w:rPr>
            </w:pPr>
          </w:p>
        </w:tc>
      </w:tr>
      <w:tr w:rsidR="00450DFF" w:rsidRPr="00810EA6" w14:paraId="009616D6" w14:textId="77777777" w:rsidTr="00297764">
        <w:tblPrEx>
          <w:tblCellMar>
            <w:left w:w="108" w:type="dxa"/>
            <w:right w:w="108" w:type="dxa"/>
          </w:tblCellMar>
          <w:tblLook w:val="0000" w:firstRow="0" w:lastRow="0" w:firstColumn="0" w:lastColumn="0" w:noHBand="0" w:noVBand="0"/>
        </w:tblPrEx>
        <w:trPr>
          <w:ins w:id="24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972814B" w14:textId="77777777" w:rsidR="00450DFF" w:rsidRPr="00810EA6" w:rsidRDefault="00450DFF" w:rsidP="00297764">
            <w:pPr>
              <w:pStyle w:val="TAL"/>
              <w:rPr>
                <w:ins w:id="245" w:author="MCC TF160" w:date="2024-08-13T20:10:00Z" w16du:dateUtc="2024-08-13T18:10:00Z"/>
                <w:highlight w:val="yellow"/>
              </w:rPr>
            </w:pPr>
            <w:ins w:id="246" w:author="MCC TF160" w:date="2024-08-13T20:10:00Z" w16du:dateUtc="2024-08-13T18:10:00Z">
              <w:r w:rsidRPr="00810EA6">
                <w:rPr>
                  <w:highlight w:val="yellow"/>
                </w:rPr>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08D6D90A" w14:textId="77777777" w:rsidR="00450DFF" w:rsidRPr="00810EA6" w:rsidRDefault="00450DFF" w:rsidP="00297764">
            <w:pPr>
              <w:pStyle w:val="TAL"/>
              <w:rPr>
                <w:ins w:id="247" w:author="MCC TF160" w:date="2024-08-13T20:10:00Z" w16du:dateUtc="2024-08-13T18:10:00Z"/>
                <w:highlight w:val="yellow"/>
              </w:rPr>
            </w:pPr>
            <w:ins w:id="24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551105A" w14:textId="77777777" w:rsidR="00450DFF" w:rsidRPr="00810EA6" w:rsidRDefault="00450DFF" w:rsidP="00297764">
            <w:pPr>
              <w:pStyle w:val="TAL"/>
              <w:rPr>
                <w:ins w:id="24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1ED1D9F" w14:textId="77777777" w:rsidR="00450DFF" w:rsidRPr="00810EA6" w:rsidRDefault="00450DFF" w:rsidP="00297764">
            <w:pPr>
              <w:pStyle w:val="TAL"/>
              <w:rPr>
                <w:ins w:id="250" w:author="MCC TF160" w:date="2024-08-13T20:10:00Z" w16du:dateUtc="2024-08-13T18:10:00Z"/>
                <w:highlight w:val="yellow"/>
              </w:rPr>
            </w:pPr>
          </w:p>
        </w:tc>
      </w:tr>
      <w:tr w:rsidR="00450DFF" w:rsidRPr="00810EA6" w14:paraId="79CED2D9" w14:textId="77777777" w:rsidTr="00297764">
        <w:tblPrEx>
          <w:tblCellMar>
            <w:left w:w="108" w:type="dxa"/>
            <w:right w:w="108" w:type="dxa"/>
          </w:tblCellMar>
          <w:tblLook w:val="0000" w:firstRow="0" w:lastRow="0" w:firstColumn="0" w:lastColumn="0" w:noHBand="0" w:noVBand="0"/>
        </w:tblPrEx>
        <w:trPr>
          <w:ins w:id="25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F6BA75" w14:textId="77777777" w:rsidR="00450DFF" w:rsidRPr="00810EA6" w:rsidRDefault="00450DFF" w:rsidP="00297764">
            <w:pPr>
              <w:pStyle w:val="TAL"/>
              <w:rPr>
                <w:ins w:id="252" w:author="MCC TF160" w:date="2024-08-13T20:10:00Z" w16du:dateUtc="2024-08-13T18:10:00Z"/>
                <w:highlight w:val="yellow"/>
              </w:rPr>
            </w:pPr>
            <w:ins w:id="253" w:author="MCC TF160" w:date="2024-08-13T20:10:00Z" w16du:dateUtc="2024-08-13T18:10:00Z">
              <w:r w:rsidRPr="00810EA6">
                <w:rPr>
                  <w:highlight w:val="yellow"/>
                </w:rPr>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4C5BD325" w14:textId="77777777" w:rsidR="00450DFF" w:rsidRPr="00810EA6" w:rsidRDefault="00450DFF" w:rsidP="00297764">
            <w:pPr>
              <w:pStyle w:val="TAL"/>
              <w:rPr>
                <w:ins w:id="254" w:author="MCC TF160" w:date="2024-08-13T20:10:00Z" w16du:dateUtc="2024-08-13T18:10:00Z"/>
                <w:highlight w:val="yellow"/>
              </w:rPr>
            </w:pPr>
            <w:ins w:id="25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9C00571" w14:textId="77777777" w:rsidR="00450DFF" w:rsidRPr="00810EA6" w:rsidRDefault="00450DFF" w:rsidP="00297764">
            <w:pPr>
              <w:pStyle w:val="TAL"/>
              <w:rPr>
                <w:ins w:id="25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69DABA6" w14:textId="77777777" w:rsidR="00450DFF" w:rsidRPr="00810EA6" w:rsidRDefault="00450DFF" w:rsidP="00297764">
            <w:pPr>
              <w:pStyle w:val="TAL"/>
              <w:rPr>
                <w:ins w:id="257" w:author="MCC TF160" w:date="2024-08-13T20:10:00Z" w16du:dateUtc="2024-08-13T18:10:00Z"/>
                <w:highlight w:val="yellow"/>
              </w:rPr>
            </w:pPr>
          </w:p>
        </w:tc>
      </w:tr>
      <w:tr w:rsidR="00450DFF" w:rsidRPr="00810EA6" w14:paraId="4A82D499" w14:textId="77777777" w:rsidTr="00297764">
        <w:tblPrEx>
          <w:tblCellMar>
            <w:left w:w="108" w:type="dxa"/>
            <w:right w:w="108" w:type="dxa"/>
          </w:tblCellMar>
          <w:tblLook w:val="0000" w:firstRow="0" w:lastRow="0" w:firstColumn="0" w:lastColumn="0" w:noHBand="0" w:noVBand="0"/>
        </w:tblPrEx>
        <w:trPr>
          <w:ins w:id="25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7BBCFB" w14:textId="77777777" w:rsidR="00450DFF" w:rsidRPr="00810EA6" w:rsidRDefault="00450DFF" w:rsidP="00297764">
            <w:pPr>
              <w:pStyle w:val="TAL"/>
              <w:rPr>
                <w:ins w:id="259" w:author="MCC TF160" w:date="2024-08-13T20:10:00Z" w16du:dateUtc="2024-08-13T18:10:00Z"/>
                <w:highlight w:val="yellow"/>
              </w:rPr>
            </w:pPr>
            <w:ins w:id="260" w:author="MCC TF160" w:date="2024-08-13T20:10:00Z" w16du:dateUtc="2024-08-13T18:10:00Z">
              <w:r w:rsidRPr="00810EA6">
                <w:rPr>
                  <w:highlight w:val="yellow"/>
                </w:rPr>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3C0D9D42" w14:textId="77777777" w:rsidR="00450DFF" w:rsidRPr="00810EA6" w:rsidRDefault="00450DFF" w:rsidP="00297764">
            <w:pPr>
              <w:pStyle w:val="TAL"/>
              <w:rPr>
                <w:ins w:id="261" w:author="MCC TF160" w:date="2024-08-13T20:10:00Z" w16du:dateUtc="2024-08-13T18:10:00Z"/>
                <w:highlight w:val="yellow"/>
              </w:rPr>
            </w:pPr>
            <w:ins w:id="26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156D007" w14:textId="77777777" w:rsidR="00450DFF" w:rsidRPr="00810EA6" w:rsidRDefault="00450DFF" w:rsidP="00297764">
            <w:pPr>
              <w:pStyle w:val="TAL"/>
              <w:rPr>
                <w:ins w:id="26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A77A1B1" w14:textId="77777777" w:rsidR="00450DFF" w:rsidRPr="00810EA6" w:rsidRDefault="00450DFF" w:rsidP="00297764">
            <w:pPr>
              <w:pStyle w:val="TAL"/>
              <w:rPr>
                <w:ins w:id="264" w:author="MCC TF160" w:date="2024-08-13T20:10:00Z" w16du:dateUtc="2024-08-13T18:10:00Z"/>
                <w:highlight w:val="yellow"/>
              </w:rPr>
            </w:pPr>
          </w:p>
        </w:tc>
      </w:tr>
      <w:tr w:rsidR="00450DFF" w:rsidRPr="00810EA6" w14:paraId="27D75400" w14:textId="77777777" w:rsidTr="00297764">
        <w:tblPrEx>
          <w:tblCellMar>
            <w:left w:w="108" w:type="dxa"/>
            <w:right w:w="108" w:type="dxa"/>
          </w:tblCellMar>
          <w:tblLook w:val="0000" w:firstRow="0" w:lastRow="0" w:firstColumn="0" w:lastColumn="0" w:noHBand="0" w:noVBand="0"/>
        </w:tblPrEx>
        <w:trPr>
          <w:ins w:id="26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22CE7F" w14:textId="77777777" w:rsidR="00450DFF" w:rsidRPr="00810EA6" w:rsidRDefault="00450DFF" w:rsidP="00297764">
            <w:pPr>
              <w:pStyle w:val="TAL"/>
              <w:rPr>
                <w:ins w:id="266" w:author="MCC TF160" w:date="2024-08-13T20:10:00Z" w16du:dateUtc="2024-08-13T18:10:00Z"/>
                <w:highlight w:val="yellow"/>
              </w:rPr>
            </w:pPr>
            <w:ins w:id="267" w:author="MCC TF160" w:date="2024-08-13T20:10:00Z" w16du:dateUtc="2024-08-13T18:10:00Z">
              <w:r w:rsidRPr="00810EA6">
                <w:rPr>
                  <w:highlight w:val="yellow"/>
                </w:rPr>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0A589A9C" w14:textId="77777777" w:rsidR="00450DFF" w:rsidRPr="00810EA6" w:rsidRDefault="00450DFF" w:rsidP="00297764">
            <w:pPr>
              <w:pStyle w:val="TAL"/>
              <w:rPr>
                <w:ins w:id="268" w:author="MCC TF160" w:date="2024-08-13T20:10:00Z" w16du:dateUtc="2024-08-13T18:10:00Z"/>
                <w:highlight w:val="yellow"/>
              </w:rPr>
            </w:pPr>
            <w:ins w:id="26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42FF631" w14:textId="77777777" w:rsidR="00450DFF" w:rsidRPr="00810EA6" w:rsidRDefault="00450DFF" w:rsidP="00297764">
            <w:pPr>
              <w:pStyle w:val="TAL"/>
              <w:rPr>
                <w:ins w:id="27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F046D06" w14:textId="77777777" w:rsidR="00450DFF" w:rsidRPr="00810EA6" w:rsidRDefault="00450DFF" w:rsidP="00297764">
            <w:pPr>
              <w:pStyle w:val="TAL"/>
              <w:rPr>
                <w:ins w:id="271" w:author="MCC TF160" w:date="2024-08-13T20:10:00Z" w16du:dateUtc="2024-08-13T18:10:00Z"/>
                <w:highlight w:val="yellow"/>
              </w:rPr>
            </w:pPr>
          </w:p>
        </w:tc>
      </w:tr>
      <w:tr w:rsidR="00450DFF" w:rsidRPr="00810EA6" w14:paraId="38BB87E7" w14:textId="77777777" w:rsidTr="00297764">
        <w:tblPrEx>
          <w:tblCellMar>
            <w:left w:w="108" w:type="dxa"/>
            <w:right w:w="108" w:type="dxa"/>
          </w:tblCellMar>
          <w:tblLook w:val="0000" w:firstRow="0" w:lastRow="0" w:firstColumn="0" w:lastColumn="0" w:noHBand="0" w:noVBand="0"/>
        </w:tblPrEx>
        <w:trPr>
          <w:ins w:id="27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ABE4F28" w14:textId="77777777" w:rsidR="00450DFF" w:rsidRPr="00810EA6" w:rsidRDefault="00450DFF" w:rsidP="00297764">
            <w:pPr>
              <w:pStyle w:val="TAL"/>
              <w:rPr>
                <w:ins w:id="273" w:author="MCC TF160" w:date="2024-08-13T20:10:00Z" w16du:dateUtc="2024-08-13T18:10:00Z"/>
                <w:highlight w:val="yellow"/>
              </w:rPr>
            </w:pPr>
            <w:ins w:id="274" w:author="MCC TF160" w:date="2024-08-13T20:10:00Z" w16du:dateUtc="2024-08-13T18:10:00Z">
              <w:r w:rsidRPr="00810EA6">
                <w:rPr>
                  <w:highlight w:val="yellow"/>
                </w:rPr>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41EF6C20" w14:textId="77777777" w:rsidR="00450DFF" w:rsidRPr="00810EA6" w:rsidRDefault="00450DFF" w:rsidP="00297764">
            <w:pPr>
              <w:pStyle w:val="TAL"/>
              <w:rPr>
                <w:ins w:id="275" w:author="MCC TF160" w:date="2024-08-13T20:10:00Z" w16du:dateUtc="2024-08-13T18:10:00Z"/>
                <w:highlight w:val="yellow"/>
              </w:rPr>
            </w:pPr>
            <w:ins w:id="27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913E31D" w14:textId="77777777" w:rsidR="00450DFF" w:rsidRPr="00810EA6" w:rsidRDefault="00450DFF" w:rsidP="00297764">
            <w:pPr>
              <w:pStyle w:val="TAL"/>
              <w:rPr>
                <w:ins w:id="27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AFCA10F" w14:textId="77777777" w:rsidR="00450DFF" w:rsidRPr="00810EA6" w:rsidRDefault="00450DFF" w:rsidP="00297764">
            <w:pPr>
              <w:pStyle w:val="TAL"/>
              <w:rPr>
                <w:ins w:id="278" w:author="MCC TF160" w:date="2024-08-13T20:10:00Z" w16du:dateUtc="2024-08-13T18:10:00Z"/>
                <w:highlight w:val="yellow"/>
              </w:rPr>
            </w:pPr>
          </w:p>
        </w:tc>
      </w:tr>
      <w:tr w:rsidR="00450DFF" w:rsidRPr="00810EA6" w14:paraId="48FE417A" w14:textId="77777777" w:rsidTr="00297764">
        <w:tblPrEx>
          <w:tblCellMar>
            <w:left w:w="108" w:type="dxa"/>
            <w:right w:w="108" w:type="dxa"/>
          </w:tblCellMar>
          <w:tblLook w:val="0000" w:firstRow="0" w:lastRow="0" w:firstColumn="0" w:lastColumn="0" w:noHBand="0" w:noVBand="0"/>
        </w:tblPrEx>
        <w:trPr>
          <w:ins w:id="27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D597F63" w14:textId="77777777" w:rsidR="00450DFF" w:rsidRPr="00810EA6" w:rsidRDefault="00450DFF" w:rsidP="00297764">
            <w:pPr>
              <w:pStyle w:val="TAL"/>
              <w:rPr>
                <w:ins w:id="280" w:author="MCC TF160" w:date="2024-08-13T20:10:00Z" w16du:dateUtc="2024-08-13T18:10:00Z"/>
                <w:highlight w:val="yellow"/>
              </w:rPr>
            </w:pPr>
            <w:ins w:id="281" w:author="MCC TF160" w:date="2024-08-13T20:10:00Z" w16du:dateUtc="2024-08-13T18:10:00Z">
              <w:r w:rsidRPr="00810EA6">
                <w:rPr>
                  <w:highlight w:val="yellow"/>
                </w:rPr>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3D78C3F8" w14:textId="77777777" w:rsidR="00450DFF" w:rsidRPr="00810EA6" w:rsidRDefault="00450DFF" w:rsidP="00297764">
            <w:pPr>
              <w:pStyle w:val="TAL"/>
              <w:rPr>
                <w:ins w:id="282" w:author="MCC TF160" w:date="2024-08-13T20:10:00Z" w16du:dateUtc="2024-08-13T18:10:00Z"/>
                <w:highlight w:val="yellow"/>
              </w:rPr>
            </w:pPr>
            <w:ins w:id="28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D02D41D" w14:textId="77777777" w:rsidR="00450DFF" w:rsidRPr="00810EA6" w:rsidRDefault="00450DFF" w:rsidP="00297764">
            <w:pPr>
              <w:pStyle w:val="TAL"/>
              <w:rPr>
                <w:ins w:id="28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0904044" w14:textId="77777777" w:rsidR="00450DFF" w:rsidRPr="00810EA6" w:rsidRDefault="00450DFF" w:rsidP="00297764">
            <w:pPr>
              <w:pStyle w:val="TAL"/>
              <w:rPr>
                <w:ins w:id="285" w:author="MCC TF160" w:date="2024-08-13T20:10:00Z" w16du:dateUtc="2024-08-13T18:10:00Z"/>
                <w:highlight w:val="yellow"/>
              </w:rPr>
            </w:pPr>
          </w:p>
        </w:tc>
      </w:tr>
      <w:tr w:rsidR="00450DFF" w:rsidRPr="00810EA6" w14:paraId="6CA96C02" w14:textId="77777777" w:rsidTr="00297764">
        <w:tblPrEx>
          <w:tblCellMar>
            <w:left w:w="108" w:type="dxa"/>
            <w:right w:w="108" w:type="dxa"/>
          </w:tblCellMar>
          <w:tblLook w:val="0000" w:firstRow="0" w:lastRow="0" w:firstColumn="0" w:lastColumn="0" w:noHBand="0" w:noVBand="0"/>
        </w:tblPrEx>
        <w:trPr>
          <w:ins w:id="28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22B7D1" w14:textId="77777777" w:rsidR="00450DFF" w:rsidRPr="00810EA6" w:rsidRDefault="00450DFF" w:rsidP="00297764">
            <w:pPr>
              <w:pStyle w:val="TAL"/>
              <w:rPr>
                <w:ins w:id="287" w:author="MCC TF160" w:date="2024-08-13T20:10:00Z" w16du:dateUtc="2024-08-13T18:10:00Z"/>
                <w:highlight w:val="yellow"/>
              </w:rPr>
            </w:pPr>
            <w:ins w:id="288" w:author="MCC TF160" w:date="2024-08-13T20:10:00Z" w16du:dateUtc="2024-08-13T18:10:00Z">
              <w:r w:rsidRPr="00810EA6">
                <w:rPr>
                  <w:highlight w:val="yellow"/>
                </w:rPr>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17F2A63E" w14:textId="77777777" w:rsidR="00450DFF" w:rsidRPr="00810EA6" w:rsidRDefault="00450DFF" w:rsidP="00297764">
            <w:pPr>
              <w:pStyle w:val="TAL"/>
              <w:rPr>
                <w:ins w:id="289" w:author="MCC TF160" w:date="2024-08-13T20:10:00Z" w16du:dateUtc="2024-08-13T18:10:00Z"/>
                <w:highlight w:val="yellow"/>
              </w:rPr>
            </w:pPr>
            <w:ins w:id="29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2E05FC8" w14:textId="77777777" w:rsidR="00450DFF" w:rsidRPr="00810EA6" w:rsidRDefault="00450DFF" w:rsidP="00297764">
            <w:pPr>
              <w:pStyle w:val="TAL"/>
              <w:rPr>
                <w:ins w:id="29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4C74B89" w14:textId="77777777" w:rsidR="00450DFF" w:rsidRPr="00810EA6" w:rsidRDefault="00450DFF" w:rsidP="00297764">
            <w:pPr>
              <w:pStyle w:val="TAL"/>
              <w:rPr>
                <w:ins w:id="292" w:author="MCC TF160" w:date="2024-08-13T20:10:00Z" w16du:dateUtc="2024-08-13T18:10:00Z"/>
                <w:highlight w:val="yellow"/>
              </w:rPr>
            </w:pPr>
          </w:p>
        </w:tc>
      </w:tr>
      <w:tr w:rsidR="00450DFF" w:rsidRPr="00810EA6" w14:paraId="45F4BD1B" w14:textId="77777777" w:rsidTr="00297764">
        <w:tblPrEx>
          <w:tblCellMar>
            <w:left w:w="108" w:type="dxa"/>
            <w:right w:w="108" w:type="dxa"/>
          </w:tblCellMar>
          <w:tblLook w:val="0000" w:firstRow="0" w:lastRow="0" w:firstColumn="0" w:lastColumn="0" w:noHBand="0" w:noVBand="0"/>
        </w:tblPrEx>
        <w:trPr>
          <w:ins w:id="29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AA16D22" w14:textId="77777777" w:rsidR="00450DFF" w:rsidRPr="00810EA6" w:rsidRDefault="00450DFF" w:rsidP="00297764">
            <w:pPr>
              <w:pStyle w:val="TAL"/>
              <w:rPr>
                <w:ins w:id="294" w:author="MCC TF160" w:date="2024-08-13T20:10:00Z" w16du:dateUtc="2024-08-13T18:10:00Z"/>
                <w:highlight w:val="yellow"/>
              </w:rPr>
            </w:pPr>
            <w:ins w:id="295" w:author="MCC TF160" w:date="2024-08-13T20:10:00Z" w16du:dateUtc="2024-08-13T18:10:00Z">
              <w:r w:rsidRPr="00810EA6">
                <w:rPr>
                  <w:highlight w:val="yellow"/>
                </w:rPr>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5DE4741C" w14:textId="77777777" w:rsidR="00450DFF" w:rsidRPr="00810EA6" w:rsidRDefault="00450DFF" w:rsidP="00297764">
            <w:pPr>
              <w:pStyle w:val="TAL"/>
              <w:rPr>
                <w:ins w:id="296" w:author="MCC TF160" w:date="2024-08-13T20:10:00Z" w16du:dateUtc="2024-08-13T18:10:00Z"/>
                <w:highlight w:val="yellow"/>
              </w:rPr>
            </w:pPr>
            <w:ins w:id="29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047504F" w14:textId="77777777" w:rsidR="00450DFF" w:rsidRPr="00810EA6" w:rsidRDefault="00450DFF" w:rsidP="00297764">
            <w:pPr>
              <w:pStyle w:val="TAL"/>
              <w:rPr>
                <w:ins w:id="29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AE09D05" w14:textId="77777777" w:rsidR="00450DFF" w:rsidRPr="00810EA6" w:rsidRDefault="00450DFF" w:rsidP="00297764">
            <w:pPr>
              <w:pStyle w:val="TAL"/>
              <w:rPr>
                <w:ins w:id="299" w:author="MCC TF160" w:date="2024-08-13T20:10:00Z" w16du:dateUtc="2024-08-13T18:10:00Z"/>
                <w:highlight w:val="yellow"/>
              </w:rPr>
            </w:pPr>
          </w:p>
        </w:tc>
      </w:tr>
      <w:tr w:rsidR="00450DFF" w:rsidRPr="00810EA6" w14:paraId="537C2C82" w14:textId="77777777" w:rsidTr="00297764">
        <w:tblPrEx>
          <w:tblCellMar>
            <w:left w:w="108" w:type="dxa"/>
            <w:right w:w="108" w:type="dxa"/>
          </w:tblCellMar>
          <w:tblLook w:val="0000" w:firstRow="0" w:lastRow="0" w:firstColumn="0" w:lastColumn="0" w:noHBand="0" w:noVBand="0"/>
        </w:tblPrEx>
        <w:trPr>
          <w:ins w:id="30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9078B0D" w14:textId="77777777" w:rsidR="00450DFF" w:rsidRPr="00810EA6" w:rsidRDefault="00450DFF" w:rsidP="00297764">
            <w:pPr>
              <w:pStyle w:val="TAL"/>
              <w:rPr>
                <w:ins w:id="301" w:author="MCC TF160" w:date="2024-08-13T20:10:00Z" w16du:dateUtc="2024-08-13T18:10:00Z"/>
                <w:highlight w:val="yellow"/>
              </w:rPr>
            </w:pPr>
            <w:ins w:id="302" w:author="MCC TF160" w:date="2024-08-13T20:10:00Z" w16du:dateUtc="2024-08-13T18:10:00Z">
              <w:r w:rsidRPr="00810EA6">
                <w:rPr>
                  <w:highlight w:val="yellow"/>
                </w:rPr>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116E4E30" w14:textId="77777777" w:rsidR="00450DFF" w:rsidRPr="00810EA6" w:rsidRDefault="00450DFF" w:rsidP="00297764">
            <w:pPr>
              <w:pStyle w:val="TAL"/>
              <w:rPr>
                <w:ins w:id="303" w:author="MCC TF160" w:date="2024-08-13T20:10:00Z" w16du:dateUtc="2024-08-13T18:10:00Z"/>
                <w:highlight w:val="yellow"/>
              </w:rPr>
            </w:pPr>
            <w:ins w:id="30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FBA4075" w14:textId="77777777" w:rsidR="00450DFF" w:rsidRPr="00810EA6" w:rsidRDefault="00450DFF" w:rsidP="00297764">
            <w:pPr>
              <w:pStyle w:val="TAL"/>
              <w:rPr>
                <w:ins w:id="30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747AB1C" w14:textId="77777777" w:rsidR="00450DFF" w:rsidRPr="00810EA6" w:rsidRDefault="00450DFF" w:rsidP="00297764">
            <w:pPr>
              <w:pStyle w:val="TAL"/>
              <w:rPr>
                <w:ins w:id="306" w:author="MCC TF160" w:date="2024-08-13T20:10:00Z" w16du:dateUtc="2024-08-13T18:10:00Z"/>
                <w:highlight w:val="yellow"/>
              </w:rPr>
            </w:pPr>
          </w:p>
        </w:tc>
      </w:tr>
      <w:tr w:rsidR="00450DFF" w:rsidRPr="00810EA6" w14:paraId="7DED34E8" w14:textId="77777777" w:rsidTr="00297764">
        <w:tblPrEx>
          <w:tblCellMar>
            <w:left w:w="108" w:type="dxa"/>
            <w:right w:w="108" w:type="dxa"/>
          </w:tblCellMar>
          <w:tblLook w:val="0000" w:firstRow="0" w:lastRow="0" w:firstColumn="0" w:lastColumn="0" w:noHBand="0" w:noVBand="0"/>
        </w:tblPrEx>
        <w:trPr>
          <w:ins w:id="30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C4612C" w14:textId="77777777" w:rsidR="00450DFF" w:rsidRPr="00810EA6" w:rsidRDefault="00450DFF" w:rsidP="00297764">
            <w:pPr>
              <w:pStyle w:val="TAL"/>
              <w:rPr>
                <w:ins w:id="308" w:author="MCC TF160" w:date="2024-08-13T20:10:00Z" w16du:dateUtc="2024-08-13T18:10:00Z"/>
                <w:highlight w:val="yellow"/>
              </w:rPr>
            </w:pPr>
            <w:ins w:id="309" w:author="MCC TF160" w:date="2024-08-13T20:10:00Z" w16du:dateUtc="2024-08-13T18:10:00Z">
              <w:r w:rsidRPr="00810EA6">
                <w:rPr>
                  <w:highlight w:val="yellow"/>
                </w:rPr>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51D0CF0B" w14:textId="77777777" w:rsidR="00450DFF" w:rsidRPr="00810EA6" w:rsidRDefault="00450DFF" w:rsidP="00297764">
            <w:pPr>
              <w:pStyle w:val="TAL"/>
              <w:rPr>
                <w:ins w:id="310" w:author="MCC TF160" w:date="2024-08-13T20:10:00Z" w16du:dateUtc="2024-08-13T18:10:00Z"/>
                <w:highlight w:val="yellow"/>
              </w:rPr>
            </w:pPr>
            <w:ins w:id="31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2A3AEB7" w14:textId="77777777" w:rsidR="00450DFF" w:rsidRPr="00810EA6" w:rsidRDefault="00450DFF" w:rsidP="00297764">
            <w:pPr>
              <w:pStyle w:val="TAL"/>
              <w:rPr>
                <w:ins w:id="31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C727486" w14:textId="77777777" w:rsidR="00450DFF" w:rsidRPr="00810EA6" w:rsidRDefault="00450DFF" w:rsidP="00297764">
            <w:pPr>
              <w:pStyle w:val="TAL"/>
              <w:rPr>
                <w:ins w:id="313" w:author="MCC TF160" w:date="2024-08-13T20:10:00Z" w16du:dateUtc="2024-08-13T18:10:00Z"/>
                <w:highlight w:val="yellow"/>
              </w:rPr>
            </w:pPr>
          </w:p>
        </w:tc>
      </w:tr>
      <w:tr w:rsidR="00450DFF" w:rsidRPr="00810EA6" w14:paraId="46BDBB21" w14:textId="77777777" w:rsidTr="00297764">
        <w:tblPrEx>
          <w:tblCellMar>
            <w:left w:w="108" w:type="dxa"/>
            <w:right w:w="108" w:type="dxa"/>
          </w:tblCellMar>
          <w:tblLook w:val="0000" w:firstRow="0" w:lastRow="0" w:firstColumn="0" w:lastColumn="0" w:noHBand="0" w:noVBand="0"/>
        </w:tblPrEx>
        <w:trPr>
          <w:ins w:id="31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013AEC8" w14:textId="77777777" w:rsidR="00450DFF" w:rsidRPr="00810EA6" w:rsidRDefault="00450DFF" w:rsidP="00297764">
            <w:pPr>
              <w:pStyle w:val="TAL"/>
              <w:rPr>
                <w:ins w:id="315" w:author="MCC TF160" w:date="2024-08-13T20:10:00Z" w16du:dateUtc="2024-08-13T18:10:00Z"/>
                <w:highlight w:val="yellow"/>
              </w:rPr>
            </w:pPr>
            <w:ins w:id="316" w:author="MCC TF160" w:date="2024-08-13T20:10:00Z" w16du:dateUtc="2024-08-13T18:10:00Z">
              <w:r w:rsidRPr="00810EA6">
                <w:rPr>
                  <w:highlight w:val="yellow"/>
                </w:rPr>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5E24E3EE" w14:textId="77777777" w:rsidR="00450DFF" w:rsidRPr="00810EA6" w:rsidRDefault="00450DFF" w:rsidP="00297764">
            <w:pPr>
              <w:pStyle w:val="TAL"/>
              <w:rPr>
                <w:ins w:id="317" w:author="MCC TF160" w:date="2024-08-13T20:10:00Z" w16du:dateUtc="2024-08-13T18:10:00Z"/>
                <w:highlight w:val="yellow"/>
              </w:rPr>
            </w:pPr>
            <w:ins w:id="31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84900EB" w14:textId="77777777" w:rsidR="00450DFF" w:rsidRPr="00810EA6" w:rsidRDefault="00450DFF" w:rsidP="00297764">
            <w:pPr>
              <w:pStyle w:val="TAL"/>
              <w:rPr>
                <w:ins w:id="31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B520F2" w14:textId="77777777" w:rsidR="00450DFF" w:rsidRPr="00810EA6" w:rsidRDefault="00450DFF" w:rsidP="00297764">
            <w:pPr>
              <w:pStyle w:val="TAL"/>
              <w:rPr>
                <w:ins w:id="320" w:author="MCC TF160" w:date="2024-08-13T20:10:00Z" w16du:dateUtc="2024-08-13T18:10:00Z"/>
                <w:highlight w:val="yellow"/>
              </w:rPr>
            </w:pPr>
          </w:p>
        </w:tc>
      </w:tr>
      <w:tr w:rsidR="00450DFF" w:rsidRPr="00810EA6" w14:paraId="231E0AE3" w14:textId="77777777" w:rsidTr="00297764">
        <w:tblPrEx>
          <w:tblCellMar>
            <w:left w:w="108" w:type="dxa"/>
            <w:right w:w="108" w:type="dxa"/>
          </w:tblCellMar>
          <w:tblLook w:val="0000" w:firstRow="0" w:lastRow="0" w:firstColumn="0" w:lastColumn="0" w:noHBand="0" w:noVBand="0"/>
        </w:tblPrEx>
        <w:trPr>
          <w:ins w:id="32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7C0CB4F" w14:textId="77777777" w:rsidR="00450DFF" w:rsidRPr="00810EA6" w:rsidRDefault="00450DFF" w:rsidP="00297764">
            <w:pPr>
              <w:pStyle w:val="TAL"/>
              <w:rPr>
                <w:ins w:id="322" w:author="MCC TF160" w:date="2024-08-13T20:10:00Z" w16du:dateUtc="2024-08-13T18:10:00Z"/>
                <w:highlight w:val="yellow"/>
              </w:rPr>
            </w:pPr>
            <w:ins w:id="323" w:author="MCC TF160" w:date="2024-08-13T20:10:00Z" w16du:dateUtc="2024-08-13T18:10:00Z">
              <w:r w:rsidRPr="00810EA6">
                <w:rPr>
                  <w:highlight w:val="yellow"/>
                </w:rPr>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A448C3D" w14:textId="77777777" w:rsidR="00450DFF" w:rsidRPr="00810EA6" w:rsidRDefault="00450DFF" w:rsidP="00297764">
            <w:pPr>
              <w:pStyle w:val="TAL"/>
              <w:rPr>
                <w:ins w:id="324" w:author="MCC TF160" w:date="2024-08-13T20:10:00Z" w16du:dateUtc="2024-08-13T18:10:00Z"/>
                <w:highlight w:val="yellow"/>
              </w:rPr>
            </w:pPr>
            <w:ins w:id="32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2C4C16C" w14:textId="77777777" w:rsidR="00450DFF" w:rsidRPr="00810EA6" w:rsidRDefault="00450DFF" w:rsidP="00297764">
            <w:pPr>
              <w:pStyle w:val="TAL"/>
              <w:rPr>
                <w:ins w:id="32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13D2E18" w14:textId="77777777" w:rsidR="00450DFF" w:rsidRPr="00810EA6" w:rsidRDefault="00450DFF" w:rsidP="00297764">
            <w:pPr>
              <w:pStyle w:val="TAL"/>
              <w:rPr>
                <w:ins w:id="327" w:author="MCC TF160" w:date="2024-08-13T20:10:00Z" w16du:dateUtc="2024-08-13T18:10:00Z"/>
                <w:highlight w:val="yellow"/>
              </w:rPr>
            </w:pPr>
          </w:p>
        </w:tc>
      </w:tr>
      <w:tr w:rsidR="00450DFF" w:rsidRPr="00810EA6" w14:paraId="59785282" w14:textId="77777777" w:rsidTr="00297764">
        <w:tblPrEx>
          <w:tblCellMar>
            <w:left w:w="108" w:type="dxa"/>
            <w:right w:w="108" w:type="dxa"/>
          </w:tblCellMar>
          <w:tblLook w:val="0000" w:firstRow="0" w:lastRow="0" w:firstColumn="0" w:lastColumn="0" w:noHBand="0" w:noVBand="0"/>
        </w:tblPrEx>
        <w:trPr>
          <w:ins w:id="32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2947AD6" w14:textId="77777777" w:rsidR="00450DFF" w:rsidRPr="00810EA6" w:rsidRDefault="00450DFF" w:rsidP="00297764">
            <w:pPr>
              <w:pStyle w:val="TAL"/>
              <w:rPr>
                <w:ins w:id="329" w:author="MCC TF160" w:date="2024-08-13T20:10:00Z" w16du:dateUtc="2024-08-13T18:10:00Z"/>
                <w:highlight w:val="yellow"/>
              </w:rPr>
            </w:pPr>
            <w:ins w:id="330" w:author="MCC TF160" w:date="2024-08-13T20:10:00Z" w16du:dateUtc="2024-08-13T18:10:00Z">
              <w:r w:rsidRPr="00810EA6">
                <w:rPr>
                  <w:highlight w:val="yellow"/>
                </w:rPr>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253936F4" w14:textId="77777777" w:rsidR="00450DFF" w:rsidRPr="00810EA6" w:rsidRDefault="00450DFF" w:rsidP="00297764">
            <w:pPr>
              <w:pStyle w:val="TAL"/>
              <w:rPr>
                <w:ins w:id="331" w:author="MCC TF160" w:date="2024-08-13T20:10:00Z" w16du:dateUtc="2024-08-13T18:10:00Z"/>
                <w:highlight w:val="yellow"/>
              </w:rPr>
            </w:pPr>
            <w:ins w:id="33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EFDEA49" w14:textId="77777777" w:rsidR="00450DFF" w:rsidRPr="00810EA6" w:rsidRDefault="00450DFF" w:rsidP="00297764">
            <w:pPr>
              <w:pStyle w:val="TAL"/>
              <w:rPr>
                <w:ins w:id="33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11BC7A" w14:textId="77777777" w:rsidR="00450DFF" w:rsidRPr="00810EA6" w:rsidRDefault="00450DFF" w:rsidP="00297764">
            <w:pPr>
              <w:pStyle w:val="TAL"/>
              <w:rPr>
                <w:ins w:id="334" w:author="MCC TF160" w:date="2024-08-13T20:10:00Z" w16du:dateUtc="2024-08-13T18:10:00Z"/>
                <w:highlight w:val="yellow"/>
              </w:rPr>
            </w:pPr>
          </w:p>
        </w:tc>
      </w:tr>
      <w:tr w:rsidR="00450DFF" w:rsidRPr="00810EA6" w14:paraId="10379C7D" w14:textId="77777777" w:rsidTr="00297764">
        <w:tblPrEx>
          <w:tblCellMar>
            <w:left w:w="108" w:type="dxa"/>
            <w:right w:w="108" w:type="dxa"/>
          </w:tblCellMar>
          <w:tblLook w:val="0000" w:firstRow="0" w:lastRow="0" w:firstColumn="0" w:lastColumn="0" w:noHBand="0" w:noVBand="0"/>
        </w:tblPrEx>
        <w:trPr>
          <w:ins w:id="33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8023C49" w14:textId="77777777" w:rsidR="00450DFF" w:rsidRPr="00810EA6" w:rsidRDefault="00450DFF" w:rsidP="00297764">
            <w:pPr>
              <w:pStyle w:val="TAL"/>
              <w:rPr>
                <w:ins w:id="336" w:author="MCC TF160" w:date="2024-08-13T20:10:00Z" w16du:dateUtc="2024-08-13T18:10:00Z"/>
                <w:highlight w:val="yellow"/>
              </w:rPr>
            </w:pPr>
            <w:ins w:id="337" w:author="MCC TF160" w:date="2024-08-13T20:10:00Z" w16du:dateUtc="2024-08-13T18:10:00Z">
              <w:r w:rsidRPr="00810EA6">
                <w:rPr>
                  <w:highlight w:val="yellow"/>
                </w:rPr>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08CFAE6A" w14:textId="77777777" w:rsidR="00450DFF" w:rsidRPr="00810EA6" w:rsidRDefault="00450DFF" w:rsidP="00297764">
            <w:pPr>
              <w:pStyle w:val="TAL"/>
              <w:rPr>
                <w:ins w:id="338" w:author="MCC TF160" w:date="2024-08-13T20:10:00Z" w16du:dateUtc="2024-08-13T18:10:00Z"/>
                <w:highlight w:val="yellow"/>
              </w:rPr>
            </w:pPr>
            <w:ins w:id="33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262CF95" w14:textId="77777777" w:rsidR="00450DFF" w:rsidRPr="00810EA6" w:rsidRDefault="00450DFF" w:rsidP="00297764">
            <w:pPr>
              <w:pStyle w:val="TAL"/>
              <w:rPr>
                <w:ins w:id="34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3C24E03" w14:textId="77777777" w:rsidR="00450DFF" w:rsidRPr="00810EA6" w:rsidRDefault="00450DFF" w:rsidP="00297764">
            <w:pPr>
              <w:pStyle w:val="TAL"/>
              <w:rPr>
                <w:ins w:id="341" w:author="MCC TF160" w:date="2024-08-13T20:10:00Z" w16du:dateUtc="2024-08-13T18:10:00Z"/>
                <w:highlight w:val="yellow"/>
              </w:rPr>
            </w:pPr>
          </w:p>
        </w:tc>
      </w:tr>
      <w:tr w:rsidR="00450DFF" w:rsidRPr="00810EA6" w14:paraId="15EE1977" w14:textId="77777777" w:rsidTr="00297764">
        <w:tblPrEx>
          <w:tblCellMar>
            <w:left w:w="108" w:type="dxa"/>
            <w:right w:w="108" w:type="dxa"/>
          </w:tblCellMar>
          <w:tblLook w:val="0000" w:firstRow="0" w:lastRow="0" w:firstColumn="0" w:lastColumn="0" w:noHBand="0" w:noVBand="0"/>
        </w:tblPrEx>
        <w:trPr>
          <w:ins w:id="34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07B2141" w14:textId="77777777" w:rsidR="00450DFF" w:rsidRPr="00810EA6" w:rsidRDefault="00450DFF" w:rsidP="00297764">
            <w:pPr>
              <w:pStyle w:val="TAL"/>
              <w:rPr>
                <w:ins w:id="343" w:author="MCC TF160" w:date="2024-08-13T20:10:00Z" w16du:dateUtc="2024-08-13T18:10:00Z"/>
                <w:highlight w:val="yellow"/>
              </w:rPr>
            </w:pPr>
            <w:ins w:id="344" w:author="MCC TF160" w:date="2024-08-13T20:10:00Z" w16du:dateUtc="2024-08-13T18:10:00Z">
              <w:r w:rsidRPr="00810EA6">
                <w:rPr>
                  <w:highlight w:val="yellow"/>
                </w:rPr>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4EB79D25" w14:textId="77777777" w:rsidR="00450DFF" w:rsidRPr="00810EA6" w:rsidRDefault="00450DFF" w:rsidP="00297764">
            <w:pPr>
              <w:pStyle w:val="TAL"/>
              <w:rPr>
                <w:ins w:id="345" w:author="MCC TF160" w:date="2024-08-13T20:10:00Z" w16du:dateUtc="2024-08-13T18:10:00Z"/>
                <w:highlight w:val="yellow"/>
              </w:rPr>
            </w:pPr>
            <w:ins w:id="34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1468CF" w14:textId="77777777" w:rsidR="00450DFF" w:rsidRPr="00810EA6" w:rsidRDefault="00450DFF" w:rsidP="00297764">
            <w:pPr>
              <w:pStyle w:val="TAL"/>
              <w:rPr>
                <w:ins w:id="34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05BB45" w14:textId="77777777" w:rsidR="00450DFF" w:rsidRPr="00810EA6" w:rsidRDefault="00450DFF" w:rsidP="00297764">
            <w:pPr>
              <w:pStyle w:val="TAL"/>
              <w:rPr>
                <w:ins w:id="348" w:author="MCC TF160" w:date="2024-08-13T20:10:00Z" w16du:dateUtc="2024-08-13T18:10:00Z"/>
                <w:highlight w:val="yellow"/>
              </w:rPr>
            </w:pPr>
          </w:p>
        </w:tc>
      </w:tr>
      <w:tr w:rsidR="00450DFF" w:rsidRPr="00810EA6" w14:paraId="4F9364D5" w14:textId="77777777" w:rsidTr="00297764">
        <w:tblPrEx>
          <w:tblCellMar>
            <w:left w:w="108" w:type="dxa"/>
            <w:right w:w="108" w:type="dxa"/>
          </w:tblCellMar>
          <w:tblLook w:val="0000" w:firstRow="0" w:lastRow="0" w:firstColumn="0" w:lastColumn="0" w:noHBand="0" w:noVBand="0"/>
        </w:tblPrEx>
        <w:trPr>
          <w:ins w:id="34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A53A413" w14:textId="77777777" w:rsidR="00450DFF" w:rsidRPr="00810EA6" w:rsidRDefault="00450DFF" w:rsidP="00297764">
            <w:pPr>
              <w:pStyle w:val="TAL"/>
              <w:rPr>
                <w:ins w:id="350" w:author="MCC TF160" w:date="2024-08-13T20:10:00Z" w16du:dateUtc="2024-08-13T18:10:00Z"/>
                <w:highlight w:val="yellow"/>
              </w:rPr>
            </w:pPr>
            <w:ins w:id="351" w:author="MCC TF160" w:date="2024-08-13T20:10:00Z" w16du:dateUtc="2024-08-13T18:10:00Z">
              <w:r w:rsidRPr="00810EA6">
                <w:rPr>
                  <w:highlight w:val="yellow"/>
                </w:rPr>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25CA4F6F" w14:textId="77777777" w:rsidR="00450DFF" w:rsidRPr="00810EA6" w:rsidRDefault="00450DFF" w:rsidP="00297764">
            <w:pPr>
              <w:pStyle w:val="TAL"/>
              <w:rPr>
                <w:ins w:id="352" w:author="MCC TF160" w:date="2024-08-13T20:10:00Z" w16du:dateUtc="2024-08-13T18:10:00Z"/>
                <w:highlight w:val="yellow"/>
              </w:rPr>
            </w:pPr>
            <w:ins w:id="35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D5629B1" w14:textId="77777777" w:rsidR="00450DFF" w:rsidRPr="00810EA6" w:rsidRDefault="00450DFF" w:rsidP="00297764">
            <w:pPr>
              <w:pStyle w:val="TAL"/>
              <w:rPr>
                <w:ins w:id="35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D8A595F" w14:textId="77777777" w:rsidR="00450DFF" w:rsidRPr="00810EA6" w:rsidRDefault="00450DFF" w:rsidP="00297764">
            <w:pPr>
              <w:pStyle w:val="TAL"/>
              <w:rPr>
                <w:ins w:id="355" w:author="MCC TF160" w:date="2024-08-13T20:10:00Z" w16du:dateUtc="2024-08-13T18:10:00Z"/>
                <w:highlight w:val="yellow"/>
              </w:rPr>
            </w:pPr>
          </w:p>
        </w:tc>
      </w:tr>
      <w:tr w:rsidR="00450DFF" w:rsidRPr="00810EA6" w14:paraId="0217B278" w14:textId="77777777" w:rsidTr="00297764">
        <w:tblPrEx>
          <w:tblCellMar>
            <w:left w:w="108" w:type="dxa"/>
            <w:right w:w="108" w:type="dxa"/>
          </w:tblCellMar>
          <w:tblLook w:val="0000" w:firstRow="0" w:lastRow="0" w:firstColumn="0" w:lastColumn="0" w:noHBand="0" w:noVBand="0"/>
        </w:tblPrEx>
        <w:trPr>
          <w:ins w:id="35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490189E" w14:textId="77777777" w:rsidR="00450DFF" w:rsidRPr="00810EA6" w:rsidRDefault="00450DFF" w:rsidP="00297764">
            <w:pPr>
              <w:pStyle w:val="TAL"/>
              <w:rPr>
                <w:ins w:id="357" w:author="MCC TF160" w:date="2024-08-13T20:10:00Z" w16du:dateUtc="2024-08-13T18:10:00Z"/>
                <w:highlight w:val="yellow"/>
              </w:rPr>
            </w:pPr>
            <w:ins w:id="358" w:author="MCC TF160" w:date="2024-08-13T20:10:00Z" w16du:dateUtc="2024-08-13T18:10:00Z">
              <w:r w:rsidRPr="00810EA6">
                <w:rPr>
                  <w:highlight w:val="yellow"/>
                </w:rPr>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070D4C0E" w14:textId="77777777" w:rsidR="00450DFF" w:rsidRPr="00810EA6" w:rsidRDefault="00450DFF" w:rsidP="00297764">
            <w:pPr>
              <w:pStyle w:val="TAL"/>
              <w:rPr>
                <w:ins w:id="359" w:author="MCC TF160" w:date="2024-08-13T20:10:00Z" w16du:dateUtc="2024-08-13T18:10:00Z"/>
                <w:highlight w:val="yellow"/>
              </w:rPr>
            </w:pPr>
            <w:ins w:id="36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2B62B8" w14:textId="77777777" w:rsidR="00450DFF" w:rsidRPr="00810EA6" w:rsidRDefault="00450DFF" w:rsidP="00297764">
            <w:pPr>
              <w:pStyle w:val="TAL"/>
              <w:rPr>
                <w:ins w:id="36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76F813" w14:textId="77777777" w:rsidR="00450DFF" w:rsidRPr="00810EA6" w:rsidRDefault="00450DFF" w:rsidP="00297764">
            <w:pPr>
              <w:pStyle w:val="TAL"/>
              <w:rPr>
                <w:ins w:id="362" w:author="MCC TF160" w:date="2024-08-13T20:10:00Z" w16du:dateUtc="2024-08-13T18:10:00Z"/>
                <w:highlight w:val="yellow"/>
              </w:rPr>
            </w:pPr>
          </w:p>
        </w:tc>
      </w:tr>
      <w:tr w:rsidR="00450DFF" w:rsidRPr="00810EA6" w14:paraId="6E715D85" w14:textId="77777777" w:rsidTr="00297764">
        <w:tblPrEx>
          <w:tblCellMar>
            <w:left w:w="108" w:type="dxa"/>
            <w:right w:w="108" w:type="dxa"/>
          </w:tblCellMar>
          <w:tblLook w:val="0000" w:firstRow="0" w:lastRow="0" w:firstColumn="0" w:lastColumn="0" w:noHBand="0" w:noVBand="0"/>
        </w:tblPrEx>
        <w:trPr>
          <w:ins w:id="36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265698" w14:textId="77777777" w:rsidR="00450DFF" w:rsidRPr="00810EA6" w:rsidRDefault="00450DFF" w:rsidP="00297764">
            <w:pPr>
              <w:pStyle w:val="TAL"/>
              <w:rPr>
                <w:ins w:id="364" w:author="MCC TF160" w:date="2024-08-13T20:10:00Z" w16du:dateUtc="2024-08-13T18:10:00Z"/>
                <w:highlight w:val="yellow"/>
              </w:rPr>
            </w:pPr>
            <w:ins w:id="365" w:author="MCC TF160" w:date="2024-08-13T20:10:00Z" w16du:dateUtc="2024-08-13T18:10:00Z">
              <w:r w:rsidRPr="00810EA6">
                <w:rPr>
                  <w:highlight w:val="yellow"/>
                </w:rPr>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73D4FD7A" w14:textId="77777777" w:rsidR="00450DFF" w:rsidRPr="00810EA6" w:rsidRDefault="00450DFF" w:rsidP="00297764">
            <w:pPr>
              <w:pStyle w:val="TAL"/>
              <w:rPr>
                <w:ins w:id="366" w:author="MCC TF160" w:date="2024-08-13T20:10:00Z" w16du:dateUtc="2024-08-13T18:10:00Z"/>
                <w:highlight w:val="yellow"/>
              </w:rPr>
            </w:pPr>
            <w:ins w:id="36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D0D369E" w14:textId="77777777" w:rsidR="00450DFF" w:rsidRPr="00810EA6" w:rsidRDefault="00450DFF" w:rsidP="00297764">
            <w:pPr>
              <w:pStyle w:val="TAL"/>
              <w:rPr>
                <w:ins w:id="36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F52AA3" w14:textId="77777777" w:rsidR="00450DFF" w:rsidRPr="00810EA6" w:rsidRDefault="00450DFF" w:rsidP="00297764">
            <w:pPr>
              <w:pStyle w:val="TAL"/>
              <w:rPr>
                <w:ins w:id="369" w:author="MCC TF160" w:date="2024-08-13T20:10:00Z" w16du:dateUtc="2024-08-13T18:10:00Z"/>
                <w:highlight w:val="yellow"/>
              </w:rPr>
            </w:pPr>
          </w:p>
        </w:tc>
      </w:tr>
      <w:tr w:rsidR="00450DFF" w:rsidRPr="00810EA6" w14:paraId="65D89686" w14:textId="77777777" w:rsidTr="00297764">
        <w:tblPrEx>
          <w:tblCellMar>
            <w:left w:w="108" w:type="dxa"/>
            <w:right w:w="108" w:type="dxa"/>
          </w:tblCellMar>
          <w:tblLook w:val="0000" w:firstRow="0" w:lastRow="0" w:firstColumn="0" w:lastColumn="0" w:noHBand="0" w:noVBand="0"/>
        </w:tblPrEx>
        <w:trPr>
          <w:ins w:id="37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1D9AE6" w14:textId="77777777" w:rsidR="00450DFF" w:rsidRPr="00810EA6" w:rsidRDefault="00450DFF" w:rsidP="00297764">
            <w:pPr>
              <w:pStyle w:val="TAL"/>
              <w:rPr>
                <w:ins w:id="371" w:author="MCC TF160" w:date="2024-08-13T20:10:00Z" w16du:dateUtc="2024-08-13T18:10:00Z"/>
                <w:highlight w:val="yellow"/>
              </w:rPr>
            </w:pPr>
            <w:ins w:id="372" w:author="MCC TF160" w:date="2024-08-13T20:10:00Z" w16du:dateUtc="2024-08-13T18:10:00Z">
              <w:r w:rsidRPr="00810EA6">
                <w:rPr>
                  <w:highlight w:val="yellow"/>
                </w:rPr>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20CC2C78" w14:textId="77777777" w:rsidR="00450DFF" w:rsidRPr="00810EA6" w:rsidRDefault="00450DFF" w:rsidP="00297764">
            <w:pPr>
              <w:pStyle w:val="TAL"/>
              <w:rPr>
                <w:ins w:id="373" w:author="MCC TF160" w:date="2024-08-13T20:10:00Z" w16du:dateUtc="2024-08-13T18:10:00Z"/>
                <w:highlight w:val="yellow"/>
              </w:rPr>
            </w:pPr>
            <w:ins w:id="37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D2B2F0" w14:textId="77777777" w:rsidR="00450DFF" w:rsidRPr="00810EA6" w:rsidRDefault="00450DFF" w:rsidP="00297764">
            <w:pPr>
              <w:pStyle w:val="TAL"/>
              <w:rPr>
                <w:ins w:id="37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2775A1" w14:textId="77777777" w:rsidR="00450DFF" w:rsidRPr="00810EA6" w:rsidRDefault="00450DFF" w:rsidP="00297764">
            <w:pPr>
              <w:pStyle w:val="TAL"/>
              <w:rPr>
                <w:ins w:id="376" w:author="MCC TF160" w:date="2024-08-13T20:10:00Z" w16du:dateUtc="2024-08-13T18:10:00Z"/>
                <w:highlight w:val="yellow"/>
              </w:rPr>
            </w:pPr>
          </w:p>
        </w:tc>
      </w:tr>
      <w:tr w:rsidR="00450DFF" w:rsidRPr="00810EA6" w14:paraId="7170B0CE" w14:textId="77777777" w:rsidTr="00297764">
        <w:tblPrEx>
          <w:tblCellMar>
            <w:left w:w="108" w:type="dxa"/>
            <w:right w:w="108" w:type="dxa"/>
          </w:tblCellMar>
          <w:tblLook w:val="0000" w:firstRow="0" w:lastRow="0" w:firstColumn="0" w:lastColumn="0" w:noHBand="0" w:noVBand="0"/>
        </w:tblPrEx>
        <w:trPr>
          <w:ins w:id="37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113883E" w14:textId="77777777" w:rsidR="00450DFF" w:rsidRPr="00810EA6" w:rsidRDefault="00450DFF" w:rsidP="00297764">
            <w:pPr>
              <w:pStyle w:val="TAL"/>
              <w:rPr>
                <w:ins w:id="378" w:author="MCC TF160" w:date="2024-08-13T20:10:00Z" w16du:dateUtc="2024-08-13T18:10:00Z"/>
                <w:highlight w:val="yellow"/>
              </w:rPr>
            </w:pPr>
            <w:ins w:id="379" w:author="MCC TF160" w:date="2024-08-13T20:10:00Z" w16du:dateUtc="2024-08-13T18:10:00Z">
              <w:r w:rsidRPr="00810EA6">
                <w:rPr>
                  <w:highlight w:val="yellow"/>
                </w:rPr>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255E8C24" w14:textId="77777777" w:rsidR="00450DFF" w:rsidRPr="00810EA6" w:rsidRDefault="00450DFF" w:rsidP="00297764">
            <w:pPr>
              <w:pStyle w:val="TAL"/>
              <w:rPr>
                <w:ins w:id="380" w:author="MCC TF160" w:date="2024-08-13T20:10:00Z" w16du:dateUtc="2024-08-13T18:10:00Z"/>
                <w:highlight w:val="yellow"/>
              </w:rPr>
            </w:pPr>
            <w:ins w:id="38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732FDD9" w14:textId="77777777" w:rsidR="00450DFF" w:rsidRPr="00810EA6" w:rsidRDefault="00450DFF" w:rsidP="00297764">
            <w:pPr>
              <w:pStyle w:val="TAL"/>
              <w:rPr>
                <w:ins w:id="38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A412D39" w14:textId="77777777" w:rsidR="00450DFF" w:rsidRPr="00810EA6" w:rsidRDefault="00450DFF" w:rsidP="00297764">
            <w:pPr>
              <w:pStyle w:val="TAL"/>
              <w:rPr>
                <w:ins w:id="383" w:author="MCC TF160" w:date="2024-08-13T20:10:00Z" w16du:dateUtc="2024-08-13T18:10:00Z"/>
                <w:highlight w:val="yellow"/>
              </w:rPr>
            </w:pPr>
          </w:p>
        </w:tc>
      </w:tr>
      <w:tr w:rsidR="00450DFF" w:rsidRPr="00810EA6" w14:paraId="7B2DD184" w14:textId="77777777" w:rsidTr="00297764">
        <w:tblPrEx>
          <w:tblCellMar>
            <w:left w:w="108" w:type="dxa"/>
            <w:right w:w="108" w:type="dxa"/>
          </w:tblCellMar>
          <w:tblLook w:val="0000" w:firstRow="0" w:lastRow="0" w:firstColumn="0" w:lastColumn="0" w:noHBand="0" w:noVBand="0"/>
        </w:tblPrEx>
        <w:trPr>
          <w:ins w:id="38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B3BCB85" w14:textId="77777777" w:rsidR="00450DFF" w:rsidRPr="00810EA6" w:rsidRDefault="00450DFF" w:rsidP="00297764">
            <w:pPr>
              <w:pStyle w:val="TAL"/>
              <w:rPr>
                <w:ins w:id="385" w:author="MCC TF160" w:date="2024-08-13T20:10:00Z" w16du:dateUtc="2024-08-13T18:10:00Z"/>
                <w:highlight w:val="yellow"/>
              </w:rPr>
            </w:pPr>
            <w:ins w:id="386" w:author="MCC TF160" w:date="2024-08-13T20:10:00Z" w16du:dateUtc="2024-08-13T18:10:00Z">
              <w:r w:rsidRPr="00810EA6">
                <w:rPr>
                  <w:highlight w:val="yellow"/>
                </w:rPr>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0FFB6A63" w14:textId="77777777" w:rsidR="00450DFF" w:rsidRPr="00810EA6" w:rsidRDefault="00450DFF" w:rsidP="00297764">
            <w:pPr>
              <w:pStyle w:val="TAL"/>
              <w:rPr>
                <w:ins w:id="387" w:author="MCC TF160" w:date="2024-08-13T20:10:00Z" w16du:dateUtc="2024-08-13T18:10:00Z"/>
                <w:highlight w:val="yellow"/>
              </w:rPr>
            </w:pPr>
            <w:ins w:id="38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B2D0CDD" w14:textId="77777777" w:rsidR="00450DFF" w:rsidRPr="00810EA6" w:rsidRDefault="00450DFF" w:rsidP="00297764">
            <w:pPr>
              <w:pStyle w:val="TAL"/>
              <w:rPr>
                <w:ins w:id="38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A535D44" w14:textId="77777777" w:rsidR="00450DFF" w:rsidRPr="00810EA6" w:rsidRDefault="00450DFF" w:rsidP="00297764">
            <w:pPr>
              <w:pStyle w:val="TAL"/>
              <w:rPr>
                <w:ins w:id="390" w:author="MCC TF160" w:date="2024-08-13T20:10:00Z" w16du:dateUtc="2024-08-13T18:10:00Z"/>
                <w:highlight w:val="yellow"/>
              </w:rPr>
            </w:pPr>
          </w:p>
        </w:tc>
      </w:tr>
      <w:tr w:rsidR="00450DFF" w:rsidRPr="00810EA6" w14:paraId="0220226C" w14:textId="77777777" w:rsidTr="00297764">
        <w:tblPrEx>
          <w:tblCellMar>
            <w:left w:w="108" w:type="dxa"/>
            <w:right w:w="108" w:type="dxa"/>
          </w:tblCellMar>
          <w:tblLook w:val="0000" w:firstRow="0" w:lastRow="0" w:firstColumn="0" w:lastColumn="0" w:noHBand="0" w:noVBand="0"/>
        </w:tblPrEx>
        <w:trPr>
          <w:ins w:id="39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7CBB0A9" w14:textId="77777777" w:rsidR="00450DFF" w:rsidRPr="00810EA6" w:rsidRDefault="00450DFF" w:rsidP="00297764">
            <w:pPr>
              <w:pStyle w:val="TAL"/>
              <w:rPr>
                <w:ins w:id="392" w:author="MCC TF160" w:date="2024-08-13T20:10:00Z" w16du:dateUtc="2024-08-13T18:10:00Z"/>
                <w:highlight w:val="yellow"/>
              </w:rPr>
            </w:pPr>
            <w:ins w:id="393" w:author="MCC TF160" w:date="2024-08-13T20:10:00Z" w16du:dateUtc="2024-08-13T18:10:00Z">
              <w:r w:rsidRPr="00810EA6">
                <w:rPr>
                  <w:highlight w:val="yellow"/>
                </w:rPr>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C45190A" w14:textId="77777777" w:rsidR="00450DFF" w:rsidRPr="00810EA6" w:rsidRDefault="00450DFF" w:rsidP="00297764">
            <w:pPr>
              <w:pStyle w:val="TAL"/>
              <w:rPr>
                <w:ins w:id="394" w:author="MCC TF160" w:date="2024-08-13T20:10:00Z" w16du:dateUtc="2024-08-13T18:10:00Z"/>
                <w:highlight w:val="yellow"/>
              </w:rPr>
            </w:pPr>
            <w:ins w:id="39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1DE5FB7" w14:textId="77777777" w:rsidR="00450DFF" w:rsidRPr="00810EA6" w:rsidRDefault="00450DFF" w:rsidP="00297764">
            <w:pPr>
              <w:pStyle w:val="TAL"/>
              <w:rPr>
                <w:ins w:id="39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B0AA31C" w14:textId="77777777" w:rsidR="00450DFF" w:rsidRPr="00810EA6" w:rsidRDefault="00450DFF" w:rsidP="00297764">
            <w:pPr>
              <w:pStyle w:val="TAL"/>
              <w:rPr>
                <w:ins w:id="397" w:author="MCC TF160" w:date="2024-08-13T20:10:00Z" w16du:dateUtc="2024-08-13T18:10:00Z"/>
                <w:highlight w:val="yellow"/>
              </w:rPr>
            </w:pPr>
          </w:p>
        </w:tc>
      </w:tr>
      <w:tr w:rsidR="00450DFF" w:rsidRPr="00810EA6" w14:paraId="0E277EEB" w14:textId="77777777" w:rsidTr="00297764">
        <w:tblPrEx>
          <w:tblCellMar>
            <w:left w:w="108" w:type="dxa"/>
            <w:right w:w="108" w:type="dxa"/>
          </w:tblCellMar>
          <w:tblLook w:val="0000" w:firstRow="0" w:lastRow="0" w:firstColumn="0" w:lastColumn="0" w:noHBand="0" w:noVBand="0"/>
        </w:tblPrEx>
        <w:trPr>
          <w:ins w:id="39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5D53405" w14:textId="77777777" w:rsidR="00450DFF" w:rsidRPr="00810EA6" w:rsidRDefault="00450DFF" w:rsidP="00297764">
            <w:pPr>
              <w:pStyle w:val="TAL"/>
              <w:rPr>
                <w:ins w:id="399" w:author="MCC TF160" w:date="2024-08-13T20:10:00Z" w16du:dateUtc="2024-08-13T18:10:00Z"/>
                <w:highlight w:val="yellow"/>
              </w:rPr>
            </w:pPr>
            <w:ins w:id="400" w:author="MCC TF160" w:date="2024-08-13T20:10:00Z" w16du:dateUtc="2024-08-13T18:10:00Z">
              <w:r w:rsidRPr="00810EA6">
                <w:rPr>
                  <w:highlight w:val="yellow"/>
                </w:rPr>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7F3972CA" w14:textId="77777777" w:rsidR="00450DFF" w:rsidRPr="00810EA6" w:rsidRDefault="00450DFF" w:rsidP="00297764">
            <w:pPr>
              <w:pStyle w:val="TAL"/>
              <w:rPr>
                <w:ins w:id="401" w:author="MCC TF160" w:date="2024-08-13T20:10:00Z" w16du:dateUtc="2024-08-13T18:10:00Z"/>
                <w:highlight w:val="yellow"/>
              </w:rPr>
            </w:pPr>
            <w:ins w:id="40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9F5B175" w14:textId="77777777" w:rsidR="00450DFF" w:rsidRPr="00810EA6" w:rsidRDefault="00450DFF" w:rsidP="00297764">
            <w:pPr>
              <w:pStyle w:val="TAL"/>
              <w:rPr>
                <w:ins w:id="40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A5BBEE" w14:textId="77777777" w:rsidR="00450DFF" w:rsidRPr="00810EA6" w:rsidRDefault="00450DFF" w:rsidP="00297764">
            <w:pPr>
              <w:pStyle w:val="TAL"/>
              <w:rPr>
                <w:ins w:id="404" w:author="MCC TF160" w:date="2024-08-13T20:10:00Z" w16du:dateUtc="2024-08-13T18:10:00Z"/>
                <w:highlight w:val="yellow"/>
              </w:rPr>
            </w:pPr>
          </w:p>
        </w:tc>
      </w:tr>
      <w:tr w:rsidR="00450DFF" w:rsidRPr="00810EA6" w14:paraId="31CEC1CA" w14:textId="77777777" w:rsidTr="00297764">
        <w:tblPrEx>
          <w:tblCellMar>
            <w:left w:w="108" w:type="dxa"/>
            <w:right w:w="108" w:type="dxa"/>
          </w:tblCellMar>
          <w:tblLook w:val="0000" w:firstRow="0" w:lastRow="0" w:firstColumn="0" w:lastColumn="0" w:noHBand="0" w:noVBand="0"/>
        </w:tblPrEx>
        <w:trPr>
          <w:ins w:id="40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C3CAE9A" w14:textId="77777777" w:rsidR="00450DFF" w:rsidRPr="00810EA6" w:rsidRDefault="00450DFF" w:rsidP="00297764">
            <w:pPr>
              <w:pStyle w:val="TAL"/>
              <w:rPr>
                <w:ins w:id="406" w:author="MCC TF160" w:date="2024-08-13T20:10:00Z" w16du:dateUtc="2024-08-13T18:10:00Z"/>
                <w:highlight w:val="yellow"/>
              </w:rPr>
            </w:pPr>
            <w:ins w:id="407" w:author="MCC TF160" w:date="2024-08-13T20:10:00Z" w16du:dateUtc="2024-08-13T18:10:00Z">
              <w:r w:rsidRPr="00810EA6">
                <w:rPr>
                  <w:highlight w:val="yellow"/>
                </w:rPr>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5F030A62" w14:textId="77777777" w:rsidR="00450DFF" w:rsidRPr="00810EA6" w:rsidRDefault="00450DFF" w:rsidP="00297764">
            <w:pPr>
              <w:pStyle w:val="TAL"/>
              <w:rPr>
                <w:ins w:id="408" w:author="MCC TF160" w:date="2024-08-13T20:10:00Z" w16du:dateUtc="2024-08-13T18:10:00Z"/>
                <w:highlight w:val="yellow"/>
              </w:rPr>
            </w:pPr>
            <w:ins w:id="40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B23389" w14:textId="77777777" w:rsidR="00450DFF" w:rsidRPr="00810EA6" w:rsidRDefault="00450DFF" w:rsidP="00297764">
            <w:pPr>
              <w:pStyle w:val="TAL"/>
              <w:rPr>
                <w:ins w:id="41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96FD1C1" w14:textId="77777777" w:rsidR="00450DFF" w:rsidRPr="00810EA6" w:rsidRDefault="00450DFF" w:rsidP="00297764">
            <w:pPr>
              <w:pStyle w:val="TAL"/>
              <w:rPr>
                <w:ins w:id="411" w:author="MCC TF160" w:date="2024-08-13T20:10:00Z" w16du:dateUtc="2024-08-13T18:10:00Z"/>
                <w:highlight w:val="yellow"/>
              </w:rPr>
            </w:pPr>
          </w:p>
        </w:tc>
      </w:tr>
      <w:tr w:rsidR="00450DFF" w:rsidRPr="00810EA6" w14:paraId="5A12905F" w14:textId="77777777" w:rsidTr="00297764">
        <w:tblPrEx>
          <w:tblCellMar>
            <w:left w:w="108" w:type="dxa"/>
            <w:right w:w="108" w:type="dxa"/>
          </w:tblCellMar>
          <w:tblLook w:val="0000" w:firstRow="0" w:lastRow="0" w:firstColumn="0" w:lastColumn="0" w:noHBand="0" w:noVBand="0"/>
        </w:tblPrEx>
        <w:trPr>
          <w:ins w:id="41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3ED32B4" w14:textId="77777777" w:rsidR="00450DFF" w:rsidRPr="00810EA6" w:rsidRDefault="00450DFF" w:rsidP="00297764">
            <w:pPr>
              <w:pStyle w:val="TAL"/>
              <w:rPr>
                <w:ins w:id="413" w:author="MCC TF160" w:date="2024-08-13T20:10:00Z" w16du:dateUtc="2024-08-13T18:10:00Z"/>
                <w:highlight w:val="yellow"/>
              </w:rPr>
            </w:pPr>
            <w:ins w:id="414" w:author="MCC TF160" w:date="2024-08-13T20:10:00Z" w16du:dateUtc="2024-08-13T18:10:00Z">
              <w:r w:rsidRPr="00810EA6">
                <w:rPr>
                  <w:highlight w:val="yellow"/>
                </w:rPr>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1DBF18CE" w14:textId="77777777" w:rsidR="00450DFF" w:rsidRPr="00810EA6" w:rsidRDefault="00450DFF" w:rsidP="00297764">
            <w:pPr>
              <w:pStyle w:val="TAL"/>
              <w:rPr>
                <w:ins w:id="415" w:author="MCC TF160" w:date="2024-08-13T20:10:00Z" w16du:dateUtc="2024-08-13T18:10:00Z"/>
                <w:highlight w:val="yellow"/>
              </w:rPr>
            </w:pPr>
            <w:ins w:id="41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7276283" w14:textId="77777777" w:rsidR="00450DFF" w:rsidRPr="00810EA6" w:rsidRDefault="00450DFF" w:rsidP="00297764">
            <w:pPr>
              <w:pStyle w:val="TAL"/>
              <w:rPr>
                <w:ins w:id="41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CFB26F6" w14:textId="77777777" w:rsidR="00450DFF" w:rsidRPr="00810EA6" w:rsidRDefault="00450DFF" w:rsidP="00297764">
            <w:pPr>
              <w:pStyle w:val="TAL"/>
              <w:rPr>
                <w:ins w:id="418" w:author="MCC TF160" w:date="2024-08-13T20:10:00Z" w16du:dateUtc="2024-08-13T18:10:00Z"/>
                <w:highlight w:val="yellow"/>
              </w:rPr>
            </w:pPr>
          </w:p>
        </w:tc>
      </w:tr>
      <w:tr w:rsidR="00450DFF" w:rsidRPr="00810EA6" w14:paraId="7CDF2421" w14:textId="77777777" w:rsidTr="00297764">
        <w:tblPrEx>
          <w:tblCellMar>
            <w:left w:w="108" w:type="dxa"/>
            <w:right w:w="108" w:type="dxa"/>
          </w:tblCellMar>
          <w:tblLook w:val="0000" w:firstRow="0" w:lastRow="0" w:firstColumn="0" w:lastColumn="0" w:noHBand="0" w:noVBand="0"/>
        </w:tblPrEx>
        <w:trPr>
          <w:ins w:id="41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53960A9" w14:textId="77777777" w:rsidR="00450DFF" w:rsidRPr="00573862" w:rsidRDefault="00450DFF" w:rsidP="00297764">
            <w:pPr>
              <w:pStyle w:val="TAL"/>
              <w:rPr>
                <w:ins w:id="420" w:author="MCC TF160" w:date="2024-08-13T20:10:00Z" w16du:dateUtc="2024-08-13T18:10:00Z"/>
                <w:highlight w:val="yellow"/>
                <w:lang w:val="fr-FR"/>
              </w:rPr>
            </w:pPr>
            <w:ins w:id="421" w:author="MCC TF160" w:date="2024-08-13T20:10:00Z" w16du:dateUtc="2024-08-13T18:10:00Z">
              <w:r w:rsidRPr="00573862">
                <w:rPr>
                  <w:highlight w:val="yellow"/>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553DE632" w14:textId="77777777" w:rsidR="00450DFF" w:rsidRPr="00810EA6" w:rsidRDefault="00450DFF" w:rsidP="00297764">
            <w:pPr>
              <w:pStyle w:val="TAL"/>
              <w:rPr>
                <w:ins w:id="422" w:author="MCC TF160" w:date="2024-08-13T20:10:00Z" w16du:dateUtc="2024-08-13T18:10:00Z"/>
                <w:highlight w:val="yellow"/>
              </w:rPr>
            </w:pPr>
            <w:ins w:id="42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B4EBD9" w14:textId="77777777" w:rsidR="00450DFF" w:rsidRPr="00810EA6" w:rsidRDefault="00450DFF" w:rsidP="00297764">
            <w:pPr>
              <w:pStyle w:val="TAL"/>
              <w:rPr>
                <w:ins w:id="42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1C8BBF3" w14:textId="77777777" w:rsidR="00450DFF" w:rsidRPr="00810EA6" w:rsidRDefault="00450DFF" w:rsidP="00297764">
            <w:pPr>
              <w:pStyle w:val="TAL"/>
              <w:rPr>
                <w:ins w:id="425" w:author="MCC TF160" w:date="2024-08-13T20:10:00Z" w16du:dateUtc="2024-08-13T18:10:00Z"/>
                <w:highlight w:val="yellow"/>
              </w:rPr>
            </w:pPr>
          </w:p>
        </w:tc>
      </w:tr>
      <w:tr w:rsidR="00450DFF" w:rsidRPr="00810EA6" w14:paraId="34A0AAE5" w14:textId="77777777" w:rsidTr="00297764">
        <w:tblPrEx>
          <w:tblCellMar>
            <w:left w:w="108" w:type="dxa"/>
            <w:right w:w="108" w:type="dxa"/>
          </w:tblCellMar>
          <w:tblLook w:val="0000" w:firstRow="0" w:lastRow="0" w:firstColumn="0" w:lastColumn="0" w:noHBand="0" w:noVBand="0"/>
        </w:tblPrEx>
        <w:trPr>
          <w:ins w:id="42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779F170" w14:textId="77777777" w:rsidR="00450DFF" w:rsidRPr="00810EA6" w:rsidRDefault="00450DFF" w:rsidP="00297764">
            <w:pPr>
              <w:pStyle w:val="TAL"/>
              <w:rPr>
                <w:ins w:id="427" w:author="MCC TF160" w:date="2024-08-13T20:10:00Z" w16du:dateUtc="2024-08-13T18:10:00Z"/>
                <w:highlight w:val="yellow"/>
              </w:rPr>
            </w:pPr>
            <w:ins w:id="428" w:author="MCC TF160" w:date="2024-08-13T20:10:00Z" w16du:dateUtc="2024-08-13T18:10:00Z">
              <w:r w:rsidRPr="00810EA6">
                <w:rPr>
                  <w:highlight w:val="yellow"/>
                </w:rPr>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3C301B72" w14:textId="77777777" w:rsidR="00450DFF" w:rsidRPr="00810EA6" w:rsidRDefault="00450DFF" w:rsidP="00297764">
            <w:pPr>
              <w:pStyle w:val="TAL"/>
              <w:rPr>
                <w:ins w:id="429" w:author="MCC TF160" w:date="2024-08-13T20:10:00Z" w16du:dateUtc="2024-08-13T18:10:00Z"/>
                <w:highlight w:val="yellow"/>
              </w:rPr>
            </w:pPr>
            <w:ins w:id="43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C99C260" w14:textId="77777777" w:rsidR="00450DFF" w:rsidRPr="00810EA6" w:rsidRDefault="00450DFF" w:rsidP="00297764">
            <w:pPr>
              <w:pStyle w:val="TAL"/>
              <w:rPr>
                <w:ins w:id="43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C2AE2C" w14:textId="77777777" w:rsidR="00450DFF" w:rsidRPr="00810EA6" w:rsidRDefault="00450DFF" w:rsidP="00297764">
            <w:pPr>
              <w:pStyle w:val="TAL"/>
              <w:rPr>
                <w:ins w:id="432" w:author="MCC TF160" w:date="2024-08-13T20:10:00Z" w16du:dateUtc="2024-08-13T18:10:00Z"/>
                <w:highlight w:val="yellow"/>
              </w:rPr>
            </w:pPr>
          </w:p>
        </w:tc>
      </w:tr>
      <w:tr w:rsidR="00450DFF" w:rsidRPr="00810EA6" w14:paraId="4E20FE82" w14:textId="77777777" w:rsidTr="00297764">
        <w:tblPrEx>
          <w:tblCellMar>
            <w:left w:w="108" w:type="dxa"/>
            <w:right w:w="108" w:type="dxa"/>
          </w:tblCellMar>
          <w:tblLook w:val="0000" w:firstRow="0" w:lastRow="0" w:firstColumn="0" w:lastColumn="0" w:noHBand="0" w:noVBand="0"/>
        </w:tblPrEx>
        <w:trPr>
          <w:ins w:id="43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2C8F606" w14:textId="77777777" w:rsidR="00450DFF" w:rsidRPr="00810EA6" w:rsidRDefault="00450DFF" w:rsidP="00297764">
            <w:pPr>
              <w:pStyle w:val="TAL"/>
              <w:rPr>
                <w:ins w:id="434" w:author="MCC TF160" w:date="2024-08-13T20:10:00Z" w16du:dateUtc="2024-08-13T18:10:00Z"/>
                <w:highlight w:val="yellow"/>
              </w:rPr>
            </w:pPr>
            <w:ins w:id="435" w:author="MCC TF160" w:date="2024-08-13T20:10:00Z" w16du:dateUtc="2024-08-13T18:10:00Z">
              <w:r w:rsidRPr="00810EA6">
                <w:rPr>
                  <w:highlight w:val="yellow"/>
                </w:rPr>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2930E0F" w14:textId="77777777" w:rsidR="00450DFF" w:rsidRPr="00810EA6" w:rsidRDefault="00450DFF" w:rsidP="00297764">
            <w:pPr>
              <w:pStyle w:val="TAL"/>
              <w:rPr>
                <w:ins w:id="436" w:author="MCC TF160" w:date="2024-08-13T20:10:00Z" w16du:dateUtc="2024-08-13T18:10:00Z"/>
                <w:highlight w:val="yellow"/>
              </w:rPr>
            </w:pPr>
            <w:ins w:id="43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E8F3309" w14:textId="77777777" w:rsidR="00450DFF" w:rsidRPr="00810EA6" w:rsidRDefault="00450DFF" w:rsidP="00297764">
            <w:pPr>
              <w:pStyle w:val="TAL"/>
              <w:rPr>
                <w:ins w:id="43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6A5B516" w14:textId="77777777" w:rsidR="00450DFF" w:rsidRPr="00810EA6" w:rsidRDefault="00450DFF" w:rsidP="00297764">
            <w:pPr>
              <w:pStyle w:val="TAL"/>
              <w:rPr>
                <w:ins w:id="439" w:author="MCC TF160" w:date="2024-08-13T20:10:00Z" w16du:dateUtc="2024-08-13T18:10:00Z"/>
                <w:highlight w:val="yellow"/>
              </w:rPr>
            </w:pPr>
          </w:p>
        </w:tc>
      </w:tr>
      <w:tr w:rsidR="00450DFF" w:rsidRPr="00810EA6" w14:paraId="39FA61DF" w14:textId="77777777" w:rsidTr="00297764">
        <w:tblPrEx>
          <w:tblCellMar>
            <w:left w:w="108" w:type="dxa"/>
            <w:right w:w="108" w:type="dxa"/>
          </w:tblCellMar>
          <w:tblLook w:val="0000" w:firstRow="0" w:lastRow="0" w:firstColumn="0" w:lastColumn="0" w:noHBand="0" w:noVBand="0"/>
        </w:tblPrEx>
        <w:trPr>
          <w:ins w:id="44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D0A242" w14:textId="77777777" w:rsidR="00450DFF" w:rsidRPr="00810EA6" w:rsidRDefault="00450DFF" w:rsidP="00297764">
            <w:pPr>
              <w:pStyle w:val="TAL"/>
              <w:rPr>
                <w:ins w:id="441" w:author="MCC TF160" w:date="2024-08-13T20:10:00Z" w16du:dateUtc="2024-08-13T18:10:00Z"/>
                <w:highlight w:val="yellow"/>
              </w:rPr>
            </w:pPr>
            <w:ins w:id="442" w:author="MCC TF160" w:date="2024-08-13T20:10:00Z" w16du:dateUtc="2024-08-13T18:10:00Z">
              <w:r w:rsidRPr="00810EA6">
                <w:rPr>
                  <w:highlight w:val="yellow"/>
                </w:rPr>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8EDA06E" w14:textId="77777777" w:rsidR="00450DFF" w:rsidRPr="00810EA6" w:rsidRDefault="00450DFF" w:rsidP="00297764">
            <w:pPr>
              <w:pStyle w:val="TAL"/>
              <w:rPr>
                <w:ins w:id="443" w:author="MCC TF160" w:date="2024-08-13T20:10:00Z" w16du:dateUtc="2024-08-13T18:10:00Z"/>
                <w:highlight w:val="yellow"/>
              </w:rPr>
            </w:pPr>
            <w:ins w:id="44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F308FB9" w14:textId="77777777" w:rsidR="00450DFF" w:rsidRPr="00810EA6" w:rsidRDefault="00450DFF" w:rsidP="00297764">
            <w:pPr>
              <w:pStyle w:val="TAL"/>
              <w:rPr>
                <w:ins w:id="44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5069E7A" w14:textId="77777777" w:rsidR="00450DFF" w:rsidRPr="00810EA6" w:rsidRDefault="00450DFF" w:rsidP="00297764">
            <w:pPr>
              <w:pStyle w:val="TAL"/>
              <w:rPr>
                <w:ins w:id="446" w:author="MCC TF160" w:date="2024-08-13T20:10:00Z" w16du:dateUtc="2024-08-13T18:10:00Z"/>
                <w:highlight w:val="yellow"/>
              </w:rPr>
            </w:pPr>
          </w:p>
        </w:tc>
      </w:tr>
      <w:tr w:rsidR="00450DFF" w:rsidRPr="00810EA6" w14:paraId="770891C4" w14:textId="77777777" w:rsidTr="00297764">
        <w:tblPrEx>
          <w:tblCellMar>
            <w:left w:w="108" w:type="dxa"/>
            <w:right w:w="108" w:type="dxa"/>
          </w:tblCellMar>
          <w:tblLook w:val="0000" w:firstRow="0" w:lastRow="0" w:firstColumn="0" w:lastColumn="0" w:noHBand="0" w:noVBand="0"/>
        </w:tblPrEx>
        <w:trPr>
          <w:ins w:id="44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8980A7" w14:textId="77777777" w:rsidR="00450DFF" w:rsidRPr="00810EA6" w:rsidRDefault="00450DFF" w:rsidP="00297764">
            <w:pPr>
              <w:pStyle w:val="TAL"/>
              <w:rPr>
                <w:ins w:id="448" w:author="MCC TF160" w:date="2024-08-13T20:10:00Z" w16du:dateUtc="2024-08-13T18:10:00Z"/>
                <w:highlight w:val="yellow"/>
              </w:rPr>
            </w:pPr>
            <w:ins w:id="449" w:author="MCC TF160" w:date="2024-08-13T20:10:00Z" w16du:dateUtc="2024-08-13T18:10:00Z">
              <w:r w:rsidRPr="00810EA6">
                <w:rPr>
                  <w:highlight w:val="yellow"/>
                </w:rPr>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17195BF0" w14:textId="77777777" w:rsidR="00450DFF" w:rsidRPr="00810EA6" w:rsidRDefault="00450DFF" w:rsidP="00297764">
            <w:pPr>
              <w:pStyle w:val="TAL"/>
              <w:rPr>
                <w:ins w:id="450" w:author="MCC TF160" w:date="2024-08-13T20:10:00Z" w16du:dateUtc="2024-08-13T18:10:00Z"/>
                <w:highlight w:val="yellow"/>
              </w:rPr>
            </w:pPr>
            <w:ins w:id="45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E8D4CA" w14:textId="77777777" w:rsidR="00450DFF" w:rsidRPr="00810EA6" w:rsidRDefault="00450DFF" w:rsidP="00297764">
            <w:pPr>
              <w:pStyle w:val="TAL"/>
              <w:rPr>
                <w:ins w:id="45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38119C" w14:textId="77777777" w:rsidR="00450DFF" w:rsidRPr="00810EA6" w:rsidRDefault="00450DFF" w:rsidP="00297764">
            <w:pPr>
              <w:pStyle w:val="TAL"/>
              <w:rPr>
                <w:ins w:id="453" w:author="MCC TF160" w:date="2024-08-13T20:10:00Z" w16du:dateUtc="2024-08-13T18:10:00Z"/>
                <w:highlight w:val="yellow"/>
              </w:rPr>
            </w:pPr>
          </w:p>
        </w:tc>
      </w:tr>
      <w:tr w:rsidR="00450DFF" w:rsidRPr="00810EA6" w14:paraId="656A8C16" w14:textId="77777777" w:rsidTr="00297764">
        <w:tblPrEx>
          <w:tblCellMar>
            <w:left w:w="108" w:type="dxa"/>
            <w:right w:w="108" w:type="dxa"/>
          </w:tblCellMar>
          <w:tblLook w:val="0000" w:firstRow="0" w:lastRow="0" w:firstColumn="0" w:lastColumn="0" w:noHBand="0" w:noVBand="0"/>
        </w:tblPrEx>
        <w:trPr>
          <w:ins w:id="45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CD1566" w14:textId="77777777" w:rsidR="00450DFF" w:rsidRPr="00573862" w:rsidRDefault="00450DFF" w:rsidP="00297764">
            <w:pPr>
              <w:pStyle w:val="TAL"/>
              <w:rPr>
                <w:ins w:id="455" w:author="MCC TF160" w:date="2024-08-13T20:10:00Z" w16du:dateUtc="2024-08-13T18:10:00Z"/>
                <w:highlight w:val="yellow"/>
                <w:lang w:val="fr-FR"/>
              </w:rPr>
            </w:pPr>
            <w:ins w:id="456" w:author="MCC TF160" w:date="2024-08-13T20:10:00Z" w16du:dateUtc="2024-08-13T18:10:00Z">
              <w:r w:rsidRPr="00573862">
                <w:rPr>
                  <w:highlight w:val="yellow"/>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3CBAB402" w14:textId="77777777" w:rsidR="00450DFF" w:rsidRPr="00810EA6" w:rsidRDefault="00450DFF" w:rsidP="00297764">
            <w:pPr>
              <w:pStyle w:val="TAL"/>
              <w:rPr>
                <w:ins w:id="457" w:author="MCC TF160" w:date="2024-08-13T20:10:00Z" w16du:dateUtc="2024-08-13T18:10:00Z"/>
                <w:highlight w:val="yellow"/>
              </w:rPr>
            </w:pPr>
            <w:ins w:id="45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1989547" w14:textId="77777777" w:rsidR="00450DFF" w:rsidRPr="00810EA6" w:rsidRDefault="00450DFF" w:rsidP="00297764">
            <w:pPr>
              <w:pStyle w:val="TAL"/>
              <w:rPr>
                <w:ins w:id="45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5A3BBDB" w14:textId="77777777" w:rsidR="00450DFF" w:rsidRPr="00810EA6" w:rsidRDefault="00450DFF" w:rsidP="00297764">
            <w:pPr>
              <w:pStyle w:val="TAL"/>
              <w:rPr>
                <w:ins w:id="460" w:author="MCC TF160" w:date="2024-08-13T20:10:00Z" w16du:dateUtc="2024-08-13T18:10:00Z"/>
                <w:highlight w:val="yellow"/>
              </w:rPr>
            </w:pPr>
          </w:p>
        </w:tc>
      </w:tr>
      <w:tr w:rsidR="00450DFF" w:rsidRPr="00810EA6" w14:paraId="5D77E24D" w14:textId="77777777" w:rsidTr="00297764">
        <w:tblPrEx>
          <w:tblCellMar>
            <w:left w:w="108" w:type="dxa"/>
            <w:right w:w="108" w:type="dxa"/>
          </w:tblCellMar>
          <w:tblLook w:val="0000" w:firstRow="0" w:lastRow="0" w:firstColumn="0" w:lastColumn="0" w:noHBand="0" w:noVBand="0"/>
        </w:tblPrEx>
        <w:trPr>
          <w:ins w:id="46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38D056E" w14:textId="77777777" w:rsidR="00450DFF" w:rsidRPr="00810EA6" w:rsidRDefault="00450DFF" w:rsidP="00297764">
            <w:pPr>
              <w:pStyle w:val="TAL"/>
              <w:rPr>
                <w:ins w:id="462" w:author="MCC TF160" w:date="2024-08-13T20:10:00Z" w16du:dateUtc="2024-08-13T18:10:00Z"/>
                <w:highlight w:val="yellow"/>
              </w:rPr>
            </w:pPr>
            <w:ins w:id="463" w:author="MCC TF160" w:date="2024-08-13T20:10:00Z" w16du:dateUtc="2024-08-13T18:10:00Z">
              <w:r w:rsidRPr="00810EA6">
                <w:rPr>
                  <w:highlight w:val="yellow"/>
                </w:rPr>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141613D9" w14:textId="77777777" w:rsidR="00450DFF" w:rsidRPr="00810EA6" w:rsidRDefault="00450DFF" w:rsidP="00297764">
            <w:pPr>
              <w:pStyle w:val="TAL"/>
              <w:rPr>
                <w:ins w:id="464" w:author="MCC TF160" w:date="2024-08-13T20:10:00Z" w16du:dateUtc="2024-08-13T18:10:00Z"/>
                <w:highlight w:val="yellow"/>
              </w:rPr>
            </w:pPr>
            <w:ins w:id="46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E0418DE" w14:textId="77777777" w:rsidR="00450DFF" w:rsidRPr="00810EA6" w:rsidRDefault="00450DFF" w:rsidP="00297764">
            <w:pPr>
              <w:pStyle w:val="TAL"/>
              <w:rPr>
                <w:ins w:id="46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E3AB67E" w14:textId="77777777" w:rsidR="00450DFF" w:rsidRPr="00810EA6" w:rsidRDefault="00450DFF" w:rsidP="00297764">
            <w:pPr>
              <w:pStyle w:val="TAL"/>
              <w:rPr>
                <w:ins w:id="467" w:author="MCC TF160" w:date="2024-08-13T20:10:00Z" w16du:dateUtc="2024-08-13T18:10:00Z"/>
                <w:highlight w:val="yellow"/>
              </w:rPr>
            </w:pPr>
          </w:p>
        </w:tc>
      </w:tr>
      <w:tr w:rsidR="00450DFF" w:rsidRPr="00810EA6" w14:paraId="03CCDFDF" w14:textId="77777777" w:rsidTr="00297764">
        <w:tblPrEx>
          <w:tblCellMar>
            <w:left w:w="108" w:type="dxa"/>
            <w:right w:w="108" w:type="dxa"/>
          </w:tblCellMar>
          <w:tblLook w:val="0000" w:firstRow="0" w:lastRow="0" w:firstColumn="0" w:lastColumn="0" w:noHBand="0" w:noVBand="0"/>
        </w:tblPrEx>
        <w:trPr>
          <w:ins w:id="46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319EC7" w14:textId="77777777" w:rsidR="00450DFF" w:rsidRPr="00810EA6" w:rsidRDefault="00450DFF" w:rsidP="00297764">
            <w:pPr>
              <w:pStyle w:val="TAL"/>
              <w:rPr>
                <w:ins w:id="469" w:author="MCC TF160" w:date="2024-08-13T20:10:00Z" w16du:dateUtc="2024-08-13T18:10:00Z"/>
                <w:highlight w:val="yellow"/>
              </w:rPr>
            </w:pPr>
            <w:ins w:id="470" w:author="MCC TF160" w:date="2024-08-13T20:10:00Z" w16du:dateUtc="2024-08-13T18:10:00Z">
              <w:r w:rsidRPr="00810EA6">
                <w:rPr>
                  <w:highlight w:val="yellow"/>
                </w:rPr>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19A52D55" w14:textId="77777777" w:rsidR="00450DFF" w:rsidRPr="00810EA6" w:rsidRDefault="00450DFF" w:rsidP="00297764">
            <w:pPr>
              <w:pStyle w:val="TAL"/>
              <w:rPr>
                <w:ins w:id="471" w:author="MCC TF160" w:date="2024-08-13T20:10:00Z" w16du:dateUtc="2024-08-13T18:10:00Z"/>
                <w:highlight w:val="yellow"/>
              </w:rPr>
            </w:pPr>
            <w:ins w:id="47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0C8E513" w14:textId="77777777" w:rsidR="00450DFF" w:rsidRPr="00810EA6" w:rsidRDefault="00450DFF" w:rsidP="00297764">
            <w:pPr>
              <w:pStyle w:val="TAL"/>
              <w:rPr>
                <w:ins w:id="47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60909E1" w14:textId="77777777" w:rsidR="00450DFF" w:rsidRPr="00810EA6" w:rsidRDefault="00450DFF" w:rsidP="00297764">
            <w:pPr>
              <w:pStyle w:val="TAL"/>
              <w:rPr>
                <w:ins w:id="474" w:author="MCC TF160" w:date="2024-08-13T20:10:00Z" w16du:dateUtc="2024-08-13T18:10:00Z"/>
                <w:highlight w:val="yellow"/>
              </w:rPr>
            </w:pPr>
          </w:p>
        </w:tc>
      </w:tr>
      <w:tr w:rsidR="00450DFF" w:rsidRPr="00810EA6" w14:paraId="4DB3B46B" w14:textId="77777777" w:rsidTr="00297764">
        <w:tblPrEx>
          <w:tblCellMar>
            <w:left w:w="108" w:type="dxa"/>
            <w:right w:w="108" w:type="dxa"/>
          </w:tblCellMar>
          <w:tblLook w:val="0000" w:firstRow="0" w:lastRow="0" w:firstColumn="0" w:lastColumn="0" w:noHBand="0" w:noVBand="0"/>
        </w:tblPrEx>
        <w:trPr>
          <w:ins w:id="47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B52D66" w14:textId="77777777" w:rsidR="00450DFF" w:rsidRPr="00810EA6" w:rsidRDefault="00450DFF" w:rsidP="00297764">
            <w:pPr>
              <w:pStyle w:val="TAL"/>
              <w:rPr>
                <w:ins w:id="476" w:author="MCC TF160" w:date="2024-08-13T20:10:00Z" w16du:dateUtc="2024-08-13T18:10:00Z"/>
                <w:highlight w:val="yellow"/>
              </w:rPr>
            </w:pPr>
            <w:ins w:id="477" w:author="MCC TF160" w:date="2024-08-13T20:10:00Z" w16du:dateUtc="2024-08-13T18:10:00Z">
              <w:r w:rsidRPr="00810EA6">
                <w:rPr>
                  <w:highlight w:val="yellow"/>
                </w:rPr>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729B9584" w14:textId="77777777" w:rsidR="00450DFF" w:rsidRPr="00810EA6" w:rsidRDefault="00450DFF" w:rsidP="00297764">
            <w:pPr>
              <w:pStyle w:val="TAL"/>
              <w:rPr>
                <w:ins w:id="478" w:author="MCC TF160" w:date="2024-08-13T20:10:00Z" w16du:dateUtc="2024-08-13T18:10:00Z"/>
                <w:highlight w:val="yellow"/>
              </w:rPr>
            </w:pPr>
            <w:ins w:id="47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5C3E5A2" w14:textId="77777777" w:rsidR="00450DFF" w:rsidRPr="00810EA6" w:rsidRDefault="00450DFF" w:rsidP="00297764">
            <w:pPr>
              <w:pStyle w:val="TAL"/>
              <w:rPr>
                <w:ins w:id="48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4D5B48" w14:textId="77777777" w:rsidR="00450DFF" w:rsidRPr="00810EA6" w:rsidRDefault="00450DFF" w:rsidP="00297764">
            <w:pPr>
              <w:pStyle w:val="TAL"/>
              <w:rPr>
                <w:ins w:id="481" w:author="MCC TF160" w:date="2024-08-13T20:10:00Z" w16du:dateUtc="2024-08-13T18:10:00Z"/>
                <w:highlight w:val="yellow"/>
              </w:rPr>
            </w:pPr>
          </w:p>
        </w:tc>
      </w:tr>
      <w:tr w:rsidR="00450DFF" w:rsidRPr="00810EA6" w14:paraId="0F875EAD" w14:textId="77777777" w:rsidTr="00297764">
        <w:tblPrEx>
          <w:tblCellMar>
            <w:left w:w="108" w:type="dxa"/>
            <w:right w:w="108" w:type="dxa"/>
          </w:tblCellMar>
          <w:tblLook w:val="0000" w:firstRow="0" w:lastRow="0" w:firstColumn="0" w:lastColumn="0" w:noHBand="0" w:noVBand="0"/>
        </w:tblPrEx>
        <w:trPr>
          <w:ins w:id="48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1D4FDB" w14:textId="77777777" w:rsidR="00450DFF" w:rsidRPr="00810EA6" w:rsidRDefault="00450DFF" w:rsidP="00297764">
            <w:pPr>
              <w:pStyle w:val="TAL"/>
              <w:rPr>
                <w:ins w:id="483" w:author="MCC TF160" w:date="2024-08-13T20:10:00Z" w16du:dateUtc="2024-08-13T18:10:00Z"/>
                <w:highlight w:val="yellow"/>
              </w:rPr>
            </w:pPr>
            <w:ins w:id="484" w:author="MCC TF160" w:date="2024-08-13T20:10:00Z" w16du:dateUtc="2024-08-13T18:10:00Z">
              <w:r w:rsidRPr="00810EA6">
                <w:rPr>
                  <w:highlight w:val="yellow"/>
                </w:rPr>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398D3603" w14:textId="77777777" w:rsidR="00450DFF" w:rsidRPr="00810EA6" w:rsidRDefault="00450DFF" w:rsidP="00297764">
            <w:pPr>
              <w:pStyle w:val="TAL"/>
              <w:rPr>
                <w:ins w:id="485" w:author="MCC TF160" w:date="2024-08-13T20:10:00Z" w16du:dateUtc="2024-08-13T18:10:00Z"/>
                <w:highlight w:val="yellow"/>
              </w:rPr>
            </w:pPr>
            <w:ins w:id="48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95DE66F" w14:textId="77777777" w:rsidR="00450DFF" w:rsidRPr="00810EA6" w:rsidRDefault="00450DFF" w:rsidP="00297764">
            <w:pPr>
              <w:pStyle w:val="TAL"/>
              <w:rPr>
                <w:ins w:id="48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5E1CE6" w14:textId="77777777" w:rsidR="00450DFF" w:rsidRPr="00810EA6" w:rsidRDefault="00450DFF" w:rsidP="00297764">
            <w:pPr>
              <w:pStyle w:val="TAL"/>
              <w:rPr>
                <w:ins w:id="488" w:author="MCC TF160" w:date="2024-08-13T20:10:00Z" w16du:dateUtc="2024-08-13T18:10:00Z"/>
                <w:highlight w:val="yellow"/>
              </w:rPr>
            </w:pPr>
          </w:p>
        </w:tc>
      </w:tr>
      <w:tr w:rsidR="00450DFF" w:rsidRPr="00810EA6" w14:paraId="29C5CF9C" w14:textId="77777777" w:rsidTr="00297764">
        <w:tblPrEx>
          <w:tblCellMar>
            <w:left w:w="108" w:type="dxa"/>
            <w:right w:w="108" w:type="dxa"/>
          </w:tblCellMar>
          <w:tblLook w:val="0000" w:firstRow="0" w:lastRow="0" w:firstColumn="0" w:lastColumn="0" w:noHBand="0" w:noVBand="0"/>
        </w:tblPrEx>
        <w:trPr>
          <w:ins w:id="48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747D263" w14:textId="77777777" w:rsidR="00450DFF" w:rsidRPr="00810EA6" w:rsidRDefault="00450DFF" w:rsidP="00297764">
            <w:pPr>
              <w:pStyle w:val="TAL"/>
              <w:rPr>
                <w:ins w:id="490" w:author="MCC TF160" w:date="2024-08-13T20:10:00Z" w16du:dateUtc="2024-08-13T18:10:00Z"/>
                <w:highlight w:val="yellow"/>
              </w:rPr>
            </w:pPr>
            <w:ins w:id="491" w:author="MCC TF160" w:date="2024-08-13T20:10:00Z" w16du:dateUtc="2024-08-13T18:10:00Z">
              <w:r w:rsidRPr="00810EA6">
                <w:rPr>
                  <w:highlight w:val="yellow"/>
                </w:rPr>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795EFB00" w14:textId="77777777" w:rsidR="00450DFF" w:rsidRPr="00810EA6" w:rsidRDefault="00450DFF" w:rsidP="00297764">
            <w:pPr>
              <w:pStyle w:val="TAL"/>
              <w:rPr>
                <w:ins w:id="492" w:author="MCC TF160" w:date="2024-08-13T20:10:00Z" w16du:dateUtc="2024-08-13T18:10:00Z"/>
                <w:highlight w:val="yellow"/>
              </w:rPr>
            </w:pPr>
            <w:ins w:id="49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BD02370" w14:textId="77777777" w:rsidR="00450DFF" w:rsidRPr="00810EA6" w:rsidRDefault="00450DFF" w:rsidP="00297764">
            <w:pPr>
              <w:pStyle w:val="TAL"/>
              <w:rPr>
                <w:ins w:id="49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AEC6405" w14:textId="77777777" w:rsidR="00450DFF" w:rsidRPr="00810EA6" w:rsidRDefault="00450DFF" w:rsidP="00297764">
            <w:pPr>
              <w:pStyle w:val="TAL"/>
              <w:rPr>
                <w:ins w:id="495" w:author="MCC TF160" w:date="2024-08-13T20:10:00Z" w16du:dateUtc="2024-08-13T18:10:00Z"/>
                <w:highlight w:val="yellow"/>
              </w:rPr>
            </w:pPr>
          </w:p>
        </w:tc>
      </w:tr>
      <w:tr w:rsidR="00450DFF" w:rsidRPr="00810EA6" w14:paraId="2C218C0E" w14:textId="77777777" w:rsidTr="00297764">
        <w:tblPrEx>
          <w:tblCellMar>
            <w:left w:w="108" w:type="dxa"/>
            <w:right w:w="108" w:type="dxa"/>
          </w:tblCellMar>
          <w:tblLook w:val="0000" w:firstRow="0" w:lastRow="0" w:firstColumn="0" w:lastColumn="0" w:noHBand="0" w:noVBand="0"/>
        </w:tblPrEx>
        <w:trPr>
          <w:ins w:id="49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4BA6B91" w14:textId="77777777" w:rsidR="00450DFF" w:rsidRPr="00810EA6" w:rsidRDefault="00450DFF" w:rsidP="00297764">
            <w:pPr>
              <w:pStyle w:val="TAL"/>
              <w:rPr>
                <w:ins w:id="497" w:author="MCC TF160" w:date="2024-08-13T20:10:00Z" w16du:dateUtc="2024-08-13T18:10:00Z"/>
                <w:highlight w:val="yellow"/>
              </w:rPr>
            </w:pPr>
            <w:ins w:id="498" w:author="MCC TF160" w:date="2024-08-13T20:10:00Z" w16du:dateUtc="2024-08-13T18:10:00Z">
              <w:r w:rsidRPr="00810EA6">
                <w:rPr>
                  <w:highlight w:val="yellow"/>
                </w:rPr>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1EBD4FA0" w14:textId="77777777" w:rsidR="00450DFF" w:rsidRPr="00810EA6" w:rsidRDefault="00450DFF" w:rsidP="00297764">
            <w:pPr>
              <w:pStyle w:val="TAL"/>
              <w:rPr>
                <w:ins w:id="499" w:author="MCC TF160" w:date="2024-08-13T20:10:00Z" w16du:dateUtc="2024-08-13T18:10:00Z"/>
                <w:highlight w:val="yellow"/>
              </w:rPr>
            </w:pPr>
            <w:ins w:id="50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FA47E92" w14:textId="77777777" w:rsidR="00450DFF" w:rsidRPr="00810EA6" w:rsidRDefault="00450DFF" w:rsidP="00297764">
            <w:pPr>
              <w:pStyle w:val="TAL"/>
              <w:rPr>
                <w:ins w:id="50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49891E3" w14:textId="77777777" w:rsidR="00450DFF" w:rsidRPr="00810EA6" w:rsidRDefault="00450DFF" w:rsidP="00297764">
            <w:pPr>
              <w:pStyle w:val="TAL"/>
              <w:rPr>
                <w:ins w:id="502" w:author="MCC TF160" w:date="2024-08-13T20:10:00Z" w16du:dateUtc="2024-08-13T18:10:00Z"/>
                <w:highlight w:val="yellow"/>
              </w:rPr>
            </w:pPr>
          </w:p>
        </w:tc>
      </w:tr>
      <w:tr w:rsidR="00450DFF" w:rsidRPr="00810EA6" w14:paraId="2BB9D149" w14:textId="77777777" w:rsidTr="00297764">
        <w:tblPrEx>
          <w:tblCellMar>
            <w:left w:w="108" w:type="dxa"/>
            <w:right w:w="108" w:type="dxa"/>
          </w:tblCellMar>
          <w:tblLook w:val="0000" w:firstRow="0" w:lastRow="0" w:firstColumn="0" w:lastColumn="0" w:noHBand="0" w:noVBand="0"/>
        </w:tblPrEx>
        <w:trPr>
          <w:ins w:id="50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06BFB8" w14:textId="77777777" w:rsidR="00450DFF" w:rsidRPr="00810EA6" w:rsidRDefault="00450DFF" w:rsidP="00297764">
            <w:pPr>
              <w:pStyle w:val="TAL"/>
              <w:rPr>
                <w:ins w:id="504" w:author="MCC TF160" w:date="2024-08-13T20:10:00Z" w16du:dateUtc="2024-08-13T18:10:00Z"/>
                <w:highlight w:val="yellow"/>
              </w:rPr>
            </w:pPr>
            <w:ins w:id="505" w:author="MCC TF160" w:date="2024-08-13T20:10:00Z" w16du:dateUtc="2024-08-13T18:10:00Z">
              <w:r w:rsidRPr="00810EA6">
                <w:rPr>
                  <w:highlight w:val="yellow"/>
                </w:rPr>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03F5A607" w14:textId="77777777" w:rsidR="00450DFF" w:rsidRPr="00810EA6" w:rsidRDefault="00450DFF" w:rsidP="00297764">
            <w:pPr>
              <w:pStyle w:val="TAL"/>
              <w:rPr>
                <w:ins w:id="506" w:author="MCC TF160" w:date="2024-08-13T20:10:00Z" w16du:dateUtc="2024-08-13T18:10:00Z"/>
                <w:highlight w:val="yellow"/>
              </w:rPr>
            </w:pPr>
            <w:ins w:id="50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EF0628" w14:textId="77777777" w:rsidR="00450DFF" w:rsidRPr="00810EA6" w:rsidRDefault="00450DFF" w:rsidP="00297764">
            <w:pPr>
              <w:pStyle w:val="TAL"/>
              <w:rPr>
                <w:ins w:id="50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9CBD511" w14:textId="77777777" w:rsidR="00450DFF" w:rsidRPr="00810EA6" w:rsidRDefault="00450DFF" w:rsidP="00297764">
            <w:pPr>
              <w:pStyle w:val="TAL"/>
              <w:rPr>
                <w:ins w:id="509" w:author="MCC TF160" w:date="2024-08-13T20:10:00Z" w16du:dateUtc="2024-08-13T18:10:00Z"/>
                <w:highlight w:val="yellow"/>
              </w:rPr>
            </w:pPr>
          </w:p>
        </w:tc>
      </w:tr>
      <w:tr w:rsidR="00450DFF" w:rsidRPr="00810EA6" w14:paraId="40D4382C" w14:textId="77777777" w:rsidTr="00297764">
        <w:tblPrEx>
          <w:tblCellMar>
            <w:left w:w="108" w:type="dxa"/>
            <w:right w:w="108" w:type="dxa"/>
          </w:tblCellMar>
          <w:tblLook w:val="0000" w:firstRow="0" w:lastRow="0" w:firstColumn="0" w:lastColumn="0" w:noHBand="0" w:noVBand="0"/>
        </w:tblPrEx>
        <w:trPr>
          <w:ins w:id="51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29E9B6A" w14:textId="77777777" w:rsidR="00450DFF" w:rsidRPr="00810EA6" w:rsidRDefault="00450DFF" w:rsidP="00297764">
            <w:pPr>
              <w:pStyle w:val="TAL"/>
              <w:rPr>
                <w:ins w:id="511" w:author="MCC TF160" w:date="2024-08-13T20:10:00Z" w16du:dateUtc="2024-08-13T18:10:00Z"/>
                <w:highlight w:val="yellow"/>
              </w:rPr>
            </w:pPr>
            <w:ins w:id="512" w:author="MCC TF160" w:date="2024-08-13T20:10:00Z" w16du:dateUtc="2024-08-13T18:10:00Z">
              <w:r w:rsidRPr="00810EA6">
                <w:rPr>
                  <w:highlight w:val="yellow"/>
                </w:rPr>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69BCE654" w14:textId="77777777" w:rsidR="00450DFF" w:rsidRPr="00810EA6" w:rsidRDefault="00450DFF" w:rsidP="00297764">
            <w:pPr>
              <w:pStyle w:val="TAL"/>
              <w:rPr>
                <w:ins w:id="513" w:author="MCC TF160" w:date="2024-08-13T20:10:00Z" w16du:dateUtc="2024-08-13T18:10:00Z"/>
                <w:highlight w:val="yellow"/>
              </w:rPr>
            </w:pPr>
            <w:ins w:id="51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DD26E5" w14:textId="77777777" w:rsidR="00450DFF" w:rsidRPr="00810EA6" w:rsidRDefault="00450DFF" w:rsidP="00297764">
            <w:pPr>
              <w:pStyle w:val="TAL"/>
              <w:rPr>
                <w:ins w:id="51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29D4C4" w14:textId="77777777" w:rsidR="00450DFF" w:rsidRPr="00810EA6" w:rsidRDefault="00450DFF" w:rsidP="00297764">
            <w:pPr>
              <w:pStyle w:val="TAL"/>
              <w:rPr>
                <w:ins w:id="516" w:author="MCC TF160" w:date="2024-08-13T20:10:00Z" w16du:dateUtc="2024-08-13T18:10:00Z"/>
                <w:highlight w:val="yellow"/>
              </w:rPr>
            </w:pPr>
          </w:p>
        </w:tc>
      </w:tr>
      <w:tr w:rsidR="00450DFF" w:rsidRPr="00810EA6" w14:paraId="252F8F46" w14:textId="77777777" w:rsidTr="00297764">
        <w:tblPrEx>
          <w:tblCellMar>
            <w:left w:w="108" w:type="dxa"/>
            <w:right w:w="108" w:type="dxa"/>
          </w:tblCellMar>
          <w:tblLook w:val="0000" w:firstRow="0" w:lastRow="0" w:firstColumn="0" w:lastColumn="0" w:noHBand="0" w:noVBand="0"/>
        </w:tblPrEx>
        <w:trPr>
          <w:ins w:id="51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87BC913" w14:textId="77777777" w:rsidR="00450DFF" w:rsidRPr="00810EA6" w:rsidRDefault="00450DFF" w:rsidP="00297764">
            <w:pPr>
              <w:pStyle w:val="TAL"/>
              <w:rPr>
                <w:ins w:id="518" w:author="MCC TF160" w:date="2024-08-13T20:10:00Z" w16du:dateUtc="2024-08-13T18:10:00Z"/>
                <w:highlight w:val="yellow"/>
              </w:rPr>
            </w:pPr>
            <w:ins w:id="519" w:author="MCC TF160" w:date="2024-08-13T20:10:00Z" w16du:dateUtc="2024-08-13T18:10:00Z">
              <w:r w:rsidRPr="00810EA6">
                <w:rPr>
                  <w:highlight w:val="yellow"/>
                </w:rPr>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2FDDB69E" w14:textId="77777777" w:rsidR="00450DFF" w:rsidRPr="00810EA6" w:rsidRDefault="00450DFF" w:rsidP="00297764">
            <w:pPr>
              <w:pStyle w:val="TAL"/>
              <w:rPr>
                <w:ins w:id="520" w:author="MCC TF160" w:date="2024-08-13T20:10:00Z" w16du:dateUtc="2024-08-13T18:10:00Z"/>
                <w:highlight w:val="yellow"/>
              </w:rPr>
            </w:pPr>
            <w:ins w:id="52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7B3A7A2" w14:textId="77777777" w:rsidR="00450DFF" w:rsidRPr="00810EA6" w:rsidRDefault="00450DFF" w:rsidP="00297764">
            <w:pPr>
              <w:pStyle w:val="TAL"/>
              <w:rPr>
                <w:ins w:id="52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232E2B1" w14:textId="77777777" w:rsidR="00450DFF" w:rsidRPr="00810EA6" w:rsidRDefault="00450DFF" w:rsidP="00297764">
            <w:pPr>
              <w:pStyle w:val="TAL"/>
              <w:rPr>
                <w:ins w:id="523" w:author="MCC TF160" w:date="2024-08-13T20:10:00Z" w16du:dateUtc="2024-08-13T18:10:00Z"/>
                <w:highlight w:val="yellow"/>
              </w:rPr>
            </w:pPr>
          </w:p>
        </w:tc>
      </w:tr>
      <w:tr w:rsidR="00450DFF" w:rsidRPr="00810EA6" w14:paraId="17C10352" w14:textId="77777777" w:rsidTr="00297764">
        <w:tblPrEx>
          <w:tblCellMar>
            <w:left w:w="108" w:type="dxa"/>
            <w:right w:w="108" w:type="dxa"/>
          </w:tblCellMar>
          <w:tblLook w:val="0000" w:firstRow="0" w:lastRow="0" w:firstColumn="0" w:lastColumn="0" w:noHBand="0" w:noVBand="0"/>
        </w:tblPrEx>
        <w:trPr>
          <w:ins w:id="52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C98245B" w14:textId="77777777" w:rsidR="00450DFF" w:rsidRPr="00810EA6" w:rsidRDefault="00450DFF" w:rsidP="00297764">
            <w:pPr>
              <w:pStyle w:val="TAL"/>
              <w:rPr>
                <w:ins w:id="525" w:author="MCC TF160" w:date="2024-08-13T20:10:00Z" w16du:dateUtc="2024-08-13T18:10:00Z"/>
                <w:highlight w:val="yellow"/>
              </w:rPr>
            </w:pPr>
            <w:ins w:id="526" w:author="MCC TF160" w:date="2024-08-13T20:10:00Z" w16du:dateUtc="2024-08-13T18:10:00Z">
              <w:r w:rsidRPr="00810EA6">
                <w:rPr>
                  <w:highlight w:val="yellow"/>
                </w:rPr>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63B78C2D" w14:textId="77777777" w:rsidR="00450DFF" w:rsidRPr="00810EA6" w:rsidRDefault="00450DFF" w:rsidP="00297764">
            <w:pPr>
              <w:pStyle w:val="TAL"/>
              <w:rPr>
                <w:ins w:id="527" w:author="MCC TF160" w:date="2024-08-13T20:10:00Z" w16du:dateUtc="2024-08-13T18:10:00Z"/>
                <w:highlight w:val="yellow"/>
              </w:rPr>
            </w:pPr>
            <w:ins w:id="52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3898161" w14:textId="77777777" w:rsidR="00450DFF" w:rsidRPr="00810EA6" w:rsidRDefault="00450DFF" w:rsidP="00297764">
            <w:pPr>
              <w:pStyle w:val="TAL"/>
              <w:rPr>
                <w:ins w:id="52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35105A" w14:textId="77777777" w:rsidR="00450DFF" w:rsidRPr="00810EA6" w:rsidRDefault="00450DFF" w:rsidP="00297764">
            <w:pPr>
              <w:pStyle w:val="TAL"/>
              <w:rPr>
                <w:ins w:id="530" w:author="MCC TF160" w:date="2024-08-13T20:10:00Z" w16du:dateUtc="2024-08-13T18:10:00Z"/>
                <w:highlight w:val="yellow"/>
              </w:rPr>
            </w:pPr>
          </w:p>
        </w:tc>
      </w:tr>
      <w:tr w:rsidR="00450DFF" w:rsidRPr="00810EA6" w14:paraId="41D867CF" w14:textId="77777777" w:rsidTr="00297764">
        <w:tblPrEx>
          <w:tblCellMar>
            <w:left w:w="108" w:type="dxa"/>
            <w:right w:w="108" w:type="dxa"/>
          </w:tblCellMar>
          <w:tblLook w:val="0000" w:firstRow="0" w:lastRow="0" w:firstColumn="0" w:lastColumn="0" w:noHBand="0" w:noVBand="0"/>
        </w:tblPrEx>
        <w:trPr>
          <w:ins w:id="53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A92439" w14:textId="77777777" w:rsidR="00450DFF" w:rsidRPr="00810EA6" w:rsidRDefault="00450DFF" w:rsidP="00297764">
            <w:pPr>
              <w:pStyle w:val="TAL"/>
              <w:rPr>
                <w:ins w:id="532" w:author="MCC TF160" w:date="2024-08-13T20:10:00Z" w16du:dateUtc="2024-08-13T18:10:00Z"/>
                <w:highlight w:val="yellow"/>
              </w:rPr>
            </w:pPr>
            <w:ins w:id="533" w:author="MCC TF160" w:date="2024-08-13T20:10:00Z" w16du:dateUtc="2024-08-13T18:10:00Z">
              <w:r w:rsidRPr="00810EA6">
                <w:rPr>
                  <w:highlight w:val="yellow"/>
                </w:rPr>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0DDF8AD5" w14:textId="77777777" w:rsidR="00450DFF" w:rsidRPr="00810EA6" w:rsidRDefault="00450DFF" w:rsidP="00297764">
            <w:pPr>
              <w:pStyle w:val="TAL"/>
              <w:rPr>
                <w:ins w:id="534" w:author="MCC TF160" w:date="2024-08-13T20:10:00Z" w16du:dateUtc="2024-08-13T18:10:00Z"/>
                <w:highlight w:val="yellow"/>
              </w:rPr>
            </w:pPr>
            <w:ins w:id="53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DDC4FA" w14:textId="77777777" w:rsidR="00450DFF" w:rsidRPr="00810EA6" w:rsidRDefault="00450DFF" w:rsidP="00297764">
            <w:pPr>
              <w:pStyle w:val="TAL"/>
              <w:rPr>
                <w:ins w:id="53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DDA7C1D" w14:textId="77777777" w:rsidR="00450DFF" w:rsidRPr="00810EA6" w:rsidRDefault="00450DFF" w:rsidP="00297764">
            <w:pPr>
              <w:pStyle w:val="TAL"/>
              <w:rPr>
                <w:ins w:id="537" w:author="MCC TF160" w:date="2024-08-13T20:10:00Z" w16du:dateUtc="2024-08-13T18:10:00Z"/>
                <w:highlight w:val="yellow"/>
              </w:rPr>
            </w:pPr>
          </w:p>
        </w:tc>
      </w:tr>
      <w:tr w:rsidR="00450DFF" w:rsidRPr="00810EA6" w14:paraId="4A82BB24" w14:textId="77777777" w:rsidTr="00297764">
        <w:tblPrEx>
          <w:tblCellMar>
            <w:left w:w="108" w:type="dxa"/>
            <w:right w:w="108" w:type="dxa"/>
          </w:tblCellMar>
          <w:tblLook w:val="0000" w:firstRow="0" w:lastRow="0" w:firstColumn="0" w:lastColumn="0" w:noHBand="0" w:noVBand="0"/>
        </w:tblPrEx>
        <w:trPr>
          <w:ins w:id="53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135308" w14:textId="77777777" w:rsidR="00450DFF" w:rsidRPr="00810EA6" w:rsidRDefault="00450DFF" w:rsidP="00297764">
            <w:pPr>
              <w:pStyle w:val="TAL"/>
              <w:rPr>
                <w:ins w:id="539" w:author="MCC TF160" w:date="2024-08-13T20:10:00Z" w16du:dateUtc="2024-08-13T18:10:00Z"/>
                <w:highlight w:val="yellow"/>
              </w:rPr>
            </w:pPr>
            <w:ins w:id="540" w:author="MCC TF160" w:date="2024-08-13T20:10:00Z" w16du:dateUtc="2024-08-13T18:10:00Z">
              <w:r w:rsidRPr="00810EA6">
                <w:rPr>
                  <w:highlight w:val="yellow"/>
                </w:rPr>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4E6523C9" w14:textId="77777777" w:rsidR="00450DFF" w:rsidRPr="00810EA6" w:rsidRDefault="00450DFF" w:rsidP="00297764">
            <w:pPr>
              <w:pStyle w:val="TAL"/>
              <w:rPr>
                <w:ins w:id="541" w:author="MCC TF160" w:date="2024-08-13T20:10:00Z" w16du:dateUtc="2024-08-13T18:10:00Z"/>
                <w:highlight w:val="yellow"/>
              </w:rPr>
            </w:pPr>
            <w:ins w:id="54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91AB39C" w14:textId="77777777" w:rsidR="00450DFF" w:rsidRPr="00810EA6" w:rsidRDefault="00450DFF" w:rsidP="00297764">
            <w:pPr>
              <w:pStyle w:val="TAL"/>
              <w:rPr>
                <w:ins w:id="54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691621" w14:textId="77777777" w:rsidR="00450DFF" w:rsidRPr="00810EA6" w:rsidRDefault="00450DFF" w:rsidP="00297764">
            <w:pPr>
              <w:pStyle w:val="TAL"/>
              <w:rPr>
                <w:ins w:id="544" w:author="MCC TF160" w:date="2024-08-13T20:10:00Z" w16du:dateUtc="2024-08-13T18:10:00Z"/>
                <w:highlight w:val="yellow"/>
              </w:rPr>
            </w:pPr>
          </w:p>
        </w:tc>
      </w:tr>
      <w:tr w:rsidR="00450DFF" w:rsidRPr="00810EA6" w14:paraId="7875449B" w14:textId="77777777" w:rsidTr="00297764">
        <w:tblPrEx>
          <w:tblCellMar>
            <w:left w:w="108" w:type="dxa"/>
            <w:right w:w="108" w:type="dxa"/>
          </w:tblCellMar>
          <w:tblLook w:val="0000" w:firstRow="0" w:lastRow="0" w:firstColumn="0" w:lastColumn="0" w:noHBand="0" w:noVBand="0"/>
        </w:tblPrEx>
        <w:trPr>
          <w:ins w:id="54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452350A" w14:textId="77777777" w:rsidR="00450DFF" w:rsidRPr="00810EA6" w:rsidRDefault="00450DFF" w:rsidP="00297764">
            <w:pPr>
              <w:pStyle w:val="TAL"/>
              <w:rPr>
                <w:ins w:id="546" w:author="MCC TF160" w:date="2024-08-13T20:10:00Z" w16du:dateUtc="2024-08-13T18:10:00Z"/>
                <w:highlight w:val="yellow"/>
              </w:rPr>
            </w:pPr>
            <w:ins w:id="547" w:author="MCC TF160" w:date="2024-08-13T20:10:00Z" w16du:dateUtc="2024-08-13T18:10:00Z">
              <w:r w:rsidRPr="00810EA6">
                <w:rPr>
                  <w:highlight w:val="yellow"/>
                </w:rPr>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30C975C2" w14:textId="77777777" w:rsidR="00450DFF" w:rsidRPr="00810EA6" w:rsidRDefault="00450DFF" w:rsidP="00297764">
            <w:pPr>
              <w:pStyle w:val="TAL"/>
              <w:rPr>
                <w:ins w:id="548" w:author="MCC TF160" w:date="2024-08-13T20:10:00Z" w16du:dateUtc="2024-08-13T18:10:00Z"/>
                <w:highlight w:val="yellow"/>
              </w:rPr>
            </w:pPr>
            <w:ins w:id="54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BB76500" w14:textId="77777777" w:rsidR="00450DFF" w:rsidRPr="00810EA6" w:rsidRDefault="00450DFF" w:rsidP="00297764">
            <w:pPr>
              <w:pStyle w:val="TAL"/>
              <w:rPr>
                <w:ins w:id="55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5AA7C75" w14:textId="77777777" w:rsidR="00450DFF" w:rsidRPr="00810EA6" w:rsidRDefault="00450DFF" w:rsidP="00297764">
            <w:pPr>
              <w:pStyle w:val="TAL"/>
              <w:rPr>
                <w:ins w:id="551" w:author="MCC TF160" w:date="2024-08-13T20:10:00Z" w16du:dateUtc="2024-08-13T18:10:00Z"/>
                <w:highlight w:val="yellow"/>
              </w:rPr>
            </w:pPr>
          </w:p>
        </w:tc>
      </w:tr>
      <w:tr w:rsidR="00450DFF" w:rsidRPr="00810EA6" w14:paraId="73B879C9" w14:textId="77777777" w:rsidTr="00297764">
        <w:tblPrEx>
          <w:tblCellMar>
            <w:left w:w="108" w:type="dxa"/>
            <w:right w:w="108" w:type="dxa"/>
          </w:tblCellMar>
          <w:tblLook w:val="0000" w:firstRow="0" w:lastRow="0" w:firstColumn="0" w:lastColumn="0" w:noHBand="0" w:noVBand="0"/>
        </w:tblPrEx>
        <w:trPr>
          <w:ins w:id="55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5D5DFAD" w14:textId="77777777" w:rsidR="00450DFF" w:rsidRPr="00810EA6" w:rsidRDefault="00450DFF" w:rsidP="00297764">
            <w:pPr>
              <w:pStyle w:val="TAL"/>
              <w:rPr>
                <w:ins w:id="553" w:author="MCC TF160" w:date="2024-08-13T20:10:00Z" w16du:dateUtc="2024-08-13T18:10:00Z"/>
                <w:highlight w:val="yellow"/>
              </w:rPr>
            </w:pPr>
            <w:ins w:id="554" w:author="MCC TF160" w:date="2024-08-13T20:10:00Z" w16du:dateUtc="2024-08-13T18:10:00Z">
              <w:r w:rsidRPr="00810EA6">
                <w:rPr>
                  <w:highlight w:val="yellow"/>
                </w:rPr>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38F2C2F2" w14:textId="77777777" w:rsidR="00450DFF" w:rsidRPr="00810EA6" w:rsidRDefault="00450DFF" w:rsidP="00297764">
            <w:pPr>
              <w:pStyle w:val="TAL"/>
              <w:rPr>
                <w:ins w:id="555" w:author="MCC TF160" w:date="2024-08-13T20:10:00Z" w16du:dateUtc="2024-08-13T18:10:00Z"/>
                <w:highlight w:val="yellow"/>
              </w:rPr>
            </w:pPr>
            <w:ins w:id="55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42D823F" w14:textId="77777777" w:rsidR="00450DFF" w:rsidRPr="00810EA6" w:rsidRDefault="00450DFF" w:rsidP="00297764">
            <w:pPr>
              <w:pStyle w:val="TAL"/>
              <w:rPr>
                <w:ins w:id="55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0EA9DE6" w14:textId="77777777" w:rsidR="00450DFF" w:rsidRPr="00810EA6" w:rsidRDefault="00450DFF" w:rsidP="00297764">
            <w:pPr>
              <w:pStyle w:val="TAL"/>
              <w:rPr>
                <w:ins w:id="558" w:author="MCC TF160" w:date="2024-08-13T20:10:00Z" w16du:dateUtc="2024-08-13T18:10:00Z"/>
                <w:highlight w:val="yellow"/>
              </w:rPr>
            </w:pPr>
          </w:p>
        </w:tc>
      </w:tr>
      <w:tr w:rsidR="00450DFF" w:rsidRPr="00810EA6" w14:paraId="06FD5140" w14:textId="77777777" w:rsidTr="00297764">
        <w:tblPrEx>
          <w:tblCellMar>
            <w:left w:w="108" w:type="dxa"/>
            <w:right w:w="108" w:type="dxa"/>
          </w:tblCellMar>
          <w:tblLook w:val="0000" w:firstRow="0" w:lastRow="0" w:firstColumn="0" w:lastColumn="0" w:noHBand="0" w:noVBand="0"/>
        </w:tblPrEx>
        <w:trPr>
          <w:ins w:id="55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7251054" w14:textId="77777777" w:rsidR="00450DFF" w:rsidRPr="00810EA6" w:rsidRDefault="00450DFF" w:rsidP="00297764">
            <w:pPr>
              <w:pStyle w:val="TAL"/>
              <w:rPr>
                <w:ins w:id="560" w:author="MCC TF160" w:date="2024-08-13T20:10:00Z" w16du:dateUtc="2024-08-13T18:10:00Z"/>
                <w:highlight w:val="yellow"/>
              </w:rPr>
            </w:pPr>
            <w:ins w:id="561" w:author="MCC TF160" w:date="2024-08-13T20:10:00Z" w16du:dateUtc="2024-08-13T18:10:00Z">
              <w:r w:rsidRPr="00810EA6">
                <w:rPr>
                  <w:highlight w:val="yellow"/>
                </w:rPr>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33F0272E" w14:textId="77777777" w:rsidR="00450DFF" w:rsidRPr="00810EA6" w:rsidRDefault="00450DFF" w:rsidP="00297764">
            <w:pPr>
              <w:pStyle w:val="TAL"/>
              <w:rPr>
                <w:ins w:id="562" w:author="MCC TF160" w:date="2024-08-13T20:10:00Z" w16du:dateUtc="2024-08-13T18:10:00Z"/>
                <w:highlight w:val="yellow"/>
              </w:rPr>
            </w:pPr>
            <w:ins w:id="56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F1BE030" w14:textId="77777777" w:rsidR="00450DFF" w:rsidRPr="00810EA6" w:rsidRDefault="00450DFF" w:rsidP="00297764">
            <w:pPr>
              <w:pStyle w:val="TAL"/>
              <w:rPr>
                <w:ins w:id="56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B744810" w14:textId="77777777" w:rsidR="00450DFF" w:rsidRPr="00810EA6" w:rsidRDefault="00450DFF" w:rsidP="00297764">
            <w:pPr>
              <w:pStyle w:val="TAL"/>
              <w:rPr>
                <w:ins w:id="565" w:author="MCC TF160" w:date="2024-08-13T20:10:00Z" w16du:dateUtc="2024-08-13T18:10:00Z"/>
                <w:highlight w:val="yellow"/>
              </w:rPr>
            </w:pPr>
          </w:p>
        </w:tc>
      </w:tr>
      <w:tr w:rsidR="00450DFF" w:rsidRPr="00810EA6" w14:paraId="39256996" w14:textId="77777777" w:rsidTr="00297764">
        <w:tblPrEx>
          <w:tblCellMar>
            <w:left w:w="108" w:type="dxa"/>
            <w:right w:w="108" w:type="dxa"/>
          </w:tblCellMar>
          <w:tblLook w:val="0000" w:firstRow="0" w:lastRow="0" w:firstColumn="0" w:lastColumn="0" w:noHBand="0" w:noVBand="0"/>
        </w:tblPrEx>
        <w:trPr>
          <w:ins w:id="56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F22CA02" w14:textId="77777777" w:rsidR="00450DFF" w:rsidRPr="00810EA6" w:rsidRDefault="00450DFF" w:rsidP="00297764">
            <w:pPr>
              <w:pStyle w:val="TAL"/>
              <w:rPr>
                <w:ins w:id="567" w:author="MCC TF160" w:date="2024-08-13T20:10:00Z" w16du:dateUtc="2024-08-13T18:10:00Z"/>
                <w:highlight w:val="yellow"/>
              </w:rPr>
            </w:pPr>
            <w:ins w:id="568" w:author="MCC TF160" w:date="2024-08-13T20:10:00Z" w16du:dateUtc="2024-08-13T18:10:00Z">
              <w:r w:rsidRPr="00810EA6">
                <w:rPr>
                  <w:highlight w:val="yellow"/>
                </w:rPr>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34AC8CB0" w14:textId="77777777" w:rsidR="00450DFF" w:rsidRPr="00810EA6" w:rsidRDefault="00450DFF" w:rsidP="00297764">
            <w:pPr>
              <w:pStyle w:val="TAL"/>
              <w:rPr>
                <w:ins w:id="569" w:author="MCC TF160" w:date="2024-08-13T20:10:00Z" w16du:dateUtc="2024-08-13T18:10:00Z"/>
                <w:highlight w:val="yellow"/>
              </w:rPr>
            </w:pPr>
            <w:ins w:id="57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A9E0D3C" w14:textId="77777777" w:rsidR="00450DFF" w:rsidRPr="00810EA6" w:rsidRDefault="00450DFF" w:rsidP="00297764">
            <w:pPr>
              <w:pStyle w:val="TAL"/>
              <w:rPr>
                <w:ins w:id="57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C6E93B4" w14:textId="77777777" w:rsidR="00450DFF" w:rsidRPr="00810EA6" w:rsidRDefault="00450DFF" w:rsidP="00297764">
            <w:pPr>
              <w:pStyle w:val="TAL"/>
              <w:rPr>
                <w:ins w:id="572" w:author="MCC TF160" w:date="2024-08-13T20:10:00Z" w16du:dateUtc="2024-08-13T18:10:00Z"/>
                <w:highlight w:val="yellow"/>
              </w:rPr>
            </w:pPr>
          </w:p>
        </w:tc>
      </w:tr>
      <w:tr w:rsidR="00450DFF" w:rsidRPr="00810EA6" w14:paraId="4A5309A5" w14:textId="77777777" w:rsidTr="00297764">
        <w:tblPrEx>
          <w:tblCellMar>
            <w:left w:w="108" w:type="dxa"/>
            <w:right w:w="108" w:type="dxa"/>
          </w:tblCellMar>
          <w:tblLook w:val="0000" w:firstRow="0" w:lastRow="0" w:firstColumn="0" w:lastColumn="0" w:noHBand="0" w:noVBand="0"/>
        </w:tblPrEx>
        <w:trPr>
          <w:ins w:id="57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B506972" w14:textId="77777777" w:rsidR="00450DFF" w:rsidRPr="00810EA6" w:rsidRDefault="00450DFF" w:rsidP="00297764">
            <w:pPr>
              <w:pStyle w:val="TAL"/>
              <w:rPr>
                <w:ins w:id="574" w:author="MCC TF160" w:date="2024-08-13T20:10:00Z" w16du:dateUtc="2024-08-13T18:10:00Z"/>
                <w:highlight w:val="yellow"/>
              </w:rPr>
            </w:pPr>
            <w:ins w:id="575" w:author="MCC TF160" w:date="2024-08-13T20:10:00Z" w16du:dateUtc="2024-08-13T18:10:00Z">
              <w:r w:rsidRPr="00810EA6">
                <w:rPr>
                  <w:highlight w:val="yellow"/>
                </w:rPr>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06EA1EF9" w14:textId="77777777" w:rsidR="00450DFF" w:rsidRPr="00810EA6" w:rsidRDefault="00450DFF" w:rsidP="00297764">
            <w:pPr>
              <w:pStyle w:val="TAL"/>
              <w:rPr>
                <w:ins w:id="576" w:author="MCC TF160" w:date="2024-08-13T20:10:00Z" w16du:dateUtc="2024-08-13T18:10:00Z"/>
                <w:highlight w:val="yellow"/>
              </w:rPr>
            </w:pPr>
            <w:ins w:id="57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B2E0F1" w14:textId="77777777" w:rsidR="00450DFF" w:rsidRPr="00810EA6" w:rsidRDefault="00450DFF" w:rsidP="00297764">
            <w:pPr>
              <w:pStyle w:val="TAL"/>
              <w:rPr>
                <w:ins w:id="57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F6C5705" w14:textId="77777777" w:rsidR="00450DFF" w:rsidRPr="00810EA6" w:rsidRDefault="00450DFF" w:rsidP="00297764">
            <w:pPr>
              <w:pStyle w:val="TAL"/>
              <w:rPr>
                <w:ins w:id="579" w:author="MCC TF160" w:date="2024-08-13T20:10:00Z" w16du:dateUtc="2024-08-13T18:10:00Z"/>
                <w:highlight w:val="yellow"/>
              </w:rPr>
            </w:pPr>
          </w:p>
        </w:tc>
      </w:tr>
      <w:tr w:rsidR="00450DFF" w:rsidRPr="00810EA6" w14:paraId="523E5A00" w14:textId="77777777" w:rsidTr="00297764">
        <w:tblPrEx>
          <w:tblCellMar>
            <w:left w:w="108" w:type="dxa"/>
            <w:right w:w="108" w:type="dxa"/>
          </w:tblCellMar>
          <w:tblLook w:val="0000" w:firstRow="0" w:lastRow="0" w:firstColumn="0" w:lastColumn="0" w:noHBand="0" w:noVBand="0"/>
        </w:tblPrEx>
        <w:trPr>
          <w:ins w:id="58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A5ECEF" w14:textId="77777777" w:rsidR="00450DFF" w:rsidRPr="00810EA6" w:rsidRDefault="00450DFF" w:rsidP="00297764">
            <w:pPr>
              <w:pStyle w:val="TAL"/>
              <w:rPr>
                <w:ins w:id="581" w:author="MCC TF160" w:date="2024-08-13T20:10:00Z" w16du:dateUtc="2024-08-13T18:10:00Z"/>
                <w:highlight w:val="yellow"/>
              </w:rPr>
            </w:pPr>
            <w:ins w:id="582" w:author="MCC TF160" w:date="2024-08-13T20:10:00Z" w16du:dateUtc="2024-08-13T18:10:00Z">
              <w:r w:rsidRPr="00810EA6">
                <w:rPr>
                  <w:highlight w:val="yellow"/>
                </w:rPr>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6E7F7F89" w14:textId="77777777" w:rsidR="00450DFF" w:rsidRPr="00810EA6" w:rsidRDefault="00450DFF" w:rsidP="00297764">
            <w:pPr>
              <w:pStyle w:val="TAL"/>
              <w:rPr>
                <w:ins w:id="583" w:author="MCC TF160" w:date="2024-08-13T20:10:00Z" w16du:dateUtc="2024-08-13T18:10:00Z"/>
                <w:highlight w:val="yellow"/>
              </w:rPr>
            </w:pPr>
            <w:ins w:id="58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C4CAE92" w14:textId="77777777" w:rsidR="00450DFF" w:rsidRPr="00810EA6" w:rsidRDefault="00450DFF" w:rsidP="00297764">
            <w:pPr>
              <w:pStyle w:val="TAL"/>
              <w:rPr>
                <w:ins w:id="58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4D1DE00" w14:textId="77777777" w:rsidR="00450DFF" w:rsidRPr="00810EA6" w:rsidRDefault="00450DFF" w:rsidP="00297764">
            <w:pPr>
              <w:pStyle w:val="TAL"/>
              <w:rPr>
                <w:ins w:id="586" w:author="MCC TF160" w:date="2024-08-13T20:10:00Z" w16du:dateUtc="2024-08-13T18:10:00Z"/>
                <w:highlight w:val="yellow"/>
              </w:rPr>
            </w:pPr>
          </w:p>
        </w:tc>
      </w:tr>
      <w:tr w:rsidR="00450DFF" w:rsidRPr="00810EA6" w14:paraId="1082374C" w14:textId="77777777" w:rsidTr="00297764">
        <w:tblPrEx>
          <w:tblCellMar>
            <w:left w:w="108" w:type="dxa"/>
            <w:right w:w="108" w:type="dxa"/>
          </w:tblCellMar>
          <w:tblLook w:val="0000" w:firstRow="0" w:lastRow="0" w:firstColumn="0" w:lastColumn="0" w:noHBand="0" w:noVBand="0"/>
        </w:tblPrEx>
        <w:trPr>
          <w:ins w:id="58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D0F8E16" w14:textId="77777777" w:rsidR="00450DFF" w:rsidRPr="00810EA6" w:rsidRDefault="00450DFF" w:rsidP="00297764">
            <w:pPr>
              <w:pStyle w:val="TAL"/>
              <w:rPr>
                <w:ins w:id="588" w:author="MCC TF160" w:date="2024-08-13T20:10:00Z" w16du:dateUtc="2024-08-13T18:10:00Z"/>
                <w:highlight w:val="yellow"/>
              </w:rPr>
            </w:pPr>
            <w:ins w:id="589" w:author="MCC TF160" w:date="2024-08-13T20:10:00Z" w16du:dateUtc="2024-08-13T18:10:00Z">
              <w:r w:rsidRPr="00810EA6">
                <w:rPr>
                  <w:highlight w:val="yellow"/>
                </w:rPr>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18CAC4E6" w14:textId="77777777" w:rsidR="00450DFF" w:rsidRPr="00810EA6" w:rsidRDefault="00450DFF" w:rsidP="00297764">
            <w:pPr>
              <w:pStyle w:val="TAL"/>
              <w:rPr>
                <w:ins w:id="590" w:author="MCC TF160" w:date="2024-08-13T20:10:00Z" w16du:dateUtc="2024-08-13T18:10:00Z"/>
                <w:highlight w:val="yellow"/>
              </w:rPr>
            </w:pPr>
            <w:ins w:id="59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5F07C67" w14:textId="77777777" w:rsidR="00450DFF" w:rsidRPr="00810EA6" w:rsidRDefault="00450DFF" w:rsidP="00297764">
            <w:pPr>
              <w:pStyle w:val="TAL"/>
              <w:rPr>
                <w:ins w:id="59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5E154E1" w14:textId="77777777" w:rsidR="00450DFF" w:rsidRPr="00810EA6" w:rsidRDefault="00450DFF" w:rsidP="00297764">
            <w:pPr>
              <w:pStyle w:val="TAL"/>
              <w:rPr>
                <w:ins w:id="593" w:author="MCC TF160" w:date="2024-08-13T20:10:00Z" w16du:dateUtc="2024-08-13T18:10:00Z"/>
                <w:highlight w:val="yellow"/>
              </w:rPr>
            </w:pPr>
          </w:p>
        </w:tc>
      </w:tr>
      <w:tr w:rsidR="00450DFF" w:rsidRPr="00810EA6" w14:paraId="1E42A4D0" w14:textId="77777777" w:rsidTr="00297764">
        <w:tblPrEx>
          <w:tblCellMar>
            <w:left w:w="108" w:type="dxa"/>
            <w:right w:w="108" w:type="dxa"/>
          </w:tblCellMar>
          <w:tblLook w:val="0000" w:firstRow="0" w:lastRow="0" w:firstColumn="0" w:lastColumn="0" w:noHBand="0" w:noVBand="0"/>
        </w:tblPrEx>
        <w:trPr>
          <w:ins w:id="59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90263D" w14:textId="77777777" w:rsidR="00450DFF" w:rsidRPr="00810EA6" w:rsidRDefault="00450DFF" w:rsidP="00297764">
            <w:pPr>
              <w:pStyle w:val="TAL"/>
              <w:rPr>
                <w:ins w:id="595" w:author="MCC TF160" w:date="2024-08-13T20:10:00Z" w16du:dateUtc="2024-08-13T18:10:00Z"/>
                <w:highlight w:val="yellow"/>
              </w:rPr>
            </w:pPr>
            <w:ins w:id="596" w:author="MCC TF160" w:date="2024-08-13T20:10:00Z" w16du:dateUtc="2024-08-13T18:10:00Z">
              <w:r w:rsidRPr="00810EA6">
                <w:rPr>
                  <w:highlight w:val="yellow"/>
                </w:rPr>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2B17E4E1" w14:textId="77777777" w:rsidR="00450DFF" w:rsidRPr="00810EA6" w:rsidRDefault="00450DFF" w:rsidP="00297764">
            <w:pPr>
              <w:pStyle w:val="TAL"/>
              <w:rPr>
                <w:ins w:id="597" w:author="MCC TF160" w:date="2024-08-13T20:10:00Z" w16du:dateUtc="2024-08-13T18:10:00Z"/>
                <w:highlight w:val="yellow"/>
              </w:rPr>
            </w:pPr>
            <w:ins w:id="59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EB442CF" w14:textId="77777777" w:rsidR="00450DFF" w:rsidRPr="00810EA6" w:rsidRDefault="00450DFF" w:rsidP="00297764">
            <w:pPr>
              <w:pStyle w:val="TAL"/>
              <w:rPr>
                <w:ins w:id="59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473EC71" w14:textId="77777777" w:rsidR="00450DFF" w:rsidRPr="00810EA6" w:rsidRDefault="00450DFF" w:rsidP="00297764">
            <w:pPr>
              <w:pStyle w:val="TAL"/>
              <w:rPr>
                <w:ins w:id="600" w:author="MCC TF160" w:date="2024-08-13T20:10:00Z" w16du:dateUtc="2024-08-13T18:10:00Z"/>
                <w:highlight w:val="yellow"/>
              </w:rPr>
            </w:pPr>
          </w:p>
        </w:tc>
      </w:tr>
      <w:tr w:rsidR="00450DFF" w:rsidRPr="00810EA6" w14:paraId="724C9998" w14:textId="77777777" w:rsidTr="00297764">
        <w:tblPrEx>
          <w:tblCellMar>
            <w:left w:w="108" w:type="dxa"/>
            <w:right w:w="108" w:type="dxa"/>
          </w:tblCellMar>
          <w:tblLook w:val="0000" w:firstRow="0" w:lastRow="0" w:firstColumn="0" w:lastColumn="0" w:noHBand="0" w:noVBand="0"/>
        </w:tblPrEx>
        <w:trPr>
          <w:ins w:id="60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DB9797B" w14:textId="77777777" w:rsidR="00450DFF" w:rsidRPr="00810EA6" w:rsidRDefault="00450DFF" w:rsidP="00297764">
            <w:pPr>
              <w:pStyle w:val="TAL"/>
              <w:rPr>
                <w:ins w:id="602" w:author="MCC TF160" w:date="2024-08-13T20:10:00Z" w16du:dateUtc="2024-08-13T18:10:00Z"/>
                <w:highlight w:val="yellow"/>
              </w:rPr>
            </w:pPr>
            <w:ins w:id="603" w:author="MCC TF160" w:date="2024-08-13T20:10:00Z" w16du:dateUtc="2024-08-13T18:10:00Z">
              <w:r w:rsidRPr="00810EA6">
                <w:rPr>
                  <w:highlight w:val="yellow"/>
                </w:rPr>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4F764D2F" w14:textId="77777777" w:rsidR="00450DFF" w:rsidRPr="00810EA6" w:rsidRDefault="00450DFF" w:rsidP="00297764">
            <w:pPr>
              <w:pStyle w:val="TAL"/>
              <w:rPr>
                <w:ins w:id="604" w:author="MCC TF160" w:date="2024-08-13T20:10:00Z" w16du:dateUtc="2024-08-13T18:10:00Z"/>
                <w:highlight w:val="yellow"/>
              </w:rPr>
            </w:pPr>
            <w:ins w:id="60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87BD453" w14:textId="77777777" w:rsidR="00450DFF" w:rsidRPr="00810EA6" w:rsidRDefault="00450DFF" w:rsidP="00297764">
            <w:pPr>
              <w:pStyle w:val="TAL"/>
              <w:rPr>
                <w:ins w:id="60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18D3C3D" w14:textId="77777777" w:rsidR="00450DFF" w:rsidRPr="00810EA6" w:rsidRDefault="00450DFF" w:rsidP="00297764">
            <w:pPr>
              <w:pStyle w:val="TAL"/>
              <w:rPr>
                <w:ins w:id="607" w:author="MCC TF160" w:date="2024-08-13T20:10:00Z" w16du:dateUtc="2024-08-13T18:10:00Z"/>
                <w:highlight w:val="yellow"/>
              </w:rPr>
            </w:pPr>
          </w:p>
        </w:tc>
      </w:tr>
      <w:tr w:rsidR="00450DFF" w:rsidRPr="00810EA6" w14:paraId="1B048B56" w14:textId="77777777" w:rsidTr="00297764">
        <w:tblPrEx>
          <w:tblCellMar>
            <w:left w:w="108" w:type="dxa"/>
            <w:right w:w="108" w:type="dxa"/>
          </w:tblCellMar>
          <w:tblLook w:val="0000" w:firstRow="0" w:lastRow="0" w:firstColumn="0" w:lastColumn="0" w:noHBand="0" w:noVBand="0"/>
        </w:tblPrEx>
        <w:trPr>
          <w:ins w:id="60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FAD4736" w14:textId="77777777" w:rsidR="00450DFF" w:rsidRPr="00810EA6" w:rsidRDefault="00450DFF" w:rsidP="00297764">
            <w:pPr>
              <w:pStyle w:val="TAL"/>
              <w:rPr>
                <w:ins w:id="609" w:author="MCC TF160" w:date="2024-08-13T20:10:00Z" w16du:dateUtc="2024-08-13T18:10:00Z"/>
                <w:highlight w:val="yellow"/>
              </w:rPr>
            </w:pPr>
            <w:ins w:id="610" w:author="MCC TF160" w:date="2024-08-13T20:10:00Z" w16du:dateUtc="2024-08-13T18:10:00Z">
              <w:r w:rsidRPr="00810EA6">
                <w:rPr>
                  <w:highlight w:val="yellow"/>
                </w:rPr>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3591F182" w14:textId="77777777" w:rsidR="00450DFF" w:rsidRPr="00810EA6" w:rsidRDefault="00450DFF" w:rsidP="00297764">
            <w:pPr>
              <w:pStyle w:val="TAL"/>
              <w:rPr>
                <w:ins w:id="611" w:author="MCC TF160" w:date="2024-08-13T20:10:00Z" w16du:dateUtc="2024-08-13T18:10:00Z"/>
                <w:highlight w:val="yellow"/>
              </w:rPr>
            </w:pPr>
            <w:ins w:id="61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AEACAB0" w14:textId="77777777" w:rsidR="00450DFF" w:rsidRPr="00810EA6" w:rsidRDefault="00450DFF" w:rsidP="00297764">
            <w:pPr>
              <w:pStyle w:val="TAL"/>
              <w:rPr>
                <w:ins w:id="61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C6EA032" w14:textId="77777777" w:rsidR="00450DFF" w:rsidRPr="00810EA6" w:rsidRDefault="00450DFF" w:rsidP="00297764">
            <w:pPr>
              <w:pStyle w:val="TAL"/>
              <w:rPr>
                <w:ins w:id="614" w:author="MCC TF160" w:date="2024-08-13T20:10:00Z" w16du:dateUtc="2024-08-13T18:10:00Z"/>
                <w:highlight w:val="yellow"/>
              </w:rPr>
            </w:pPr>
          </w:p>
        </w:tc>
      </w:tr>
      <w:tr w:rsidR="00450DFF" w:rsidRPr="00810EA6" w14:paraId="715D37CA" w14:textId="77777777" w:rsidTr="00297764">
        <w:tblPrEx>
          <w:tblCellMar>
            <w:left w:w="108" w:type="dxa"/>
            <w:right w:w="108" w:type="dxa"/>
          </w:tblCellMar>
          <w:tblLook w:val="0000" w:firstRow="0" w:lastRow="0" w:firstColumn="0" w:lastColumn="0" w:noHBand="0" w:noVBand="0"/>
        </w:tblPrEx>
        <w:trPr>
          <w:ins w:id="61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622EAC" w14:textId="77777777" w:rsidR="00450DFF" w:rsidRPr="00810EA6" w:rsidRDefault="00450DFF" w:rsidP="00297764">
            <w:pPr>
              <w:pStyle w:val="TAL"/>
              <w:rPr>
                <w:ins w:id="616" w:author="MCC TF160" w:date="2024-08-13T20:10:00Z" w16du:dateUtc="2024-08-13T18:10:00Z"/>
                <w:highlight w:val="yellow"/>
              </w:rPr>
            </w:pPr>
            <w:ins w:id="617" w:author="MCC TF160" w:date="2024-08-13T20:10:00Z" w16du:dateUtc="2024-08-13T18:10:00Z">
              <w:r w:rsidRPr="00810EA6">
                <w:rPr>
                  <w:highlight w:val="yellow"/>
                </w:rPr>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09A53A74" w14:textId="77777777" w:rsidR="00450DFF" w:rsidRPr="00810EA6" w:rsidRDefault="00450DFF" w:rsidP="00297764">
            <w:pPr>
              <w:pStyle w:val="TAL"/>
              <w:rPr>
                <w:ins w:id="618" w:author="MCC TF160" w:date="2024-08-13T20:10:00Z" w16du:dateUtc="2024-08-13T18:10:00Z"/>
                <w:highlight w:val="yellow"/>
              </w:rPr>
            </w:pPr>
            <w:ins w:id="61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2C02FEF" w14:textId="77777777" w:rsidR="00450DFF" w:rsidRPr="00810EA6" w:rsidRDefault="00450DFF" w:rsidP="00297764">
            <w:pPr>
              <w:pStyle w:val="TAL"/>
              <w:rPr>
                <w:ins w:id="62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FBBBB7" w14:textId="77777777" w:rsidR="00450DFF" w:rsidRPr="00810EA6" w:rsidRDefault="00450DFF" w:rsidP="00297764">
            <w:pPr>
              <w:pStyle w:val="TAL"/>
              <w:rPr>
                <w:ins w:id="621" w:author="MCC TF160" w:date="2024-08-13T20:10:00Z" w16du:dateUtc="2024-08-13T18:10:00Z"/>
                <w:highlight w:val="yellow"/>
              </w:rPr>
            </w:pPr>
          </w:p>
        </w:tc>
      </w:tr>
      <w:tr w:rsidR="00450DFF" w:rsidRPr="00810EA6" w14:paraId="2C057A09" w14:textId="77777777" w:rsidTr="00297764">
        <w:tblPrEx>
          <w:tblCellMar>
            <w:left w:w="108" w:type="dxa"/>
            <w:right w:w="108" w:type="dxa"/>
          </w:tblCellMar>
          <w:tblLook w:val="0000" w:firstRow="0" w:lastRow="0" w:firstColumn="0" w:lastColumn="0" w:noHBand="0" w:noVBand="0"/>
        </w:tblPrEx>
        <w:trPr>
          <w:ins w:id="62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0323832" w14:textId="77777777" w:rsidR="00450DFF" w:rsidRPr="00810EA6" w:rsidRDefault="00450DFF" w:rsidP="00297764">
            <w:pPr>
              <w:pStyle w:val="TAL"/>
              <w:rPr>
                <w:ins w:id="623" w:author="MCC TF160" w:date="2024-08-13T20:10:00Z" w16du:dateUtc="2024-08-13T18:10:00Z"/>
                <w:highlight w:val="yellow"/>
              </w:rPr>
            </w:pPr>
            <w:ins w:id="624" w:author="MCC TF160" w:date="2024-08-13T20:10:00Z" w16du:dateUtc="2024-08-13T18:10:00Z">
              <w:r w:rsidRPr="00810EA6">
                <w:rPr>
                  <w:highlight w:val="yellow"/>
                </w:rPr>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1A29AB9" w14:textId="77777777" w:rsidR="00450DFF" w:rsidRPr="00810EA6" w:rsidRDefault="00450DFF" w:rsidP="00297764">
            <w:pPr>
              <w:pStyle w:val="TAL"/>
              <w:rPr>
                <w:ins w:id="625" w:author="MCC TF160" w:date="2024-08-13T20:10:00Z" w16du:dateUtc="2024-08-13T18:10:00Z"/>
                <w:highlight w:val="yellow"/>
              </w:rPr>
            </w:pPr>
            <w:ins w:id="62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6168CC4" w14:textId="77777777" w:rsidR="00450DFF" w:rsidRPr="00810EA6" w:rsidRDefault="00450DFF" w:rsidP="00297764">
            <w:pPr>
              <w:pStyle w:val="TAL"/>
              <w:rPr>
                <w:ins w:id="62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A2301B5" w14:textId="77777777" w:rsidR="00450DFF" w:rsidRPr="00810EA6" w:rsidRDefault="00450DFF" w:rsidP="00297764">
            <w:pPr>
              <w:pStyle w:val="TAL"/>
              <w:rPr>
                <w:ins w:id="628" w:author="MCC TF160" w:date="2024-08-13T20:10:00Z" w16du:dateUtc="2024-08-13T18:10:00Z"/>
                <w:highlight w:val="yellow"/>
              </w:rPr>
            </w:pPr>
          </w:p>
        </w:tc>
      </w:tr>
      <w:tr w:rsidR="00450DFF" w:rsidRPr="00810EA6" w14:paraId="42265E78" w14:textId="77777777" w:rsidTr="00297764">
        <w:tblPrEx>
          <w:tblCellMar>
            <w:left w:w="108" w:type="dxa"/>
            <w:right w:w="108" w:type="dxa"/>
          </w:tblCellMar>
          <w:tblLook w:val="0000" w:firstRow="0" w:lastRow="0" w:firstColumn="0" w:lastColumn="0" w:noHBand="0" w:noVBand="0"/>
        </w:tblPrEx>
        <w:trPr>
          <w:ins w:id="62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92779B8" w14:textId="77777777" w:rsidR="00450DFF" w:rsidRPr="00810EA6" w:rsidRDefault="00450DFF" w:rsidP="00297764">
            <w:pPr>
              <w:pStyle w:val="TAL"/>
              <w:rPr>
                <w:ins w:id="630" w:author="MCC TF160" w:date="2024-08-13T20:10:00Z" w16du:dateUtc="2024-08-13T18:10:00Z"/>
                <w:highlight w:val="yellow"/>
              </w:rPr>
            </w:pPr>
            <w:ins w:id="631" w:author="MCC TF160" w:date="2024-08-13T20:10:00Z" w16du:dateUtc="2024-08-13T18:10:00Z">
              <w:r w:rsidRPr="00810EA6">
                <w:rPr>
                  <w:highlight w:val="yellow"/>
                </w:rPr>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2A756881" w14:textId="77777777" w:rsidR="00450DFF" w:rsidRPr="00810EA6" w:rsidRDefault="00450DFF" w:rsidP="00297764">
            <w:pPr>
              <w:pStyle w:val="TAL"/>
              <w:rPr>
                <w:ins w:id="632" w:author="MCC TF160" w:date="2024-08-13T20:10:00Z" w16du:dateUtc="2024-08-13T18:10:00Z"/>
                <w:highlight w:val="yellow"/>
              </w:rPr>
            </w:pPr>
            <w:ins w:id="63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36DC79" w14:textId="77777777" w:rsidR="00450DFF" w:rsidRPr="00810EA6" w:rsidRDefault="00450DFF" w:rsidP="00297764">
            <w:pPr>
              <w:pStyle w:val="TAL"/>
              <w:rPr>
                <w:ins w:id="63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4B51653" w14:textId="77777777" w:rsidR="00450DFF" w:rsidRPr="00810EA6" w:rsidRDefault="00450DFF" w:rsidP="00297764">
            <w:pPr>
              <w:pStyle w:val="TAL"/>
              <w:rPr>
                <w:ins w:id="635" w:author="MCC TF160" w:date="2024-08-13T20:10:00Z" w16du:dateUtc="2024-08-13T18:10:00Z"/>
                <w:highlight w:val="yellow"/>
              </w:rPr>
            </w:pPr>
          </w:p>
        </w:tc>
      </w:tr>
      <w:tr w:rsidR="00450DFF" w:rsidRPr="00810EA6" w14:paraId="7C258B15" w14:textId="77777777" w:rsidTr="00297764">
        <w:tblPrEx>
          <w:tblCellMar>
            <w:left w:w="108" w:type="dxa"/>
            <w:right w:w="108" w:type="dxa"/>
          </w:tblCellMar>
          <w:tblLook w:val="0000" w:firstRow="0" w:lastRow="0" w:firstColumn="0" w:lastColumn="0" w:noHBand="0" w:noVBand="0"/>
        </w:tblPrEx>
        <w:trPr>
          <w:ins w:id="63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030626" w14:textId="77777777" w:rsidR="00450DFF" w:rsidRPr="00810EA6" w:rsidRDefault="00450DFF" w:rsidP="00297764">
            <w:pPr>
              <w:pStyle w:val="TAL"/>
              <w:rPr>
                <w:ins w:id="637" w:author="MCC TF160" w:date="2024-08-13T20:10:00Z" w16du:dateUtc="2024-08-13T18:10:00Z"/>
                <w:highlight w:val="yellow"/>
              </w:rPr>
            </w:pPr>
            <w:ins w:id="638" w:author="MCC TF160" w:date="2024-08-13T20:10:00Z" w16du:dateUtc="2024-08-13T18:10:00Z">
              <w:r w:rsidRPr="00810EA6">
                <w:rPr>
                  <w:highlight w:val="yellow"/>
                </w:rPr>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700FB080" w14:textId="77777777" w:rsidR="00450DFF" w:rsidRPr="00810EA6" w:rsidRDefault="00450DFF" w:rsidP="00297764">
            <w:pPr>
              <w:pStyle w:val="TAL"/>
              <w:rPr>
                <w:ins w:id="639" w:author="MCC TF160" w:date="2024-08-13T20:10:00Z" w16du:dateUtc="2024-08-13T18:10:00Z"/>
                <w:highlight w:val="yellow"/>
              </w:rPr>
            </w:pPr>
            <w:ins w:id="64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F31065" w14:textId="77777777" w:rsidR="00450DFF" w:rsidRPr="00810EA6" w:rsidRDefault="00450DFF" w:rsidP="00297764">
            <w:pPr>
              <w:pStyle w:val="TAL"/>
              <w:rPr>
                <w:ins w:id="64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BC8A9C4" w14:textId="77777777" w:rsidR="00450DFF" w:rsidRPr="00810EA6" w:rsidRDefault="00450DFF" w:rsidP="00297764">
            <w:pPr>
              <w:pStyle w:val="TAL"/>
              <w:rPr>
                <w:ins w:id="642" w:author="MCC TF160" w:date="2024-08-13T20:10:00Z" w16du:dateUtc="2024-08-13T18:10:00Z"/>
                <w:highlight w:val="yellow"/>
              </w:rPr>
            </w:pPr>
          </w:p>
        </w:tc>
      </w:tr>
      <w:tr w:rsidR="00450DFF" w:rsidRPr="00810EA6" w14:paraId="18F58A10" w14:textId="77777777" w:rsidTr="00297764">
        <w:tblPrEx>
          <w:tblCellMar>
            <w:left w:w="108" w:type="dxa"/>
            <w:right w:w="108" w:type="dxa"/>
          </w:tblCellMar>
          <w:tblLook w:val="0000" w:firstRow="0" w:lastRow="0" w:firstColumn="0" w:lastColumn="0" w:noHBand="0" w:noVBand="0"/>
        </w:tblPrEx>
        <w:trPr>
          <w:ins w:id="64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7559E63" w14:textId="77777777" w:rsidR="00450DFF" w:rsidRPr="00810EA6" w:rsidRDefault="00450DFF" w:rsidP="00297764">
            <w:pPr>
              <w:pStyle w:val="TAL"/>
              <w:rPr>
                <w:ins w:id="644" w:author="MCC TF160" w:date="2024-08-13T20:10:00Z" w16du:dateUtc="2024-08-13T18:10:00Z"/>
                <w:highlight w:val="yellow"/>
              </w:rPr>
            </w:pPr>
            <w:ins w:id="645" w:author="MCC TF160" w:date="2024-08-13T20:10:00Z" w16du:dateUtc="2024-08-13T18:10:00Z">
              <w:r w:rsidRPr="00810EA6">
                <w:rPr>
                  <w:highlight w:val="yellow"/>
                </w:rPr>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3AAA1C40" w14:textId="77777777" w:rsidR="00450DFF" w:rsidRPr="00810EA6" w:rsidRDefault="00450DFF" w:rsidP="00297764">
            <w:pPr>
              <w:pStyle w:val="TAL"/>
              <w:rPr>
                <w:ins w:id="646" w:author="MCC TF160" w:date="2024-08-13T20:10:00Z" w16du:dateUtc="2024-08-13T18:10:00Z"/>
                <w:highlight w:val="yellow"/>
              </w:rPr>
            </w:pPr>
            <w:ins w:id="64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B0A8663" w14:textId="77777777" w:rsidR="00450DFF" w:rsidRPr="00810EA6" w:rsidRDefault="00450DFF" w:rsidP="00297764">
            <w:pPr>
              <w:pStyle w:val="TAL"/>
              <w:rPr>
                <w:ins w:id="64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DD25436" w14:textId="77777777" w:rsidR="00450DFF" w:rsidRPr="00810EA6" w:rsidRDefault="00450DFF" w:rsidP="00297764">
            <w:pPr>
              <w:pStyle w:val="TAL"/>
              <w:rPr>
                <w:ins w:id="649" w:author="MCC TF160" w:date="2024-08-13T20:10:00Z" w16du:dateUtc="2024-08-13T18:10:00Z"/>
                <w:highlight w:val="yellow"/>
              </w:rPr>
            </w:pPr>
          </w:p>
        </w:tc>
      </w:tr>
      <w:tr w:rsidR="00450DFF" w:rsidRPr="00810EA6" w14:paraId="0B3B7DBF" w14:textId="77777777" w:rsidTr="00297764">
        <w:tblPrEx>
          <w:tblCellMar>
            <w:left w:w="108" w:type="dxa"/>
            <w:right w:w="108" w:type="dxa"/>
          </w:tblCellMar>
          <w:tblLook w:val="0000" w:firstRow="0" w:lastRow="0" w:firstColumn="0" w:lastColumn="0" w:noHBand="0" w:noVBand="0"/>
        </w:tblPrEx>
        <w:trPr>
          <w:ins w:id="65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BE579D" w14:textId="77777777" w:rsidR="00450DFF" w:rsidRPr="00810EA6" w:rsidRDefault="00450DFF" w:rsidP="00297764">
            <w:pPr>
              <w:pStyle w:val="TAL"/>
              <w:rPr>
                <w:ins w:id="651" w:author="MCC TF160" w:date="2024-08-13T20:10:00Z" w16du:dateUtc="2024-08-13T18:10:00Z"/>
                <w:highlight w:val="yellow"/>
              </w:rPr>
            </w:pPr>
            <w:ins w:id="652" w:author="MCC TF160" w:date="2024-08-13T20:10:00Z" w16du:dateUtc="2024-08-13T18:10:00Z">
              <w:r w:rsidRPr="00810EA6">
                <w:rPr>
                  <w:highlight w:val="yellow"/>
                </w:rPr>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0733E6AC" w14:textId="77777777" w:rsidR="00450DFF" w:rsidRPr="00810EA6" w:rsidRDefault="00450DFF" w:rsidP="00297764">
            <w:pPr>
              <w:pStyle w:val="TAL"/>
              <w:rPr>
                <w:ins w:id="653" w:author="MCC TF160" w:date="2024-08-13T20:10:00Z" w16du:dateUtc="2024-08-13T18:10:00Z"/>
                <w:highlight w:val="yellow"/>
              </w:rPr>
            </w:pPr>
            <w:ins w:id="65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D2516A5" w14:textId="77777777" w:rsidR="00450DFF" w:rsidRPr="00810EA6" w:rsidRDefault="00450DFF" w:rsidP="00297764">
            <w:pPr>
              <w:pStyle w:val="TAL"/>
              <w:rPr>
                <w:ins w:id="65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2E2A0B1" w14:textId="77777777" w:rsidR="00450DFF" w:rsidRPr="00810EA6" w:rsidRDefault="00450DFF" w:rsidP="00297764">
            <w:pPr>
              <w:pStyle w:val="TAL"/>
              <w:rPr>
                <w:ins w:id="656" w:author="MCC TF160" w:date="2024-08-13T20:10:00Z" w16du:dateUtc="2024-08-13T18:10:00Z"/>
                <w:highlight w:val="yellow"/>
              </w:rPr>
            </w:pPr>
          </w:p>
        </w:tc>
      </w:tr>
      <w:tr w:rsidR="00450DFF" w:rsidRPr="00810EA6" w14:paraId="253BA967" w14:textId="77777777" w:rsidTr="00297764">
        <w:tblPrEx>
          <w:tblCellMar>
            <w:left w:w="108" w:type="dxa"/>
            <w:right w:w="108" w:type="dxa"/>
          </w:tblCellMar>
          <w:tblLook w:val="0000" w:firstRow="0" w:lastRow="0" w:firstColumn="0" w:lastColumn="0" w:noHBand="0" w:noVBand="0"/>
        </w:tblPrEx>
        <w:trPr>
          <w:ins w:id="65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453BAE4" w14:textId="77777777" w:rsidR="00450DFF" w:rsidRPr="00810EA6" w:rsidRDefault="00450DFF" w:rsidP="00297764">
            <w:pPr>
              <w:pStyle w:val="TAL"/>
              <w:rPr>
                <w:ins w:id="658" w:author="MCC TF160" w:date="2024-08-13T20:10:00Z" w16du:dateUtc="2024-08-13T18:10:00Z"/>
                <w:highlight w:val="yellow"/>
              </w:rPr>
            </w:pPr>
            <w:ins w:id="659" w:author="MCC TF160" w:date="2024-08-13T20:10:00Z" w16du:dateUtc="2024-08-13T18:10:00Z">
              <w:r w:rsidRPr="00810EA6">
                <w:rPr>
                  <w:highlight w:val="yellow"/>
                </w:rPr>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1B3580A4" w14:textId="77777777" w:rsidR="00450DFF" w:rsidRPr="00810EA6" w:rsidRDefault="00450DFF" w:rsidP="00297764">
            <w:pPr>
              <w:pStyle w:val="TAL"/>
              <w:rPr>
                <w:ins w:id="660" w:author="MCC TF160" w:date="2024-08-13T20:10:00Z" w16du:dateUtc="2024-08-13T18:10:00Z"/>
                <w:highlight w:val="yellow"/>
              </w:rPr>
            </w:pPr>
            <w:ins w:id="66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E94D5D0" w14:textId="77777777" w:rsidR="00450DFF" w:rsidRPr="00810EA6" w:rsidRDefault="00450DFF" w:rsidP="00297764">
            <w:pPr>
              <w:pStyle w:val="TAL"/>
              <w:rPr>
                <w:ins w:id="66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DB7C47" w14:textId="77777777" w:rsidR="00450DFF" w:rsidRPr="00810EA6" w:rsidRDefault="00450DFF" w:rsidP="00297764">
            <w:pPr>
              <w:pStyle w:val="TAL"/>
              <w:rPr>
                <w:ins w:id="663" w:author="MCC TF160" w:date="2024-08-13T20:10:00Z" w16du:dateUtc="2024-08-13T18:10:00Z"/>
                <w:highlight w:val="yellow"/>
              </w:rPr>
            </w:pPr>
          </w:p>
        </w:tc>
      </w:tr>
      <w:tr w:rsidR="00450DFF" w:rsidRPr="00810EA6" w14:paraId="144E9235" w14:textId="77777777" w:rsidTr="00297764">
        <w:tblPrEx>
          <w:tblCellMar>
            <w:left w:w="108" w:type="dxa"/>
            <w:right w:w="108" w:type="dxa"/>
          </w:tblCellMar>
          <w:tblLook w:val="0000" w:firstRow="0" w:lastRow="0" w:firstColumn="0" w:lastColumn="0" w:noHBand="0" w:noVBand="0"/>
        </w:tblPrEx>
        <w:trPr>
          <w:ins w:id="66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CDEA6B0" w14:textId="77777777" w:rsidR="00450DFF" w:rsidRPr="00810EA6" w:rsidRDefault="00450DFF" w:rsidP="00297764">
            <w:pPr>
              <w:pStyle w:val="TAL"/>
              <w:rPr>
                <w:ins w:id="665" w:author="MCC TF160" w:date="2024-08-13T20:10:00Z" w16du:dateUtc="2024-08-13T18:10:00Z"/>
                <w:highlight w:val="yellow"/>
              </w:rPr>
            </w:pPr>
            <w:ins w:id="666" w:author="MCC TF160" w:date="2024-08-13T20:10:00Z" w16du:dateUtc="2024-08-13T18:10:00Z">
              <w:r w:rsidRPr="00810EA6">
                <w:rPr>
                  <w:highlight w:val="yellow"/>
                </w:rPr>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04AD98B7" w14:textId="77777777" w:rsidR="00450DFF" w:rsidRPr="00810EA6" w:rsidRDefault="00450DFF" w:rsidP="00297764">
            <w:pPr>
              <w:pStyle w:val="TAL"/>
              <w:rPr>
                <w:ins w:id="667" w:author="MCC TF160" w:date="2024-08-13T20:10:00Z" w16du:dateUtc="2024-08-13T18:10:00Z"/>
                <w:highlight w:val="yellow"/>
              </w:rPr>
            </w:pPr>
            <w:ins w:id="66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C851D1" w14:textId="77777777" w:rsidR="00450DFF" w:rsidRPr="00810EA6" w:rsidRDefault="00450DFF" w:rsidP="00297764">
            <w:pPr>
              <w:pStyle w:val="TAL"/>
              <w:rPr>
                <w:ins w:id="66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9F76E48" w14:textId="77777777" w:rsidR="00450DFF" w:rsidRPr="00810EA6" w:rsidRDefault="00450DFF" w:rsidP="00297764">
            <w:pPr>
              <w:pStyle w:val="TAL"/>
              <w:rPr>
                <w:ins w:id="670" w:author="MCC TF160" w:date="2024-08-13T20:10:00Z" w16du:dateUtc="2024-08-13T18:10:00Z"/>
                <w:highlight w:val="yellow"/>
              </w:rPr>
            </w:pPr>
          </w:p>
        </w:tc>
      </w:tr>
      <w:tr w:rsidR="00450DFF" w:rsidRPr="00810EA6" w14:paraId="63FE9BCF" w14:textId="77777777" w:rsidTr="00297764">
        <w:tblPrEx>
          <w:tblCellMar>
            <w:left w:w="108" w:type="dxa"/>
            <w:right w:w="108" w:type="dxa"/>
          </w:tblCellMar>
          <w:tblLook w:val="0000" w:firstRow="0" w:lastRow="0" w:firstColumn="0" w:lastColumn="0" w:noHBand="0" w:noVBand="0"/>
        </w:tblPrEx>
        <w:trPr>
          <w:ins w:id="67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54BAAC3" w14:textId="77777777" w:rsidR="00450DFF" w:rsidRPr="00810EA6" w:rsidRDefault="00450DFF" w:rsidP="00297764">
            <w:pPr>
              <w:pStyle w:val="TAL"/>
              <w:rPr>
                <w:ins w:id="672" w:author="MCC TF160" w:date="2024-08-13T20:10:00Z" w16du:dateUtc="2024-08-13T18:10:00Z"/>
                <w:highlight w:val="yellow"/>
              </w:rPr>
            </w:pPr>
            <w:ins w:id="673" w:author="MCC TF160" w:date="2024-08-13T20:10:00Z" w16du:dateUtc="2024-08-13T18:10:00Z">
              <w:r w:rsidRPr="00810EA6">
                <w:rPr>
                  <w:highlight w:val="yellow"/>
                </w:rPr>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62E2B475" w14:textId="77777777" w:rsidR="00450DFF" w:rsidRPr="00810EA6" w:rsidRDefault="00450DFF" w:rsidP="00297764">
            <w:pPr>
              <w:pStyle w:val="TAL"/>
              <w:rPr>
                <w:ins w:id="674" w:author="MCC TF160" w:date="2024-08-13T20:10:00Z" w16du:dateUtc="2024-08-13T18:10:00Z"/>
                <w:highlight w:val="yellow"/>
              </w:rPr>
            </w:pPr>
            <w:ins w:id="67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E31E07F" w14:textId="77777777" w:rsidR="00450DFF" w:rsidRPr="00810EA6" w:rsidRDefault="00450DFF" w:rsidP="00297764">
            <w:pPr>
              <w:pStyle w:val="TAL"/>
              <w:rPr>
                <w:ins w:id="67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A7E2281" w14:textId="77777777" w:rsidR="00450DFF" w:rsidRPr="00810EA6" w:rsidRDefault="00450DFF" w:rsidP="00297764">
            <w:pPr>
              <w:pStyle w:val="TAL"/>
              <w:rPr>
                <w:ins w:id="677" w:author="MCC TF160" w:date="2024-08-13T20:10:00Z" w16du:dateUtc="2024-08-13T18:10:00Z"/>
                <w:highlight w:val="yellow"/>
              </w:rPr>
            </w:pPr>
          </w:p>
        </w:tc>
      </w:tr>
      <w:tr w:rsidR="00450DFF" w:rsidRPr="00810EA6" w14:paraId="189958CA" w14:textId="77777777" w:rsidTr="00297764">
        <w:tblPrEx>
          <w:tblCellMar>
            <w:left w:w="108" w:type="dxa"/>
            <w:right w:w="108" w:type="dxa"/>
          </w:tblCellMar>
          <w:tblLook w:val="0000" w:firstRow="0" w:lastRow="0" w:firstColumn="0" w:lastColumn="0" w:noHBand="0" w:noVBand="0"/>
        </w:tblPrEx>
        <w:trPr>
          <w:ins w:id="67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9AC3216" w14:textId="77777777" w:rsidR="00450DFF" w:rsidRPr="00810EA6" w:rsidRDefault="00450DFF" w:rsidP="00297764">
            <w:pPr>
              <w:pStyle w:val="TAL"/>
              <w:rPr>
                <w:ins w:id="679" w:author="MCC TF160" w:date="2024-08-13T20:10:00Z" w16du:dateUtc="2024-08-13T18:10:00Z"/>
                <w:highlight w:val="yellow"/>
              </w:rPr>
            </w:pPr>
            <w:ins w:id="680" w:author="MCC TF160" w:date="2024-08-13T20:10:00Z" w16du:dateUtc="2024-08-13T18:10:00Z">
              <w:r w:rsidRPr="00810EA6">
                <w:rPr>
                  <w:highlight w:val="yellow"/>
                </w:rPr>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1E0A4053" w14:textId="77777777" w:rsidR="00450DFF" w:rsidRPr="00810EA6" w:rsidRDefault="00450DFF" w:rsidP="00297764">
            <w:pPr>
              <w:pStyle w:val="TAL"/>
              <w:rPr>
                <w:ins w:id="681" w:author="MCC TF160" w:date="2024-08-13T20:10:00Z" w16du:dateUtc="2024-08-13T18:10:00Z"/>
                <w:highlight w:val="yellow"/>
              </w:rPr>
            </w:pPr>
            <w:ins w:id="68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A526AD3" w14:textId="77777777" w:rsidR="00450DFF" w:rsidRPr="00810EA6" w:rsidRDefault="00450DFF" w:rsidP="00297764">
            <w:pPr>
              <w:pStyle w:val="TAL"/>
              <w:rPr>
                <w:ins w:id="68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D8DCBF" w14:textId="77777777" w:rsidR="00450DFF" w:rsidRPr="00810EA6" w:rsidRDefault="00450DFF" w:rsidP="00297764">
            <w:pPr>
              <w:pStyle w:val="TAL"/>
              <w:rPr>
                <w:ins w:id="684" w:author="MCC TF160" w:date="2024-08-13T20:10:00Z" w16du:dateUtc="2024-08-13T18:10:00Z"/>
                <w:highlight w:val="yellow"/>
              </w:rPr>
            </w:pPr>
          </w:p>
        </w:tc>
      </w:tr>
      <w:tr w:rsidR="00450DFF" w:rsidRPr="00810EA6" w14:paraId="5ED1E13B" w14:textId="77777777" w:rsidTr="00297764">
        <w:tblPrEx>
          <w:tblCellMar>
            <w:left w:w="108" w:type="dxa"/>
            <w:right w:w="108" w:type="dxa"/>
          </w:tblCellMar>
          <w:tblLook w:val="0000" w:firstRow="0" w:lastRow="0" w:firstColumn="0" w:lastColumn="0" w:noHBand="0" w:noVBand="0"/>
        </w:tblPrEx>
        <w:trPr>
          <w:ins w:id="68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F00936" w14:textId="77777777" w:rsidR="00450DFF" w:rsidRPr="00810EA6" w:rsidRDefault="00450DFF" w:rsidP="00297764">
            <w:pPr>
              <w:pStyle w:val="TAL"/>
              <w:rPr>
                <w:ins w:id="686" w:author="MCC TF160" w:date="2024-08-13T20:10:00Z" w16du:dateUtc="2024-08-13T18:10:00Z"/>
                <w:highlight w:val="yellow"/>
              </w:rPr>
            </w:pPr>
            <w:ins w:id="687" w:author="MCC TF160" w:date="2024-08-13T20:10:00Z" w16du:dateUtc="2024-08-13T18:10:00Z">
              <w:r w:rsidRPr="00810EA6">
                <w:rPr>
                  <w:highlight w:val="yellow"/>
                </w:rPr>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0C9E2F91" w14:textId="77777777" w:rsidR="00450DFF" w:rsidRPr="00810EA6" w:rsidRDefault="00450DFF" w:rsidP="00297764">
            <w:pPr>
              <w:pStyle w:val="TAL"/>
              <w:rPr>
                <w:ins w:id="688" w:author="MCC TF160" w:date="2024-08-13T20:10:00Z" w16du:dateUtc="2024-08-13T18:10:00Z"/>
                <w:highlight w:val="yellow"/>
              </w:rPr>
            </w:pPr>
            <w:ins w:id="68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B938413" w14:textId="77777777" w:rsidR="00450DFF" w:rsidRPr="00810EA6" w:rsidRDefault="00450DFF" w:rsidP="00297764">
            <w:pPr>
              <w:pStyle w:val="TAL"/>
              <w:rPr>
                <w:ins w:id="69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3EA1CC" w14:textId="77777777" w:rsidR="00450DFF" w:rsidRPr="00810EA6" w:rsidRDefault="00450DFF" w:rsidP="00297764">
            <w:pPr>
              <w:pStyle w:val="TAL"/>
              <w:rPr>
                <w:ins w:id="691" w:author="MCC TF160" w:date="2024-08-13T20:10:00Z" w16du:dateUtc="2024-08-13T18:10:00Z"/>
                <w:highlight w:val="yellow"/>
              </w:rPr>
            </w:pPr>
          </w:p>
        </w:tc>
      </w:tr>
      <w:tr w:rsidR="00450DFF" w:rsidRPr="00810EA6" w14:paraId="33CB067A" w14:textId="77777777" w:rsidTr="00297764">
        <w:tblPrEx>
          <w:tblCellMar>
            <w:left w:w="108" w:type="dxa"/>
            <w:right w:w="108" w:type="dxa"/>
          </w:tblCellMar>
          <w:tblLook w:val="0000" w:firstRow="0" w:lastRow="0" w:firstColumn="0" w:lastColumn="0" w:noHBand="0" w:noVBand="0"/>
        </w:tblPrEx>
        <w:trPr>
          <w:ins w:id="69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4BA7145" w14:textId="77777777" w:rsidR="00450DFF" w:rsidRPr="00810EA6" w:rsidRDefault="00450DFF" w:rsidP="00297764">
            <w:pPr>
              <w:pStyle w:val="TAL"/>
              <w:rPr>
                <w:ins w:id="693" w:author="MCC TF160" w:date="2024-08-13T20:10:00Z" w16du:dateUtc="2024-08-13T18:10:00Z"/>
                <w:highlight w:val="yellow"/>
              </w:rPr>
            </w:pPr>
            <w:ins w:id="694" w:author="MCC TF160" w:date="2024-08-13T20:10:00Z" w16du:dateUtc="2024-08-13T18:10:00Z">
              <w:r w:rsidRPr="00810EA6">
                <w:rPr>
                  <w:highlight w:val="yellow"/>
                </w:rPr>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6F983FED" w14:textId="77777777" w:rsidR="00450DFF" w:rsidRPr="00810EA6" w:rsidRDefault="00450DFF" w:rsidP="00297764">
            <w:pPr>
              <w:pStyle w:val="TAL"/>
              <w:rPr>
                <w:ins w:id="695" w:author="MCC TF160" w:date="2024-08-13T20:10:00Z" w16du:dateUtc="2024-08-13T18:10:00Z"/>
                <w:highlight w:val="yellow"/>
              </w:rPr>
            </w:pPr>
            <w:ins w:id="69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ED95B76" w14:textId="77777777" w:rsidR="00450DFF" w:rsidRPr="00810EA6" w:rsidRDefault="00450DFF" w:rsidP="00297764">
            <w:pPr>
              <w:pStyle w:val="TAL"/>
              <w:rPr>
                <w:ins w:id="69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3969B27" w14:textId="77777777" w:rsidR="00450DFF" w:rsidRPr="00810EA6" w:rsidRDefault="00450DFF" w:rsidP="00297764">
            <w:pPr>
              <w:pStyle w:val="TAL"/>
              <w:rPr>
                <w:ins w:id="698" w:author="MCC TF160" w:date="2024-08-13T20:10:00Z" w16du:dateUtc="2024-08-13T18:10:00Z"/>
                <w:highlight w:val="yellow"/>
              </w:rPr>
            </w:pPr>
          </w:p>
        </w:tc>
      </w:tr>
      <w:tr w:rsidR="00450DFF" w:rsidRPr="00810EA6" w14:paraId="3B8E7007" w14:textId="77777777" w:rsidTr="00297764">
        <w:tblPrEx>
          <w:tblCellMar>
            <w:left w:w="108" w:type="dxa"/>
            <w:right w:w="108" w:type="dxa"/>
          </w:tblCellMar>
          <w:tblLook w:val="0000" w:firstRow="0" w:lastRow="0" w:firstColumn="0" w:lastColumn="0" w:noHBand="0" w:noVBand="0"/>
        </w:tblPrEx>
        <w:trPr>
          <w:ins w:id="69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C451F6" w14:textId="77777777" w:rsidR="00450DFF" w:rsidRPr="00810EA6" w:rsidRDefault="00450DFF" w:rsidP="00297764">
            <w:pPr>
              <w:pStyle w:val="TAL"/>
              <w:rPr>
                <w:ins w:id="700" w:author="MCC TF160" w:date="2024-08-13T20:10:00Z" w16du:dateUtc="2024-08-13T18:10:00Z"/>
                <w:highlight w:val="yellow"/>
              </w:rPr>
            </w:pPr>
            <w:ins w:id="701" w:author="MCC TF160" w:date="2024-08-13T20:10:00Z" w16du:dateUtc="2024-08-13T18:10:00Z">
              <w:r w:rsidRPr="00810EA6">
                <w:rPr>
                  <w:highlight w:val="yellow"/>
                </w:rPr>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1C890377" w14:textId="77777777" w:rsidR="00450DFF" w:rsidRPr="00810EA6" w:rsidRDefault="00450DFF" w:rsidP="00297764">
            <w:pPr>
              <w:pStyle w:val="TAL"/>
              <w:rPr>
                <w:ins w:id="702" w:author="MCC TF160" w:date="2024-08-13T20:10:00Z" w16du:dateUtc="2024-08-13T18:10:00Z"/>
                <w:highlight w:val="yellow"/>
              </w:rPr>
            </w:pPr>
            <w:ins w:id="70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F56AF71" w14:textId="77777777" w:rsidR="00450DFF" w:rsidRPr="00810EA6" w:rsidRDefault="00450DFF" w:rsidP="00297764">
            <w:pPr>
              <w:pStyle w:val="TAL"/>
              <w:rPr>
                <w:ins w:id="70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B955944" w14:textId="77777777" w:rsidR="00450DFF" w:rsidRPr="00810EA6" w:rsidRDefault="00450DFF" w:rsidP="00297764">
            <w:pPr>
              <w:pStyle w:val="TAL"/>
              <w:rPr>
                <w:ins w:id="705" w:author="MCC TF160" w:date="2024-08-13T20:10:00Z" w16du:dateUtc="2024-08-13T18:10:00Z"/>
                <w:highlight w:val="yellow"/>
              </w:rPr>
            </w:pPr>
          </w:p>
        </w:tc>
      </w:tr>
      <w:tr w:rsidR="00450DFF" w:rsidRPr="00810EA6" w14:paraId="01AFFC1C" w14:textId="77777777" w:rsidTr="00297764">
        <w:tblPrEx>
          <w:tblCellMar>
            <w:left w:w="108" w:type="dxa"/>
            <w:right w:w="108" w:type="dxa"/>
          </w:tblCellMar>
          <w:tblLook w:val="0000" w:firstRow="0" w:lastRow="0" w:firstColumn="0" w:lastColumn="0" w:noHBand="0" w:noVBand="0"/>
        </w:tblPrEx>
        <w:trPr>
          <w:ins w:id="70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6C8CB7" w14:textId="77777777" w:rsidR="00450DFF" w:rsidRPr="00810EA6" w:rsidRDefault="00450DFF" w:rsidP="00297764">
            <w:pPr>
              <w:pStyle w:val="TAL"/>
              <w:tabs>
                <w:tab w:val="center" w:pos="2158"/>
              </w:tabs>
              <w:rPr>
                <w:ins w:id="707" w:author="MCC TF160" w:date="2024-08-13T20:10:00Z" w16du:dateUtc="2024-08-13T18:10:00Z"/>
                <w:highlight w:val="yellow"/>
              </w:rPr>
            </w:pPr>
            <w:ins w:id="708" w:author="MCC TF160" w:date="2024-08-13T20:10:00Z" w16du:dateUtc="2024-08-13T18:10:00Z">
              <w:r w:rsidRPr="00810EA6">
                <w:rPr>
                  <w:highlight w:val="yellow"/>
                </w:rPr>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795F2FF4" w14:textId="77777777" w:rsidR="00450DFF" w:rsidRPr="00810EA6" w:rsidRDefault="00450DFF" w:rsidP="00297764">
            <w:pPr>
              <w:pStyle w:val="TAL"/>
              <w:rPr>
                <w:ins w:id="709" w:author="MCC TF160" w:date="2024-08-13T20:10:00Z" w16du:dateUtc="2024-08-13T18:10:00Z"/>
                <w:highlight w:val="yellow"/>
              </w:rPr>
            </w:pPr>
            <w:ins w:id="71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BF9DEC" w14:textId="77777777" w:rsidR="00450DFF" w:rsidRPr="00810EA6" w:rsidRDefault="00450DFF" w:rsidP="00297764">
            <w:pPr>
              <w:pStyle w:val="TAL"/>
              <w:rPr>
                <w:ins w:id="71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1A515B" w14:textId="77777777" w:rsidR="00450DFF" w:rsidRPr="00810EA6" w:rsidRDefault="00450DFF" w:rsidP="00297764">
            <w:pPr>
              <w:pStyle w:val="TAL"/>
              <w:rPr>
                <w:ins w:id="712" w:author="MCC TF160" w:date="2024-08-13T20:10:00Z" w16du:dateUtc="2024-08-13T18:10:00Z"/>
                <w:highlight w:val="yellow"/>
              </w:rPr>
            </w:pPr>
          </w:p>
        </w:tc>
      </w:tr>
      <w:tr w:rsidR="00450DFF" w:rsidRPr="00810EA6" w14:paraId="02149460" w14:textId="77777777" w:rsidTr="00297764">
        <w:tblPrEx>
          <w:tblCellMar>
            <w:left w:w="108" w:type="dxa"/>
            <w:right w:w="108" w:type="dxa"/>
          </w:tblCellMar>
          <w:tblLook w:val="0000" w:firstRow="0" w:lastRow="0" w:firstColumn="0" w:lastColumn="0" w:noHBand="0" w:noVBand="0"/>
        </w:tblPrEx>
        <w:trPr>
          <w:ins w:id="71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7676EF3" w14:textId="77777777" w:rsidR="00450DFF" w:rsidRPr="00810EA6" w:rsidRDefault="00450DFF" w:rsidP="00297764">
            <w:pPr>
              <w:pStyle w:val="TAL"/>
              <w:rPr>
                <w:ins w:id="714" w:author="MCC TF160" w:date="2024-08-13T20:10:00Z" w16du:dateUtc="2024-08-13T18:10:00Z"/>
                <w:highlight w:val="yellow"/>
              </w:rPr>
            </w:pPr>
            <w:ins w:id="715" w:author="MCC TF160" w:date="2024-08-13T20:10:00Z" w16du:dateUtc="2024-08-13T18:10:00Z">
              <w:r w:rsidRPr="00810EA6">
                <w:rPr>
                  <w:highlight w:val="yellow"/>
                </w:rPr>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361843A3" w14:textId="77777777" w:rsidR="00450DFF" w:rsidRPr="00810EA6" w:rsidRDefault="00450DFF" w:rsidP="00297764">
            <w:pPr>
              <w:pStyle w:val="TAL"/>
              <w:rPr>
                <w:ins w:id="716" w:author="MCC TF160" w:date="2024-08-13T20:10:00Z" w16du:dateUtc="2024-08-13T18:10:00Z"/>
                <w:highlight w:val="yellow"/>
              </w:rPr>
            </w:pPr>
            <w:ins w:id="71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BE78926" w14:textId="77777777" w:rsidR="00450DFF" w:rsidRPr="00810EA6" w:rsidRDefault="00450DFF" w:rsidP="00297764">
            <w:pPr>
              <w:pStyle w:val="TAL"/>
              <w:rPr>
                <w:ins w:id="71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C8554D7" w14:textId="77777777" w:rsidR="00450DFF" w:rsidRPr="00810EA6" w:rsidRDefault="00450DFF" w:rsidP="00297764">
            <w:pPr>
              <w:pStyle w:val="TAL"/>
              <w:rPr>
                <w:ins w:id="719" w:author="MCC TF160" w:date="2024-08-13T20:10:00Z" w16du:dateUtc="2024-08-13T18:10:00Z"/>
                <w:highlight w:val="yellow"/>
              </w:rPr>
            </w:pPr>
          </w:p>
        </w:tc>
      </w:tr>
      <w:tr w:rsidR="00450DFF" w:rsidRPr="00810EA6" w14:paraId="1311FD72" w14:textId="77777777" w:rsidTr="00297764">
        <w:tblPrEx>
          <w:tblCellMar>
            <w:left w:w="108" w:type="dxa"/>
            <w:right w:w="108" w:type="dxa"/>
          </w:tblCellMar>
          <w:tblLook w:val="0000" w:firstRow="0" w:lastRow="0" w:firstColumn="0" w:lastColumn="0" w:noHBand="0" w:noVBand="0"/>
        </w:tblPrEx>
        <w:trPr>
          <w:ins w:id="72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A8CD94D" w14:textId="77777777" w:rsidR="00450DFF" w:rsidRPr="00810EA6" w:rsidRDefault="00450DFF" w:rsidP="00297764">
            <w:pPr>
              <w:pStyle w:val="TAL"/>
              <w:rPr>
                <w:ins w:id="721" w:author="MCC TF160" w:date="2024-08-13T20:10:00Z" w16du:dateUtc="2024-08-13T18:10:00Z"/>
                <w:highlight w:val="yellow"/>
              </w:rPr>
            </w:pPr>
            <w:ins w:id="722" w:author="MCC TF160" w:date="2024-08-13T20:10:00Z" w16du:dateUtc="2024-08-13T18:10:00Z">
              <w:r w:rsidRPr="00810EA6">
                <w:rPr>
                  <w:highlight w:val="yellow"/>
                </w:rPr>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3879422E" w14:textId="77777777" w:rsidR="00450DFF" w:rsidRPr="00810EA6" w:rsidRDefault="00450DFF" w:rsidP="00297764">
            <w:pPr>
              <w:pStyle w:val="TAL"/>
              <w:rPr>
                <w:ins w:id="723" w:author="MCC TF160" w:date="2024-08-13T20:10:00Z" w16du:dateUtc="2024-08-13T18:10:00Z"/>
                <w:highlight w:val="yellow"/>
              </w:rPr>
            </w:pPr>
            <w:ins w:id="72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EECBC13" w14:textId="77777777" w:rsidR="00450DFF" w:rsidRPr="00810EA6" w:rsidRDefault="00450DFF" w:rsidP="00297764">
            <w:pPr>
              <w:pStyle w:val="TAL"/>
              <w:rPr>
                <w:ins w:id="72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AF7E4D0" w14:textId="77777777" w:rsidR="00450DFF" w:rsidRPr="00810EA6" w:rsidRDefault="00450DFF" w:rsidP="00297764">
            <w:pPr>
              <w:pStyle w:val="TAL"/>
              <w:rPr>
                <w:ins w:id="726" w:author="MCC TF160" w:date="2024-08-13T20:10:00Z" w16du:dateUtc="2024-08-13T18:10:00Z"/>
                <w:highlight w:val="yellow"/>
              </w:rPr>
            </w:pPr>
          </w:p>
        </w:tc>
      </w:tr>
      <w:tr w:rsidR="00450DFF" w:rsidRPr="00810EA6" w14:paraId="13AF935C" w14:textId="77777777" w:rsidTr="00297764">
        <w:tblPrEx>
          <w:tblCellMar>
            <w:left w:w="108" w:type="dxa"/>
            <w:right w:w="108" w:type="dxa"/>
          </w:tblCellMar>
          <w:tblLook w:val="0000" w:firstRow="0" w:lastRow="0" w:firstColumn="0" w:lastColumn="0" w:noHBand="0" w:noVBand="0"/>
        </w:tblPrEx>
        <w:trPr>
          <w:ins w:id="72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434B7E3" w14:textId="77777777" w:rsidR="00450DFF" w:rsidRPr="00810EA6" w:rsidRDefault="00450DFF" w:rsidP="00297764">
            <w:pPr>
              <w:pStyle w:val="TAL"/>
              <w:rPr>
                <w:ins w:id="728" w:author="MCC TF160" w:date="2024-08-13T20:10:00Z" w16du:dateUtc="2024-08-13T18:10:00Z"/>
                <w:highlight w:val="yellow"/>
              </w:rPr>
            </w:pPr>
            <w:ins w:id="729" w:author="MCC TF160" w:date="2024-08-13T20:10:00Z" w16du:dateUtc="2024-08-13T18:10:00Z">
              <w:r w:rsidRPr="00810EA6">
                <w:rPr>
                  <w:highlight w:val="yellow"/>
                </w:rPr>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657F3F27" w14:textId="77777777" w:rsidR="00450DFF" w:rsidRPr="00810EA6" w:rsidRDefault="00450DFF" w:rsidP="00297764">
            <w:pPr>
              <w:pStyle w:val="TAL"/>
              <w:rPr>
                <w:ins w:id="730" w:author="MCC TF160" w:date="2024-08-13T20:10:00Z" w16du:dateUtc="2024-08-13T18:10:00Z"/>
                <w:highlight w:val="yellow"/>
              </w:rPr>
            </w:pPr>
            <w:ins w:id="73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DA6A424" w14:textId="77777777" w:rsidR="00450DFF" w:rsidRPr="00810EA6" w:rsidRDefault="00450DFF" w:rsidP="00297764">
            <w:pPr>
              <w:pStyle w:val="TAL"/>
              <w:rPr>
                <w:ins w:id="73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CF3E546" w14:textId="77777777" w:rsidR="00450DFF" w:rsidRPr="00810EA6" w:rsidRDefault="00450DFF" w:rsidP="00297764">
            <w:pPr>
              <w:pStyle w:val="TAL"/>
              <w:rPr>
                <w:ins w:id="733" w:author="MCC TF160" w:date="2024-08-13T20:10:00Z" w16du:dateUtc="2024-08-13T18:10:00Z"/>
                <w:highlight w:val="yellow"/>
              </w:rPr>
            </w:pPr>
          </w:p>
        </w:tc>
      </w:tr>
      <w:tr w:rsidR="00450DFF" w:rsidRPr="00810EA6" w14:paraId="7DF47709" w14:textId="77777777" w:rsidTr="00297764">
        <w:tblPrEx>
          <w:tblCellMar>
            <w:left w:w="108" w:type="dxa"/>
            <w:right w:w="108" w:type="dxa"/>
          </w:tblCellMar>
          <w:tblLook w:val="0000" w:firstRow="0" w:lastRow="0" w:firstColumn="0" w:lastColumn="0" w:noHBand="0" w:noVBand="0"/>
        </w:tblPrEx>
        <w:trPr>
          <w:ins w:id="73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1B4FD99" w14:textId="77777777" w:rsidR="00450DFF" w:rsidRPr="00810EA6" w:rsidRDefault="00450DFF" w:rsidP="00297764">
            <w:pPr>
              <w:pStyle w:val="TAL"/>
              <w:rPr>
                <w:ins w:id="735" w:author="MCC TF160" w:date="2024-08-13T20:10:00Z" w16du:dateUtc="2024-08-13T18:10:00Z"/>
                <w:highlight w:val="yellow"/>
              </w:rPr>
            </w:pPr>
            <w:ins w:id="736" w:author="MCC TF160" w:date="2024-08-13T20:10:00Z" w16du:dateUtc="2024-08-13T18:10:00Z">
              <w:r w:rsidRPr="00810EA6">
                <w:rPr>
                  <w:highlight w:val="yellow"/>
                </w:rPr>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2771B3DF" w14:textId="77777777" w:rsidR="00450DFF" w:rsidRPr="00810EA6" w:rsidRDefault="00450DFF" w:rsidP="00297764">
            <w:pPr>
              <w:pStyle w:val="TAL"/>
              <w:rPr>
                <w:ins w:id="737" w:author="MCC TF160" w:date="2024-08-13T20:10:00Z" w16du:dateUtc="2024-08-13T18:10:00Z"/>
                <w:highlight w:val="yellow"/>
              </w:rPr>
            </w:pPr>
            <w:ins w:id="73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0E2AF5" w14:textId="77777777" w:rsidR="00450DFF" w:rsidRPr="00810EA6" w:rsidRDefault="00450DFF" w:rsidP="00297764">
            <w:pPr>
              <w:pStyle w:val="TAL"/>
              <w:rPr>
                <w:ins w:id="73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A92D4A4" w14:textId="77777777" w:rsidR="00450DFF" w:rsidRPr="00810EA6" w:rsidRDefault="00450DFF" w:rsidP="00297764">
            <w:pPr>
              <w:pStyle w:val="TAL"/>
              <w:rPr>
                <w:ins w:id="740" w:author="MCC TF160" w:date="2024-08-13T20:10:00Z" w16du:dateUtc="2024-08-13T18:10:00Z"/>
                <w:highlight w:val="yellow"/>
              </w:rPr>
            </w:pPr>
          </w:p>
        </w:tc>
      </w:tr>
      <w:tr w:rsidR="00450DFF" w:rsidRPr="00810EA6" w14:paraId="76EF733F" w14:textId="77777777" w:rsidTr="00297764">
        <w:tblPrEx>
          <w:tblCellMar>
            <w:left w:w="108" w:type="dxa"/>
            <w:right w:w="108" w:type="dxa"/>
          </w:tblCellMar>
          <w:tblLook w:val="0000" w:firstRow="0" w:lastRow="0" w:firstColumn="0" w:lastColumn="0" w:noHBand="0" w:noVBand="0"/>
        </w:tblPrEx>
        <w:trPr>
          <w:ins w:id="74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877DD8" w14:textId="77777777" w:rsidR="00450DFF" w:rsidRPr="00810EA6" w:rsidRDefault="00450DFF" w:rsidP="00297764">
            <w:pPr>
              <w:pStyle w:val="TAL"/>
              <w:rPr>
                <w:ins w:id="742" w:author="MCC TF160" w:date="2024-08-13T20:10:00Z" w16du:dateUtc="2024-08-13T18:10:00Z"/>
                <w:highlight w:val="yellow"/>
              </w:rPr>
            </w:pPr>
            <w:ins w:id="743" w:author="MCC TF160" w:date="2024-08-13T20:10:00Z" w16du:dateUtc="2024-08-13T18:10:00Z">
              <w:r w:rsidRPr="00810EA6">
                <w:rPr>
                  <w:highlight w:val="yellow"/>
                </w:rPr>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36F39EC3" w14:textId="77777777" w:rsidR="00450DFF" w:rsidRPr="00810EA6" w:rsidRDefault="00450DFF" w:rsidP="00297764">
            <w:pPr>
              <w:pStyle w:val="TAL"/>
              <w:rPr>
                <w:ins w:id="744" w:author="MCC TF160" w:date="2024-08-13T20:10:00Z" w16du:dateUtc="2024-08-13T18:10:00Z"/>
                <w:highlight w:val="yellow"/>
              </w:rPr>
            </w:pPr>
            <w:ins w:id="74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B1E69C5" w14:textId="77777777" w:rsidR="00450DFF" w:rsidRPr="00810EA6" w:rsidRDefault="00450DFF" w:rsidP="00297764">
            <w:pPr>
              <w:pStyle w:val="TAL"/>
              <w:rPr>
                <w:ins w:id="74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8CC769F" w14:textId="77777777" w:rsidR="00450DFF" w:rsidRPr="00810EA6" w:rsidRDefault="00450DFF" w:rsidP="00297764">
            <w:pPr>
              <w:pStyle w:val="TAL"/>
              <w:rPr>
                <w:ins w:id="747" w:author="MCC TF160" w:date="2024-08-13T20:10:00Z" w16du:dateUtc="2024-08-13T18:10:00Z"/>
                <w:highlight w:val="yellow"/>
              </w:rPr>
            </w:pPr>
          </w:p>
        </w:tc>
      </w:tr>
      <w:tr w:rsidR="00450DFF" w:rsidRPr="00810EA6" w14:paraId="79CAAA2E" w14:textId="77777777" w:rsidTr="00297764">
        <w:tblPrEx>
          <w:tblCellMar>
            <w:left w:w="108" w:type="dxa"/>
            <w:right w:w="108" w:type="dxa"/>
          </w:tblCellMar>
          <w:tblLook w:val="0000" w:firstRow="0" w:lastRow="0" w:firstColumn="0" w:lastColumn="0" w:noHBand="0" w:noVBand="0"/>
        </w:tblPrEx>
        <w:trPr>
          <w:ins w:id="74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252EA6" w14:textId="77777777" w:rsidR="00450DFF" w:rsidRPr="00810EA6" w:rsidRDefault="00450DFF" w:rsidP="00297764">
            <w:pPr>
              <w:pStyle w:val="TAL"/>
              <w:rPr>
                <w:ins w:id="749" w:author="MCC TF160" w:date="2024-08-13T20:10:00Z" w16du:dateUtc="2024-08-13T18:10:00Z"/>
                <w:highlight w:val="yellow"/>
              </w:rPr>
            </w:pPr>
            <w:ins w:id="750" w:author="MCC TF160" w:date="2024-08-13T20:10:00Z" w16du:dateUtc="2024-08-13T18:10:00Z">
              <w:r w:rsidRPr="00810EA6">
                <w:rPr>
                  <w:highlight w:val="yellow"/>
                </w:rPr>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3C7B6C66" w14:textId="77777777" w:rsidR="00450DFF" w:rsidRPr="00810EA6" w:rsidRDefault="00450DFF" w:rsidP="00297764">
            <w:pPr>
              <w:pStyle w:val="TAL"/>
              <w:rPr>
                <w:ins w:id="751" w:author="MCC TF160" w:date="2024-08-13T20:10:00Z" w16du:dateUtc="2024-08-13T18:10:00Z"/>
                <w:highlight w:val="yellow"/>
              </w:rPr>
            </w:pPr>
            <w:ins w:id="75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5FA5394" w14:textId="77777777" w:rsidR="00450DFF" w:rsidRPr="00810EA6" w:rsidRDefault="00450DFF" w:rsidP="00297764">
            <w:pPr>
              <w:pStyle w:val="TAL"/>
              <w:rPr>
                <w:ins w:id="75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653C64" w14:textId="77777777" w:rsidR="00450DFF" w:rsidRPr="00810EA6" w:rsidRDefault="00450DFF" w:rsidP="00297764">
            <w:pPr>
              <w:pStyle w:val="TAL"/>
              <w:rPr>
                <w:ins w:id="754" w:author="MCC TF160" w:date="2024-08-13T20:10:00Z" w16du:dateUtc="2024-08-13T18:10:00Z"/>
                <w:highlight w:val="yellow"/>
              </w:rPr>
            </w:pPr>
          </w:p>
        </w:tc>
      </w:tr>
      <w:tr w:rsidR="00450DFF" w:rsidRPr="00810EA6" w14:paraId="45993BC4" w14:textId="77777777" w:rsidTr="00297764">
        <w:tblPrEx>
          <w:tblCellMar>
            <w:left w:w="108" w:type="dxa"/>
            <w:right w:w="108" w:type="dxa"/>
          </w:tblCellMar>
          <w:tblLook w:val="0000" w:firstRow="0" w:lastRow="0" w:firstColumn="0" w:lastColumn="0" w:noHBand="0" w:noVBand="0"/>
        </w:tblPrEx>
        <w:trPr>
          <w:ins w:id="75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EFAF74" w14:textId="77777777" w:rsidR="00450DFF" w:rsidRPr="00810EA6" w:rsidRDefault="00450DFF" w:rsidP="00297764">
            <w:pPr>
              <w:pStyle w:val="TAL"/>
              <w:rPr>
                <w:ins w:id="756" w:author="MCC TF160" w:date="2024-08-13T20:10:00Z" w16du:dateUtc="2024-08-13T18:10:00Z"/>
                <w:highlight w:val="yellow"/>
              </w:rPr>
            </w:pPr>
            <w:ins w:id="757" w:author="MCC TF160" w:date="2024-08-13T20:10:00Z" w16du:dateUtc="2024-08-13T18:10:00Z">
              <w:r w:rsidRPr="00810EA6">
                <w:rPr>
                  <w:highlight w:val="yellow"/>
                </w:rPr>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7C2AE202" w14:textId="77777777" w:rsidR="00450DFF" w:rsidRPr="00810EA6" w:rsidRDefault="00450DFF" w:rsidP="00297764">
            <w:pPr>
              <w:pStyle w:val="TAL"/>
              <w:rPr>
                <w:ins w:id="758" w:author="MCC TF160" w:date="2024-08-13T20:10:00Z" w16du:dateUtc="2024-08-13T18:10:00Z"/>
                <w:highlight w:val="yellow"/>
              </w:rPr>
            </w:pPr>
            <w:ins w:id="75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42D6416" w14:textId="77777777" w:rsidR="00450DFF" w:rsidRPr="00810EA6" w:rsidRDefault="00450DFF" w:rsidP="00297764">
            <w:pPr>
              <w:pStyle w:val="TAL"/>
              <w:rPr>
                <w:ins w:id="76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C654F20" w14:textId="77777777" w:rsidR="00450DFF" w:rsidRPr="00810EA6" w:rsidRDefault="00450DFF" w:rsidP="00297764">
            <w:pPr>
              <w:pStyle w:val="TAL"/>
              <w:rPr>
                <w:ins w:id="761" w:author="MCC TF160" w:date="2024-08-13T20:10:00Z" w16du:dateUtc="2024-08-13T18:10:00Z"/>
                <w:highlight w:val="yellow"/>
              </w:rPr>
            </w:pPr>
          </w:p>
        </w:tc>
      </w:tr>
      <w:tr w:rsidR="00450DFF" w:rsidRPr="00810EA6" w14:paraId="702E2601" w14:textId="77777777" w:rsidTr="00297764">
        <w:tblPrEx>
          <w:tblCellMar>
            <w:left w:w="108" w:type="dxa"/>
            <w:right w:w="108" w:type="dxa"/>
          </w:tblCellMar>
          <w:tblLook w:val="0000" w:firstRow="0" w:lastRow="0" w:firstColumn="0" w:lastColumn="0" w:noHBand="0" w:noVBand="0"/>
        </w:tblPrEx>
        <w:trPr>
          <w:ins w:id="76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96B070" w14:textId="77777777" w:rsidR="00450DFF" w:rsidRPr="00810EA6" w:rsidRDefault="00450DFF" w:rsidP="00297764">
            <w:pPr>
              <w:pStyle w:val="TAL"/>
              <w:rPr>
                <w:ins w:id="763" w:author="MCC TF160" w:date="2024-08-13T20:10:00Z" w16du:dateUtc="2024-08-13T18:10:00Z"/>
                <w:highlight w:val="yellow"/>
              </w:rPr>
            </w:pPr>
            <w:ins w:id="764" w:author="MCC TF160" w:date="2024-08-13T20:10:00Z" w16du:dateUtc="2024-08-13T18:10:00Z">
              <w:r w:rsidRPr="00810EA6">
                <w:rPr>
                  <w:highlight w:val="yellow"/>
                </w:rPr>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09FB7130" w14:textId="77777777" w:rsidR="00450DFF" w:rsidRPr="00810EA6" w:rsidRDefault="00450DFF" w:rsidP="00297764">
            <w:pPr>
              <w:pStyle w:val="TAL"/>
              <w:rPr>
                <w:ins w:id="765" w:author="MCC TF160" w:date="2024-08-13T20:10:00Z" w16du:dateUtc="2024-08-13T18:10:00Z"/>
                <w:highlight w:val="yellow"/>
              </w:rPr>
            </w:pPr>
            <w:ins w:id="76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31F045" w14:textId="77777777" w:rsidR="00450DFF" w:rsidRPr="00810EA6" w:rsidRDefault="00450DFF" w:rsidP="00297764">
            <w:pPr>
              <w:pStyle w:val="TAL"/>
              <w:rPr>
                <w:ins w:id="76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CDB3287" w14:textId="77777777" w:rsidR="00450DFF" w:rsidRPr="00810EA6" w:rsidRDefault="00450DFF" w:rsidP="00297764">
            <w:pPr>
              <w:pStyle w:val="TAL"/>
              <w:rPr>
                <w:ins w:id="768" w:author="MCC TF160" w:date="2024-08-13T20:10:00Z" w16du:dateUtc="2024-08-13T18:10:00Z"/>
                <w:highlight w:val="yellow"/>
              </w:rPr>
            </w:pPr>
          </w:p>
        </w:tc>
      </w:tr>
      <w:tr w:rsidR="00450DFF" w:rsidRPr="00810EA6" w14:paraId="6FEFFFB2" w14:textId="77777777" w:rsidTr="00297764">
        <w:tblPrEx>
          <w:tblCellMar>
            <w:left w:w="108" w:type="dxa"/>
            <w:right w:w="108" w:type="dxa"/>
          </w:tblCellMar>
          <w:tblLook w:val="0000" w:firstRow="0" w:lastRow="0" w:firstColumn="0" w:lastColumn="0" w:noHBand="0" w:noVBand="0"/>
        </w:tblPrEx>
        <w:trPr>
          <w:ins w:id="76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574E0B6" w14:textId="77777777" w:rsidR="00450DFF" w:rsidRPr="00810EA6" w:rsidRDefault="00450DFF" w:rsidP="00297764">
            <w:pPr>
              <w:pStyle w:val="TAL"/>
              <w:rPr>
                <w:ins w:id="770" w:author="MCC TF160" w:date="2024-08-13T20:10:00Z" w16du:dateUtc="2024-08-13T18:10:00Z"/>
                <w:highlight w:val="yellow"/>
              </w:rPr>
            </w:pPr>
            <w:ins w:id="771" w:author="MCC TF160" w:date="2024-08-13T20:10:00Z" w16du:dateUtc="2024-08-13T18:10:00Z">
              <w:r w:rsidRPr="00810EA6">
                <w:rPr>
                  <w:highlight w:val="yellow"/>
                </w:rPr>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5FDD72C4" w14:textId="77777777" w:rsidR="00450DFF" w:rsidRPr="00810EA6" w:rsidRDefault="00450DFF" w:rsidP="00297764">
            <w:pPr>
              <w:pStyle w:val="TAL"/>
              <w:rPr>
                <w:ins w:id="772" w:author="MCC TF160" w:date="2024-08-13T20:10:00Z" w16du:dateUtc="2024-08-13T18:10:00Z"/>
                <w:highlight w:val="yellow"/>
              </w:rPr>
            </w:pPr>
            <w:ins w:id="77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D88C270" w14:textId="77777777" w:rsidR="00450DFF" w:rsidRPr="00810EA6" w:rsidRDefault="00450DFF" w:rsidP="00297764">
            <w:pPr>
              <w:pStyle w:val="TAL"/>
              <w:rPr>
                <w:ins w:id="77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298187C" w14:textId="77777777" w:rsidR="00450DFF" w:rsidRPr="00810EA6" w:rsidRDefault="00450DFF" w:rsidP="00297764">
            <w:pPr>
              <w:pStyle w:val="TAL"/>
              <w:rPr>
                <w:ins w:id="775" w:author="MCC TF160" w:date="2024-08-13T20:10:00Z" w16du:dateUtc="2024-08-13T18:10:00Z"/>
                <w:highlight w:val="yellow"/>
              </w:rPr>
            </w:pPr>
          </w:p>
        </w:tc>
      </w:tr>
      <w:tr w:rsidR="00450DFF" w:rsidRPr="00810EA6" w14:paraId="06EA494C" w14:textId="77777777" w:rsidTr="00297764">
        <w:tblPrEx>
          <w:tblCellMar>
            <w:left w:w="108" w:type="dxa"/>
            <w:right w:w="108" w:type="dxa"/>
          </w:tblCellMar>
          <w:tblLook w:val="0000" w:firstRow="0" w:lastRow="0" w:firstColumn="0" w:lastColumn="0" w:noHBand="0" w:noVBand="0"/>
        </w:tblPrEx>
        <w:trPr>
          <w:ins w:id="77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3147C6" w14:textId="77777777" w:rsidR="00450DFF" w:rsidRPr="00810EA6" w:rsidRDefault="00450DFF" w:rsidP="00297764">
            <w:pPr>
              <w:pStyle w:val="TAL"/>
              <w:rPr>
                <w:ins w:id="777" w:author="MCC TF160" w:date="2024-08-13T20:10:00Z" w16du:dateUtc="2024-08-13T18:10:00Z"/>
                <w:highlight w:val="yellow"/>
              </w:rPr>
            </w:pPr>
            <w:ins w:id="778" w:author="MCC TF160" w:date="2024-08-13T20:10:00Z" w16du:dateUtc="2024-08-13T18:10:00Z">
              <w:r w:rsidRPr="00810EA6">
                <w:rPr>
                  <w:highlight w:val="yellow"/>
                </w:rPr>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2E9B575D" w14:textId="77777777" w:rsidR="00450DFF" w:rsidRPr="00810EA6" w:rsidRDefault="00450DFF" w:rsidP="00297764">
            <w:pPr>
              <w:pStyle w:val="TAL"/>
              <w:rPr>
                <w:ins w:id="779" w:author="MCC TF160" w:date="2024-08-13T20:10:00Z" w16du:dateUtc="2024-08-13T18:10:00Z"/>
                <w:highlight w:val="yellow"/>
              </w:rPr>
            </w:pPr>
            <w:ins w:id="78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8735BDC" w14:textId="77777777" w:rsidR="00450DFF" w:rsidRPr="00810EA6" w:rsidRDefault="00450DFF" w:rsidP="00297764">
            <w:pPr>
              <w:pStyle w:val="TAL"/>
              <w:rPr>
                <w:ins w:id="78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C97CEEE" w14:textId="77777777" w:rsidR="00450DFF" w:rsidRPr="00810EA6" w:rsidRDefault="00450DFF" w:rsidP="00297764">
            <w:pPr>
              <w:pStyle w:val="TAL"/>
              <w:rPr>
                <w:ins w:id="782" w:author="MCC TF160" w:date="2024-08-13T20:10:00Z" w16du:dateUtc="2024-08-13T18:10:00Z"/>
                <w:highlight w:val="yellow"/>
              </w:rPr>
            </w:pPr>
          </w:p>
        </w:tc>
      </w:tr>
      <w:tr w:rsidR="00450DFF" w:rsidRPr="00810EA6" w14:paraId="194AC688" w14:textId="77777777" w:rsidTr="00297764">
        <w:tblPrEx>
          <w:tblCellMar>
            <w:left w:w="108" w:type="dxa"/>
            <w:right w:w="108" w:type="dxa"/>
          </w:tblCellMar>
          <w:tblLook w:val="0000" w:firstRow="0" w:lastRow="0" w:firstColumn="0" w:lastColumn="0" w:noHBand="0" w:noVBand="0"/>
        </w:tblPrEx>
        <w:trPr>
          <w:ins w:id="78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0A8B00" w14:textId="77777777" w:rsidR="00450DFF" w:rsidRPr="00810EA6" w:rsidRDefault="00450DFF" w:rsidP="00297764">
            <w:pPr>
              <w:pStyle w:val="TAL"/>
              <w:rPr>
                <w:ins w:id="784" w:author="MCC TF160" w:date="2024-08-13T20:10:00Z" w16du:dateUtc="2024-08-13T18:10:00Z"/>
                <w:highlight w:val="yellow"/>
              </w:rPr>
            </w:pPr>
            <w:ins w:id="785" w:author="MCC TF160" w:date="2024-08-13T20:10:00Z" w16du:dateUtc="2024-08-13T18:10:00Z">
              <w:r w:rsidRPr="00810EA6">
                <w:rPr>
                  <w:highlight w:val="yellow"/>
                </w:rPr>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60836726" w14:textId="77777777" w:rsidR="00450DFF" w:rsidRPr="00810EA6" w:rsidRDefault="00450DFF" w:rsidP="00297764">
            <w:pPr>
              <w:pStyle w:val="TAL"/>
              <w:rPr>
                <w:ins w:id="786" w:author="MCC TF160" w:date="2024-08-13T20:10:00Z" w16du:dateUtc="2024-08-13T18:10:00Z"/>
                <w:highlight w:val="yellow"/>
              </w:rPr>
            </w:pPr>
            <w:ins w:id="78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C190914" w14:textId="77777777" w:rsidR="00450DFF" w:rsidRPr="00810EA6" w:rsidRDefault="00450DFF" w:rsidP="00297764">
            <w:pPr>
              <w:pStyle w:val="TAL"/>
              <w:rPr>
                <w:ins w:id="78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7E09CC" w14:textId="77777777" w:rsidR="00450DFF" w:rsidRPr="00810EA6" w:rsidRDefault="00450DFF" w:rsidP="00297764">
            <w:pPr>
              <w:pStyle w:val="TAL"/>
              <w:rPr>
                <w:ins w:id="789" w:author="MCC TF160" w:date="2024-08-13T20:10:00Z" w16du:dateUtc="2024-08-13T18:10:00Z"/>
                <w:highlight w:val="yellow"/>
              </w:rPr>
            </w:pPr>
          </w:p>
        </w:tc>
      </w:tr>
      <w:tr w:rsidR="00450DFF" w:rsidRPr="00810EA6" w14:paraId="0CA97F07" w14:textId="77777777" w:rsidTr="00297764">
        <w:tblPrEx>
          <w:tblCellMar>
            <w:left w:w="108" w:type="dxa"/>
            <w:right w:w="108" w:type="dxa"/>
          </w:tblCellMar>
          <w:tblLook w:val="0000" w:firstRow="0" w:lastRow="0" w:firstColumn="0" w:lastColumn="0" w:noHBand="0" w:noVBand="0"/>
        </w:tblPrEx>
        <w:trPr>
          <w:ins w:id="79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4AF06B4" w14:textId="77777777" w:rsidR="00450DFF" w:rsidRPr="00810EA6" w:rsidRDefault="00450DFF" w:rsidP="00297764">
            <w:pPr>
              <w:pStyle w:val="TAL"/>
              <w:rPr>
                <w:ins w:id="791" w:author="MCC TF160" w:date="2024-08-13T20:10:00Z" w16du:dateUtc="2024-08-13T18:10:00Z"/>
                <w:highlight w:val="yellow"/>
              </w:rPr>
            </w:pPr>
            <w:ins w:id="792" w:author="MCC TF160" w:date="2024-08-13T20:10:00Z" w16du:dateUtc="2024-08-13T18:10:00Z">
              <w:r w:rsidRPr="00810EA6">
                <w:rPr>
                  <w:highlight w:val="yellow"/>
                </w:rPr>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29A1032E" w14:textId="77777777" w:rsidR="00450DFF" w:rsidRPr="00810EA6" w:rsidRDefault="00450DFF" w:rsidP="00297764">
            <w:pPr>
              <w:pStyle w:val="TAL"/>
              <w:rPr>
                <w:ins w:id="793" w:author="MCC TF160" w:date="2024-08-13T20:10:00Z" w16du:dateUtc="2024-08-13T18:10:00Z"/>
                <w:highlight w:val="yellow"/>
              </w:rPr>
            </w:pPr>
            <w:ins w:id="794"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103C2BF" w14:textId="77777777" w:rsidR="00450DFF" w:rsidRPr="00810EA6" w:rsidRDefault="00450DFF" w:rsidP="00297764">
            <w:pPr>
              <w:pStyle w:val="TAL"/>
              <w:rPr>
                <w:ins w:id="79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852D45B" w14:textId="77777777" w:rsidR="00450DFF" w:rsidRPr="00810EA6" w:rsidRDefault="00450DFF" w:rsidP="00297764">
            <w:pPr>
              <w:pStyle w:val="TAL"/>
              <w:rPr>
                <w:ins w:id="796" w:author="MCC TF160" w:date="2024-08-13T20:10:00Z" w16du:dateUtc="2024-08-13T18:10:00Z"/>
                <w:highlight w:val="yellow"/>
              </w:rPr>
            </w:pPr>
          </w:p>
        </w:tc>
      </w:tr>
      <w:tr w:rsidR="00450DFF" w:rsidRPr="00810EA6" w14:paraId="0148A947" w14:textId="77777777" w:rsidTr="00297764">
        <w:tblPrEx>
          <w:tblCellMar>
            <w:left w:w="108" w:type="dxa"/>
            <w:right w:w="108" w:type="dxa"/>
          </w:tblCellMar>
          <w:tblLook w:val="0000" w:firstRow="0" w:lastRow="0" w:firstColumn="0" w:lastColumn="0" w:noHBand="0" w:noVBand="0"/>
        </w:tblPrEx>
        <w:trPr>
          <w:ins w:id="79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7AEC75" w14:textId="77777777" w:rsidR="00450DFF" w:rsidRPr="00810EA6" w:rsidRDefault="00450DFF" w:rsidP="00297764">
            <w:pPr>
              <w:pStyle w:val="TAL"/>
              <w:rPr>
                <w:ins w:id="798" w:author="MCC TF160" w:date="2024-08-13T20:10:00Z" w16du:dateUtc="2024-08-13T18:10:00Z"/>
                <w:highlight w:val="yellow"/>
              </w:rPr>
            </w:pPr>
            <w:ins w:id="799" w:author="MCC TF160" w:date="2024-08-13T20:10:00Z" w16du:dateUtc="2024-08-13T18:10:00Z">
              <w:r w:rsidRPr="00810EA6">
                <w:rPr>
                  <w:highlight w:val="yellow"/>
                </w:rPr>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4FCE3831" w14:textId="77777777" w:rsidR="00450DFF" w:rsidRPr="00810EA6" w:rsidRDefault="00450DFF" w:rsidP="00297764">
            <w:pPr>
              <w:pStyle w:val="TAL"/>
              <w:rPr>
                <w:ins w:id="800" w:author="MCC TF160" w:date="2024-08-13T20:10:00Z" w16du:dateUtc="2024-08-13T18:10:00Z"/>
                <w:highlight w:val="yellow"/>
              </w:rPr>
            </w:pPr>
            <w:ins w:id="801"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54E9B06" w14:textId="77777777" w:rsidR="00450DFF" w:rsidRPr="00810EA6" w:rsidRDefault="00450DFF" w:rsidP="00297764">
            <w:pPr>
              <w:pStyle w:val="TAL"/>
              <w:rPr>
                <w:ins w:id="802"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39E0C40" w14:textId="77777777" w:rsidR="00450DFF" w:rsidRPr="00810EA6" w:rsidRDefault="00450DFF" w:rsidP="00297764">
            <w:pPr>
              <w:pStyle w:val="TAL"/>
              <w:rPr>
                <w:ins w:id="803" w:author="MCC TF160" w:date="2024-08-13T20:10:00Z" w16du:dateUtc="2024-08-13T18:10:00Z"/>
                <w:highlight w:val="yellow"/>
              </w:rPr>
            </w:pPr>
          </w:p>
        </w:tc>
      </w:tr>
      <w:tr w:rsidR="00450DFF" w:rsidRPr="00810EA6" w14:paraId="7A25134A" w14:textId="77777777" w:rsidTr="00297764">
        <w:tblPrEx>
          <w:tblCellMar>
            <w:left w:w="108" w:type="dxa"/>
            <w:right w:w="108" w:type="dxa"/>
          </w:tblCellMar>
          <w:tblLook w:val="0000" w:firstRow="0" w:lastRow="0" w:firstColumn="0" w:lastColumn="0" w:noHBand="0" w:noVBand="0"/>
        </w:tblPrEx>
        <w:trPr>
          <w:ins w:id="80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92BAD8" w14:textId="77777777" w:rsidR="00450DFF" w:rsidRPr="00810EA6" w:rsidRDefault="00450DFF" w:rsidP="00297764">
            <w:pPr>
              <w:pStyle w:val="TAL"/>
              <w:rPr>
                <w:ins w:id="805" w:author="MCC TF160" w:date="2024-08-13T20:10:00Z" w16du:dateUtc="2024-08-13T18:10:00Z"/>
                <w:highlight w:val="yellow"/>
              </w:rPr>
            </w:pPr>
            <w:ins w:id="806" w:author="MCC TF160" w:date="2024-08-13T20:10:00Z" w16du:dateUtc="2024-08-13T18:10:00Z">
              <w:r w:rsidRPr="00810EA6">
                <w:rPr>
                  <w:highlight w:val="yellow"/>
                </w:rPr>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2716D733" w14:textId="77777777" w:rsidR="00450DFF" w:rsidRPr="00810EA6" w:rsidRDefault="00450DFF" w:rsidP="00297764">
            <w:pPr>
              <w:pStyle w:val="TAL"/>
              <w:rPr>
                <w:ins w:id="807" w:author="MCC TF160" w:date="2024-08-13T20:10:00Z" w16du:dateUtc="2024-08-13T18:10:00Z"/>
                <w:highlight w:val="yellow"/>
              </w:rPr>
            </w:pPr>
            <w:ins w:id="808"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24A7F98" w14:textId="77777777" w:rsidR="00450DFF" w:rsidRPr="00810EA6" w:rsidRDefault="00450DFF" w:rsidP="00297764">
            <w:pPr>
              <w:pStyle w:val="TAL"/>
              <w:rPr>
                <w:ins w:id="809"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0DA94E" w14:textId="77777777" w:rsidR="00450DFF" w:rsidRPr="00810EA6" w:rsidRDefault="00450DFF" w:rsidP="00297764">
            <w:pPr>
              <w:pStyle w:val="TAL"/>
              <w:rPr>
                <w:ins w:id="810" w:author="MCC TF160" w:date="2024-08-13T20:10:00Z" w16du:dateUtc="2024-08-13T18:10:00Z"/>
                <w:highlight w:val="yellow"/>
              </w:rPr>
            </w:pPr>
          </w:p>
        </w:tc>
      </w:tr>
      <w:tr w:rsidR="00450DFF" w:rsidRPr="00810EA6" w14:paraId="5788D7FA" w14:textId="77777777" w:rsidTr="00297764">
        <w:tblPrEx>
          <w:tblCellMar>
            <w:left w:w="108" w:type="dxa"/>
            <w:right w:w="108" w:type="dxa"/>
          </w:tblCellMar>
          <w:tblLook w:val="0000" w:firstRow="0" w:lastRow="0" w:firstColumn="0" w:lastColumn="0" w:noHBand="0" w:noVBand="0"/>
        </w:tblPrEx>
        <w:trPr>
          <w:ins w:id="81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B61E4C2" w14:textId="77777777" w:rsidR="00450DFF" w:rsidRPr="00810EA6" w:rsidRDefault="00450DFF" w:rsidP="00297764">
            <w:pPr>
              <w:pStyle w:val="TAL"/>
              <w:rPr>
                <w:ins w:id="812" w:author="MCC TF160" w:date="2024-08-13T20:10:00Z" w16du:dateUtc="2024-08-13T18:10:00Z"/>
                <w:highlight w:val="yellow"/>
              </w:rPr>
            </w:pPr>
            <w:ins w:id="813" w:author="MCC TF160" w:date="2024-08-13T20:10:00Z" w16du:dateUtc="2024-08-13T18:10:00Z">
              <w:r w:rsidRPr="00810EA6">
                <w:rPr>
                  <w:highlight w:val="yellow"/>
                </w:rPr>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7591CF73" w14:textId="77777777" w:rsidR="00450DFF" w:rsidRPr="00810EA6" w:rsidRDefault="00450DFF" w:rsidP="00297764">
            <w:pPr>
              <w:pStyle w:val="TAL"/>
              <w:rPr>
                <w:ins w:id="814" w:author="MCC TF160" w:date="2024-08-13T20:10:00Z" w16du:dateUtc="2024-08-13T18:10:00Z"/>
                <w:highlight w:val="yellow"/>
              </w:rPr>
            </w:pPr>
            <w:ins w:id="815"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5D05B0C" w14:textId="77777777" w:rsidR="00450DFF" w:rsidRPr="00810EA6" w:rsidRDefault="00450DFF" w:rsidP="00297764">
            <w:pPr>
              <w:pStyle w:val="TAL"/>
              <w:rPr>
                <w:ins w:id="816"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41C754" w14:textId="77777777" w:rsidR="00450DFF" w:rsidRPr="00810EA6" w:rsidRDefault="00450DFF" w:rsidP="00297764">
            <w:pPr>
              <w:pStyle w:val="TAL"/>
              <w:rPr>
                <w:ins w:id="817" w:author="MCC TF160" w:date="2024-08-13T20:10:00Z" w16du:dateUtc="2024-08-13T18:10:00Z"/>
                <w:highlight w:val="yellow"/>
              </w:rPr>
            </w:pPr>
          </w:p>
        </w:tc>
      </w:tr>
      <w:tr w:rsidR="00450DFF" w:rsidRPr="00810EA6" w14:paraId="4BFA1296" w14:textId="77777777" w:rsidTr="00297764">
        <w:tblPrEx>
          <w:tblCellMar>
            <w:left w:w="108" w:type="dxa"/>
            <w:right w:w="108" w:type="dxa"/>
          </w:tblCellMar>
          <w:tblLook w:val="0000" w:firstRow="0" w:lastRow="0" w:firstColumn="0" w:lastColumn="0" w:noHBand="0" w:noVBand="0"/>
        </w:tblPrEx>
        <w:trPr>
          <w:ins w:id="81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7D27254" w14:textId="77777777" w:rsidR="00450DFF" w:rsidRPr="00810EA6" w:rsidRDefault="00450DFF" w:rsidP="00297764">
            <w:pPr>
              <w:pStyle w:val="TAL"/>
              <w:rPr>
                <w:ins w:id="819" w:author="MCC TF160" w:date="2024-08-13T20:10:00Z" w16du:dateUtc="2024-08-13T18:10:00Z"/>
                <w:highlight w:val="yellow"/>
              </w:rPr>
            </w:pPr>
            <w:ins w:id="820" w:author="MCC TF160" w:date="2024-08-13T20:10:00Z" w16du:dateUtc="2024-08-13T18:10:00Z">
              <w:r w:rsidRPr="00810EA6">
                <w:rPr>
                  <w:highlight w:val="yellow"/>
                </w:rPr>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1F78D88F" w14:textId="77777777" w:rsidR="00450DFF" w:rsidRPr="00810EA6" w:rsidRDefault="00450DFF" w:rsidP="00297764">
            <w:pPr>
              <w:pStyle w:val="TAL"/>
              <w:rPr>
                <w:ins w:id="821" w:author="MCC TF160" w:date="2024-08-13T20:10:00Z" w16du:dateUtc="2024-08-13T18:10:00Z"/>
                <w:highlight w:val="yellow"/>
              </w:rPr>
            </w:pPr>
            <w:ins w:id="822"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A18A9D5" w14:textId="77777777" w:rsidR="00450DFF" w:rsidRPr="00810EA6" w:rsidRDefault="00450DFF" w:rsidP="00297764">
            <w:pPr>
              <w:pStyle w:val="TAL"/>
              <w:rPr>
                <w:ins w:id="823"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F383FF3" w14:textId="77777777" w:rsidR="00450DFF" w:rsidRPr="00810EA6" w:rsidRDefault="00450DFF" w:rsidP="00297764">
            <w:pPr>
              <w:pStyle w:val="TAL"/>
              <w:rPr>
                <w:ins w:id="824" w:author="MCC TF160" w:date="2024-08-13T20:10:00Z" w16du:dateUtc="2024-08-13T18:10:00Z"/>
                <w:highlight w:val="yellow"/>
              </w:rPr>
            </w:pPr>
          </w:p>
        </w:tc>
      </w:tr>
      <w:tr w:rsidR="00450DFF" w:rsidRPr="00810EA6" w14:paraId="1F9C976A" w14:textId="77777777" w:rsidTr="00297764">
        <w:tblPrEx>
          <w:tblCellMar>
            <w:left w:w="108" w:type="dxa"/>
            <w:right w:w="108" w:type="dxa"/>
          </w:tblCellMar>
          <w:tblLook w:val="0000" w:firstRow="0" w:lastRow="0" w:firstColumn="0" w:lastColumn="0" w:noHBand="0" w:noVBand="0"/>
        </w:tblPrEx>
        <w:trPr>
          <w:ins w:id="82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3A7DF01" w14:textId="77777777" w:rsidR="00450DFF" w:rsidRPr="00810EA6" w:rsidRDefault="00450DFF" w:rsidP="00297764">
            <w:pPr>
              <w:pStyle w:val="TAL"/>
              <w:rPr>
                <w:ins w:id="826" w:author="MCC TF160" w:date="2024-08-13T20:10:00Z" w16du:dateUtc="2024-08-13T18:10:00Z"/>
                <w:highlight w:val="yellow"/>
              </w:rPr>
            </w:pPr>
            <w:ins w:id="827" w:author="MCC TF160" w:date="2024-08-13T20:10:00Z" w16du:dateUtc="2024-08-13T18:10:00Z">
              <w:r w:rsidRPr="00810EA6">
                <w:rPr>
                  <w:highlight w:val="yellow"/>
                </w:rPr>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6A231362" w14:textId="77777777" w:rsidR="00450DFF" w:rsidRPr="00810EA6" w:rsidRDefault="00450DFF" w:rsidP="00297764">
            <w:pPr>
              <w:pStyle w:val="TAL"/>
              <w:rPr>
                <w:ins w:id="828" w:author="MCC TF160" w:date="2024-08-13T20:10:00Z" w16du:dateUtc="2024-08-13T18:10:00Z"/>
                <w:highlight w:val="yellow"/>
              </w:rPr>
            </w:pPr>
            <w:ins w:id="829"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AB97A0" w14:textId="77777777" w:rsidR="00450DFF" w:rsidRPr="00810EA6" w:rsidRDefault="00450DFF" w:rsidP="00297764">
            <w:pPr>
              <w:pStyle w:val="TAL"/>
              <w:rPr>
                <w:ins w:id="830"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7E4CD15" w14:textId="77777777" w:rsidR="00450DFF" w:rsidRPr="00810EA6" w:rsidRDefault="00450DFF" w:rsidP="00297764">
            <w:pPr>
              <w:pStyle w:val="TAL"/>
              <w:rPr>
                <w:ins w:id="831" w:author="MCC TF160" w:date="2024-08-13T20:10:00Z" w16du:dateUtc="2024-08-13T18:10:00Z"/>
                <w:highlight w:val="yellow"/>
              </w:rPr>
            </w:pPr>
          </w:p>
        </w:tc>
      </w:tr>
      <w:tr w:rsidR="00450DFF" w:rsidRPr="00810EA6" w14:paraId="30398C76" w14:textId="77777777" w:rsidTr="00297764">
        <w:tblPrEx>
          <w:tblCellMar>
            <w:left w:w="108" w:type="dxa"/>
            <w:right w:w="108" w:type="dxa"/>
          </w:tblCellMar>
          <w:tblLook w:val="0000" w:firstRow="0" w:lastRow="0" w:firstColumn="0" w:lastColumn="0" w:noHBand="0" w:noVBand="0"/>
        </w:tblPrEx>
        <w:trPr>
          <w:ins w:id="83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698FDA" w14:textId="77777777" w:rsidR="00450DFF" w:rsidRPr="00810EA6" w:rsidRDefault="00450DFF" w:rsidP="00297764">
            <w:pPr>
              <w:pStyle w:val="TAL"/>
              <w:rPr>
                <w:ins w:id="833" w:author="MCC TF160" w:date="2024-08-13T20:10:00Z" w16du:dateUtc="2024-08-13T18:10:00Z"/>
                <w:highlight w:val="yellow"/>
              </w:rPr>
            </w:pPr>
            <w:ins w:id="834" w:author="MCC TF160" w:date="2024-08-13T20:10:00Z" w16du:dateUtc="2024-08-13T18:10:00Z">
              <w:r w:rsidRPr="00810EA6">
                <w:rPr>
                  <w:highlight w:val="yellow"/>
                </w:rPr>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4DC08FF0" w14:textId="77777777" w:rsidR="00450DFF" w:rsidRPr="00810EA6" w:rsidRDefault="00450DFF" w:rsidP="00297764">
            <w:pPr>
              <w:pStyle w:val="TAL"/>
              <w:rPr>
                <w:ins w:id="835" w:author="MCC TF160" w:date="2024-08-13T20:10:00Z" w16du:dateUtc="2024-08-13T18:10:00Z"/>
                <w:highlight w:val="yellow"/>
              </w:rPr>
            </w:pPr>
            <w:ins w:id="836"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F5EB9AF" w14:textId="77777777" w:rsidR="00450DFF" w:rsidRPr="00810EA6" w:rsidRDefault="00450DFF" w:rsidP="00297764">
            <w:pPr>
              <w:pStyle w:val="TAL"/>
              <w:rPr>
                <w:ins w:id="837"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066410" w14:textId="77777777" w:rsidR="00450DFF" w:rsidRPr="00810EA6" w:rsidRDefault="00450DFF" w:rsidP="00297764">
            <w:pPr>
              <w:pStyle w:val="TAL"/>
              <w:rPr>
                <w:ins w:id="838" w:author="MCC TF160" w:date="2024-08-13T20:10:00Z" w16du:dateUtc="2024-08-13T18:10:00Z"/>
                <w:highlight w:val="yellow"/>
              </w:rPr>
            </w:pPr>
          </w:p>
        </w:tc>
      </w:tr>
      <w:tr w:rsidR="00450DFF" w:rsidRPr="00810EA6" w14:paraId="67413397" w14:textId="77777777" w:rsidTr="00297764">
        <w:tblPrEx>
          <w:tblCellMar>
            <w:left w:w="108" w:type="dxa"/>
            <w:right w:w="108" w:type="dxa"/>
          </w:tblCellMar>
          <w:tblLook w:val="0000" w:firstRow="0" w:lastRow="0" w:firstColumn="0" w:lastColumn="0" w:noHBand="0" w:noVBand="0"/>
        </w:tblPrEx>
        <w:trPr>
          <w:ins w:id="83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ACE4BC2" w14:textId="77777777" w:rsidR="00450DFF" w:rsidRPr="00810EA6" w:rsidRDefault="00450DFF" w:rsidP="00297764">
            <w:pPr>
              <w:pStyle w:val="TAL"/>
              <w:rPr>
                <w:ins w:id="840" w:author="MCC TF160" w:date="2024-08-13T20:10:00Z" w16du:dateUtc="2024-08-13T18:10:00Z"/>
                <w:highlight w:val="yellow"/>
              </w:rPr>
            </w:pPr>
            <w:ins w:id="841" w:author="MCC TF160" w:date="2024-08-13T20:10:00Z" w16du:dateUtc="2024-08-13T18:10:00Z">
              <w:r w:rsidRPr="00810EA6">
                <w:rPr>
                  <w:highlight w:val="yellow"/>
                </w:rPr>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473D107E" w14:textId="77777777" w:rsidR="00450DFF" w:rsidRPr="00810EA6" w:rsidRDefault="00450DFF" w:rsidP="00297764">
            <w:pPr>
              <w:pStyle w:val="TAL"/>
              <w:rPr>
                <w:ins w:id="842" w:author="MCC TF160" w:date="2024-08-13T20:10:00Z" w16du:dateUtc="2024-08-13T18:10:00Z"/>
                <w:highlight w:val="yellow"/>
              </w:rPr>
            </w:pPr>
            <w:ins w:id="843"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CAE8266" w14:textId="77777777" w:rsidR="00450DFF" w:rsidRPr="00810EA6" w:rsidRDefault="00450DFF" w:rsidP="00297764">
            <w:pPr>
              <w:pStyle w:val="TAL"/>
              <w:rPr>
                <w:ins w:id="844"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CD479E" w14:textId="77777777" w:rsidR="00450DFF" w:rsidRPr="00810EA6" w:rsidRDefault="00450DFF" w:rsidP="00297764">
            <w:pPr>
              <w:pStyle w:val="TAL"/>
              <w:rPr>
                <w:ins w:id="845" w:author="MCC TF160" w:date="2024-08-13T20:10:00Z" w16du:dateUtc="2024-08-13T18:10:00Z"/>
                <w:highlight w:val="yellow"/>
              </w:rPr>
            </w:pPr>
          </w:p>
        </w:tc>
      </w:tr>
      <w:tr w:rsidR="00450DFF" w:rsidRPr="00810EA6" w14:paraId="2451DE9E" w14:textId="77777777" w:rsidTr="00297764">
        <w:tblPrEx>
          <w:tblCellMar>
            <w:left w:w="108" w:type="dxa"/>
            <w:right w:w="108" w:type="dxa"/>
          </w:tblCellMar>
          <w:tblLook w:val="0000" w:firstRow="0" w:lastRow="0" w:firstColumn="0" w:lastColumn="0" w:noHBand="0" w:noVBand="0"/>
        </w:tblPrEx>
        <w:trPr>
          <w:ins w:id="84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B6514BA" w14:textId="77777777" w:rsidR="00450DFF" w:rsidRPr="00810EA6" w:rsidRDefault="00450DFF" w:rsidP="00297764">
            <w:pPr>
              <w:pStyle w:val="TAL"/>
              <w:rPr>
                <w:ins w:id="847" w:author="MCC TF160" w:date="2024-08-13T20:10:00Z" w16du:dateUtc="2024-08-13T18:10:00Z"/>
                <w:highlight w:val="yellow"/>
              </w:rPr>
            </w:pPr>
            <w:ins w:id="848" w:author="MCC TF160" w:date="2024-08-13T20:10:00Z" w16du:dateUtc="2024-08-13T18:10:00Z">
              <w:r w:rsidRPr="00810EA6">
                <w:rPr>
                  <w:highlight w:val="yellow"/>
                </w:rPr>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7FD8FA7C" w14:textId="77777777" w:rsidR="00450DFF" w:rsidRPr="00810EA6" w:rsidRDefault="00450DFF" w:rsidP="00297764">
            <w:pPr>
              <w:pStyle w:val="TAL"/>
              <w:rPr>
                <w:ins w:id="849" w:author="MCC TF160" w:date="2024-08-13T20:10:00Z" w16du:dateUtc="2024-08-13T18:10:00Z"/>
                <w:highlight w:val="yellow"/>
              </w:rPr>
            </w:pPr>
            <w:ins w:id="850"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0E5BDC" w14:textId="77777777" w:rsidR="00450DFF" w:rsidRPr="00810EA6" w:rsidRDefault="00450DFF" w:rsidP="00297764">
            <w:pPr>
              <w:pStyle w:val="TAL"/>
              <w:rPr>
                <w:ins w:id="851"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BE6E7A8" w14:textId="77777777" w:rsidR="00450DFF" w:rsidRPr="00810EA6" w:rsidRDefault="00450DFF" w:rsidP="00297764">
            <w:pPr>
              <w:pStyle w:val="TAL"/>
              <w:rPr>
                <w:ins w:id="852" w:author="MCC TF160" w:date="2024-08-13T20:10:00Z" w16du:dateUtc="2024-08-13T18:10:00Z"/>
                <w:highlight w:val="yellow"/>
              </w:rPr>
            </w:pPr>
          </w:p>
        </w:tc>
      </w:tr>
      <w:tr w:rsidR="00450DFF" w:rsidRPr="00810EA6" w14:paraId="00C45960" w14:textId="77777777" w:rsidTr="00297764">
        <w:tblPrEx>
          <w:tblCellMar>
            <w:left w:w="108" w:type="dxa"/>
            <w:right w:w="108" w:type="dxa"/>
          </w:tblCellMar>
          <w:tblLook w:val="0000" w:firstRow="0" w:lastRow="0" w:firstColumn="0" w:lastColumn="0" w:noHBand="0" w:noVBand="0"/>
        </w:tblPrEx>
        <w:trPr>
          <w:ins w:id="85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3D60AEB" w14:textId="77777777" w:rsidR="00450DFF" w:rsidRPr="00810EA6" w:rsidRDefault="00450DFF" w:rsidP="00297764">
            <w:pPr>
              <w:pStyle w:val="TAL"/>
              <w:rPr>
                <w:ins w:id="854" w:author="MCC TF160" w:date="2024-08-13T20:10:00Z" w16du:dateUtc="2024-08-13T18:10:00Z"/>
                <w:highlight w:val="yellow"/>
              </w:rPr>
            </w:pPr>
            <w:ins w:id="855" w:author="MCC TF160" w:date="2024-08-13T20:10:00Z" w16du:dateUtc="2024-08-13T18:10:00Z">
              <w:r w:rsidRPr="00810EA6">
                <w:rPr>
                  <w:highlight w:val="yellow"/>
                </w:rPr>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756DCA0F" w14:textId="77777777" w:rsidR="00450DFF" w:rsidRPr="00810EA6" w:rsidRDefault="00450DFF" w:rsidP="00297764">
            <w:pPr>
              <w:pStyle w:val="TAL"/>
              <w:rPr>
                <w:ins w:id="856" w:author="MCC TF160" w:date="2024-08-13T20:10:00Z" w16du:dateUtc="2024-08-13T18:10:00Z"/>
                <w:highlight w:val="yellow"/>
              </w:rPr>
            </w:pPr>
            <w:ins w:id="857" w:author="MCC TF160" w:date="2024-08-13T20:10:00Z" w16du:dateUtc="2024-08-13T18:10:00Z">
              <w:r w:rsidRPr="00810EA6">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FEDA8D9" w14:textId="77777777" w:rsidR="00450DFF" w:rsidRPr="00810EA6" w:rsidRDefault="00450DFF" w:rsidP="00297764">
            <w:pPr>
              <w:pStyle w:val="TAL"/>
              <w:rPr>
                <w:ins w:id="858"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734900" w14:textId="77777777" w:rsidR="00450DFF" w:rsidRPr="00810EA6" w:rsidRDefault="00450DFF" w:rsidP="00297764">
            <w:pPr>
              <w:pStyle w:val="TAL"/>
              <w:rPr>
                <w:ins w:id="859" w:author="MCC TF160" w:date="2024-08-13T20:10:00Z" w16du:dateUtc="2024-08-13T18:10:00Z"/>
                <w:highlight w:val="yellow"/>
              </w:rPr>
            </w:pPr>
          </w:p>
        </w:tc>
      </w:tr>
      <w:tr w:rsidR="00450DFF" w:rsidRPr="00810EA6" w14:paraId="50035FE6" w14:textId="77777777" w:rsidTr="00297764">
        <w:tblPrEx>
          <w:tblCellMar>
            <w:left w:w="108" w:type="dxa"/>
            <w:right w:w="108" w:type="dxa"/>
          </w:tblCellMar>
          <w:tblLook w:val="0000" w:firstRow="0" w:lastRow="0" w:firstColumn="0" w:lastColumn="0" w:noHBand="0" w:noVBand="0"/>
        </w:tblPrEx>
        <w:trPr>
          <w:ins w:id="86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7A55939" w14:textId="77777777" w:rsidR="00450DFF" w:rsidRPr="00810EA6" w:rsidRDefault="00450DFF" w:rsidP="00297764">
            <w:pPr>
              <w:pStyle w:val="TAL"/>
              <w:rPr>
                <w:ins w:id="861" w:author="MCC TF160" w:date="2024-08-13T20:10:00Z" w16du:dateUtc="2024-08-13T18:10:00Z"/>
                <w:highlight w:val="yellow"/>
              </w:rPr>
            </w:pPr>
            <w:ins w:id="862" w:author="MCC TF160" w:date="2024-08-13T20:10:00Z" w16du:dateUtc="2024-08-13T18:10:00Z">
              <w:r w:rsidRPr="00810EA6">
                <w:rPr>
                  <w:highlight w:val="yellow"/>
                </w:rPr>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6D5C8CAA" w14:textId="77777777" w:rsidR="00450DFF" w:rsidRPr="00810EA6" w:rsidRDefault="00450DFF" w:rsidP="00297764">
            <w:pPr>
              <w:pStyle w:val="TAL"/>
              <w:rPr>
                <w:ins w:id="863" w:author="MCC TF160" w:date="2024-08-13T20:10:00Z" w16du:dateUtc="2024-08-13T18:10:00Z"/>
                <w:highlight w:val="yellow"/>
              </w:rPr>
            </w:pPr>
            <w:ins w:id="864" w:author="MCC TF160" w:date="2024-08-13T20:10:00Z" w16du:dateUtc="2024-08-13T18:10:00Z">
              <w:r w:rsidRPr="00810EA6">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128D3A81" w14:textId="77777777" w:rsidR="00450DFF" w:rsidRPr="00810EA6" w:rsidRDefault="00450DFF" w:rsidP="00297764">
            <w:pPr>
              <w:pStyle w:val="TAL"/>
              <w:rPr>
                <w:ins w:id="865" w:author="MCC TF160" w:date="2024-08-13T20:10:00Z" w16du:dateUtc="2024-08-13T18:10: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0A0F8C" w14:textId="77777777" w:rsidR="00450DFF" w:rsidRPr="00810EA6" w:rsidRDefault="00450DFF" w:rsidP="00297764">
            <w:pPr>
              <w:pStyle w:val="TAL"/>
              <w:rPr>
                <w:ins w:id="866" w:author="MCC TF160" w:date="2024-08-13T20:10:00Z" w16du:dateUtc="2024-08-13T18:10:00Z"/>
                <w:highlight w:val="yellow"/>
              </w:rPr>
            </w:pPr>
            <w:ins w:id="867" w:author="MCC TF160" w:date="2024-08-13T20:10:00Z" w16du:dateUtc="2024-08-13T18:10:00Z">
              <w:r w:rsidRPr="00810EA6">
                <w:rPr>
                  <w:rFonts w:cs="Arial"/>
                  <w:szCs w:val="18"/>
                  <w:highlight w:val="yellow"/>
                  <w:lang w:val="fr-FR" w:eastAsia="fr-FR"/>
                </w:rPr>
                <w:t>pc_condHandoverWithCandSCG_change_r18</w:t>
              </w:r>
            </w:ins>
          </w:p>
        </w:tc>
      </w:tr>
      <w:tr w:rsidR="006E4453" w:rsidRPr="006B7D84" w14:paraId="3E1A74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8FB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54E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A0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502C" w14:textId="77777777" w:rsidR="006E4453" w:rsidRPr="006B7D84" w:rsidRDefault="006E4453" w:rsidP="000361B7">
            <w:pPr>
              <w:pStyle w:val="TAL"/>
            </w:pPr>
          </w:p>
        </w:tc>
      </w:tr>
      <w:tr w:rsidR="006E4453" w:rsidRPr="006B7D84" w14:paraId="14F2D6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843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0BE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8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48A5" w14:textId="77777777" w:rsidR="006E4453" w:rsidRPr="006B7D84" w:rsidRDefault="006E4453" w:rsidP="000361B7">
            <w:pPr>
              <w:pStyle w:val="TAL"/>
            </w:pPr>
          </w:p>
        </w:tc>
      </w:tr>
      <w:tr w:rsidR="006E4453" w:rsidRPr="006B7D84" w14:paraId="4E8B09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4A83" w14:textId="77777777" w:rsidR="006E4453" w:rsidRPr="006B7D84" w:rsidRDefault="006E4453" w:rsidP="000361B7">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615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8FE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A0B4" w14:textId="77777777" w:rsidR="006E4453" w:rsidRPr="006B7D84" w:rsidRDefault="006E4453" w:rsidP="000361B7">
            <w:pPr>
              <w:pStyle w:val="TAL"/>
            </w:pPr>
          </w:p>
        </w:tc>
      </w:tr>
      <w:tr w:rsidR="006E4453" w:rsidRPr="006B7D84" w14:paraId="37F6846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6A79" w14:textId="77777777" w:rsidR="006E4453" w:rsidRPr="006B7D84" w:rsidRDefault="006E4453" w:rsidP="000361B7">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736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3E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6F3E" w14:textId="77777777" w:rsidR="006E4453" w:rsidRPr="006B7D84" w:rsidRDefault="006E4453" w:rsidP="000361B7">
            <w:pPr>
              <w:pStyle w:val="TAL"/>
            </w:pPr>
          </w:p>
        </w:tc>
      </w:tr>
      <w:tr w:rsidR="006E4453" w:rsidRPr="006B7D84" w14:paraId="1FE83B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225F5" w14:textId="77777777" w:rsidR="006E4453" w:rsidRPr="006B7D84" w:rsidRDefault="006E4453" w:rsidP="000361B7">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E6D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BB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8ED4" w14:textId="77777777" w:rsidR="006E4453" w:rsidRPr="006B7D84" w:rsidRDefault="006E4453" w:rsidP="000361B7">
            <w:pPr>
              <w:pStyle w:val="TAL"/>
            </w:pPr>
          </w:p>
        </w:tc>
      </w:tr>
      <w:tr w:rsidR="006E4453" w:rsidRPr="006B7D84" w14:paraId="0B8C48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EBB13" w14:textId="77777777" w:rsidR="006E4453" w:rsidRPr="006B7D84" w:rsidRDefault="006E4453" w:rsidP="000361B7">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9D8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CE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A72E" w14:textId="77777777" w:rsidR="006E4453" w:rsidRPr="006B7D84" w:rsidRDefault="006E4453" w:rsidP="000361B7">
            <w:pPr>
              <w:pStyle w:val="TAL"/>
            </w:pPr>
          </w:p>
        </w:tc>
      </w:tr>
      <w:tr w:rsidR="006E4453" w:rsidRPr="006B7D84" w14:paraId="30EF88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B027"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972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B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404B" w14:textId="77777777" w:rsidR="006E4453" w:rsidRPr="006B7D84" w:rsidRDefault="006E4453" w:rsidP="000361B7">
            <w:pPr>
              <w:pStyle w:val="TAL"/>
            </w:pPr>
          </w:p>
        </w:tc>
      </w:tr>
      <w:tr w:rsidR="006E4453" w:rsidRPr="006B7D84" w14:paraId="1F13BA1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63E6" w14:textId="77777777" w:rsidR="006E4453" w:rsidRPr="006B7D84" w:rsidRDefault="006E4453" w:rsidP="000361B7">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7634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0E15" w14:textId="77777777" w:rsidR="006E4453" w:rsidRPr="006B7D84" w:rsidRDefault="006E4453" w:rsidP="000361B7">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3BD" w14:textId="77777777" w:rsidR="006E4453" w:rsidRPr="006B7D84" w:rsidRDefault="006E4453" w:rsidP="000361B7">
            <w:pPr>
              <w:pStyle w:val="TAL"/>
            </w:pPr>
          </w:p>
        </w:tc>
      </w:tr>
      <w:tr w:rsidR="006E4453" w:rsidRPr="006B7D84" w14:paraId="7E9222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6FBCA" w14:textId="77777777" w:rsidR="006E4453" w:rsidRPr="006B7D84" w:rsidRDefault="006E4453" w:rsidP="000361B7">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62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4EF1" w14:textId="77777777" w:rsidR="006E4453" w:rsidRPr="006B7D84" w:rsidRDefault="006E4453" w:rsidP="000361B7">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62AB" w14:textId="77777777" w:rsidR="006E4453" w:rsidRPr="006B7D84" w:rsidRDefault="006E4453" w:rsidP="000361B7">
            <w:pPr>
              <w:pStyle w:val="TAL"/>
            </w:pPr>
          </w:p>
        </w:tc>
      </w:tr>
      <w:tr w:rsidR="006E4453" w:rsidRPr="006B7D84" w14:paraId="600D53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99D56" w14:textId="77777777" w:rsidR="006E4453" w:rsidRPr="006B7D84" w:rsidRDefault="006E4453" w:rsidP="000361B7">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D83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8601" w14:textId="77777777" w:rsidR="006E4453" w:rsidRPr="006B7D84" w:rsidRDefault="006E4453" w:rsidP="000361B7">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ADE8" w14:textId="77777777" w:rsidR="006E4453" w:rsidRPr="006B7D84" w:rsidRDefault="006E4453" w:rsidP="000361B7">
            <w:pPr>
              <w:pStyle w:val="TAL"/>
            </w:pPr>
          </w:p>
        </w:tc>
      </w:tr>
      <w:tr w:rsidR="006E4453" w:rsidRPr="006B7D84" w14:paraId="7B3F2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9102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01C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15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5F98" w14:textId="77777777" w:rsidR="006E4453" w:rsidRPr="006B7D84" w:rsidRDefault="006E4453" w:rsidP="000361B7">
            <w:pPr>
              <w:pStyle w:val="TAL"/>
            </w:pPr>
          </w:p>
        </w:tc>
      </w:tr>
      <w:tr w:rsidR="006E4453" w:rsidRPr="006B7D84" w14:paraId="448A67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9DF" w14:textId="77777777" w:rsidR="006E4453" w:rsidRPr="006B7D84" w:rsidRDefault="006E445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EC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C9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62F0" w14:textId="77777777" w:rsidR="006E4453" w:rsidRPr="006B7D84" w:rsidRDefault="006E4453" w:rsidP="000361B7">
            <w:pPr>
              <w:pStyle w:val="TAL"/>
            </w:pPr>
          </w:p>
        </w:tc>
      </w:tr>
      <w:tr w:rsidR="006E4453" w:rsidRPr="006B7D84" w14:paraId="657B77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E285" w14:textId="77777777" w:rsidR="006E4453" w:rsidRPr="006B7D84" w:rsidRDefault="006E445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A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AF26C" w14:textId="77777777" w:rsidR="006E4453" w:rsidRPr="006B7D84" w:rsidRDefault="006E4453" w:rsidP="000361B7">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0249" w14:textId="77777777" w:rsidR="006E4453" w:rsidRPr="006B7D84" w:rsidRDefault="006E4453" w:rsidP="000361B7">
            <w:pPr>
              <w:pStyle w:val="TAL"/>
            </w:pPr>
          </w:p>
        </w:tc>
      </w:tr>
      <w:tr w:rsidR="006E4453" w:rsidRPr="006B7D84" w14:paraId="22EF94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6599" w14:textId="77777777" w:rsidR="006E4453" w:rsidRPr="006B7D84" w:rsidRDefault="006E4453" w:rsidP="000361B7">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6C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42E1D" w14:textId="77777777" w:rsidR="006E4453" w:rsidRPr="006B7D84" w:rsidRDefault="006E4453" w:rsidP="000361B7">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FF9B" w14:textId="77777777" w:rsidR="006E4453" w:rsidRPr="006B7D84" w:rsidRDefault="006E4453" w:rsidP="000361B7">
            <w:pPr>
              <w:pStyle w:val="TAL"/>
            </w:pPr>
          </w:p>
        </w:tc>
      </w:tr>
      <w:tr w:rsidR="006E4453" w:rsidRPr="006B7D84" w14:paraId="390FAC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FA39" w14:textId="77777777" w:rsidR="006E4453" w:rsidRPr="006B7D84" w:rsidRDefault="006E4453" w:rsidP="000361B7">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4E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AC1AB" w14:textId="77777777" w:rsidR="006E4453" w:rsidRPr="006B7D84" w:rsidRDefault="006E4453" w:rsidP="000361B7">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23F" w14:textId="77777777" w:rsidR="006E4453" w:rsidRPr="006B7D84" w:rsidRDefault="006E4453" w:rsidP="000361B7">
            <w:pPr>
              <w:pStyle w:val="TAL"/>
            </w:pPr>
          </w:p>
        </w:tc>
      </w:tr>
      <w:tr w:rsidR="006E4453" w:rsidRPr="006B7D84" w14:paraId="65B3DA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6039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DB0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4C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E98" w14:textId="77777777" w:rsidR="006E4453" w:rsidRPr="006B7D84" w:rsidRDefault="006E4453" w:rsidP="000361B7">
            <w:pPr>
              <w:pStyle w:val="TAL"/>
            </w:pPr>
          </w:p>
        </w:tc>
      </w:tr>
      <w:tr w:rsidR="006E4453" w:rsidRPr="006B7D84" w14:paraId="71CD617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7D4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6C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9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5ABB" w14:textId="77777777" w:rsidR="006E4453" w:rsidRPr="006B7D84" w:rsidRDefault="006E4453" w:rsidP="000361B7">
            <w:pPr>
              <w:pStyle w:val="TAL"/>
            </w:pPr>
          </w:p>
        </w:tc>
      </w:tr>
      <w:tr w:rsidR="006E4453" w:rsidRPr="006B7D84" w14:paraId="123978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1E0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C63E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91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9A41B" w14:textId="77777777" w:rsidR="006E4453" w:rsidRPr="006B7D84" w:rsidRDefault="006E4453" w:rsidP="000361B7">
            <w:pPr>
              <w:pStyle w:val="TAL"/>
            </w:pPr>
          </w:p>
        </w:tc>
      </w:tr>
      <w:tr w:rsidR="006E4453" w:rsidRPr="006B7D84" w14:paraId="61F058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2887" w14:textId="77777777" w:rsidR="006E4453" w:rsidRPr="006B7D84" w:rsidRDefault="006E4453" w:rsidP="000361B7">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A7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8968" w14:textId="77777777" w:rsidR="006E4453" w:rsidRPr="006B7D84" w:rsidRDefault="006E4453" w:rsidP="000361B7">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50CB" w14:textId="77777777" w:rsidR="006E4453" w:rsidRPr="006B7D84" w:rsidRDefault="006E4453" w:rsidP="000361B7">
            <w:pPr>
              <w:pStyle w:val="TAL"/>
            </w:pPr>
          </w:p>
        </w:tc>
      </w:tr>
      <w:tr w:rsidR="006E4453" w:rsidRPr="006B7D84" w14:paraId="3B3CD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A779" w14:textId="77777777" w:rsidR="006E4453" w:rsidRPr="006B7D84" w:rsidRDefault="006E4453" w:rsidP="000361B7">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B0D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E074" w14:textId="77777777" w:rsidR="006E4453" w:rsidRPr="006B7D84" w:rsidRDefault="006E4453" w:rsidP="000361B7">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8C64" w14:textId="77777777" w:rsidR="006E4453" w:rsidRPr="006B7D84" w:rsidRDefault="006E4453" w:rsidP="000361B7">
            <w:pPr>
              <w:pStyle w:val="TAL"/>
            </w:pPr>
          </w:p>
        </w:tc>
      </w:tr>
      <w:tr w:rsidR="006E4453" w:rsidRPr="006B7D84" w14:paraId="7E98C2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4AD7" w14:textId="77777777" w:rsidR="006E4453" w:rsidRPr="006B7D84" w:rsidRDefault="006E4453" w:rsidP="000361B7">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F5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7AA5" w14:textId="77777777" w:rsidR="006E4453" w:rsidRPr="006B7D84" w:rsidRDefault="006E4453" w:rsidP="000361B7">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F43E" w14:textId="77777777" w:rsidR="006E4453" w:rsidRPr="006B7D84" w:rsidRDefault="006E4453" w:rsidP="000361B7">
            <w:pPr>
              <w:pStyle w:val="TAL"/>
            </w:pPr>
          </w:p>
        </w:tc>
      </w:tr>
      <w:tr w:rsidR="006E4453" w:rsidRPr="006B7D84" w14:paraId="76CB76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73CE" w14:textId="77777777" w:rsidR="006E4453" w:rsidRPr="006B7D84" w:rsidRDefault="006E4453" w:rsidP="000361B7">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6F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7CF0" w14:textId="77777777" w:rsidR="006E4453" w:rsidRPr="006B7D84" w:rsidRDefault="006E4453" w:rsidP="000361B7">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D3E3" w14:textId="77777777" w:rsidR="006E4453" w:rsidRPr="006B7D84" w:rsidRDefault="006E4453" w:rsidP="000361B7">
            <w:pPr>
              <w:pStyle w:val="TAL"/>
            </w:pPr>
          </w:p>
        </w:tc>
      </w:tr>
      <w:tr w:rsidR="006E4453" w:rsidRPr="006B7D84" w14:paraId="23F675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CBB5" w14:textId="77777777" w:rsidR="006E4453" w:rsidRPr="006B7D84" w:rsidRDefault="006E4453" w:rsidP="000361B7">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CC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CF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1FAA" w14:textId="77777777" w:rsidR="006E4453" w:rsidRPr="006B7D84" w:rsidRDefault="006E4453" w:rsidP="000361B7">
            <w:pPr>
              <w:pStyle w:val="TAL"/>
            </w:pPr>
          </w:p>
        </w:tc>
      </w:tr>
      <w:tr w:rsidR="006E4453" w:rsidRPr="006B7D84" w14:paraId="52132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36EF" w14:textId="77777777" w:rsidR="006E4453" w:rsidRPr="006B7D84" w:rsidRDefault="006E4453" w:rsidP="000361B7">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44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FA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9A0A" w14:textId="77777777" w:rsidR="006E4453" w:rsidRPr="006B7D84" w:rsidRDefault="006E4453" w:rsidP="000361B7">
            <w:pPr>
              <w:pStyle w:val="TAL"/>
            </w:pPr>
          </w:p>
        </w:tc>
      </w:tr>
      <w:tr w:rsidR="006E4453" w:rsidRPr="006B7D84" w14:paraId="2C2019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484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7B4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38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96D" w14:textId="77777777" w:rsidR="006E4453" w:rsidRPr="006B7D84" w:rsidRDefault="006E4453" w:rsidP="000361B7">
            <w:pPr>
              <w:pStyle w:val="TAL"/>
            </w:pPr>
          </w:p>
        </w:tc>
      </w:tr>
      <w:tr w:rsidR="006E4453" w:rsidRPr="006B7D84" w14:paraId="14E370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A0D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B27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A4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D072" w14:textId="77777777" w:rsidR="006E4453" w:rsidRPr="006B7D84" w:rsidRDefault="006E4453" w:rsidP="000361B7">
            <w:pPr>
              <w:pStyle w:val="TAL"/>
            </w:pPr>
          </w:p>
        </w:tc>
      </w:tr>
      <w:tr w:rsidR="006E4453" w:rsidRPr="006B7D84" w14:paraId="1CDB68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AAFC" w14:textId="77777777" w:rsidR="006E4453" w:rsidRPr="006B7D84" w:rsidRDefault="006E4453" w:rsidP="000361B7">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72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A94A" w14:textId="77777777" w:rsidR="006E4453" w:rsidRPr="006B7D84" w:rsidRDefault="006E4453" w:rsidP="000361B7">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6A07" w14:textId="77777777" w:rsidR="006E4453" w:rsidRPr="006B7D84" w:rsidRDefault="006E4453" w:rsidP="000361B7">
            <w:pPr>
              <w:pStyle w:val="TAL"/>
            </w:pPr>
          </w:p>
        </w:tc>
      </w:tr>
      <w:tr w:rsidR="006E4453" w:rsidRPr="006B7D84" w14:paraId="4CF1A6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7483E" w14:textId="77777777" w:rsidR="006E4453" w:rsidRPr="006B7D84" w:rsidRDefault="006E4453" w:rsidP="000361B7">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77B2AF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2B5724" w14:textId="77777777" w:rsidR="006E4453" w:rsidRPr="006B7D84" w:rsidRDefault="006E4453" w:rsidP="000361B7">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18BAAFA9" w14:textId="77777777" w:rsidR="006E4453" w:rsidRPr="006B7D84" w:rsidRDefault="006E4453" w:rsidP="000361B7">
            <w:pPr>
              <w:pStyle w:val="TAL"/>
            </w:pPr>
          </w:p>
        </w:tc>
      </w:tr>
      <w:tr w:rsidR="006E4453" w:rsidRPr="006B7D84" w14:paraId="3880E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FDB0D" w14:textId="77777777" w:rsidR="006E4453" w:rsidRPr="006B7D84" w:rsidRDefault="006E4453" w:rsidP="000361B7">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8A362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1348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CEE055" w14:textId="77777777" w:rsidR="006E4453" w:rsidRPr="006B7D84" w:rsidRDefault="006E4453" w:rsidP="000361B7">
            <w:pPr>
              <w:pStyle w:val="TAL"/>
            </w:pPr>
          </w:p>
        </w:tc>
      </w:tr>
      <w:tr w:rsidR="006E4453" w:rsidRPr="006B7D84" w14:paraId="524BEC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A9A0E" w14:textId="77777777" w:rsidR="006E4453" w:rsidRPr="006B7D84" w:rsidRDefault="006E4453" w:rsidP="000361B7">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E74D33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2D8C8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8A5C2" w14:textId="77777777" w:rsidR="006E4453" w:rsidRPr="006B7D84" w:rsidRDefault="006E4453" w:rsidP="000361B7">
            <w:pPr>
              <w:pStyle w:val="TAL"/>
            </w:pPr>
          </w:p>
        </w:tc>
      </w:tr>
      <w:tr w:rsidR="006E4453" w:rsidRPr="006B7D84" w14:paraId="1A77DD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8041A" w14:textId="77777777" w:rsidR="006E4453" w:rsidRPr="006B7D84" w:rsidRDefault="006E4453" w:rsidP="000361B7">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3F8242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3DCE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38ADFE" w14:textId="77777777" w:rsidR="006E4453" w:rsidRPr="006B7D84" w:rsidRDefault="006E4453" w:rsidP="000361B7">
            <w:pPr>
              <w:pStyle w:val="TAL"/>
            </w:pPr>
          </w:p>
        </w:tc>
      </w:tr>
      <w:tr w:rsidR="006E4453" w:rsidRPr="006B7D84" w14:paraId="2A201C9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D6B35" w14:textId="77777777" w:rsidR="006E4453" w:rsidRPr="006B7D84" w:rsidRDefault="006E4453" w:rsidP="000361B7">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7B691E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07B629" w14:textId="77777777" w:rsidR="006E4453" w:rsidRPr="006B7D84" w:rsidRDefault="006E4453" w:rsidP="000361B7">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CE43709" w14:textId="77777777" w:rsidR="006E4453" w:rsidRPr="006B7D84" w:rsidRDefault="006E4453" w:rsidP="000361B7">
            <w:pPr>
              <w:pStyle w:val="TAL"/>
            </w:pPr>
          </w:p>
        </w:tc>
      </w:tr>
      <w:tr w:rsidR="006E4453" w:rsidRPr="006B7D84" w14:paraId="44920C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F5181C" w14:textId="77777777" w:rsidR="006E4453" w:rsidRPr="006B7D84" w:rsidRDefault="006E4453" w:rsidP="000361B7">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1AAA2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6B2B4" w14:textId="77777777" w:rsidR="006E4453" w:rsidRPr="006B7D84" w:rsidRDefault="006E4453" w:rsidP="000361B7">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9A25B36" w14:textId="77777777" w:rsidR="006E4453" w:rsidRPr="006B7D84" w:rsidRDefault="006E4453" w:rsidP="000361B7">
            <w:pPr>
              <w:pStyle w:val="TAL"/>
            </w:pPr>
          </w:p>
        </w:tc>
      </w:tr>
      <w:tr w:rsidR="006E4453" w:rsidRPr="006B7D84" w14:paraId="3F4B6C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2A4D7" w14:textId="77777777" w:rsidR="006E4453" w:rsidRPr="006B7D84" w:rsidRDefault="006E4453" w:rsidP="000361B7">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A7A89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0157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80911A" w14:textId="77777777" w:rsidR="006E4453" w:rsidRPr="006B7D84" w:rsidRDefault="006E4453" w:rsidP="000361B7">
            <w:pPr>
              <w:pStyle w:val="TAL"/>
            </w:pPr>
          </w:p>
        </w:tc>
      </w:tr>
      <w:tr w:rsidR="006E4453" w:rsidRPr="006B7D84" w14:paraId="3F84E7D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CFD28" w14:textId="77777777" w:rsidR="006E4453" w:rsidRPr="006B7D84" w:rsidRDefault="006E4453" w:rsidP="000361B7">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0A8C6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CCE2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FD03F" w14:textId="77777777" w:rsidR="006E4453" w:rsidRPr="006B7D84" w:rsidRDefault="006E4453" w:rsidP="000361B7">
            <w:pPr>
              <w:pStyle w:val="TAL"/>
            </w:pPr>
          </w:p>
        </w:tc>
      </w:tr>
      <w:tr w:rsidR="006E4453" w:rsidRPr="006B7D84" w14:paraId="1E51A7B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BEEC9C" w14:textId="77777777" w:rsidR="006E4453" w:rsidRPr="006B7D84" w:rsidRDefault="006E4453" w:rsidP="000361B7">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F87FD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FA4B8" w14:textId="77777777" w:rsidR="006E4453" w:rsidRPr="006B7D84" w:rsidRDefault="006E4453" w:rsidP="000361B7">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1BFEF033" w14:textId="77777777" w:rsidR="006E4453" w:rsidRPr="006B7D84" w:rsidRDefault="006E4453" w:rsidP="000361B7">
            <w:pPr>
              <w:pStyle w:val="TAL"/>
            </w:pPr>
          </w:p>
        </w:tc>
      </w:tr>
      <w:tr w:rsidR="006E4453" w:rsidRPr="006B7D84" w14:paraId="215E275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B4955" w14:textId="77777777" w:rsidR="006E4453" w:rsidRPr="006B7D84" w:rsidRDefault="006E4453" w:rsidP="000361B7">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9590A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13164" w14:textId="77777777" w:rsidR="006E4453" w:rsidRPr="006B7D84" w:rsidRDefault="006E4453" w:rsidP="000361B7">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3B009B9A" w14:textId="77777777" w:rsidR="006E4453" w:rsidRPr="006B7D84" w:rsidRDefault="006E4453" w:rsidP="000361B7">
            <w:pPr>
              <w:pStyle w:val="TAL"/>
            </w:pPr>
          </w:p>
        </w:tc>
      </w:tr>
      <w:tr w:rsidR="006E4453" w:rsidRPr="006B7D84" w14:paraId="6D9D17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8A1A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FF5E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EAD9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A83243" w14:textId="77777777" w:rsidR="006E4453" w:rsidRPr="006B7D84" w:rsidRDefault="006E4453" w:rsidP="000361B7">
            <w:pPr>
              <w:pStyle w:val="TAL"/>
            </w:pPr>
          </w:p>
        </w:tc>
      </w:tr>
      <w:tr w:rsidR="006E4453" w:rsidRPr="006B7D84" w14:paraId="435DD7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B7B9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B06AC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D2C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AEC239" w14:textId="77777777" w:rsidR="006E4453" w:rsidRPr="006B7D84" w:rsidRDefault="006E4453" w:rsidP="000361B7">
            <w:pPr>
              <w:pStyle w:val="TAL"/>
            </w:pPr>
          </w:p>
        </w:tc>
      </w:tr>
      <w:tr w:rsidR="006E4453" w:rsidRPr="006B7D84" w14:paraId="1F5970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E5ED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28592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F231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517DF2" w14:textId="77777777" w:rsidR="006E4453" w:rsidRPr="006B7D84" w:rsidRDefault="006E4453" w:rsidP="000361B7">
            <w:pPr>
              <w:pStyle w:val="TAL"/>
            </w:pPr>
          </w:p>
        </w:tc>
      </w:tr>
      <w:tr w:rsidR="006E4453" w:rsidRPr="006B7D84" w14:paraId="5D56DE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4931A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03A57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EED9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82C7A25" w14:textId="77777777" w:rsidR="006E4453" w:rsidRPr="006B7D84" w:rsidRDefault="006E4453" w:rsidP="000361B7">
            <w:pPr>
              <w:pStyle w:val="TAL"/>
            </w:pPr>
          </w:p>
        </w:tc>
      </w:tr>
      <w:tr w:rsidR="006E4453" w:rsidRPr="006B7D84" w14:paraId="55BB9B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9313E9" w14:textId="77777777" w:rsidR="006E4453" w:rsidRPr="006B7D84" w:rsidRDefault="006E4453" w:rsidP="000361B7">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6FBF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17C2ED" w14:textId="77777777" w:rsidR="006E4453" w:rsidRPr="006B7D84" w:rsidRDefault="006E4453" w:rsidP="000361B7">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19E01E5" w14:textId="77777777" w:rsidR="006E4453" w:rsidRPr="006B7D84" w:rsidRDefault="006E4453" w:rsidP="000361B7">
            <w:pPr>
              <w:pStyle w:val="TAL"/>
            </w:pPr>
          </w:p>
        </w:tc>
      </w:tr>
      <w:tr w:rsidR="006E4453" w:rsidRPr="006B7D84" w14:paraId="7FCB8F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9CB08" w14:textId="77777777" w:rsidR="006E4453" w:rsidRPr="006B7D84" w:rsidRDefault="006E4453" w:rsidP="000361B7">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EFEAE9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D025E" w14:textId="77777777" w:rsidR="006E4453" w:rsidRPr="006B7D84" w:rsidRDefault="006E4453" w:rsidP="000361B7">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15D0A160" w14:textId="77777777" w:rsidR="006E4453" w:rsidRPr="006B7D84" w:rsidRDefault="006E4453" w:rsidP="000361B7">
            <w:pPr>
              <w:pStyle w:val="TAL"/>
            </w:pPr>
          </w:p>
        </w:tc>
      </w:tr>
      <w:tr w:rsidR="006E4453" w:rsidRPr="006B7D84" w14:paraId="0008809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B3C18" w14:textId="77777777" w:rsidR="006E4453" w:rsidRPr="006B7D84" w:rsidRDefault="006E4453" w:rsidP="000361B7">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44D2E6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F8E1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F1E5C4" w14:textId="77777777" w:rsidR="006E4453" w:rsidRPr="006B7D84" w:rsidRDefault="006E4453" w:rsidP="000361B7">
            <w:pPr>
              <w:pStyle w:val="TAL"/>
            </w:pPr>
            <w:r w:rsidRPr="006B7D84">
              <w:t>pc_extendedBand_n77_r16</w:t>
            </w:r>
          </w:p>
        </w:tc>
      </w:tr>
      <w:tr w:rsidR="006E4453" w:rsidRPr="006B7D84" w14:paraId="77CC28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32BD" w14:textId="77777777" w:rsidR="006E4453" w:rsidRPr="006B7D84" w:rsidRDefault="006E4453" w:rsidP="000361B7">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0B96F9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B407C" w14:textId="77777777" w:rsidR="006E4453" w:rsidRPr="006B7D84" w:rsidRDefault="006E4453" w:rsidP="000361B7">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25E5B136" w14:textId="77777777" w:rsidR="006E4453" w:rsidRPr="006B7D84" w:rsidRDefault="006E4453" w:rsidP="000361B7">
            <w:pPr>
              <w:pStyle w:val="TAL"/>
            </w:pPr>
          </w:p>
        </w:tc>
      </w:tr>
      <w:tr w:rsidR="006E4453" w:rsidRPr="006B7D84" w14:paraId="13123B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C46B6" w14:textId="77777777" w:rsidR="006E4453" w:rsidRPr="006B7D84" w:rsidRDefault="006E4453" w:rsidP="000361B7">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3A1B45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8F7F89" w14:textId="77777777" w:rsidR="006E4453" w:rsidRPr="006B7D84" w:rsidRDefault="006E4453" w:rsidP="000361B7">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51C8B20" w14:textId="77777777" w:rsidR="006E4453" w:rsidRPr="006B7D84" w:rsidRDefault="006E4453" w:rsidP="000361B7">
            <w:pPr>
              <w:pStyle w:val="TAL"/>
            </w:pPr>
          </w:p>
        </w:tc>
      </w:tr>
      <w:tr w:rsidR="006E4453" w:rsidRPr="006B7D84" w14:paraId="407408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D3D9" w14:textId="77777777" w:rsidR="006E4453" w:rsidRPr="006B7D84" w:rsidRDefault="006E4453" w:rsidP="000361B7">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D8F4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87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E0649" w14:textId="77777777" w:rsidR="006E4453" w:rsidRPr="006B7D84" w:rsidRDefault="006E4453" w:rsidP="000361B7">
            <w:pPr>
              <w:pStyle w:val="TAL"/>
            </w:pPr>
          </w:p>
        </w:tc>
      </w:tr>
      <w:tr w:rsidR="006E4453" w:rsidRPr="006B7D84" w14:paraId="5DEC348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6F683" w14:textId="77777777" w:rsidR="006E4453" w:rsidRPr="006B7D84" w:rsidRDefault="006E4453" w:rsidP="000361B7">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AABE2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E32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49025A" w14:textId="77777777" w:rsidR="006E4453" w:rsidRPr="006B7D84" w:rsidRDefault="006E4453" w:rsidP="000361B7">
            <w:pPr>
              <w:pStyle w:val="TAL"/>
            </w:pPr>
          </w:p>
        </w:tc>
      </w:tr>
      <w:tr w:rsidR="006E4453" w:rsidRPr="006B7D84" w14:paraId="79882A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6EB71" w14:textId="77777777" w:rsidR="006E4453" w:rsidRPr="006B7D84" w:rsidRDefault="006E4453" w:rsidP="000361B7">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3A318D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C617F" w14:textId="77777777" w:rsidR="006E4453" w:rsidRPr="006B7D84" w:rsidRDefault="006E4453" w:rsidP="000361B7">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67350EDD" w14:textId="77777777" w:rsidR="006E4453" w:rsidRPr="006B7D84" w:rsidRDefault="006E4453" w:rsidP="000361B7">
            <w:pPr>
              <w:pStyle w:val="TAL"/>
            </w:pPr>
          </w:p>
        </w:tc>
      </w:tr>
      <w:tr w:rsidR="006E4453" w:rsidRPr="006B7D84" w14:paraId="4F81D7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B82AB" w14:textId="77777777" w:rsidR="006E4453" w:rsidRPr="006B7D84" w:rsidRDefault="006E4453" w:rsidP="000361B7">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560CB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A0E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E2BD39" w14:textId="77777777" w:rsidR="006E4453" w:rsidRPr="006B7D84" w:rsidRDefault="006E4453" w:rsidP="000361B7">
            <w:pPr>
              <w:pStyle w:val="TAL"/>
            </w:pPr>
          </w:p>
        </w:tc>
      </w:tr>
      <w:tr w:rsidR="006E4453" w:rsidRPr="006B7D84" w14:paraId="325E5C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46222" w14:textId="77777777" w:rsidR="006E4453" w:rsidRPr="006B7D84" w:rsidRDefault="006E4453" w:rsidP="000361B7">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175791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B306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0B523B" w14:textId="77777777" w:rsidR="006E4453" w:rsidRPr="006B7D84" w:rsidRDefault="006E4453" w:rsidP="000361B7">
            <w:pPr>
              <w:pStyle w:val="TAL"/>
              <w:rPr>
                <w:strike/>
              </w:rPr>
            </w:pPr>
            <w:r w:rsidRPr="006B7D84">
              <w:t>pc_extendedBand_n77_2_r17</w:t>
            </w:r>
          </w:p>
        </w:tc>
      </w:tr>
      <w:tr w:rsidR="006E4453" w:rsidRPr="006B7D84" w14:paraId="11A3A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D099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8D8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E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BB48" w14:textId="77777777" w:rsidR="006E4453" w:rsidRPr="006B7D84" w:rsidRDefault="006E4453" w:rsidP="000361B7">
            <w:pPr>
              <w:pStyle w:val="TAL"/>
            </w:pPr>
          </w:p>
        </w:tc>
      </w:tr>
      <w:tr w:rsidR="006E4453" w:rsidRPr="006B7D84" w14:paraId="451E5A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6FA6" w14:textId="77777777" w:rsidR="006E4453" w:rsidRPr="006B7D84" w:rsidRDefault="006E4453" w:rsidP="000361B7">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14C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48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60C7" w14:textId="77777777" w:rsidR="006E4453" w:rsidRPr="006B7D84" w:rsidRDefault="006E4453" w:rsidP="000361B7">
            <w:pPr>
              <w:pStyle w:val="TAL"/>
            </w:pPr>
          </w:p>
        </w:tc>
      </w:tr>
      <w:tr w:rsidR="006E4453" w:rsidRPr="006B7D84" w14:paraId="776BD0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BC8B" w14:textId="77777777" w:rsidR="006E4453" w:rsidRPr="006B7D84" w:rsidRDefault="006E4453" w:rsidP="000361B7">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F4B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F0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9299" w14:textId="77777777" w:rsidR="006E4453" w:rsidRPr="006B7D84" w:rsidRDefault="006E4453" w:rsidP="000361B7">
            <w:pPr>
              <w:pStyle w:val="TAL"/>
            </w:pPr>
          </w:p>
        </w:tc>
      </w:tr>
      <w:tr w:rsidR="006E4453" w:rsidRPr="006B7D84" w14:paraId="3475DB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303B" w14:textId="77777777" w:rsidR="006E4453" w:rsidRPr="006B7D84" w:rsidRDefault="006E4453" w:rsidP="000361B7">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4A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0F22" w14:textId="77777777" w:rsidR="006E4453" w:rsidRPr="006B7D84" w:rsidRDefault="006E4453" w:rsidP="000361B7">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71A" w14:textId="77777777" w:rsidR="006E4453" w:rsidRPr="006B7D84" w:rsidRDefault="006E4453" w:rsidP="000361B7">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6E4453" w:rsidRPr="006B7D84" w14:paraId="45391F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937" w14:textId="77777777" w:rsidR="006E4453" w:rsidRPr="006B7D84" w:rsidRDefault="006E4453" w:rsidP="000361B7">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5E05"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B3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1603" w14:textId="77777777" w:rsidR="006E4453" w:rsidRPr="006B7D84" w:rsidRDefault="006E4453" w:rsidP="000361B7">
            <w:pPr>
              <w:pStyle w:val="TAL"/>
            </w:pPr>
          </w:p>
        </w:tc>
      </w:tr>
      <w:tr w:rsidR="006E4453" w:rsidRPr="006B7D84" w14:paraId="281BF4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E9EB" w14:textId="77777777" w:rsidR="006E4453" w:rsidRPr="006B7D84" w:rsidRDefault="006E4453" w:rsidP="000361B7">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B3D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0B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EC6" w14:textId="77777777" w:rsidR="006E4453" w:rsidRPr="006B7D84" w:rsidRDefault="006E4453" w:rsidP="000361B7">
            <w:pPr>
              <w:pStyle w:val="TAL"/>
            </w:pPr>
          </w:p>
        </w:tc>
      </w:tr>
      <w:tr w:rsidR="006E4453" w:rsidRPr="006B7D84" w14:paraId="070C12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DEFA" w14:textId="77777777" w:rsidR="006E4453" w:rsidRPr="006B7D84" w:rsidRDefault="006E4453" w:rsidP="000361B7">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EFF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AE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C5F" w14:textId="77777777" w:rsidR="006E4453" w:rsidRPr="006B7D84" w:rsidRDefault="006E4453" w:rsidP="000361B7">
            <w:pPr>
              <w:pStyle w:val="TAL"/>
            </w:pPr>
            <w:r w:rsidRPr="006B7D84">
              <w:t>pc_eventB_MeasAndReport</w:t>
            </w:r>
          </w:p>
        </w:tc>
      </w:tr>
      <w:tr w:rsidR="006E4453" w:rsidRPr="006B7D84" w14:paraId="5ABB2CA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37B8" w14:textId="77777777" w:rsidR="006E4453" w:rsidRPr="006B7D84" w:rsidRDefault="006E4453" w:rsidP="000361B7">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78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78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74C3" w14:textId="77777777" w:rsidR="006E4453" w:rsidRPr="006B7D84" w:rsidRDefault="006E4453" w:rsidP="000361B7">
            <w:pPr>
              <w:pStyle w:val="TAL"/>
            </w:pPr>
          </w:p>
        </w:tc>
      </w:tr>
      <w:tr w:rsidR="006E4453" w:rsidRPr="006B7D84" w14:paraId="4B9256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5436" w14:textId="77777777" w:rsidR="006E4453" w:rsidRPr="006B7D84" w:rsidRDefault="006E4453" w:rsidP="000361B7">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842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41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3950" w14:textId="77777777" w:rsidR="006E4453" w:rsidRPr="006B7D84" w:rsidRDefault="006E4453" w:rsidP="000361B7">
            <w:pPr>
              <w:pStyle w:val="TAL"/>
            </w:pPr>
            <w:r w:rsidRPr="006B7D84">
              <w:t>pc_eutra_CGI_Reporting</w:t>
            </w:r>
          </w:p>
        </w:tc>
      </w:tr>
      <w:tr w:rsidR="006E4453" w:rsidRPr="006B7D84" w14:paraId="1CC62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2A8A" w14:textId="77777777" w:rsidR="006E4453" w:rsidRPr="006B7D84" w:rsidRDefault="006E4453" w:rsidP="000361B7">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D7F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AE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5001" w14:textId="77777777" w:rsidR="006E4453" w:rsidRPr="006B7D84" w:rsidRDefault="006E4453" w:rsidP="000361B7">
            <w:pPr>
              <w:pStyle w:val="TAL"/>
            </w:pPr>
            <w:r w:rsidRPr="006B7D84">
              <w:t>pc_nr_CGI_Reporting</w:t>
            </w:r>
          </w:p>
        </w:tc>
      </w:tr>
      <w:tr w:rsidR="006E4453" w:rsidRPr="006B7D84" w14:paraId="20B852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1DDF" w14:textId="77777777" w:rsidR="006E4453" w:rsidRPr="006B7D84" w:rsidRDefault="006E4453" w:rsidP="000361B7">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FC3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45F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E91A" w14:textId="77777777" w:rsidR="006E4453" w:rsidRPr="006B7D84" w:rsidRDefault="006E4453" w:rsidP="000361B7">
            <w:pPr>
              <w:pStyle w:val="TAL"/>
            </w:pPr>
            <w:r w:rsidRPr="006B7D84">
              <w:t>pc_independentGapConfig</w:t>
            </w:r>
          </w:p>
        </w:tc>
      </w:tr>
      <w:tr w:rsidR="006E4453" w:rsidRPr="006B7D84" w14:paraId="53A929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4757D" w14:textId="77777777" w:rsidR="006E4453" w:rsidRPr="006B7D84" w:rsidRDefault="006E4453" w:rsidP="000361B7">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15A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67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F600" w14:textId="77777777" w:rsidR="006E4453" w:rsidRPr="006B7D84" w:rsidRDefault="006E4453" w:rsidP="000361B7">
            <w:pPr>
              <w:pStyle w:val="TAL"/>
            </w:pPr>
            <w:r w:rsidRPr="006B7D84">
              <w:t>pc_periodicEUTRA_MeasAndReport</w:t>
            </w:r>
          </w:p>
        </w:tc>
      </w:tr>
      <w:tr w:rsidR="006E4453" w:rsidRPr="006B7D84" w14:paraId="43A9D7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5DDE" w14:textId="77777777" w:rsidR="006E4453" w:rsidRPr="006B7D84" w:rsidRDefault="006E4453" w:rsidP="000361B7">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E0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83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30A5" w14:textId="77777777" w:rsidR="006E4453" w:rsidRPr="006B7D84" w:rsidRDefault="006E4453" w:rsidP="000361B7">
            <w:pPr>
              <w:pStyle w:val="TAL"/>
            </w:pPr>
          </w:p>
        </w:tc>
      </w:tr>
      <w:tr w:rsidR="006E4453" w:rsidRPr="006B7D84" w14:paraId="70CAD3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8E46" w14:textId="77777777" w:rsidR="006E4453" w:rsidRPr="006B7D84" w:rsidRDefault="006E4453" w:rsidP="000361B7">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0F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25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4C6C" w14:textId="77777777" w:rsidR="006E4453" w:rsidRPr="006B7D84" w:rsidRDefault="006E4453" w:rsidP="000361B7">
            <w:pPr>
              <w:pStyle w:val="TAL"/>
            </w:pPr>
          </w:p>
        </w:tc>
      </w:tr>
      <w:tr w:rsidR="006E4453" w:rsidRPr="006B7D84" w14:paraId="234AF8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D4AF3" w14:textId="77777777" w:rsidR="006E4453" w:rsidRPr="006B7D84" w:rsidRDefault="006E4453" w:rsidP="000361B7">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54A12B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F15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F688E" w14:textId="77777777" w:rsidR="006E4453" w:rsidRPr="006B7D84" w:rsidRDefault="006E4453" w:rsidP="000361B7">
            <w:pPr>
              <w:pStyle w:val="TAL"/>
            </w:pPr>
          </w:p>
        </w:tc>
      </w:tr>
      <w:tr w:rsidR="006E4453" w:rsidRPr="006B7D84" w14:paraId="5C1E8E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711C3" w14:textId="77777777" w:rsidR="006E4453" w:rsidRPr="006B7D84" w:rsidRDefault="006E4453" w:rsidP="000361B7">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1B1180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F42C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F543267" w14:textId="77777777" w:rsidR="006E4453" w:rsidRPr="006B7D84" w:rsidRDefault="006E4453" w:rsidP="000361B7">
            <w:pPr>
              <w:pStyle w:val="TAL"/>
            </w:pPr>
            <w:r w:rsidRPr="006B7D84">
              <w:t>pc_eutra_CGI_Reporting_NEDC</w:t>
            </w:r>
          </w:p>
        </w:tc>
      </w:tr>
      <w:tr w:rsidR="006E4453" w:rsidRPr="006B7D84" w14:paraId="54DA85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51AD72" w14:textId="77777777" w:rsidR="006E4453" w:rsidRPr="006B7D84" w:rsidRDefault="006E4453" w:rsidP="000361B7">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777BF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565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30744" w14:textId="77777777" w:rsidR="006E4453" w:rsidRPr="006B7D84" w:rsidRDefault="006E4453" w:rsidP="000361B7">
            <w:pPr>
              <w:pStyle w:val="TAL"/>
            </w:pPr>
          </w:p>
        </w:tc>
      </w:tr>
      <w:tr w:rsidR="006E4453" w:rsidRPr="006B7D84" w14:paraId="0DEE1E2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1E211" w14:textId="77777777" w:rsidR="006E4453" w:rsidRPr="006B7D84" w:rsidRDefault="006E4453" w:rsidP="000361B7">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065A8CC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D695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24556D" w14:textId="77777777" w:rsidR="006E4453" w:rsidRPr="006B7D84" w:rsidRDefault="006E4453" w:rsidP="000361B7">
            <w:pPr>
              <w:pStyle w:val="TAL"/>
            </w:pPr>
            <w:r w:rsidRPr="006B7D84">
              <w:t>pc_nr_CGI_Reporting_NEDC</w:t>
            </w:r>
          </w:p>
        </w:tc>
      </w:tr>
      <w:tr w:rsidR="006E4453" w:rsidRPr="006B7D84" w14:paraId="04C1679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2D9" w14:textId="77777777" w:rsidR="006E4453" w:rsidRPr="006B7D84" w:rsidRDefault="006E4453" w:rsidP="000361B7">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FCD96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536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DF7612" w14:textId="77777777" w:rsidR="006E4453" w:rsidRPr="006B7D84" w:rsidRDefault="006E4453" w:rsidP="000361B7">
            <w:pPr>
              <w:pStyle w:val="TAL"/>
            </w:pPr>
          </w:p>
        </w:tc>
      </w:tr>
      <w:tr w:rsidR="006E4453" w:rsidRPr="006B7D84" w14:paraId="46B1014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081B3" w14:textId="77777777" w:rsidR="006E4453" w:rsidRPr="006B7D84" w:rsidRDefault="006E4453" w:rsidP="000361B7">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6C62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B7F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6A0E3C" w14:textId="77777777" w:rsidR="006E4453" w:rsidRPr="006B7D84" w:rsidRDefault="006E4453" w:rsidP="000361B7">
            <w:pPr>
              <w:pStyle w:val="TAL"/>
            </w:pPr>
          </w:p>
        </w:tc>
      </w:tr>
      <w:tr w:rsidR="006E4453" w:rsidRPr="006B7D84" w14:paraId="44BEF9C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A7615" w14:textId="77777777" w:rsidR="006E4453" w:rsidRPr="006B7D84" w:rsidRDefault="006E4453" w:rsidP="000361B7">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DE0B8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2B6C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BA0A7" w14:textId="77777777" w:rsidR="006E4453" w:rsidRPr="006B7D84" w:rsidRDefault="006E4453" w:rsidP="000361B7">
            <w:pPr>
              <w:pStyle w:val="TAL"/>
            </w:pPr>
          </w:p>
        </w:tc>
      </w:tr>
      <w:tr w:rsidR="006E4453" w:rsidRPr="006B7D84" w14:paraId="1B40A9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09889" w14:textId="77777777" w:rsidR="006E4453" w:rsidRPr="006B7D84" w:rsidRDefault="006E4453" w:rsidP="000361B7">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68B2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F9BF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62F2F91" w14:textId="77777777" w:rsidR="006E4453" w:rsidRPr="006B7D84" w:rsidRDefault="006E4453" w:rsidP="000361B7">
            <w:pPr>
              <w:pStyle w:val="TAL"/>
            </w:pPr>
          </w:p>
        </w:tc>
      </w:tr>
      <w:tr w:rsidR="006E4453" w:rsidRPr="006B7D84" w14:paraId="15BD08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4E123" w14:textId="77777777" w:rsidR="006E4453" w:rsidRPr="006B7D84" w:rsidRDefault="006E4453" w:rsidP="000361B7">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2DB2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816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8F9E46E" w14:textId="77777777" w:rsidR="006E4453" w:rsidRPr="006B7D84" w:rsidRDefault="006E4453" w:rsidP="000361B7">
            <w:pPr>
              <w:pStyle w:val="TAL"/>
            </w:pPr>
          </w:p>
        </w:tc>
      </w:tr>
      <w:tr w:rsidR="006E4453" w:rsidRPr="006B7D84" w14:paraId="6EC135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8A80D" w14:textId="77777777" w:rsidR="006E4453" w:rsidRPr="006B7D84" w:rsidRDefault="006E4453" w:rsidP="000361B7">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723B7F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45B6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42BFB3" w14:textId="77777777" w:rsidR="006E4453" w:rsidRPr="006B7D84" w:rsidRDefault="006E4453" w:rsidP="000361B7">
            <w:pPr>
              <w:pStyle w:val="TAL"/>
            </w:pPr>
          </w:p>
        </w:tc>
      </w:tr>
      <w:tr w:rsidR="006E4453" w:rsidRPr="006B7D84" w14:paraId="24B176B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C4941" w14:textId="77777777" w:rsidR="006E4453" w:rsidRPr="006B7D84" w:rsidRDefault="006E4453" w:rsidP="000361B7">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932F1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6A9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48960E" w14:textId="77777777" w:rsidR="006E4453" w:rsidRPr="006B7D84" w:rsidRDefault="006E4453" w:rsidP="000361B7">
            <w:pPr>
              <w:pStyle w:val="TAL"/>
            </w:pPr>
          </w:p>
        </w:tc>
      </w:tr>
      <w:tr w:rsidR="006E4453" w:rsidRPr="006B7D84" w14:paraId="5967AC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35BD0" w14:textId="77777777" w:rsidR="006E4453" w:rsidRPr="006B7D84" w:rsidRDefault="006E4453" w:rsidP="000361B7">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28609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8B7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21A299" w14:textId="77777777" w:rsidR="006E4453" w:rsidRPr="006B7D84" w:rsidRDefault="006E4453" w:rsidP="000361B7">
            <w:pPr>
              <w:pStyle w:val="TAL"/>
            </w:pPr>
          </w:p>
        </w:tc>
      </w:tr>
      <w:tr w:rsidR="006E4453" w:rsidRPr="006B7D84" w14:paraId="080BC26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66B48" w14:textId="77777777" w:rsidR="006E4453" w:rsidRPr="006B7D84" w:rsidRDefault="006E4453" w:rsidP="000361B7">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D8E96E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40DF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DD90E1" w14:textId="77777777" w:rsidR="006E4453" w:rsidRPr="006B7D84" w:rsidRDefault="006E4453" w:rsidP="000361B7">
            <w:pPr>
              <w:pStyle w:val="TAL"/>
            </w:pPr>
          </w:p>
        </w:tc>
      </w:tr>
      <w:tr w:rsidR="006E4453" w:rsidRPr="006B7D84" w14:paraId="3D54E8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E093D" w14:textId="77777777" w:rsidR="006E4453" w:rsidRPr="006B7D84" w:rsidRDefault="006E4453" w:rsidP="000361B7">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F2553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0EEB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0395A" w14:textId="77777777" w:rsidR="006E4453" w:rsidRPr="006B7D84" w:rsidRDefault="006E4453" w:rsidP="000361B7">
            <w:pPr>
              <w:pStyle w:val="TAL"/>
            </w:pPr>
          </w:p>
        </w:tc>
      </w:tr>
      <w:tr w:rsidR="006E4453" w:rsidRPr="006B7D84" w14:paraId="74BCA0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58B59C" w14:textId="77777777" w:rsidR="006E4453" w:rsidRPr="006B7D84" w:rsidRDefault="006E4453" w:rsidP="000361B7">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F3C1A28"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C44D5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8EB03" w14:textId="77777777" w:rsidR="006E4453" w:rsidRPr="006B7D84" w:rsidRDefault="006E4453" w:rsidP="000361B7">
            <w:pPr>
              <w:pStyle w:val="TAL"/>
            </w:pPr>
            <w:r w:rsidRPr="006B7D84">
              <w:t>pc_nr_CGI_Reporting_NPN_r16</w:t>
            </w:r>
          </w:p>
        </w:tc>
      </w:tr>
      <w:tr w:rsidR="006E4453" w:rsidRPr="006B7D84" w14:paraId="18F09D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566F92" w14:textId="77777777" w:rsidR="006E4453" w:rsidRPr="006B7D84" w:rsidRDefault="006E4453" w:rsidP="000361B7">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602E60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3F07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481B5" w14:textId="77777777" w:rsidR="006E4453" w:rsidRPr="006B7D84" w:rsidRDefault="006E4453" w:rsidP="000361B7">
            <w:pPr>
              <w:pStyle w:val="TAL"/>
            </w:pPr>
            <w:r w:rsidRPr="006B7D84">
              <w:t>pc_idleInactiveEUTRA_MeasReport</w:t>
            </w:r>
          </w:p>
        </w:tc>
      </w:tr>
      <w:tr w:rsidR="006E4453" w:rsidRPr="006B7D84" w14:paraId="5AD7CA7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89A15" w14:textId="77777777" w:rsidR="006E4453" w:rsidRPr="006B7D84" w:rsidRDefault="006E4453" w:rsidP="000361B7">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7CC00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2BE1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6564C5" w14:textId="77777777" w:rsidR="006E4453" w:rsidRPr="006B7D84" w:rsidRDefault="006E4453" w:rsidP="000361B7">
            <w:pPr>
              <w:pStyle w:val="TAL"/>
            </w:pPr>
          </w:p>
        </w:tc>
      </w:tr>
      <w:tr w:rsidR="006E4453" w:rsidRPr="006B7D84" w14:paraId="5285EB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FC69F" w14:textId="77777777" w:rsidR="006E4453" w:rsidRPr="006B7D84" w:rsidRDefault="006E4453" w:rsidP="000361B7">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7F397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157B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E1FBC41" w14:textId="77777777" w:rsidR="006E4453" w:rsidRPr="006B7D84" w:rsidRDefault="006E4453" w:rsidP="000361B7">
            <w:pPr>
              <w:pStyle w:val="TAL"/>
            </w:pPr>
          </w:p>
        </w:tc>
      </w:tr>
      <w:tr w:rsidR="006E4453" w:rsidRPr="006B7D84" w14:paraId="4FBD30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A73D1F" w14:textId="77777777" w:rsidR="006E4453" w:rsidRPr="006B7D84" w:rsidRDefault="006E4453" w:rsidP="000361B7">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8E0C8F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BA6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7F1108" w14:textId="77777777" w:rsidR="006E4453" w:rsidRPr="006B7D84" w:rsidRDefault="006E4453" w:rsidP="000361B7">
            <w:pPr>
              <w:pStyle w:val="TAL"/>
            </w:pPr>
          </w:p>
        </w:tc>
      </w:tr>
      <w:tr w:rsidR="006E4453" w:rsidRPr="006B7D84" w14:paraId="05A1D7D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9F552" w14:textId="77777777" w:rsidR="006E4453" w:rsidRPr="006B7D84" w:rsidRDefault="006E4453" w:rsidP="000361B7">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11517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C9C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490717" w14:textId="77777777" w:rsidR="006E4453" w:rsidRPr="006B7D84" w:rsidRDefault="006E4453" w:rsidP="000361B7">
            <w:pPr>
              <w:pStyle w:val="TAL"/>
            </w:pPr>
          </w:p>
        </w:tc>
      </w:tr>
      <w:tr w:rsidR="006E4453" w:rsidRPr="006B7D84" w14:paraId="6FCD40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349AC" w14:textId="77777777" w:rsidR="006E4453" w:rsidRPr="006B7D84" w:rsidRDefault="006E4453" w:rsidP="000361B7">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68E26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A516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1AED7" w14:textId="77777777" w:rsidR="006E4453" w:rsidRPr="006B7D84" w:rsidRDefault="006E4453" w:rsidP="000361B7">
            <w:pPr>
              <w:pStyle w:val="TAL"/>
            </w:pPr>
          </w:p>
        </w:tc>
      </w:tr>
      <w:tr w:rsidR="006E4453" w:rsidRPr="006B7D84" w14:paraId="365FD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E6D85" w14:textId="77777777" w:rsidR="006E4453" w:rsidRPr="006B7D84" w:rsidRDefault="006E4453" w:rsidP="000361B7">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02C56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11E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D71C26" w14:textId="77777777" w:rsidR="006E4453" w:rsidRPr="006B7D84" w:rsidRDefault="006E4453" w:rsidP="000361B7">
            <w:pPr>
              <w:pStyle w:val="TAL"/>
            </w:pPr>
          </w:p>
        </w:tc>
      </w:tr>
      <w:tr w:rsidR="006E4453" w:rsidRPr="006B7D84" w14:paraId="762DB8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5C3558" w14:textId="77777777" w:rsidR="006E4453" w:rsidRPr="006B7D84" w:rsidRDefault="006E4453" w:rsidP="000361B7">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D7726C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717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D26FF" w14:textId="77777777" w:rsidR="006E4453" w:rsidRPr="006B7D84" w:rsidRDefault="006E4453" w:rsidP="000361B7">
            <w:pPr>
              <w:pStyle w:val="TAL"/>
            </w:pPr>
          </w:p>
        </w:tc>
      </w:tr>
      <w:tr w:rsidR="006E4453" w:rsidRPr="006B7D84" w14:paraId="603354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D0235" w14:textId="77777777" w:rsidR="006E4453" w:rsidRPr="006B7D84" w:rsidRDefault="006E4453" w:rsidP="000361B7">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F4A84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53B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681D28" w14:textId="77777777" w:rsidR="006E4453" w:rsidRPr="006B7D84" w:rsidRDefault="006E4453" w:rsidP="000361B7">
            <w:pPr>
              <w:pStyle w:val="TAL"/>
            </w:pPr>
          </w:p>
        </w:tc>
      </w:tr>
      <w:tr w:rsidR="006E4453" w:rsidRPr="006B7D84" w14:paraId="407F64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721B0" w14:textId="77777777" w:rsidR="006E4453" w:rsidRPr="006B7D84" w:rsidRDefault="006E4453" w:rsidP="000361B7">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A142A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ED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81A40E" w14:textId="77777777" w:rsidR="006E4453" w:rsidRPr="006B7D84" w:rsidRDefault="006E4453" w:rsidP="000361B7">
            <w:pPr>
              <w:pStyle w:val="TAL"/>
            </w:pPr>
          </w:p>
        </w:tc>
      </w:tr>
      <w:tr w:rsidR="006E4453" w:rsidRPr="006B7D84" w14:paraId="08349C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51FA5" w14:textId="77777777" w:rsidR="006E4453" w:rsidRPr="006B7D84" w:rsidRDefault="006E4453" w:rsidP="000361B7">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7B0BF29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5F8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FB0D29" w14:textId="77777777" w:rsidR="006E4453" w:rsidRPr="006B7D84" w:rsidRDefault="006E4453" w:rsidP="000361B7">
            <w:pPr>
              <w:pStyle w:val="TAL"/>
            </w:pPr>
          </w:p>
        </w:tc>
      </w:tr>
      <w:tr w:rsidR="006E4453" w:rsidRPr="006B7D84" w14:paraId="1112B93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482C" w14:textId="77777777" w:rsidR="006E4453" w:rsidRPr="006B7D84" w:rsidRDefault="006E4453" w:rsidP="000361B7">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9BDA1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558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77E181" w14:textId="77777777" w:rsidR="006E4453" w:rsidRPr="006B7D84" w:rsidRDefault="006E4453" w:rsidP="000361B7">
            <w:pPr>
              <w:pStyle w:val="TAL"/>
            </w:pPr>
          </w:p>
        </w:tc>
      </w:tr>
      <w:tr w:rsidR="006E4453" w:rsidRPr="006B7D84" w14:paraId="5C1433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57C13B" w14:textId="77777777" w:rsidR="006E4453" w:rsidRPr="006B7D84" w:rsidRDefault="006E4453" w:rsidP="000361B7">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F9CB6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14D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A521F2" w14:textId="77777777" w:rsidR="006E4453" w:rsidRPr="006B7D84" w:rsidRDefault="006E4453" w:rsidP="000361B7">
            <w:pPr>
              <w:pStyle w:val="TAL"/>
            </w:pPr>
          </w:p>
        </w:tc>
      </w:tr>
      <w:tr w:rsidR="006E4453" w:rsidRPr="006B7D84" w14:paraId="0537C0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34498" w14:textId="77777777" w:rsidR="006E4453" w:rsidRPr="006B7D84" w:rsidRDefault="006E4453" w:rsidP="000361B7">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43B32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C2D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FACA82" w14:textId="77777777" w:rsidR="006E4453" w:rsidRPr="006B7D84" w:rsidRDefault="006E4453" w:rsidP="000361B7">
            <w:pPr>
              <w:pStyle w:val="TAL"/>
            </w:pPr>
          </w:p>
        </w:tc>
      </w:tr>
      <w:tr w:rsidR="006E4453" w:rsidRPr="006B7D84" w14:paraId="34DD9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E28AF" w14:textId="77777777" w:rsidR="006E4453" w:rsidRPr="006B7D84" w:rsidRDefault="006E4453" w:rsidP="000361B7">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3CB8A8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F40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A1C3B4" w14:textId="77777777" w:rsidR="006E4453" w:rsidRPr="006B7D84" w:rsidRDefault="006E4453" w:rsidP="000361B7">
            <w:pPr>
              <w:pStyle w:val="TAL"/>
            </w:pPr>
          </w:p>
        </w:tc>
      </w:tr>
      <w:tr w:rsidR="006E4453" w:rsidRPr="006B7D84" w14:paraId="606CF9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88C37" w14:textId="77777777" w:rsidR="006E4453" w:rsidRPr="006B7D84" w:rsidRDefault="006E4453" w:rsidP="000361B7">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127E0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D072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D2A767" w14:textId="77777777" w:rsidR="006E4453" w:rsidRPr="006B7D84" w:rsidRDefault="006E4453" w:rsidP="000361B7">
            <w:pPr>
              <w:pStyle w:val="TAL"/>
            </w:pPr>
          </w:p>
        </w:tc>
      </w:tr>
      <w:tr w:rsidR="006E4453" w:rsidRPr="006B7D84" w14:paraId="00D31C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F7077" w14:textId="77777777" w:rsidR="006E4453" w:rsidRPr="006B7D84" w:rsidRDefault="006E4453" w:rsidP="000361B7">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87A6C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B1CF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6A01C7" w14:textId="77777777" w:rsidR="006E4453" w:rsidRPr="006B7D84" w:rsidRDefault="006E4453" w:rsidP="000361B7">
            <w:pPr>
              <w:pStyle w:val="TAL"/>
            </w:pPr>
          </w:p>
        </w:tc>
      </w:tr>
      <w:tr w:rsidR="006E4453" w:rsidRPr="006B7D84" w14:paraId="51B1189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7CDA8" w14:textId="77777777" w:rsidR="006E4453" w:rsidRPr="006B7D84" w:rsidRDefault="006E4453" w:rsidP="000361B7">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998A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5DD90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5C4ADF" w14:textId="77777777" w:rsidR="006E4453" w:rsidRPr="006B7D84" w:rsidRDefault="006E4453" w:rsidP="000361B7">
            <w:pPr>
              <w:pStyle w:val="TAL"/>
            </w:pPr>
          </w:p>
        </w:tc>
      </w:tr>
      <w:tr w:rsidR="006E4453" w:rsidRPr="006B7D84" w14:paraId="1D2B5C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A2371" w14:textId="77777777" w:rsidR="006E4453" w:rsidRPr="006B7D84" w:rsidRDefault="006E4453" w:rsidP="000361B7">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9FE68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07C7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76E490" w14:textId="77777777" w:rsidR="006E4453" w:rsidRPr="006B7D84" w:rsidRDefault="006E4453" w:rsidP="000361B7">
            <w:pPr>
              <w:pStyle w:val="TAL"/>
            </w:pPr>
          </w:p>
        </w:tc>
      </w:tr>
      <w:tr w:rsidR="006E4453" w:rsidRPr="006B7D84" w14:paraId="55811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C5631" w14:textId="77777777" w:rsidR="006E4453" w:rsidRPr="006B7D84" w:rsidRDefault="006E4453" w:rsidP="000361B7">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9D34B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395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6BFACA" w14:textId="77777777" w:rsidR="006E4453" w:rsidRPr="006B7D84" w:rsidRDefault="006E4453" w:rsidP="000361B7">
            <w:pPr>
              <w:pStyle w:val="TAL"/>
            </w:pPr>
          </w:p>
        </w:tc>
      </w:tr>
      <w:tr w:rsidR="006E4453" w:rsidRPr="006B7D84" w14:paraId="1FC5E43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C24A7" w14:textId="77777777" w:rsidR="006E4453" w:rsidRPr="006B7D84" w:rsidRDefault="006E4453" w:rsidP="000361B7">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B06F5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FE8F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D30DD1" w14:textId="77777777" w:rsidR="006E4453" w:rsidRPr="006B7D84" w:rsidRDefault="006E4453" w:rsidP="000361B7">
            <w:pPr>
              <w:pStyle w:val="TAL"/>
            </w:pPr>
          </w:p>
        </w:tc>
      </w:tr>
      <w:tr w:rsidR="006E4453" w:rsidRPr="006B7D84" w14:paraId="61FCDA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1E5C9" w14:textId="77777777" w:rsidR="006E4453" w:rsidRPr="006B7D84" w:rsidRDefault="006E4453" w:rsidP="000361B7">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68F9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39A2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090B21" w14:textId="77777777" w:rsidR="006E4453" w:rsidRPr="006B7D84" w:rsidRDefault="006E4453" w:rsidP="000361B7">
            <w:pPr>
              <w:pStyle w:val="TAL"/>
            </w:pPr>
          </w:p>
        </w:tc>
      </w:tr>
      <w:tr w:rsidR="006E4453" w:rsidRPr="006B7D84" w14:paraId="1AECBC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85E4E" w14:textId="77777777" w:rsidR="006E4453" w:rsidRPr="006B7D84" w:rsidRDefault="006E4453" w:rsidP="000361B7">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F56B3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EB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CD10D" w14:textId="77777777" w:rsidR="006E4453" w:rsidRPr="006B7D84" w:rsidRDefault="006E4453" w:rsidP="000361B7">
            <w:pPr>
              <w:pStyle w:val="TAL"/>
            </w:pPr>
          </w:p>
        </w:tc>
      </w:tr>
      <w:tr w:rsidR="006E4453" w:rsidRPr="006B7D84" w14:paraId="010AFE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F1655" w14:textId="77777777" w:rsidR="006E4453" w:rsidRPr="006B7D84" w:rsidRDefault="006E4453" w:rsidP="000361B7">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0308730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0A2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F068C" w14:textId="77777777" w:rsidR="006E4453" w:rsidRPr="006B7D84" w:rsidRDefault="006E4453" w:rsidP="000361B7">
            <w:pPr>
              <w:pStyle w:val="TAL"/>
            </w:pPr>
          </w:p>
        </w:tc>
      </w:tr>
      <w:tr w:rsidR="006E4453" w:rsidRPr="006B7D84" w14:paraId="2E70E5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3A52B" w14:textId="77777777" w:rsidR="006E4453" w:rsidRPr="006B7D84" w:rsidRDefault="006E4453" w:rsidP="000361B7">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14423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182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96B380" w14:textId="77777777" w:rsidR="006E4453" w:rsidRPr="006B7D84" w:rsidRDefault="006E4453" w:rsidP="000361B7">
            <w:pPr>
              <w:pStyle w:val="TAL"/>
            </w:pPr>
          </w:p>
        </w:tc>
      </w:tr>
      <w:tr w:rsidR="006E4453" w:rsidRPr="006B7D84" w14:paraId="2953BC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8162F" w14:textId="77777777" w:rsidR="006E4453" w:rsidRPr="006B7D84" w:rsidRDefault="006E4453" w:rsidP="000361B7">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8E7D7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54F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DA1490" w14:textId="77777777" w:rsidR="006E4453" w:rsidRPr="006B7D84" w:rsidRDefault="006E4453" w:rsidP="000361B7">
            <w:pPr>
              <w:pStyle w:val="TAL"/>
            </w:pPr>
          </w:p>
        </w:tc>
      </w:tr>
      <w:tr w:rsidR="006E4453" w:rsidRPr="006B7D84" w14:paraId="63B4D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E1D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B74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BA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61D5" w14:textId="77777777" w:rsidR="006E4453" w:rsidRPr="006B7D84" w:rsidRDefault="006E4453" w:rsidP="000361B7">
            <w:pPr>
              <w:pStyle w:val="TAL"/>
            </w:pPr>
          </w:p>
        </w:tc>
      </w:tr>
      <w:tr w:rsidR="006E4453" w:rsidRPr="006B7D84" w14:paraId="43E852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3344"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8BB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1D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E8C" w14:textId="77777777" w:rsidR="006E4453" w:rsidRPr="006B7D84" w:rsidRDefault="006E4453" w:rsidP="000361B7">
            <w:pPr>
              <w:pStyle w:val="TAL"/>
            </w:pPr>
          </w:p>
        </w:tc>
      </w:tr>
      <w:tr w:rsidR="006E4453" w:rsidRPr="006B7D84" w14:paraId="1E91CC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E7B2"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2606B"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D1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9917" w14:textId="77777777" w:rsidR="006E4453" w:rsidRPr="006B7D84" w:rsidRDefault="006E4453" w:rsidP="000361B7">
            <w:pPr>
              <w:pStyle w:val="TAL"/>
            </w:pPr>
            <w:r w:rsidRPr="006B7D84">
              <w:t>pc_intraAndInterF_MeasAndReport</w:t>
            </w:r>
          </w:p>
        </w:tc>
      </w:tr>
      <w:tr w:rsidR="006E4453" w:rsidRPr="006B7D84" w14:paraId="698554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FE2"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2EC3"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CA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4985" w14:textId="77777777" w:rsidR="006E4453" w:rsidRPr="006B7D84" w:rsidRDefault="006E4453" w:rsidP="000361B7">
            <w:pPr>
              <w:pStyle w:val="TAL"/>
            </w:pPr>
            <w:r w:rsidRPr="006B7D84">
              <w:t>pc_eventA_MeasAndReport</w:t>
            </w:r>
          </w:p>
        </w:tc>
      </w:tr>
      <w:tr w:rsidR="006E4453" w:rsidRPr="006B7D84" w14:paraId="538FE5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3C45"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065A"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51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8540" w14:textId="77777777" w:rsidR="006E4453" w:rsidRPr="006B7D84" w:rsidRDefault="006E4453" w:rsidP="000361B7">
            <w:pPr>
              <w:pStyle w:val="TAL"/>
            </w:pPr>
            <w:r w:rsidRPr="006B7D84">
              <w:t>pc_ handoverInterF</w:t>
            </w:r>
          </w:p>
        </w:tc>
      </w:tr>
      <w:tr w:rsidR="006E4453" w:rsidRPr="006B7D84" w14:paraId="71A03B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20BF"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25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8A2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13A" w14:textId="77777777" w:rsidR="006E4453" w:rsidRPr="006B7D84" w:rsidRDefault="006E4453" w:rsidP="000361B7">
            <w:pPr>
              <w:pStyle w:val="TAL"/>
            </w:pPr>
          </w:p>
        </w:tc>
      </w:tr>
      <w:tr w:rsidR="006E4453" w:rsidRPr="006B7D84" w14:paraId="48DC8A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2590"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DD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AF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A01E" w14:textId="77777777" w:rsidR="006E4453" w:rsidRPr="006B7D84" w:rsidRDefault="006E4453" w:rsidP="000361B7">
            <w:pPr>
              <w:pStyle w:val="TAL"/>
            </w:pPr>
          </w:p>
        </w:tc>
      </w:tr>
      <w:tr w:rsidR="006E4453" w:rsidRPr="006B7D84" w14:paraId="7E4B7E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9FDAE" w14:textId="77777777" w:rsidR="006E4453" w:rsidRPr="006B7D84" w:rsidRDefault="006E445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D45EA5B"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3C7F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EE4E74" w14:textId="77777777" w:rsidR="006E4453" w:rsidRPr="006B7D84" w:rsidRDefault="006E4453" w:rsidP="000361B7">
            <w:pPr>
              <w:pStyle w:val="TAL"/>
            </w:pPr>
            <w:r w:rsidRPr="006B7D84">
              <w:t>pc_SFTD_MeasNR_Neigh_FDD</w:t>
            </w:r>
          </w:p>
          <w:p w14:paraId="4E4478CE" w14:textId="77777777" w:rsidR="006E4453" w:rsidRPr="006B7D84" w:rsidRDefault="006E4453" w:rsidP="000361B7">
            <w:pPr>
              <w:pStyle w:val="TAL"/>
            </w:pPr>
            <w:r w:rsidRPr="006B7D84">
              <w:t xml:space="preserve">    and/or </w:t>
            </w:r>
          </w:p>
          <w:p w14:paraId="33DB474F" w14:textId="77777777" w:rsidR="006E4453" w:rsidRPr="006B7D84" w:rsidRDefault="006E4453" w:rsidP="000361B7">
            <w:pPr>
              <w:pStyle w:val="TAL"/>
            </w:pPr>
            <w:r w:rsidRPr="006B7D84">
              <w:t>pc_SFTD_MeasNR_Neigh_TDD</w:t>
            </w:r>
          </w:p>
        </w:tc>
      </w:tr>
      <w:tr w:rsidR="006E4453" w:rsidRPr="006B7D84" w14:paraId="1A89A5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47E960"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ED0CDA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D9D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05DC" w14:textId="77777777" w:rsidR="006E4453" w:rsidRPr="006B7D84" w:rsidRDefault="006E4453" w:rsidP="000361B7">
            <w:pPr>
              <w:pStyle w:val="TAL"/>
            </w:pPr>
          </w:p>
        </w:tc>
      </w:tr>
      <w:tr w:rsidR="006E4453" w:rsidRPr="006B7D84" w14:paraId="3E398E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BF3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44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9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307" w14:textId="77777777" w:rsidR="006E4453" w:rsidRPr="006B7D84" w:rsidRDefault="006E4453" w:rsidP="000361B7">
            <w:pPr>
              <w:pStyle w:val="TAL"/>
            </w:pPr>
          </w:p>
        </w:tc>
      </w:tr>
      <w:tr w:rsidR="006E4453" w:rsidRPr="006B7D84" w14:paraId="34976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239F"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664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76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5563" w14:textId="77777777" w:rsidR="006E4453" w:rsidRPr="006B7D84" w:rsidRDefault="006E4453" w:rsidP="000361B7">
            <w:pPr>
              <w:pStyle w:val="TAL"/>
            </w:pPr>
          </w:p>
        </w:tc>
      </w:tr>
      <w:tr w:rsidR="006E4453" w:rsidRPr="006B7D84" w14:paraId="0F88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E88B"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EF85"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7E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D058" w14:textId="77777777" w:rsidR="006E4453" w:rsidRPr="006B7D84" w:rsidRDefault="006E4453" w:rsidP="000361B7">
            <w:pPr>
              <w:pStyle w:val="TAL"/>
            </w:pPr>
            <w:r w:rsidRPr="006B7D84">
              <w:t>pc_ss_SINR_Meas</w:t>
            </w:r>
          </w:p>
        </w:tc>
      </w:tr>
      <w:tr w:rsidR="006E4453" w:rsidRPr="006B7D84" w14:paraId="457968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669"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4203"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12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C4AA" w14:textId="77777777" w:rsidR="006E4453" w:rsidRPr="006B7D84" w:rsidRDefault="006E4453" w:rsidP="000361B7">
            <w:pPr>
              <w:pStyle w:val="TAL"/>
            </w:pPr>
            <w:r w:rsidRPr="006B7D84">
              <w:t>pc_csi-RSRP_AndRSRQ_MeasWithSSB</w:t>
            </w:r>
          </w:p>
        </w:tc>
      </w:tr>
      <w:tr w:rsidR="006E4453" w:rsidRPr="006B7D84" w14:paraId="3A779A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4050"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A12B5"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74D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E95F" w14:textId="77777777" w:rsidR="006E4453" w:rsidRPr="006B7D84" w:rsidRDefault="006E4453" w:rsidP="000361B7">
            <w:pPr>
              <w:pStyle w:val="TAL"/>
            </w:pPr>
            <w:r w:rsidRPr="006B7D84">
              <w:t>pc_csi_RSRP_AndRSRQ_MeasWithoutSSB</w:t>
            </w:r>
          </w:p>
        </w:tc>
      </w:tr>
      <w:tr w:rsidR="006E4453" w:rsidRPr="006B7D84" w14:paraId="0BB6FD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5A1"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41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64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8019" w14:textId="77777777" w:rsidR="006E4453" w:rsidRPr="006B7D84" w:rsidRDefault="006E4453" w:rsidP="000361B7">
            <w:pPr>
              <w:pStyle w:val="TAL"/>
            </w:pPr>
          </w:p>
        </w:tc>
      </w:tr>
      <w:tr w:rsidR="006E4453" w:rsidRPr="006B7D84" w14:paraId="2D2FC6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F3722"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8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7D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2C4A" w14:textId="77777777" w:rsidR="006E4453" w:rsidRPr="006B7D84" w:rsidRDefault="006E4453" w:rsidP="000361B7">
            <w:pPr>
              <w:pStyle w:val="TAL"/>
            </w:pPr>
          </w:p>
        </w:tc>
      </w:tr>
      <w:tr w:rsidR="006E4453" w:rsidRPr="006B7D84" w14:paraId="743C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881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91BC"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92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7CF1" w14:textId="77777777" w:rsidR="006E4453" w:rsidRPr="006B7D84" w:rsidRDefault="006E4453" w:rsidP="000361B7">
            <w:pPr>
              <w:pStyle w:val="TAL"/>
            </w:pPr>
            <w:r w:rsidRPr="006B7D84">
              <w:t>pc_</w:t>
            </w:r>
            <w:r w:rsidRPr="006B7D84">
              <w:rPr>
                <w:iCs/>
              </w:rPr>
              <w:t xml:space="preserve"> handoverInterF</w:t>
            </w:r>
          </w:p>
        </w:tc>
      </w:tr>
      <w:tr w:rsidR="006E4453" w:rsidRPr="006B7D84" w14:paraId="6781CCE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6A9"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34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DE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156C" w14:textId="77777777" w:rsidR="006E4453" w:rsidRPr="006B7D84" w:rsidRDefault="006E4453" w:rsidP="000361B7">
            <w:pPr>
              <w:pStyle w:val="TAL"/>
            </w:pPr>
          </w:p>
        </w:tc>
      </w:tr>
      <w:tr w:rsidR="006E4453" w:rsidRPr="006B7D84" w14:paraId="3382B7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106F"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73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14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F88" w14:textId="77777777" w:rsidR="006E4453" w:rsidRPr="006B7D84" w:rsidRDefault="006E4453" w:rsidP="000361B7">
            <w:pPr>
              <w:pStyle w:val="TAL"/>
            </w:pPr>
          </w:p>
        </w:tc>
      </w:tr>
      <w:tr w:rsidR="006E4453" w:rsidRPr="006B7D84" w14:paraId="3FEE1B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4BC54"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49C5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BB0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E29153" w14:textId="77777777" w:rsidR="006E4453" w:rsidRPr="006B7D84" w:rsidRDefault="006E4453" w:rsidP="000361B7">
            <w:pPr>
              <w:pStyle w:val="TAL"/>
            </w:pPr>
          </w:p>
        </w:tc>
      </w:tr>
      <w:tr w:rsidR="006E4453" w:rsidRPr="006B7D84" w14:paraId="566CE7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B6139"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FED9D4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770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732C07" w14:textId="77777777" w:rsidR="006E4453" w:rsidRPr="006B7D84" w:rsidRDefault="006E4453" w:rsidP="000361B7">
            <w:pPr>
              <w:pStyle w:val="TAL"/>
            </w:pPr>
          </w:p>
        </w:tc>
      </w:tr>
      <w:tr w:rsidR="006E4453" w:rsidRPr="006B7D84" w14:paraId="73C85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491F7"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606D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6C6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CB2147" w14:textId="77777777" w:rsidR="006E4453" w:rsidRPr="006B7D84" w:rsidRDefault="006E4453" w:rsidP="000361B7">
            <w:pPr>
              <w:pStyle w:val="TAL"/>
            </w:pPr>
          </w:p>
        </w:tc>
      </w:tr>
      <w:tr w:rsidR="006E4453" w:rsidRPr="006B7D84" w14:paraId="2C1C83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4CEEF"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239F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BD55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0FAA5" w14:textId="77777777" w:rsidR="006E4453" w:rsidRPr="006B7D84" w:rsidRDefault="006E4453" w:rsidP="000361B7">
            <w:pPr>
              <w:pStyle w:val="TAL"/>
            </w:pPr>
          </w:p>
        </w:tc>
      </w:tr>
      <w:tr w:rsidR="006E4453" w:rsidRPr="006B7D84" w14:paraId="5BB756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467BA"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73C294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879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68B35" w14:textId="77777777" w:rsidR="006E4453" w:rsidRPr="006B7D84" w:rsidRDefault="006E4453" w:rsidP="000361B7">
            <w:pPr>
              <w:pStyle w:val="TAL"/>
            </w:pPr>
          </w:p>
        </w:tc>
      </w:tr>
      <w:tr w:rsidR="006E4453" w:rsidRPr="006B7D84" w14:paraId="68AD9B5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AF668"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1BC3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9B0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967906" w14:textId="77777777" w:rsidR="006E4453" w:rsidRPr="006B7D84" w:rsidRDefault="006E4453" w:rsidP="000361B7">
            <w:pPr>
              <w:pStyle w:val="TAL"/>
            </w:pPr>
          </w:p>
        </w:tc>
      </w:tr>
      <w:tr w:rsidR="006E4453" w:rsidRPr="006B7D84" w14:paraId="247E91B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C5ED8"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3F7E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D37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98B37" w14:textId="77777777" w:rsidR="006E4453" w:rsidRPr="006B7D84" w:rsidRDefault="006E4453" w:rsidP="000361B7">
            <w:pPr>
              <w:pStyle w:val="TAL"/>
            </w:pPr>
          </w:p>
        </w:tc>
      </w:tr>
      <w:tr w:rsidR="006E4453" w:rsidRPr="006B7D84" w14:paraId="36E207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A950C2"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88BE1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AEFE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E2B90E" w14:textId="77777777" w:rsidR="006E4453" w:rsidRPr="006B7D84" w:rsidRDefault="006E4453" w:rsidP="000361B7">
            <w:pPr>
              <w:pStyle w:val="TAL"/>
            </w:pPr>
          </w:p>
        </w:tc>
      </w:tr>
      <w:tr w:rsidR="006E4453" w:rsidRPr="006B7D84" w14:paraId="3EC4D8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15841"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3B36B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3DC43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9E58E2" w14:textId="77777777" w:rsidR="006E4453" w:rsidRPr="006B7D84" w:rsidRDefault="006E4453" w:rsidP="000361B7">
            <w:pPr>
              <w:pStyle w:val="TAL"/>
            </w:pPr>
          </w:p>
        </w:tc>
      </w:tr>
      <w:tr w:rsidR="006E4453" w:rsidRPr="006B7D84" w14:paraId="009851E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47C35"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70DAEB5"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2F42B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2633A7" w14:textId="77777777" w:rsidR="006E4453" w:rsidRPr="006B7D84" w:rsidRDefault="006E4453" w:rsidP="000361B7">
            <w:pPr>
              <w:pStyle w:val="TAL"/>
            </w:pPr>
            <w:r w:rsidRPr="006B7D84">
              <w:t>pc_idleInactiveNR_MeasReport</w:t>
            </w:r>
          </w:p>
        </w:tc>
      </w:tr>
      <w:tr w:rsidR="006E4453" w:rsidRPr="006B7D84" w14:paraId="046A185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8BDD24"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6AFAB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0A2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715F83" w14:textId="77777777" w:rsidR="006E4453" w:rsidRPr="006B7D84" w:rsidRDefault="006E4453" w:rsidP="000361B7">
            <w:pPr>
              <w:pStyle w:val="TAL"/>
            </w:pPr>
          </w:p>
        </w:tc>
      </w:tr>
      <w:tr w:rsidR="006E4453" w:rsidRPr="006B7D84" w14:paraId="6F96205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26E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A56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89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3E0C" w14:textId="77777777" w:rsidR="006E4453" w:rsidRPr="006B7D84" w:rsidRDefault="006E4453" w:rsidP="000361B7">
            <w:pPr>
              <w:pStyle w:val="TAL"/>
            </w:pPr>
          </w:p>
        </w:tc>
      </w:tr>
      <w:tr w:rsidR="006E4453" w:rsidRPr="006B7D84" w14:paraId="30AB72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46A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8D3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0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DCE7" w14:textId="77777777" w:rsidR="006E4453" w:rsidRPr="006B7D84" w:rsidRDefault="006E4453" w:rsidP="000361B7">
            <w:pPr>
              <w:pStyle w:val="TAL"/>
            </w:pPr>
          </w:p>
        </w:tc>
      </w:tr>
      <w:tr w:rsidR="006E4453" w:rsidRPr="006B7D84" w14:paraId="00776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811A" w14:textId="77777777" w:rsidR="006E4453" w:rsidRPr="006B7D84" w:rsidRDefault="006E4453" w:rsidP="000361B7">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87F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713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0ED3" w14:textId="77777777" w:rsidR="006E4453" w:rsidRPr="006B7D84" w:rsidRDefault="006E4453" w:rsidP="000361B7">
            <w:pPr>
              <w:pStyle w:val="TAL"/>
            </w:pPr>
          </w:p>
        </w:tc>
      </w:tr>
      <w:tr w:rsidR="006E4453" w:rsidRPr="006B7D84" w14:paraId="1A6514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484D"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CF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3D0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A043" w14:textId="77777777" w:rsidR="006E4453" w:rsidRPr="006B7D84" w:rsidRDefault="006E4453" w:rsidP="000361B7">
            <w:pPr>
              <w:pStyle w:val="TAL"/>
            </w:pPr>
          </w:p>
        </w:tc>
      </w:tr>
      <w:tr w:rsidR="006E4453" w:rsidRPr="006B7D84" w14:paraId="75E603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8EF8"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7BC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AB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7B" w14:textId="77777777" w:rsidR="006E4453" w:rsidRPr="006B7D84" w:rsidRDefault="006E4453" w:rsidP="000361B7">
            <w:pPr>
              <w:pStyle w:val="TAL"/>
            </w:pPr>
          </w:p>
        </w:tc>
      </w:tr>
      <w:tr w:rsidR="006E4453" w:rsidRPr="006B7D84" w14:paraId="6A2BB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F17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EAF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2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6DD1" w14:textId="77777777" w:rsidR="006E4453" w:rsidRPr="006B7D84" w:rsidRDefault="006E4453" w:rsidP="000361B7">
            <w:pPr>
              <w:pStyle w:val="TAL"/>
            </w:pPr>
          </w:p>
        </w:tc>
      </w:tr>
      <w:tr w:rsidR="006E4453" w:rsidRPr="006B7D84" w14:paraId="45BD1A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0680"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33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BE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12C7" w14:textId="77777777" w:rsidR="006E4453" w:rsidRPr="006B7D84" w:rsidRDefault="006E4453" w:rsidP="000361B7">
            <w:pPr>
              <w:pStyle w:val="TAL"/>
            </w:pPr>
          </w:p>
        </w:tc>
      </w:tr>
      <w:tr w:rsidR="006E4453" w:rsidRPr="006B7D84" w14:paraId="18091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573B"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2D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80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3C6" w14:textId="77777777" w:rsidR="006E4453" w:rsidRPr="006B7D84" w:rsidRDefault="006E4453" w:rsidP="000361B7">
            <w:pPr>
              <w:pStyle w:val="TAL"/>
            </w:pPr>
          </w:p>
        </w:tc>
      </w:tr>
      <w:tr w:rsidR="006E4453" w:rsidRPr="006B7D84" w14:paraId="397D4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F5A0"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4BD82"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21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A608" w14:textId="77777777" w:rsidR="006E4453" w:rsidRPr="006B7D84" w:rsidRDefault="006E4453" w:rsidP="000361B7">
            <w:pPr>
              <w:pStyle w:val="TAL"/>
            </w:pPr>
            <w:r w:rsidRPr="006B7D84">
              <w:t>pc_dl_SchedulingOffset_PDSCH_TypeA</w:t>
            </w:r>
          </w:p>
        </w:tc>
      </w:tr>
      <w:tr w:rsidR="006E4453" w:rsidRPr="006B7D84" w14:paraId="485F25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3ADB"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B3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94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71BC" w14:textId="77777777" w:rsidR="006E4453" w:rsidRPr="006B7D84" w:rsidRDefault="006E4453" w:rsidP="000361B7">
            <w:pPr>
              <w:pStyle w:val="TAL"/>
            </w:pPr>
          </w:p>
        </w:tc>
      </w:tr>
      <w:tr w:rsidR="006E4453" w:rsidRPr="006B7D84" w14:paraId="2BB0D7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F87B"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6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3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1476" w14:textId="77777777" w:rsidR="006E4453" w:rsidRPr="006B7D84" w:rsidRDefault="006E4453" w:rsidP="000361B7">
            <w:pPr>
              <w:pStyle w:val="TAL"/>
            </w:pPr>
          </w:p>
        </w:tc>
      </w:tr>
      <w:tr w:rsidR="006E4453" w:rsidRPr="006B7D84" w14:paraId="458475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BB9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FCE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DF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5A63" w14:textId="77777777" w:rsidR="006E4453" w:rsidRPr="006B7D84" w:rsidRDefault="006E4453" w:rsidP="000361B7">
            <w:pPr>
              <w:pStyle w:val="TAL"/>
            </w:pPr>
          </w:p>
        </w:tc>
      </w:tr>
      <w:tr w:rsidR="006E4453" w:rsidRPr="006B7D84" w14:paraId="2A9D0A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AB3E"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0AA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1A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FAA9" w14:textId="77777777" w:rsidR="006E4453" w:rsidRPr="006B7D84" w:rsidRDefault="006E4453" w:rsidP="000361B7">
            <w:pPr>
              <w:pStyle w:val="TAL"/>
            </w:pPr>
          </w:p>
        </w:tc>
      </w:tr>
      <w:tr w:rsidR="006E4453" w:rsidRPr="006B7D84" w14:paraId="77DDFA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DE5E"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A5CD"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073" w14:textId="77777777" w:rsidR="006E4453" w:rsidRPr="006B7D84" w:rsidRDefault="006E4453" w:rsidP="000361B7">
            <w:pPr>
              <w:pStyle w:val="TAL"/>
            </w:pPr>
            <w:r w:rsidRPr="006B7D84">
              <w:t>pc_skipUplinkTxDynamic</w:t>
            </w:r>
          </w:p>
        </w:tc>
      </w:tr>
      <w:tr w:rsidR="006E4453" w:rsidRPr="006B7D84" w14:paraId="276486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F747"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2CA4"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85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6FB7" w14:textId="77777777" w:rsidR="006E4453" w:rsidRPr="006B7D84" w:rsidRDefault="006E4453" w:rsidP="000361B7">
            <w:pPr>
              <w:pStyle w:val="TAL"/>
            </w:pPr>
            <w:r w:rsidRPr="006B7D84">
              <w:t>pc_logicalChannelSR_DelayTimer</w:t>
            </w:r>
          </w:p>
        </w:tc>
      </w:tr>
      <w:tr w:rsidR="006E4453" w:rsidRPr="006B7D84" w14:paraId="0F28F2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F1B2"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2A5B"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C6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D42D0" w14:textId="77777777" w:rsidR="006E4453" w:rsidRPr="006B7D84" w:rsidRDefault="006E4453" w:rsidP="000361B7">
            <w:pPr>
              <w:pStyle w:val="TAL"/>
            </w:pPr>
            <w:r w:rsidRPr="006B7D84">
              <w:t>pc_longDRX_Cycle</w:t>
            </w:r>
          </w:p>
        </w:tc>
      </w:tr>
      <w:tr w:rsidR="006E4453" w:rsidRPr="006B7D84" w14:paraId="4E92A8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B98F"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475E6"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AE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9B88" w14:textId="77777777" w:rsidR="006E4453" w:rsidRPr="006B7D84" w:rsidRDefault="006E4453" w:rsidP="000361B7">
            <w:pPr>
              <w:pStyle w:val="TAL"/>
            </w:pPr>
            <w:r w:rsidRPr="006B7D84">
              <w:t>pc_shortDRX_Cycle</w:t>
            </w:r>
          </w:p>
        </w:tc>
      </w:tr>
      <w:tr w:rsidR="006E4453" w:rsidRPr="006B7D84" w14:paraId="364BED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60FA9"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8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49E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5ACB" w14:textId="77777777" w:rsidR="006E4453" w:rsidRPr="006B7D84" w:rsidRDefault="006E4453" w:rsidP="000361B7">
            <w:pPr>
              <w:pStyle w:val="TAL"/>
            </w:pPr>
          </w:p>
        </w:tc>
      </w:tr>
      <w:tr w:rsidR="006E4453" w:rsidRPr="006B7D84" w14:paraId="058859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57FB" w14:textId="77777777" w:rsidR="006E4453" w:rsidRPr="006B7D84" w:rsidRDefault="006E445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E9DD"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8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6C30" w14:textId="77777777" w:rsidR="006E4453" w:rsidRPr="006B7D84" w:rsidRDefault="006E4453" w:rsidP="000361B7">
            <w:pPr>
              <w:pStyle w:val="TAL"/>
            </w:pPr>
            <w:r w:rsidRPr="006B7D84">
              <w:t>pc_multipleConfiguredGrants_r16</w:t>
            </w:r>
          </w:p>
        </w:tc>
      </w:tr>
      <w:tr w:rsidR="006E4453" w:rsidRPr="006B7D84" w14:paraId="10CEE6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1D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F6B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58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7330" w14:textId="77777777" w:rsidR="006E4453" w:rsidRPr="006B7D84" w:rsidRDefault="006E4453" w:rsidP="000361B7">
            <w:pPr>
              <w:pStyle w:val="TAL"/>
            </w:pPr>
          </w:p>
        </w:tc>
      </w:tr>
      <w:tr w:rsidR="006E4453" w:rsidRPr="006B7D84" w14:paraId="3283E6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FCAC"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56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15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99AB" w14:textId="77777777" w:rsidR="006E4453" w:rsidRPr="006B7D84" w:rsidRDefault="006E4453" w:rsidP="000361B7">
            <w:pPr>
              <w:pStyle w:val="TAL"/>
            </w:pPr>
          </w:p>
        </w:tc>
      </w:tr>
      <w:tr w:rsidR="006E4453" w:rsidRPr="006B7D84" w14:paraId="75528F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CB23"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B948"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E8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85B0" w14:textId="77777777" w:rsidR="006E4453" w:rsidRPr="006B7D84" w:rsidRDefault="006E4453" w:rsidP="000361B7">
            <w:pPr>
              <w:pStyle w:val="TAL"/>
            </w:pPr>
            <w:r w:rsidRPr="006B7D84">
              <w:t>pc_intraAndInterF_MeasAndReport</w:t>
            </w:r>
          </w:p>
        </w:tc>
      </w:tr>
      <w:tr w:rsidR="006E4453" w:rsidRPr="006B7D84" w14:paraId="1416B8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5E55"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D5BF"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C5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98B1" w14:textId="77777777" w:rsidR="006E4453" w:rsidRPr="006B7D84" w:rsidRDefault="006E4453" w:rsidP="000361B7">
            <w:pPr>
              <w:pStyle w:val="TAL"/>
            </w:pPr>
            <w:r w:rsidRPr="006B7D84">
              <w:t>pc_eventA_MeasAndReport</w:t>
            </w:r>
          </w:p>
        </w:tc>
      </w:tr>
      <w:tr w:rsidR="006E4453" w:rsidRPr="006B7D84" w14:paraId="6F4408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B67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CD57"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56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1D2C" w14:textId="77777777" w:rsidR="006E4453" w:rsidRPr="006B7D84" w:rsidRDefault="006E4453" w:rsidP="000361B7">
            <w:pPr>
              <w:pStyle w:val="TAL"/>
            </w:pPr>
            <w:r w:rsidRPr="006B7D84">
              <w:t>pc_ handoverInterF</w:t>
            </w:r>
          </w:p>
        </w:tc>
      </w:tr>
      <w:tr w:rsidR="006E4453" w:rsidRPr="006B7D84" w14:paraId="0B99E1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AA03"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07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9F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F71D" w14:textId="77777777" w:rsidR="006E4453" w:rsidRPr="006B7D84" w:rsidRDefault="006E4453" w:rsidP="000361B7">
            <w:pPr>
              <w:pStyle w:val="TAL"/>
            </w:pPr>
          </w:p>
        </w:tc>
      </w:tr>
      <w:tr w:rsidR="006E4453" w:rsidRPr="006B7D84" w14:paraId="43529D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C2A1"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61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CD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8EE" w14:textId="77777777" w:rsidR="006E4453" w:rsidRPr="006B7D84" w:rsidRDefault="006E4453" w:rsidP="000361B7">
            <w:pPr>
              <w:pStyle w:val="TAL"/>
            </w:pPr>
          </w:p>
        </w:tc>
      </w:tr>
      <w:tr w:rsidR="006E4453" w:rsidRPr="006B7D84" w14:paraId="56661B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2DD71" w14:textId="77777777" w:rsidR="006E4453" w:rsidRPr="006B7D84" w:rsidRDefault="006E445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2D62BD1"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5BBC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650B10" w14:textId="77777777" w:rsidR="006E4453" w:rsidRPr="006B7D84" w:rsidRDefault="006E4453" w:rsidP="000361B7">
            <w:pPr>
              <w:pStyle w:val="TAL"/>
            </w:pPr>
            <w:r w:rsidRPr="006B7D84">
              <w:t>pc_SFTD_MeasNR_Neigh_FDD</w:t>
            </w:r>
          </w:p>
        </w:tc>
      </w:tr>
      <w:tr w:rsidR="006E4453" w:rsidRPr="006B7D84" w14:paraId="2796FAD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EBB83"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9DC62B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3BC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34B880" w14:textId="77777777" w:rsidR="006E4453" w:rsidRPr="006B7D84" w:rsidRDefault="006E4453" w:rsidP="000361B7">
            <w:pPr>
              <w:pStyle w:val="TAL"/>
            </w:pPr>
          </w:p>
        </w:tc>
      </w:tr>
      <w:tr w:rsidR="006E4453" w:rsidRPr="006B7D84" w14:paraId="00540E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CD7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597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7D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475A" w14:textId="77777777" w:rsidR="006E4453" w:rsidRPr="006B7D84" w:rsidRDefault="006E4453" w:rsidP="000361B7">
            <w:pPr>
              <w:pStyle w:val="TAL"/>
            </w:pPr>
          </w:p>
        </w:tc>
      </w:tr>
      <w:tr w:rsidR="006E4453" w:rsidRPr="006B7D84" w14:paraId="1EF062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576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8C5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1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2E9E" w14:textId="77777777" w:rsidR="006E4453" w:rsidRPr="006B7D84" w:rsidRDefault="006E4453" w:rsidP="000361B7">
            <w:pPr>
              <w:pStyle w:val="TAL"/>
            </w:pPr>
          </w:p>
        </w:tc>
      </w:tr>
      <w:tr w:rsidR="006E4453" w:rsidRPr="006B7D84" w14:paraId="798EF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5E3F" w14:textId="77777777" w:rsidR="006E4453" w:rsidRPr="006B7D84" w:rsidRDefault="006E4453" w:rsidP="000361B7">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5BF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25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CD32" w14:textId="77777777" w:rsidR="006E4453" w:rsidRPr="006B7D84" w:rsidRDefault="006E4453" w:rsidP="000361B7">
            <w:pPr>
              <w:pStyle w:val="TAL"/>
            </w:pPr>
          </w:p>
        </w:tc>
      </w:tr>
      <w:tr w:rsidR="006E4453" w:rsidRPr="006B7D84" w14:paraId="3AE164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2369"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640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89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5101" w14:textId="77777777" w:rsidR="006E4453" w:rsidRPr="006B7D84" w:rsidRDefault="006E4453" w:rsidP="000361B7">
            <w:pPr>
              <w:pStyle w:val="TAL"/>
            </w:pPr>
          </w:p>
        </w:tc>
      </w:tr>
      <w:tr w:rsidR="006E4453" w:rsidRPr="006B7D84" w14:paraId="6474B5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642C"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9F1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9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175" w14:textId="77777777" w:rsidR="006E4453" w:rsidRPr="006B7D84" w:rsidRDefault="006E4453" w:rsidP="000361B7">
            <w:pPr>
              <w:pStyle w:val="TAL"/>
            </w:pPr>
          </w:p>
        </w:tc>
      </w:tr>
      <w:tr w:rsidR="006E4453" w:rsidRPr="006B7D84" w14:paraId="213D91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0DE"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DA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E3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2538" w14:textId="77777777" w:rsidR="006E4453" w:rsidRPr="006B7D84" w:rsidRDefault="006E4453" w:rsidP="000361B7">
            <w:pPr>
              <w:pStyle w:val="TAL"/>
            </w:pPr>
          </w:p>
        </w:tc>
      </w:tr>
      <w:tr w:rsidR="006E4453" w:rsidRPr="006B7D84" w14:paraId="6213A2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6338"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2B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AE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6836" w14:textId="77777777" w:rsidR="006E4453" w:rsidRPr="006B7D84" w:rsidRDefault="006E4453" w:rsidP="000361B7">
            <w:pPr>
              <w:pStyle w:val="TAL"/>
            </w:pPr>
          </w:p>
        </w:tc>
      </w:tr>
      <w:tr w:rsidR="006E4453" w:rsidRPr="006B7D84" w14:paraId="374D6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965D"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35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55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E16A" w14:textId="77777777" w:rsidR="006E4453" w:rsidRPr="006B7D84" w:rsidRDefault="006E4453" w:rsidP="000361B7">
            <w:pPr>
              <w:pStyle w:val="TAL"/>
            </w:pPr>
          </w:p>
        </w:tc>
      </w:tr>
      <w:tr w:rsidR="006E4453" w:rsidRPr="006B7D84" w14:paraId="2A7611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C5DF"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D34E"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22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56C1" w14:textId="77777777" w:rsidR="006E4453" w:rsidRPr="006B7D84" w:rsidRDefault="006E4453" w:rsidP="000361B7">
            <w:pPr>
              <w:pStyle w:val="TAL"/>
            </w:pPr>
            <w:r w:rsidRPr="006B7D84">
              <w:t>pc_dl_SchedulingOffset_PDSCH_TypeA</w:t>
            </w:r>
          </w:p>
        </w:tc>
      </w:tr>
      <w:tr w:rsidR="006E4453" w:rsidRPr="006B7D84" w14:paraId="6B515C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0148"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E4C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9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74E" w14:textId="77777777" w:rsidR="006E4453" w:rsidRPr="006B7D84" w:rsidRDefault="006E4453" w:rsidP="000361B7">
            <w:pPr>
              <w:pStyle w:val="TAL"/>
            </w:pPr>
          </w:p>
        </w:tc>
      </w:tr>
      <w:tr w:rsidR="006E4453" w:rsidRPr="006B7D84" w14:paraId="05D24A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8DD9"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7D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A0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0568" w14:textId="77777777" w:rsidR="006E4453" w:rsidRPr="006B7D84" w:rsidRDefault="006E4453" w:rsidP="000361B7">
            <w:pPr>
              <w:pStyle w:val="TAL"/>
            </w:pPr>
          </w:p>
        </w:tc>
      </w:tr>
      <w:tr w:rsidR="006E4453" w:rsidRPr="006B7D84" w14:paraId="4755FB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141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1A1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B1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A4D3" w14:textId="77777777" w:rsidR="006E4453" w:rsidRPr="006B7D84" w:rsidRDefault="006E4453" w:rsidP="000361B7">
            <w:pPr>
              <w:pStyle w:val="TAL"/>
            </w:pPr>
          </w:p>
        </w:tc>
      </w:tr>
      <w:tr w:rsidR="006E4453" w:rsidRPr="006B7D84" w14:paraId="2A8EFC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6CAC"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E6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1C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122C" w14:textId="77777777" w:rsidR="006E4453" w:rsidRPr="006B7D84" w:rsidRDefault="006E4453" w:rsidP="000361B7">
            <w:pPr>
              <w:pStyle w:val="TAL"/>
            </w:pPr>
          </w:p>
        </w:tc>
      </w:tr>
      <w:tr w:rsidR="006E4453" w:rsidRPr="006B7D84" w14:paraId="2E48511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FDA5"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6D1E"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1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BAD4" w14:textId="77777777" w:rsidR="006E4453" w:rsidRPr="006B7D84" w:rsidRDefault="006E4453" w:rsidP="000361B7">
            <w:pPr>
              <w:pStyle w:val="TAL"/>
            </w:pPr>
            <w:r w:rsidRPr="006B7D84">
              <w:t>pc_skipUplinkTxDynamic</w:t>
            </w:r>
          </w:p>
        </w:tc>
      </w:tr>
      <w:tr w:rsidR="006E4453" w:rsidRPr="006B7D84" w14:paraId="25B625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B1B9F"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74CE"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F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0F50" w14:textId="77777777" w:rsidR="006E4453" w:rsidRPr="006B7D84" w:rsidRDefault="006E4453" w:rsidP="000361B7">
            <w:pPr>
              <w:pStyle w:val="TAL"/>
            </w:pPr>
            <w:r w:rsidRPr="006B7D84">
              <w:t>pc_logicalChannelSR_DelayTimer</w:t>
            </w:r>
          </w:p>
        </w:tc>
      </w:tr>
      <w:tr w:rsidR="006E4453" w:rsidRPr="006B7D84" w14:paraId="3C1036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053D4"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D9B7"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1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31D9" w14:textId="77777777" w:rsidR="006E4453" w:rsidRPr="006B7D84" w:rsidRDefault="006E4453" w:rsidP="000361B7">
            <w:pPr>
              <w:pStyle w:val="TAL"/>
            </w:pPr>
            <w:r w:rsidRPr="006B7D84">
              <w:t>pc_longDRX_Cycle</w:t>
            </w:r>
          </w:p>
        </w:tc>
      </w:tr>
      <w:tr w:rsidR="006E4453" w:rsidRPr="006B7D84" w14:paraId="150E38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A417"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EA9D"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3D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FCEE" w14:textId="77777777" w:rsidR="006E4453" w:rsidRPr="006B7D84" w:rsidRDefault="006E4453" w:rsidP="000361B7">
            <w:pPr>
              <w:pStyle w:val="TAL"/>
            </w:pPr>
            <w:r w:rsidRPr="006B7D84">
              <w:t>pc_shortDRX_Cycle</w:t>
            </w:r>
          </w:p>
        </w:tc>
      </w:tr>
      <w:tr w:rsidR="006E4453" w:rsidRPr="006B7D84" w14:paraId="0F0591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65E2"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6F2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4C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3405" w14:textId="77777777" w:rsidR="006E4453" w:rsidRPr="006B7D84" w:rsidRDefault="006E4453" w:rsidP="000361B7">
            <w:pPr>
              <w:pStyle w:val="TAL"/>
            </w:pPr>
          </w:p>
        </w:tc>
      </w:tr>
      <w:tr w:rsidR="006E4453" w:rsidRPr="006B7D84" w14:paraId="65C49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C614" w14:textId="77777777" w:rsidR="006E4453" w:rsidRPr="006B7D84" w:rsidRDefault="006E445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C95A"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64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38CC" w14:textId="77777777" w:rsidR="006E4453" w:rsidRPr="006B7D84" w:rsidRDefault="006E4453" w:rsidP="000361B7">
            <w:pPr>
              <w:pStyle w:val="TAL"/>
            </w:pPr>
            <w:r w:rsidRPr="006B7D84">
              <w:t>pc_multipleConfiguredGrants_r16</w:t>
            </w:r>
          </w:p>
        </w:tc>
      </w:tr>
      <w:tr w:rsidR="006E4453" w:rsidRPr="006B7D84" w14:paraId="4010B2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FF5D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F4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EE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1B50" w14:textId="77777777" w:rsidR="006E4453" w:rsidRPr="006B7D84" w:rsidRDefault="006E4453" w:rsidP="000361B7">
            <w:pPr>
              <w:pStyle w:val="TAL"/>
            </w:pPr>
          </w:p>
        </w:tc>
      </w:tr>
      <w:tr w:rsidR="006E4453" w:rsidRPr="006B7D84" w14:paraId="42EC92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8B1F"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041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F2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588A" w14:textId="77777777" w:rsidR="006E4453" w:rsidRPr="006B7D84" w:rsidRDefault="006E4453" w:rsidP="000361B7">
            <w:pPr>
              <w:pStyle w:val="TAL"/>
            </w:pPr>
          </w:p>
        </w:tc>
      </w:tr>
      <w:tr w:rsidR="006E4453" w:rsidRPr="006B7D84" w14:paraId="7E6552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8573"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3397"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05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1564" w14:textId="77777777" w:rsidR="006E4453" w:rsidRPr="006B7D84" w:rsidRDefault="006E4453" w:rsidP="000361B7">
            <w:pPr>
              <w:pStyle w:val="TAL"/>
            </w:pPr>
            <w:r w:rsidRPr="006B7D84">
              <w:t>pc_intraAndInterF_MeasAndReport</w:t>
            </w:r>
          </w:p>
        </w:tc>
      </w:tr>
      <w:tr w:rsidR="006E4453" w:rsidRPr="006B7D84" w14:paraId="52B1F1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BD68"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0225"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04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2D83" w14:textId="77777777" w:rsidR="006E4453" w:rsidRPr="006B7D84" w:rsidRDefault="006E4453" w:rsidP="000361B7">
            <w:pPr>
              <w:pStyle w:val="TAL"/>
            </w:pPr>
            <w:r w:rsidRPr="006B7D84">
              <w:t>pc_eventA_MeasAndReport</w:t>
            </w:r>
          </w:p>
        </w:tc>
      </w:tr>
      <w:tr w:rsidR="006E4453" w:rsidRPr="006B7D84" w14:paraId="79C1FCF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ED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41C45"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71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9E97" w14:textId="77777777" w:rsidR="006E4453" w:rsidRPr="006B7D84" w:rsidRDefault="006E4453" w:rsidP="000361B7">
            <w:pPr>
              <w:pStyle w:val="TAL"/>
            </w:pPr>
            <w:r w:rsidRPr="006B7D84">
              <w:t>pc_ handoverInterF</w:t>
            </w:r>
          </w:p>
        </w:tc>
      </w:tr>
      <w:tr w:rsidR="006E4453" w:rsidRPr="006B7D84" w14:paraId="03BC89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8D95"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53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B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F205" w14:textId="77777777" w:rsidR="006E4453" w:rsidRPr="006B7D84" w:rsidRDefault="006E4453" w:rsidP="000361B7">
            <w:pPr>
              <w:pStyle w:val="TAL"/>
            </w:pPr>
          </w:p>
        </w:tc>
      </w:tr>
      <w:tr w:rsidR="006E4453" w:rsidRPr="006B7D84" w14:paraId="2CA936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6B3A"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74E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6E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477C" w14:textId="77777777" w:rsidR="006E4453" w:rsidRPr="006B7D84" w:rsidRDefault="006E4453" w:rsidP="000361B7">
            <w:pPr>
              <w:pStyle w:val="TAL"/>
            </w:pPr>
          </w:p>
        </w:tc>
      </w:tr>
      <w:tr w:rsidR="006E4453" w:rsidRPr="006B7D84" w14:paraId="0552AF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5D091" w14:textId="77777777" w:rsidR="006E4453" w:rsidRPr="006B7D84" w:rsidRDefault="006E445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E3F37B2"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A488C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467066" w14:textId="77777777" w:rsidR="006E4453" w:rsidRPr="006B7D84" w:rsidRDefault="006E4453" w:rsidP="000361B7">
            <w:pPr>
              <w:pStyle w:val="TAL"/>
            </w:pPr>
            <w:r w:rsidRPr="006B7D84">
              <w:t>pc_SFTD_MeasNR_Neigh_TDD</w:t>
            </w:r>
          </w:p>
        </w:tc>
      </w:tr>
      <w:tr w:rsidR="006E4453" w:rsidRPr="006B7D84" w14:paraId="506994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E921"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F3D72A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343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2494B5" w14:textId="77777777" w:rsidR="006E4453" w:rsidRPr="006B7D84" w:rsidRDefault="006E4453" w:rsidP="000361B7">
            <w:pPr>
              <w:pStyle w:val="TAL"/>
            </w:pPr>
          </w:p>
        </w:tc>
      </w:tr>
      <w:tr w:rsidR="006E4453" w:rsidRPr="006B7D84" w14:paraId="1C15BD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E8A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76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C9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ED42" w14:textId="77777777" w:rsidR="006E4453" w:rsidRPr="006B7D84" w:rsidRDefault="006E4453" w:rsidP="000361B7">
            <w:pPr>
              <w:pStyle w:val="TAL"/>
            </w:pPr>
          </w:p>
        </w:tc>
      </w:tr>
      <w:tr w:rsidR="006E4453" w:rsidRPr="006B7D84" w14:paraId="30F968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0E1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399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EF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5F64" w14:textId="77777777" w:rsidR="006E4453" w:rsidRPr="006B7D84" w:rsidRDefault="006E4453" w:rsidP="000361B7">
            <w:pPr>
              <w:pStyle w:val="TAL"/>
            </w:pPr>
          </w:p>
        </w:tc>
      </w:tr>
      <w:tr w:rsidR="006E4453" w:rsidRPr="006B7D84" w14:paraId="62992F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9D85" w14:textId="77777777" w:rsidR="006E4453" w:rsidRPr="006B7D84" w:rsidRDefault="006E4453" w:rsidP="000361B7">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EE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6B6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D30" w14:textId="77777777" w:rsidR="006E4453" w:rsidRPr="006B7D84" w:rsidRDefault="006E4453" w:rsidP="000361B7">
            <w:pPr>
              <w:pStyle w:val="TAL"/>
            </w:pPr>
          </w:p>
        </w:tc>
      </w:tr>
      <w:tr w:rsidR="006E4453" w:rsidRPr="006B7D84" w14:paraId="039F667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0D6B"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960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F0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BD3B" w14:textId="77777777" w:rsidR="006E4453" w:rsidRPr="006B7D84" w:rsidRDefault="006E4453" w:rsidP="000361B7">
            <w:pPr>
              <w:pStyle w:val="TAL"/>
            </w:pPr>
          </w:p>
        </w:tc>
      </w:tr>
      <w:tr w:rsidR="006E4453" w:rsidRPr="006B7D84" w14:paraId="06203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B8C2D"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47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93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D65" w14:textId="77777777" w:rsidR="006E4453" w:rsidRPr="006B7D84" w:rsidRDefault="006E4453" w:rsidP="000361B7">
            <w:pPr>
              <w:pStyle w:val="TAL"/>
            </w:pPr>
          </w:p>
        </w:tc>
      </w:tr>
      <w:tr w:rsidR="006E4453" w:rsidRPr="006B7D84" w14:paraId="034CBF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9826"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A9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AF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639" w14:textId="77777777" w:rsidR="006E4453" w:rsidRPr="006B7D84" w:rsidRDefault="006E4453" w:rsidP="000361B7">
            <w:pPr>
              <w:pStyle w:val="TAL"/>
            </w:pPr>
          </w:p>
        </w:tc>
      </w:tr>
      <w:tr w:rsidR="006E4453" w:rsidRPr="006B7D84" w14:paraId="3F6F13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96FE"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663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2C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5AC" w14:textId="77777777" w:rsidR="006E4453" w:rsidRPr="006B7D84" w:rsidRDefault="006E4453" w:rsidP="000361B7">
            <w:pPr>
              <w:pStyle w:val="TAL"/>
            </w:pPr>
          </w:p>
        </w:tc>
      </w:tr>
      <w:tr w:rsidR="006E4453" w:rsidRPr="006B7D84" w14:paraId="5BD65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1F8D"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21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0F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789" w14:textId="77777777" w:rsidR="006E4453" w:rsidRPr="006B7D84" w:rsidRDefault="006E4453" w:rsidP="000361B7">
            <w:pPr>
              <w:pStyle w:val="TAL"/>
            </w:pPr>
          </w:p>
        </w:tc>
      </w:tr>
      <w:tr w:rsidR="006E4453" w:rsidRPr="006B7D84" w14:paraId="53C883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84B3"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96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E8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6EAC" w14:textId="77777777" w:rsidR="006E4453" w:rsidRPr="006B7D84" w:rsidRDefault="006E4453" w:rsidP="000361B7">
            <w:pPr>
              <w:pStyle w:val="TAL"/>
            </w:pPr>
          </w:p>
        </w:tc>
      </w:tr>
      <w:tr w:rsidR="006E4453" w:rsidRPr="006B7D84" w14:paraId="5E016E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C0CD"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60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1F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E65D" w14:textId="77777777" w:rsidR="006E4453" w:rsidRPr="006B7D84" w:rsidRDefault="006E4453" w:rsidP="000361B7">
            <w:pPr>
              <w:pStyle w:val="TAL"/>
            </w:pPr>
          </w:p>
        </w:tc>
      </w:tr>
      <w:tr w:rsidR="006E4453" w:rsidRPr="006B7D84" w14:paraId="19027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BEF6"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DF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04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5D9" w14:textId="77777777" w:rsidR="006E4453" w:rsidRPr="006B7D84" w:rsidRDefault="006E4453" w:rsidP="000361B7">
            <w:pPr>
              <w:pStyle w:val="TAL"/>
            </w:pPr>
          </w:p>
        </w:tc>
      </w:tr>
      <w:tr w:rsidR="006E4453" w:rsidRPr="006B7D84" w14:paraId="0D33DE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16A6"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3A1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9CB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E062" w14:textId="77777777" w:rsidR="006E4453" w:rsidRPr="006B7D84" w:rsidRDefault="006E4453" w:rsidP="000361B7">
            <w:pPr>
              <w:pStyle w:val="TAL"/>
            </w:pPr>
          </w:p>
        </w:tc>
      </w:tr>
      <w:tr w:rsidR="006E4453" w:rsidRPr="006B7D84" w14:paraId="6E231D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8FF"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2A1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64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00F8" w14:textId="77777777" w:rsidR="006E4453" w:rsidRPr="006B7D84" w:rsidRDefault="006E4453" w:rsidP="000361B7">
            <w:pPr>
              <w:pStyle w:val="TAL"/>
            </w:pPr>
          </w:p>
        </w:tc>
      </w:tr>
      <w:tr w:rsidR="006E4453" w:rsidRPr="006B7D84" w14:paraId="3978E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8D15"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40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16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EFF" w14:textId="77777777" w:rsidR="006E4453" w:rsidRPr="006B7D84" w:rsidRDefault="006E4453" w:rsidP="000361B7">
            <w:pPr>
              <w:pStyle w:val="TAL"/>
            </w:pPr>
          </w:p>
        </w:tc>
      </w:tr>
      <w:tr w:rsidR="006E4453" w:rsidRPr="006B7D84" w14:paraId="540591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BDC6"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420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C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0473" w14:textId="77777777" w:rsidR="006E4453" w:rsidRPr="006B7D84" w:rsidRDefault="006E4453" w:rsidP="000361B7">
            <w:pPr>
              <w:pStyle w:val="TAL"/>
            </w:pPr>
          </w:p>
        </w:tc>
      </w:tr>
      <w:tr w:rsidR="006E4453" w:rsidRPr="006B7D84" w14:paraId="478E82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F65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118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91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47AE" w14:textId="77777777" w:rsidR="006E4453" w:rsidRPr="006B7D84" w:rsidRDefault="006E4453" w:rsidP="000361B7">
            <w:pPr>
              <w:pStyle w:val="TAL"/>
            </w:pPr>
          </w:p>
        </w:tc>
      </w:tr>
      <w:tr w:rsidR="006E4453" w:rsidRPr="006B7D84" w14:paraId="14BB2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4BF"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B8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07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1494" w14:textId="77777777" w:rsidR="006E4453" w:rsidRPr="006B7D84" w:rsidRDefault="006E4453" w:rsidP="000361B7">
            <w:pPr>
              <w:pStyle w:val="TAL"/>
            </w:pPr>
          </w:p>
        </w:tc>
      </w:tr>
      <w:tr w:rsidR="006E4453" w:rsidRPr="006B7D84" w14:paraId="2D3FE2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89FDF"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2B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AA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4F53" w14:textId="77777777" w:rsidR="006E4453" w:rsidRPr="006B7D84" w:rsidRDefault="006E4453" w:rsidP="000361B7">
            <w:pPr>
              <w:pStyle w:val="TAL"/>
            </w:pPr>
          </w:p>
        </w:tc>
      </w:tr>
      <w:tr w:rsidR="006E4453" w:rsidRPr="006B7D84" w14:paraId="36383A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5B37"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F09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F5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98EB" w14:textId="77777777" w:rsidR="006E4453" w:rsidRPr="006B7D84" w:rsidRDefault="006E4453" w:rsidP="000361B7">
            <w:pPr>
              <w:pStyle w:val="TAL"/>
            </w:pPr>
          </w:p>
        </w:tc>
      </w:tr>
      <w:tr w:rsidR="006E4453" w:rsidRPr="006B7D84" w14:paraId="59A378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66FE"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E5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E4E" w14:textId="77777777" w:rsidR="006E4453" w:rsidRPr="006B7D84" w:rsidRDefault="006E4453" w:rsidP="000361B7">
            <w:pPr>
              <w:pStyle w:val="TAL"/>
            </w:pPr>
          </w:p>
        </w:tc>
      </w:tr>
      <w:tr w:rsidR="006E4453" w:rsidRPr="006B7D84" w14:paraId="484175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B104"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D4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EC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752F" w14:textId="77777777" w:rsidR="006E4453" w:rsidRPr="006B7D84" w:rsidRDefault="006E4453" w:rsidP="000361B7">
            <w:pPr>
              <w:pStyle w:val="TAL"/>
            </w:pPr>
          </w:p>
        </w:tc>
      </w:tr>
      <w:tr w:rsidR="006E4453" w:rsidRPr="006B7D84" w14:paraId="134AA5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58A7"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C6B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3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7CEE" w14:textId="77777777" w:rsidR="006E4453" w:rsidRPr="006B7D84" w:rsidRDefault="006E4453" w:rsidP="000361B7">
            <w:pPr>
              <w:pStyle w:val="TAL"/>
            </w:pPr>
          </w:p>
        </w:tc>
      </w:tr>
      <w:tr w:rsidR="006E4453" w:rsidRPr="006B7D84" w14:paraId="50C527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74A8"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23E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2A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6122" w14:textId="77777777" w:rsidR="006E4453" w:rsidRPr="006B7D84" w:rsidRDefault="006E4453" w:rsidP="000361B7">
            <w:pPr>
              <w:pStyle w:val="TAL"/>
            </w:pPr>
          </w:p>
        </w:tc>
      </w:tr>
      <w:tr w:rsidR="006E4453" w:rsidRPr="006B7D84" w14:paraId="6BBA67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CA71"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1B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99A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B0DA" w14:textId="77777777" w:rsidR="006E4453" w:rsidRPr="006B7D84" w:rsidRDefault="006E4453" w:rsidP="000361B7">
            <w:pPr>
              <w:pStyle w:val="TAL"/>
            </w:pPr>
          </w:p>
        </w:tc>
      </w:tr>
      <w:tr w:rsidR="006E4453" w:rsidRPr="006B7D84" w14:paraId="2F09EC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06359"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37CF"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B7F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9E26" w14:textId="77777777" w:rsidR="006E4453" w:rsidRPr="006B7D84" w:rsidRDefault="006E4453" w:rsidP="000361B7">
            <w:pPr>
              <w:pStyle w:val="TAL"/>
            </w:pPr>
            <w:r w:rsidRPr="006B7D84">
              <w:t>pc_twoPUCCH_AnyOthersInSlot</w:t>
            </w:r>
          </w:p>
        </w:tc>
      </w:tr>
      <w:tr w:rsidR="006E4453" w:rsidRPr="006B7D84" w14:paraId="569BCE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C18A"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8D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3D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ECF2" w14:textId="77777777" w:rsidR="006E4453" w:rsidRPr="006B7D84" w:rsidRDefault="006E4453" w:rsidP="000361B7">
            <w:pPr>
              <w:pStyle w:val="TAL"/>
            </w:pPr>
          </w:p>
        </w:tc>
      </w:tr>
      <w:tr w:rsidR="006E4453" w:rsidRPr="006B7D84" w14:paraId="743809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E6B4"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4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05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2D70" w14:textId="77777777" w:rsidR="006E4453" w:rsidRPr="006B7D84" w:rsidRDefault="006E4453" w:rsidP="000361B7">
            <w:pPr>
              <w:pStyle w:val="TAL"/>
            </w:pPr>
          </w:p>
        </w:tc>
      </w:tr>
      <w:tr w:rsidR="006E4453" w:rsidRPr="006B7D84" w14:paraId="024293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844F"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93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31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A898" w14:textId="77777777" w:rsidR="006E4453" w:rsidRPr="006B7D84" w:rsidRDefault="006E4453" w:rsidP="000361B7">
            <w:pPr>
              <w:pStyle w:val="TAL"/>
            </w:pPr>
          </w:p>
        </w:tc>
      </w:tr>
      <w:tr w:rsidR="006E4453" w:rsidRPr="006B7D84" w14:paraId="4BCFA3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FBC2"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157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60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9869" w14:textId="77777777" w:rsidR="006E4453" w:rsidRPr="006B7D84" w:rsidRDefault="006E4453" w:rsidP="000361B7">
            <w:pPr>
              <w:pStyle w:val="TAL"/>
            </w:pPr>
          </w:p>
        </w:tc>
      </w:tr>
      <w:tr w:rsidR="006E4453" w:rsidRPr="006B7D84" w14:paraId="27595B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378B"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CBB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9AF4" w14:textId="77777777" w:rsidR="006E4453" w:rsidRPr="006B7D84" w:rsidRDefault="006E4453" w:rsidP="000361B7">
            <w:pPr>
              <w:pStyle w:val="TAL"/>
            </w:pPr>
          </w:p>
        </w:tc>
      </w:tr>
      <w:tr w:rsidR="006E4453" w:rsidRPr="006B7D84" w14:paraId="7B36B8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AE6D"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A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1E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D637" w14:textId="77777777" w:rsidR="006E4453" w:rsidRPr="006B7D84" w:rsidRDefault="006E4453" w:rsidP="000361B7">
            <w:pPr>
              <w:pStyle w:val="TAL"/>
            </w:pPr>
          </w:p>
        </w:tc>
      </w:tr>
      <w:tr w:rsidR="006E4453" w:rsidRPr="006B7D84" w14:paraId="277824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FDC8"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E9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38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06E3" w14:textId="77777777" w:rsidR="006E4453" w:rsidRPr="006B7D84" w:rsidRDefault="006E4453" w:rsidP="000361B7">
            <w:pPr>
              <w:pStyle w:val="TAL"/>
            </w:pPr>
          </w:p>
        </w:tc>
      </w:tr>
      <w:tr w:rsidR="006E4453" w:rsidRPr="006B7D84" w14:paraId="3B6051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B4A0"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29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A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F274" w14:textId="77777777" w:rsidR="006E4453" w:rsidRPr="006B7D84" w:rsidRDefault="006E4453" w:rsidP="000361B7">
            <w:pPr>
              <w:pStyle w:val="TAL"/>
            </w:pPr>
          </w:p>
        </w:tc>
      </w:tr>
      <w:tr w:rsidR="006E4453" w:rsidRPr="006B7D84" w14:paraId="478E53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B49B"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93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8B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25E3" w14:textId="77777777" w:rsidR="006E4453" w:rsidRPr="006B7D84" w:rsidRDefault="006E4453" w:rsidP="000361B7">
            <w:pPr>
              <w:pStyle w:val="TAL"/>
            </w:pPr>
          </w:p>
        </w:tc>
      </w:tr>
      <w:tr w:rsidR="006E4453" w:rsidRPr="006B7D84" w14:paraId="18EEC5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6E06"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BD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A3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DD4E" w14:textId="77777777" w:rsidR="006E4453" w:rsidRPr="006B7D84" w:rsidRDefault="006E4453" w:rsidP="000361B7">
            <w:pPr>
              <w:pStyle w:val="TAL"/>
            </w:pPr>
          </w:p>
        </w:tc>
      </w:tr>
      <w:tr w:rsidR="006E4453" w:rsidRPr="006B7D84" w14:paraId="686DA2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AF35"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3AA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ED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6E" w14:textId="77777777" w:rsidR="006E4453" w:rsidRPr="006B7D84" w:rsidRDefault="006E4453" w:rsidP="000361B7">
            <w:pPr>
              <w:pStyle w:val="TAL"/>
            </w:pPr>
          </w:p>
        </w:tc>
      </w:tr>
      <w:tr w:rsidR="006E4453" w:rsidRPr="006B7D84" w14:paraId="3AE272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DAD5"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F2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19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CF2" w14:textId="77777777" w:rsidR="006E4453" w:rsidRPr="006B7D84" w:rsidRDefault="006E4453" w:rsidP="000361B7">
            <w:pPr>
              <w:pStyle w:val="TAL"/>
            </w:pPr>
          </w:p>
        </w:tc>
      </w:tr>
      <w:tr w:rsidR="006E4453" w:rsidRPr="006B7D84" w14:paraId="1120FD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FC82"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6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4C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2534" w14:textId="77777777" w:rsidR="006E4453" w:rsidRPr="006B7D84" w:rsidRDefault="006E4453" w:rsidP="000361B7">
            <w:pPr>
              <w:pStyle w:val="TAL"/>
            </w:pPr>
          </w:p>
        </w:tc>
      </w:tr>
      <w:tr w:rsidR="006E4453" w:rsidRPr="006B7D84" w14:paraId="0206AD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A306"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FF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FDB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5857" w14:textId="77777777" w:rsidR="006E4453" w:rsidRPr="006B7D84" w:rsidRDefault="006E4453" w:rsidP="000361B7">
            <w:pPr>
              <w:pStyle w:val="TAL"/>
            </w:pPr>
          </w:p>
        </w:tc>
      </w:tr>
      <w:tr w:rsidR="006E4453" w:rsidRPr="006B7D84" w14:paraId="2BEAEA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C4B7"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30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4CB8" w14:textId="77777777" w:rsidR="006E4453" w:rsidRPr="006B7D84" w:rsidRDefault="006E4453" w:rsidP="000361B7">
            <w:pPr>
              <w:pStyle w:val="TAL"/>
            </w:pPr>
          </w:p>
        </w:tc>
      </w:tr>
      <w:tr w:rsidR="006E4453" w:rsidRPr="006B7D84" w14:paraId="558FE8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E6B7"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F0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6E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D995" w14:textId="77777777" w:rsidR="006E4453" w:rsidRPr="006B7D84" w:rsidRDefault="006E4453" w:rsidP="000361B7">
            <w:pPr>
              <w:pStyle w:val="TAL"/>
            </w:pPr>
          </w:p>
        </w:tc>
      </w:tr>
      <w:tr w:rsidR="006E4453" w:rsidRPr="006B7D84" w14:paraId="136B44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A411"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E4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1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5511" w14:textId="77777777" w:rsidR="006E4453" w:rsidRPr="006B7D84" w:rsidRDefault="006E4453" w:rsidP="000361B7">
            <w:pPr>
              <w:pStyle w:val="TAL"/>
            </w:pPr>
          </w:p>
        </w:tc>
      </w:tr>
      <w:tr w:rsidR="006E4453" w:rsidRPr="006B7D84" w14:paraId="296375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FB0B"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8B2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D6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D17" w14:textId="77777777" w:rsidR="006E4453" w:rsidRPr="006B7D84" w:rsidRDefault="006E4453" w:rsidP="000361B7">
            <w:pPr>
              <w:pStyle w:val="TAL"/>
            </w:pPr>
          </w:p>
        </w:tc>
      </w:tr>
      <w:tr w:rsidR="006E4453" w:rsidRPr="006B7D84" w14:paraId="603830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85B2"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F1C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34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2DC8" w14:textId="77777777" w:rsidR="006E4453" w:rsidRPr="006B7D84" w:rsidRDefault="006E4453" w:rsidP="000361B7">
            <w:pPr>
              <w:pStyle w:val="TAL"/>
            </w:pPr>
          </w:p>
        </w:tc>
      </w:tr>
      <w:tr w:rsidR="006E4453" w:rsidRPr="006B7D84" w14:paraId="1A3037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7088" w14:textId="77777777" w:rsidR="006E4453" w:rsidRPr="006B7D84" w:rsidRDefault="006E445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EF9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5A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C200" w14:textId="77777777" w:rsidR="006E4453" w:rsidRPr="006B7D84" w:rsidRDefault="006E4453" w:rsidP="000361B7">
            <w:pPr>
              <w:pStyle w:val="TAL"/>
            </w:pPr>
          </w:p>
        </w:tc>
      </w:tr>
      <w:tr w:rsidR="006E4453" w:rsidRPr="006B7D84" w14:paraId="0E37CF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8188"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2A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BA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1830" w14:textId="77777777" w:rsidR="006E4453" w:rsidRPr="006B7D84" w:rsidRDefault="006E4453" w:rsidP="000361B7">
            <w:pPr>
              <w:pStyle w:val="TAL"/>
            </w:pPr>
          </w:p>
        </w:tc>
      </w:tr>
      <w:tr w:rsidR="006E4453" w:rsidRPr="006B7D84" w14:paraId="7B8FB2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C7"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79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A4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E7B5" w14:textId="77777777" w:rsidR="006E4453" w:rsidRPr="006B7D84" w:rsidRDefault="006E4453" w:rsidP="000361B7">
            <w:pPr>
              <w:pStyle w:val="TAL"/>
            </w:pPr>
          </w:p>
        </w:tc>
      </w:tr>
      <w:tr w:rsidR="006E4453" w:rsidRPr="006B7D84" w14:paraId="566AB9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E2E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2F0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FB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0C4D" w14:textId="77777777" w:rsidR="006E4453" w:rsidRPr="006B7D84" w:rsidRDefault="006E4453" w:rsidP="000361B7">
            <w:pPr>
              <w:pStyle w:val="TAL"/>
            </w:pPr>
          </w:p>
        </w:tc>
      </w:tr>
      <w:tr w:rsidR="006E4453" w:rsidRPr="006B7D84" w14:paraId="46DF05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8BBE"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E6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98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B7AC" w14:textId="77777777" w:rsidR="006E4453" w:rsidRPr="006B7D84" w:rsidRDefault="006E4453" w:rsidP="000361B7">
            <w:pPr>
              <w:pStyle w:val="TAL"/>
            </w:pPr>
          </w:p>
        </w:tc>
      </w:tr>
      <w:tr w:rsidR="006E4453" w:rsidRPr="006B7D84" w14:paraId="036AEA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1F5CF"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FB5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024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CD" w14:textId="77777777" w:rsidR="006E4453" w:rsidRPr="006B7D84" w:rsidRDefault="006E4453" w:rsidP="000361B7">
            <w:pPr>
              <w:pStyle w:val="TAL"/>
            </w:pPr>
          </w:p>
        </w:tc>
      </w:tr>
      <w:tr w:rsidR="006E4453" w:rsidRPr="006B7D84" w14:paraId="082D82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939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F8DA"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73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FBD9" w14:textId="77777777" w:rsidR="006E4453" w:rsidRPr="006B7D84" w:rsidRDefault="006E4453" w:rsidP="000361B7">
            <w:pPr>
              <w:pStyle w:val="TAL"/>
            </w:pPr>
            <w:r w:rsidRPr="006B7D84">
              <w:t>pc_dl_SchedulingOffset_PDSCH_TypeA</w:t>
            </w:r>
          </w:p>
        </w:tc>
      </w:tr>
      <w:tr w:rsidR="006E4453" w:rsidRPr="006B7D84" w14:paraId="102844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2409"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60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A2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840" w14:textId="77777777" w:rsidR="006E4453" w:rsidRPr="006B7D84" w:rsidRDefault="006E4453" w:rsidP="000361B7">
            <w:pPr>
              <w:pStyle w:val="TAL"/>
            </w:pPr>
          </w:p>
        </w:tc>
      </w:tr>
      <w:tr w:rsidR="006E4453" w:rsidRPr="006B7D84" w14:paraId="0830BB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077D"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41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F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C3FD" w14:textId="77777777" w:rsidR="006E4453" w:rsidRPr="006B7D84" w:rsidRDefault="006E4453" w:rsidP="000361B7">
            <w:pPr>
              <w:pStyle w:val="TAL"/>
            </w:pPr>
          </w:p>
        </w:tc>
      </w:tr>
      <w:tr w:rsidR="006E4453" w:rsidRPr="006B7D84" w14:paraId="4FDDA62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114B"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52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395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0397" w14:textId="77777777" w:rsidR="006E4453" w:rsidRPr="006B7D84" w:rsidRDefault="006E4453" w:rsidP="000361B7">
            <w:pPr>
              <w:pStyle w:val="TAL"/>
            </w:pPr>
          </w:p>
        </w:tc>
      </w:tr>
      <w:tr w:rsidR="006E4453" w:rsidRPr="006B7D84" w14:paraId="7283E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E809"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47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AB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8AC1" w14:textId="77777777" w:rsidR="006E4453" w:rsidRPr="006B7D84" w:rsidRDefault="006E4453" w:rsidP="000361B7">
            <w:pPr>
              <w:pStyle w:val="TAL"/>
            </w:pPr>
          </w:p>
        </w:tc>
      </w:tr>
      <w:tr w:rsidR="006E4453" w:rsidRPr="006B7D84" w14:paraId="03DA8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CCCC"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772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3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0A28" w14:textId="77777777" w:rsidR="006E4453" w:rsidRPr="006B7D84" w:rsidRDefault="006E4453" w:rsidP="000361B7">
            <w:pPr>
              <w:pStyle w:val="TAL"/>
            </w:pPr>
          </w:p>
        </w:tc>
      </w:tr>
      <w:tr w:rsidR="006E4453" w:rsidRPr="006B7D84" w14:paraId="58DE0D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9E6D"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B9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9C8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24E" w14:textId="77777777" w:rsidR="006E4453" w:rsidRPr="006B7D84" w:rsidRDefault="006E4453" w:rsidP="000361B7">
            <w:pPr>
              <w:pStyle w:val="TAL"/>
            </w:pPr>
          </w:p>
        </w:tc>
      </w:tr>
      <w:tr w:rsidR="006E4453" w:rsidRPr="006B7D84" w14:paraId="7248C1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B43E"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83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B13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73" w14:textId="77777777" w:rsidR="006E4453" w:rsidRPr="006B7D84" w:rsidRDefault="006E4453" w:rsidP="000361B7">
            <w:pPr>
              <w:pStyle w:val="TAL"/>
            </w:pPr>
          </w:p>
        </w:tc>
      </w:tr>
      <w:tr w:rsidR="006E4453" w:rsidRPr="006B7D84" w14:paraId="536CDD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A937B"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0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C0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D269" w14:textId="77777777" w:rsidR="006E4453" w:rsidRPr="006B7D84" w:rsidRDefault="006E4453" w:rsidP="000361B7">
            <w:pPr>
              <w:pStyle w:val="TAL"/>
            </w:pPr>
          </w:p>
        </w:tc>
      </w:tr>
      <w:tr w:rsidR="006E4453" w:rsidRPr="006B7D84" w14:paraId="07BE72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5D2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BD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93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9769" w14:textId="77777777" w:rsidR="006E4453" w:rsidRPr="006B7D84" w:rsidRDefault="006E4453" w:rsidP="000361B7">
            <w:pPr>
              <w:pStyle w:val="TAL"/>
            </w:pPr>
          </w:p>
        </w:tc>
      </w:tr>
      <w:tr w:rsidR="006E4453" w:rsidRPr="006B7D84" w14:paraId="055429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01DC"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0F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75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D02C" w14:textId="77777777" w:rsidR="006E4453" w:rsidRPr="006B7D84" w:rsidRDefault="006E4453" w:rsidP="000361B7">
            <w:pPr>
              <w:pStyle w:val="TAL"/>
            </w:pPr>
          </w:p>
        </w:tc>
      </w:tr>
      <w:tr w:rsidR="006E4453" w:rsidRPr="006B7D84" w14:paraId="07410F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28CE"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263A"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4C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0A4C" w14:textId="77777777" w:rsidR="006E4453" w:rsidRPr="006B7D84" w:rsidRDefault="006E4453" w:rsidP="000361B7">
            <w:pPr>
              <w:pStyle w:val="TAL"/>
            </w:pPr>
            <w:r w:rsidRPr="006B7D84">
              <w:t>pc_ss_SINR_Meas</w:t>
            </w:r>
          </w:p>
        </w:tc>
      </w:tr>
      <w:tr w:rsidR="006E4453" w:rsidRPr="006B7D84" w14:paraId="51F561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BDC1"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7F11"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5C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BCF2" w14:textId="77777777" w:rsidR="006E4453" w:rsidRPr="006B7D84" w:rsidRDefault="006E4453" w:rsidP="000361B7">
            <w:pPr>
              <w:pStyle w:val="TAL"/>
            </w:pPr>
            <w:r w:rsidRPr="006B7D84">
              <w:t>pc_csi_RSRP_AndRSRQ_MeasWithSSB</w:t>
            </w:r>
          </w:p>
        </w:tc>
      </w:tr>
      <w:tr w:rsidR="006E4453" w:rsidRPr="006B7D84" w14:paraId="6FDB6A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F03C"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0DC8"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7F4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CDE3" w14:textId="77777777" w:rsidR="006E4453" w:rsidRPr="006B7D84" w:rsidRDefault="006E4453" w:rsidP="000361B7">
            <w:pPr>
              <w:pStyle w:val="TAL"/>
            </w:pPr>
            <w:r w:rsidRPr="006B7D84">
              <w:t>pc_csi_RSRP_AndRSRQ_MeasWithoutSSB</w:t>
            </w:r>
          </w:p>
        </w:tc>
      </w:tr>
      <w:tr w:rsidR="006E4453" w:rsidRPr="006B7D84" w14:paraId="45B60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C07"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9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A3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E85D" w14:textId="77777777" w:rsidR="006E4453" w:rsidRPr="006B7D84" w:rsidRDefault="006E4453" w:rsidP="000361B7">
            <w:pPr>
              <w:pStyle w:val="TAL"/>
            </w:pPr>
          </w:p>
        </w:tc>
      </w:tr>
      <w:tr w:rsidR="006E4453" w:rsidRPr="006B7D84" w14:paraId="2E4BB2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9E"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EB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3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9FEB" w14:textId="77777777" w:rsidR="006E4453" w:rsidRPr="006B7D84" w:rsidRDefault="006E4453" w:rsidP="000361B7">
            <w:pPr>
              <w:pStyle w:val="TAL"/>
            </w:pPr>
          </w:p>
        </w:tc>
      </w:tr>
      <w:tr w:rsidR="006E4453" w:rsidRPr="006B7D84" w14:paraId="76C62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E801"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3EE8"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54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768" w14:textId="77777777" w:rsidR="006E4453" w:rsidRPr="006B7D84" w:rsidRDefault="006E4453" w:rsidP="000361B7">
            <w:pPr>
              <w:pStyle w:val="TAL"/>
            </w:pPr>
            <w:r w:rsidRPr="006B7D84">
              <w:t>pc_</w:t>
            </w:r>
            <w:r w:rsidRPr="006B7D84">
              <w:rPr>
                <w:iCs/>
              </w:rPr>
              <w:t xml:space="preserve"> handoverInterF</w:t>
            </w:r>
          </w:p>
        </w:tc>
      </w:tr>
      <w:tr w:rsidR="006E4453" w:rsidRPr="006B7D84" w14:paraId="62A28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AF2E"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35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D0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52EA" w14:textId="77777777" w:rsidR="006E4453" w:rsidRPr="006B7D84" w:rsidRDefault="006E4453" w:rsidP="000361B7">
            <w:pPr>
              <w:pStyle w:val="TAL"/>
            </w:pPr>
          </w:p>
        </w:tc>
      </w:tr>
      <w:tr w:rsidR="006E4453" w:rsidRPr="006B7D84" w14:paraId="307BE4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9C56"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4C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4C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087A" w14:textId="77777777" w:rsidR="006E4453" w:rsidRPr="006B7D84" w:rsidRDefault="006E4453" w:rsidP="000361B7">
            <w:pPr>
              <w:pStyle w:val="TAL"/>
            </w:pPr>
          </w:p>
        </w:tc>
      </w:tr>
      <w:tr w:rsidR="006E4453" w:rsidRPr="006B7D84" w14:paraId="09310E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4391A"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90F64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421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CB4C0A" w14:textId="77777777" w:rsidR="006E4453" w:rsidRPr="006B7D84" w:rsidRDefault="006E4453" w:rsidP="000361B7">
            <w:pPr>
              <w:pStyle w:val="TAL"/>
            </w:pPr>
          </w:p>
        </w:tc>
      </w:tr>
      <w:tr w:rsidR="006E4453" w:rsidRPr="006B7D84" w14:paraId="6B69E2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0BC92D"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13199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CD3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B1177" w14:textId="77777777" w:rsidR="006E4453" w:rsidRPr="006B7D84" w:rsidRDefault="006E4453" w:rsidP="000361B7">
            <w:pPr>
              <w:pStyle w:val="TAL"/>
            </w:pPr>
          </w:p>
        </w:tc>
      </w:tr>
      <w:tr w:rsidR="006E4453" w:rsidRPr="006B7D84" w14:paraId="5042F6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684F5"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8C79D9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4B9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7BD263" w14:textId="77777777" w:rsidR="006E4453" w:rsidRPr="006B7D84" w:rsidRDefault="006E4453" w:rsidP="000361B7">
            <w:pPr>
              <w:pStyle w:val="TAL"/>
            </w:pPr>
          </w:p>
        </w:tc>
      </w:tr>
      <w:tr w:rsidR="006E4453" w:rsidRPr="006B7D84" w14:paraId="22DA0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32AAF"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88939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84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27B1F" w14:textId="77777777" w:rsidR="006E4453" w:rsidRPr="006B7D84" w:rsidRDefault="006E4453" w:rsidP="000361B7">
            <w:pPr>
              <w:pStyle w:val="TAL"/>
            </w:pPr>
          </w:p>
        </w:tc>
      </w:tr>
      <w:tr w:rsidR="006E4453" w:rsidRPr="006B7D84" w14:paraId="09C7E92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CC730"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51243E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303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5F2981" w14:textId="77777777" w:rsidR="006E4453" w:rsidRPr="006B7D84" w:rsidRDefault="006E4453" w:rsidP="000361B7">
            <w:pPr>
              <w:pStyle w:val="TAL"/>
            </w:pPr>
          </w:p>
        </w:tc>
      </w:tr>
      <w:tr w:rsidR="006E4453" w:rsidRPr="006B7D84" w14:paraId="4F81EF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7FB85"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588F7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44A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3BF710" w14:textId="77777777" w:rsidR="006E4453" w:rsidRPr="006B7D84" w:rsidRDefault="006E4453" w:rsidP="000361B7">
            <w:pPr>
              <w:pStyle w:val="TAL"/>
            </w:pPr>
          </w:p>
        </w:tc>
      </w:tr>
      <w:tr w:rsidR="006E4453" w:rsidRPr="006B7D84" w14:paraId="2F59C0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8DD18"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8A6AA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52B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912588" w14:textId="77777777" w:rsidR="006E4453" w:rsidRPr="006B7D84" w:rsidRDefault="006E4453" w:rsidP="000361B7">
            <w:pPr>
              <w:pStyle w:val="TAL"/>
            </w:pPr>
          </w:p>
        </w:tc>
      </w:tr>
      <w:tr w:rsidR="006E4453" w:rsidRPr="006B7D84" w14:paraId="6ABEBA4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41BE7"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1F28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FC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98BE05" w14:textId="77777777" w:rsidR="006E4453" w:rsidRPr="006B7D84" w:rsidRDefault="006E4453" w:rsidP="000361B7">
            <w:pPr>
              <w:pStyle w:val="TAL"/>
            </w:pPr>
          </w:p>
        </w:tc>
      </w:tr>
      <w:tr w:rsidR="006E4453" w:rsidRPr="006B7D84" w14:paraId="3F13EB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C33CB"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5BC6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CD1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3BE6D9" w14:textId="77777777" w:rsidR="006E4453" w:rsidRPr="006B7D84" w:rsidRDefault="006E4453" w:rsidP="000361B7">
            <w:pPr>
              <w:pStyle w:val="TAL"/>
            </w:pPr>
          </w:p>
        </w:tc>
      </w:tr>
      <w:tr w:rsidR="006E4453" w:rsidRPr="006B7D84" w14:paraId="449A15D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37967B"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194E9E4"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8DD97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057659" w14:textId="77777777" w:rsidR="006E4453" w:rsidRPr="006B7D84" w:rsidRDefault="006E4453" w:rsidP="000361B7">
            <w:pPr>
              <w:pStyle w:val="TAL"/>
            </w:pPr>
            <w:r w:rsidRPr="006B7D84">
              <w:t>pc_idleInactiveNR_MeasReport</w:t>
            </w:r>
          </w:p>
        </w:tc>
      </w:tr>
      <w:tr w:rsidR="006E4453" w:rsidRPr="006B7D84" w14:paraId="290A0C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3B277"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E225A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EDD7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636442" w14:textId="77777777" w:rsidR="006E4453" w:rsidRPr="006B7D84" w:rsidRDefault="006E4453" w:rsidP="000361B7">
            <w:pPr>
              <w:pStyle w:val="TAL"/>
            </w:pPr>
          </w:p>
        </w:tc>
      </w:tr>
      <w:tr w:rsidR="006E4453" w:rsidRPr="006B7D84" w14:paraId="399591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BA4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D12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5D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427" w14:textId="77777777" w:rsidR="006E4453" w:rsidRPr="006B7D84" w:rsidRDefault="006E4453" w:rsidP="000361B7">
            <w:pPr>
              <w:pStyle w:val="TAL"/>
            </w:pPr>
          </w:p>
        </w:tc>
      </w:tr>
      <w:tr w:rsidR="006E4453" w:rsidRPr="006B7D84" w14:paraId="16A043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C86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E03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C0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CE98" w14:textId="77777777" w:rsidR="006E4453" w:rsidRPr="006B7D84" w:rsidRDefault="006E4453" w:rsidP="000361B7">
            <w:pPr>
              <w:pStyle w:val="TAL"/>
            </w:pPr>
          </w:p>
        </w:tc>
      </w:tr>
      <w:tr w:rsidR="006E4453" w:rsidRPr="006B7D84" w14:paraId="28EA2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44B6" w14:textId="77777777" w:rsidR="006E4453" w:rsidRPr="006B7D84" w:rsidRDefault="006E4453" w:rsidP="000361B7">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C38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AC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432F" w14:textId="77777777" w:rsidR="006E4453" w:rsidRPr="006B7D84" w:rsidRDefault="006E4453" w:rsidP="000361B7">
            <w:pPr>
              <w:pStyle w:val="TAL"/>
            </w:pPr>
          </w:p>
        </w:tc>
      </w:tr>
      <w:tr w:rsidR="006E4453" w:rsidRPr="006B7D84" w14:paraId="7AFA33C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AEE8"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DE4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69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D58" w14:textId="77777777" w:rsidR="006E4453" w:rsidRPr="006B7D84" w:rsidRDefault="006E4453" w:rsidP="000361B7">
            <w:pPr>
              <w:pStyle w:val="TAL"/>
            </w:pPr>
          </w:p>
        </w:tc>
      </w:tr>
      <w:tr w:rsidR="006E4453" w:rsidRPr="006B7D84" w14:paraId="2AC322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15F30"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A5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E4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C41" w14:textId="77777777" w:rsidR="006E4453" w:rsidRPr="006B7D84" w:rsidRDefault="006E4453" w:rsidP="000361B7">
            <w:pPr>
              <w:pStyle w:val="TAL"/>
            </w:pPr>
          </w:p>
        </w:tc>
      </w:tr>
      <w:tr w:rsidR="006E4453" w:rsidRPr="006B7D84" w14:paraId="61393C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D7C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EF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AF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89BF" w14:textId="77777777" w:rsidR="006E4453" w:rsidRPr="006B7D84" w:rsidRDefault="006E4453" w:rsidP="000361B7">
            <w:pPr>
              <w:pStyle w:val="TAL"/>
            </w:pPr>
          </w:p>
        </w:tc>
      </w:tr>
      <w:tr w:rsidR="006E4453" w:rsidRPr="006B7D84" w14:paraId="5C7CA0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2BF9"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E3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ED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69D3" w14:textId="77777777" w:rsidR="006E4453" w:rsidRPr="006B7D84" w:rsidRDefault="006E4453" w:rsidP="000361B7">
            <w:pPr>
              <w:pStyle w:val="TAL"/>
            </w:pPr>
          </w:p>
        </w:tc>
      </w:tr>
      <w:tr w:rsidR="006E4453" w:rsidRPr="006B7D84" w14:paraId="279B2D7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780D"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4B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6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2F1C" w14:textId="77777777" w:rsidR="006E4453" w:rsidRPr="006B7D84" w:rsidRDefault="006E4453" w:rsidP="000361B7">
            <w:pPr>
              <w:pStyle w:val="TAL"/>
            </w:pPr>
          </w:p>
        </w:tc>
      </w:tr>
      <w:tr w:rsidR="006E4453" w:rsidRPr="006B7D84" w14:paraId="5EE04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ECE"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2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A5C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35E" w14:textId="77777777" w:rsidR="006E4453" w:rsidRPr="006B7D84" w:rsidRDefault="006E4453" w:rsidP="000361B7">
            <w:pPr>
              <w:pStyle w:val="TAL"/>
            </w:pPr>
          </w:p>
        </w:tc>
      </w:tr>
      <w:tr w:rsidR="006E4453" w:rsidRPr="006B7D84" w14:paraId="7630F6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5D59"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03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0C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8E5" w14:textId="77777777" w:rsidR="006E4453" w:rsidRPr="006B7D84" w:rsidRDefault="006E4453" w:rsidP="000361B7">
            <w:pPr>
              <w:pStyle w:val="TAL"/>
            </w:pPr>
          </w:p>
        </w:tc>
      </w:tr>
      <w:tr w:rsidR="006E4453" w:rsidRPr="006B7D84" w14:paraId="1F1060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E604"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C0F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93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6FE" w14:textId="77777777" w:rsidR="006E4453" w:rsidRPr="006B7D84" w:rsidRDefault="006E4453" w:rsidP="000361B7">
            <w:pPr>
              <w:pStyle w:val="TAL"/>
            </w:pPr>
          </w:p>
        </w:tc>
      </w:tr>
      <w:tr w:rsidR="006E4453" w:rsidRPr="006B7D84" w14:paraId="796091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20A"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F20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FF4" w14:textId="77777777" w:rsidR="006E4453" w:rsidRPr="006B7D84" w:rsidRDefault="006E4453" w:rsidP="000361B7">
            <w:pPr>
              <w:pStyle w:val="TAL"/>
            </w:pPr>
          </w:p>
        </w:tc>
      </w:tr>
      <w:tr w:rsidR="006E4453" w:rsidRPr="006B7D84" w14:paraId="3F0614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C78D"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20B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5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61E3" w14:textId="77777777" w:rsidR="006E4453" w:rsidRPr="006B7D84" w:rsidRDefault="006E4453" w:rsidP="000361B7">
            <w:pPr>
              <w:pStyle w:val="TAL"/>
            </w:pPr>
          </w:p>
        </w:tc>
      </w:tr>
      <w:tr w:rsidR="006E4453" w:rsidRPr="006B7D84" w14:paraId="0520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FC00"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6A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12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7904" w14:textId="77777777" w:rsidR="006E4453" w:rsidRPr="006B7D84" w:rsidRDefault="006E4453" w:rsidP="000361B7">
            <w:pPr>
              <w:pStyle w:val="TAL"/>
            </w:pPr>
          </w:p>
        </w:tc>
      </w:tr>
      <w:tr w:rsidR="006E4453" w:rsidRPr="006B7D84" w14:paraId="7652FA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45BC"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12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73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155A" w14:textId="77777777" w:rsidR="006E4453" w:rsidRPr="006B7D84" w:rsidRDefault="006E4453" w:rsidP="000361B7">
            <w:pPr>
              <w:pStyle w:val="TAL"/>
            </w:pPr>
          </w:p>
        </w:tc>
      </w:tr>
      <w:tr w:rsidR="006E4453" w:rsidRPr="006B7D84" w14:paraId="5825B6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6FA7"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5A7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90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0F18" w14:textId="77777777" w:rsidR="006E4453" w:rsidRPr="006B7D84" w:rsidRDefault="006E4453" w:rsidP="000361B7">
            <w:pPr>
              <w:pStyle w:val="TAL"/>
            </w:pPr>
          </w:p>
        </w:tc>
      </w:tr>
      <w:tr w:rsidR="006E4453" w:rsidRPr="006B7D84" w14:paraId="50C2AE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21B6"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03B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0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C515" w14:textId="77777777" w:rsidR="006E4453" w:rsidRPr="006B7D84" w:rsidRDefault="006E4453" w:rsidP="000361B7">
            <w:pPr>
              <w:pStyle w:val="TAL"/>
            </w:pPr>
          </w:p>
        </w:tc>
      </w:tr>
      <w:tr w:rsidR="006E4453" w:rsidRPr="006B7D84" w14:paraId="538D36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99C"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E7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88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5C78" w14:textId="77777777" w:rsidR="006E4453" w:rsidRPr="006B7D84" w:rsidRDefault="006E4453" w:rsidP="000361B7">
            <w:pPr>
              <w:pStyle w:val="TAL"/>
            </w:pPr>
          </w:p>
        </w:tc>
      </w:tr>
      <w:tr w:rsidR="006E4453" w:rsidRPr="006B7D84" w14:paraId="0D2FBCE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24A7"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00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C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631B" w14:textId="77777777" w:rsidR="006E4453" w:rsidRPr="006B7D84" w:rsidRDefault="006E4453" w:rsidP="000361B7">
            <w:pPr>
              <w:pStyle w:val="TAL"/>
            </w:pPr>
          </w:p>
        </w:tc>
      </w:tr>
      <w:tr w:rsidR="006E4453" w:rsidRPr="006B7D84" w14:paraId="13C08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E32F"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82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02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80A8" w14:textId="77777777" w:rsidR="006E4453" w:rsidRPr="006B7D84" w:rsidRDefault="006E4453" w:rsidP="000361B7">
            <w:pPr>
              <w:pStyle w:val="TAL"/>
            </w:pPr>
          </w:p>
        </w:tc>
      </w:tr>
      <w:tr w:rsidR="006E4453" w:rsidRPr="006B7D84" w14:paraId="5CFAC9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22AA"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BA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82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4CA3" w14:textId="77777777" w:rsidR="006E4453" w:rsidRPr="006B7D84" w:rsidRDefault="006E4453" w:rsidP="000361B7">
            <w:pPr>
              <w:pStyle w:val="TAL"/>
            </w:pPr>
          </w:p>
        </w:tc>
      </w:tr>
      <w:tr w:rsidR="006E4453" w:rsidRPr="006B7D84" w14:paraId="3277D7A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ED9A"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EF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66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1D09" w14:textId="77777777" w:rsidR="006E4453" w:rsidRPr="006B7D84" w:rsidRDefault="006E4453" w:rsidP="000361B7">
            <w:pPr>
              <w:pStyle w:val="TAL"/>
            </w:pPr>
          </w:p>
        </w:tc>
      </w:tr>
      <w:tr w:rsidR="006E4453" w:rsidRPr="006B7D84" w14:paraId="1502AF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A2054"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027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7CA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0D8D" w14:textId="77777777" w:rsidR="006E4453" w:rsidRPr="006B7D84" w:rsidRDefault="006E4453" w:rsidP="000361B7">
            <w:pPr>
              <w:pStyle w:val="TAL"/>
            </w:pPr>
          </w:p>
        </w:tc>
      </w:tr>
      <w:tr w:rsidR="006E4453" w:rsidRPr="006B7D84" w14:paraId="6999C50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A2BB"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3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4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A318" w14:textId="77777777" w:rsidR="006E4453" w:rsidRPr="006B7D84" w:rsidRDefault="006E4453" w:rsidP="000361B7">
            <w:pPr>
              <w:pStyle w:val="TAL"/>
            </w:pPr>
          </w:p>
        </w:tc>
      </w:tr>
      <w:tr w:rsidR="006E4453" w:rsidRPr="006B7D84" w14:paraId="5F308B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9954F"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CEC5"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11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A646" w14:textId="77777777" w:rsidR="006E4453" w:rsidRPr="006B7D84" w:rsidRDefault="006E4453" w:rsidP="000361B7">
            <w:pPr>
              <w:pStyle w:val="TAL"/>
            </w:pPr>
            <w:r w:rsidRPr="006B7D84">
              <w:t>pc_twoPUCCH_AnyOthersInSlot</w:t>
            </w:r>
          </w:p>
        </w:tc>
      </w:tr>
      <w:tr w:rsidR="006E4453" w:rsidRPr="006B7D84" w14:paraId="68D8C5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C5B5"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9E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D9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F592" w14:textId="77777777" w:rsidR="006E4453" w:rsidRPr="006B7D84" w:rsidRDefault="006E4453" w:rsidP="000361B7">
            <w:pPr>
              <w:pStyle w:val="TAL"/>
            </w:pPr>
          </w:p>
        </w:tc>
      </w:tr>
      <w:tr w:rsidR="006E4453" w:rsidRPr="006B7D84" w14:paraId="783D5D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50778"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5D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9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6DBA" w14:textId="77777777" w:rsidR="006E4453" w:rsidRPr="006B7D84" w:rsidRDefault="006E4453" w:rsidP="000361B7">
            <w:pPr>
              <w:pStyle w:val="TAL"/>
            </w:pPr>
          </w:p>
        </w:tc>
      </w:tr>
      <w:tr w:rsidR="006E4453" w:rsidRPr="006B7D84" w14:paraId="0BBD78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8573"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82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5C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44BD0" w14:textId="77777777" w:rsidR="006E4453" w:rsidRPr="006B7D84" w:rsidRDefault="006E4453" w:rsidP="000361B7">
            <w:pPr>
              <w:pStyle w:val="TAL"/>
            </w:pPr>
          </w:p>
        </w:tc>
      </w:tr>
      <w:tr w:rsidR="006E4453" w:rsidRPr="006B7D84" w14:paraId="7B63F5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FA6E"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42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A7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531" w14:textId="77777777" w:rsidR="006E4453" w:rsidRPr="006B7D84" w:rsidRDefault="006E4453" w:rsidP="000361B7">
            <w:pPr>
              <w:pStyle w:val="TAL"/>
            </w:pPr>
          </w:p>
        </w:tc>
      </w:tr>
      <w:tr w:rsidR="006E4453" w:rsidRPr="006B7D84" w14:paraId="0B016F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330F"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A4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C1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06A4" w14:textId="77777777" w:rsidR="006E4453" w:rsidRPr="006B7D84" w:rsidRDefault="006E4453" w:rsidP="000361B7">
            <w:pPr>
              <w:pStyle w:val="TAL"/>
            </w:pPr>
          </w:p>
        </w:tc>
      </w:tr>
      <w:tr w:rsidR="006E4453" w:rsidRPr="006B7D84" w14:paraId="71395B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34CF"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D68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86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9D4C" w14:textId="77777777" w:rsidR="006E4453" w:rsidRPr="006B7D84" w:rsidRDefault="006E4453" w:rsidP="000361B7">
            <w:pPr>
              <w:pStyle w:val="TAL"/>
            </w:pPr>
          </w:p>
        </w:tc>
      </w:tr>
      <w:tr w:rsidR="006E4453" w:rsidRPr="006B7D84" w14:paraId="692164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D7C1"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EE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AB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D35" w14:textId="77777777" w:rsidR="006E4453" w:rsidRPr="006B7D84" w:rsidRDefault="006E4453" w:rsidP="000361B7">
            <w:pPr>
              <w:pStyle w:val="TAL"/>
            </w:pPr>
          </w:p>
        </w:tc>
      </w:tr>
      <w:tr w:rsidR="006E4453" w:rsidRPr="006B7D84" w14:paraId="2860FA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32D8"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66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5B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CFF7" w14:textId="77777777" w:rsidR="006E4453" w:rsidRPr="006B7D84" w:rsidRDefault="006E4453" w:rsidP="000361B7">
            <w:pPr>
              <w:pStyle w:val="TAL"/>
            </w:pPr>
          </w:p>
        </w:tc>
      </w:tr>
      <w:tr w:rsidR="006E4453" w:rsidRPr="006B7D84" w14:paraId="4D2F5F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0962"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AC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F1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890" w14:textId="77777777" w:rsidR="006E4453" w:rsidRPr="006B7D84" w:rsidRDefault="006E4453" w:rsidP="000361B7">
            <w:pPr>
              <w:pStyle w:val="TAL"/>
            </w:pPr>
          </w:p>
        </w:tc>
      </w:tr>
      <w:tr w:rsidR="006E4453" w:rsidRPr="006B7D84" w14:paraId="01858F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D866"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7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64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9A05" w14:textId="77777777" w:rsidR="006E4453" w:rsidRPr="006B7D84" w:rsidRDefault="006E4453" w:rsidP="000361B7">
            <w:pPr>
              <w:pStyle w:val="TAL"/>
            </w:pPr>
          </w:p>
        </w:tc>
      </w:tr>
      <w:tr w:rsidR="006E4453" w:rsidRPr="006B7D84" w14:paraId="448C48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777E"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168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B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885" w14:textId="77777777" w:rsidR="006E4453" w:rsidRPr="006B7D84" w:rsidRDefault="006E4453" w:rsidP="000361B7">
            <w:pPr>
              <w:pStyle w:val="TAL"/>
            </w:pPr>
          </w:p>
        </w:tc>
      </w:tr>
      <w:tr w:rsidR="006E4453" w:rsidRPr="006B7D84" w14:paraId="0FD885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C27E"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CB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F1E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479" w14:textId="77777777" w:rsidR="006E4453" w:rsidRPr="006B7D84" w:rsidRDefault="006E4453" w:rsidP="000361B7">
            <w:pPr>
              <w:pStyle w:val="TAL"/>
            </w:pPr>
          </w:p>
        </w:tc>
      </w:tr>
      <w:tr w:rsidR="006E4453" w:rsidRPr="006B7D84" w14:paraId="5A6DE6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7D4D3"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5E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326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6463" w14:textId="77777777" w:rsidR="006E4453" w:rsidRPr="006B7D84" w:rsidRDefault="006E4453" w:rsidP="000361B7">
            <w:pPr>
              <w:pStyle w:val="TAL"/>
            </w:pPr>
          </w:p>
        </w:tc>
      </w:tr>
      <w:tr w:rsidR="006E4453" w:rsidRPr="006B7D84" w14:paraId="326AE9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AA66"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E9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6E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763E" w14:textId="77777777" w:rsidR="006E4453" w:rsidRPr="006B7D84" w:rsidRDefault="006E4453" w:rsidP="000361B7">
            <w:pPr>
              <w:pStyle w:val="TAL"/>
            </w:pPr>
          </w:p>
        </w:tc>
      </w:tr>
      <w:tr w:rsidR="006E4453" w:rsidRPr="006B7D84" w14:paraId="5DBFFA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85BF"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CE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D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8DF7" w14:textId="77777777" w:rsidR="006E4453" w:rsidRPr="006B7D84" w:rsidRDefault="006E4453" w:rsidP="000361B7">
            <w:pPr>
              <w:pStyle w:val="TAL"/>
            </w:pPr>
          </w:p>
        </w:tc>
      </w:tr>
      <w:tr w:rsidR="006E4453" w:rsidRPr="006B7D84" w14:paraId="6D66D8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60D2"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302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1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84A1" w14:textId="77777777" w:rsidR="006E4453" w:rsidRPr="006B7D84" w:rsidRDefault="006E4453" w:rsidP="000361B7">
            <w:pPr>
              <w:pStyle w:val="TAL"/>
            </w:pPr>
          </w:p>
        </w:tc>
      </w:tr>
      <w:tr w:rsidR="006E4453" w:rsidRPr="006B7D84" w14:paraId="77381CA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EA30C"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CE1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19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5301" w14:textId="77777777" w:rsidR="006E4453" w:rsidRPr="006B7D84" w:rsidRDefault="006E4453" w:rsidP="000361B7">
            <w:pPr>
              <w:pStyle w:val="TAL"/>
            </w:pPr>
          </w:p>
        </w:tc>
      </w:tr>
      <w:tr w:rsidR="006E4453" w:rsidRPr="006B7D84" w14:paraId="7573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79CC"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66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52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704" w14:textId="77777777" w:rsidR="006E4453" w:rsidRPr="006B7D84" w:rsidRDefault="006E4453" w:rsidP="000361B7">
            <w:pPr>
              <w:pStyle w:val="TAL"/>
            </w:pPr>
          </w:p>
        </w:tc>
      </w:tr>
      <w:tr w:rsidR="006E4453" w:rsidRPr="006B7D84" w14:paraId="411BE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FDC8"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DF7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8A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F1FA" w14:textId="77777777" w:rsidR="006E4453" w:rsidRPr="006B7D84" w:rsidRDefault="006E4453" w:rsidP="000361B7">
            <w:pPr>
              <w:pStyle w:val="TAL"/>
            </w:pPr>
          </w:p>
        </w:tc>
      </w:tr>
      <w:tr w:rsidR="006E4453" w:rsidRPr="006B7D84" w14:paraId="558763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9BB3" w14:textId="77777777" w:rsidR="006E4453" w:rsidRPr="006B7D84" w:rsidRDefault="006E445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180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4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BB12" w14:textId="77777777" w:rsidR="006E4453" w:rsidRPr="006B7D84" w:rsidRDefault="006E4453" w:rsidP="000361B7">
            <w:pPr>
              <w:pStyle w:val="TAL"/>
            </w:pPr>
          </w:p>
        </w:tc>
      </w:tr>
      <w:tr w:rsidR="006E4453" w:rsidRPr="006B7D84" w14:paraId="2E4BFF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93AF"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6E5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3B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53B4" w14:textId="77777777" w:rsidR="006E4453" w:rsidRPr="006B7D84" w:rsidRDefault="006E4453" w:rsidP="000361B7">
            <w:pPr>
              <w:pStyle w:val="TAL"/>
            </w:pPr>
          </w:p>
        </w:tc>
      </w:tr>
      <w:tr w:rsidR="006E4453" w:rsidRPr="006B7D84" w14:paraId="2E20AB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72D4"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90D3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43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2D7C" w14:textId="77777777" w:rsidR="006E4453" w:rsidRPr="006B7D84" w:rsidRDefault="006E4453" w:rsidP="000361B7">
            <w:pPr>
              <w:pStyle w:val="TAL"/>
            </w:pPr>
          </w:p>
        </w:tc>
      </w:tr>
      <w:tr w:rsidR="006E4453" w:rsidRPr="006B7D84" w14:paraId="4D9771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851C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8E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AE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8147" w14:textId="77777777" w:rsidR="006E4453" w:rsidRPr="006B7D84" w:rsidRDefault="006E4453" w:rsidP="000361B7">
            <w:pPr>
              <w:pStyle w:val="TAL"/>
            </w:pPr>
          </w:p>
        </w:tc>
      </w:tr>
      <w:tr w:rsidR="006E4453" w:rsidRPr="006B7D84" w14:paraId="5370B4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C37D"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4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51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042C" w14:textId="77777777" w:rsidR="006E4453" w:rsidRPr="006B7D84" w:rsidRDefault="006E4453" w:rsidP="000361B7">
            <w:pPr>
              <w:pStyle w:val="TAL"/>
            </w:pPr>
          </w:p>
        </w:tc>
      </w:tr>
      <w:tr w:rsidR="006E4453" w:rsidRPr="006B7D84" w14:paraId="266D2F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76AE"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C6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CA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56D" w14:textId="77777777" w:rsidR="006E4453" w:rsidRPr="006B7D84" w:rsidRDefault="006E4453" w:rsidP="000361B7">
            <w:pPr>
              <w:pStyle w:val="TAL"/>
            </w:pPr>
          </w:p>
        </w:tc>
      </w:tr>
      <w:tr w:rsidR="006E4453" w:rsidRPr="006B7D84" w14:paraId="33CAEE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763C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C8DC"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6F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7074" w14:textId="77777777" w:rsidR="006E4453" w:rsidRPr="006B7D84" w:rsidRDefault="006E4453" w:rsidP="000361B7">
            <w:pPr>
              <w:pStyle w:val="TAL"/>
            </w:pPr>
            <w:r w:rsidRPr="006B7D84">
              <w:t>pc_dl_SchedulingOffset_PDSCH_TypeA</w:t>
            </w:r>
          </w:p>
        </w:tc>
      </w:tr>
      <w:tr w:rsidR="006E4453" w:rsidRPr="006B7D84" w14:paraId="3980DA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E9DA"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F6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A5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080E" w14:textId="77777777" w:rsidR="006E4453" w:rsidRPr="006B7D84" w:rsidRDefault="006E4453" w:rsidP="000361B7">
            <w:pPr>
              <w:pStyle w:val="TAL"/>
            </w:pPr>
          </w:p>
        </w:tc>
      </w:tr>
      <w:tr w:rsidR="006E4453" w:rsidRPr="006B7D84" w14:paraId="0222DC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88C"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EE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C90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591F" w14:textId="77777777" w:rsidR="006E4453" w:rsidRPr="006B7D84" w:rsidRDefault="006E4453" w:rsidP="000361B7">
            <w:pPr>
              <w:pStyle w:val="TAL"/>
            </w:pPr>
          </w:p>
        </w:tc>
      </w:tr>
      <w:tr w:rsidR="006E4453" w:rsidRPr="006B7D84" w14:paraId="736A73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4C3F"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D8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CE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25A7" w14:textId="77777777" w:rsidR="006E4453" w:rsidRPr="006B7D84" w:rsidRDefault="006E4453" w:rsidP="000361B7">
            <w:pPr>
              <w:pStyle w:val="TAL"/>
            </w:pPr>
          </w:p>
        </w:tc>
      </w:tr>
      <w:tr w:rsidR="006E4453" w:rsidRPr="006B7D84" w14:paraId="74DAA2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5ECC"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8E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6F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095B" w14:textId="77777777" w:rsidR="006E4453" w:rsidRPr="006B7D84" w:rsidRDefault="006E4453" w:rsidP="000361B7">
            <w:pPr>
              <w:pStyle w:val="TAL"/>
            </w:pPr>
          </w:p>
        </w:tc>
      </w:tr>
      <w:tr w:rsidR="006E4453" w:rsidRPr="006B7D84" w14:paraId="0B9591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7BE7"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EF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90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844E" w14:textId="77777777" w:rsidR="006E4453" w:rsidRPr="006B7D84" w:rsidRDefault="006E4453" w:rsidP="000361B7">
            <w:pPr>
              <w:pStyle w:val="TAL"/>
            </w:pPr>
          </w:p>
        </w:tc>
      </w:tr>
      <w:tr w:rsidR="006E4453" w:rsidRPr="006B7D84" w14:paraId="1C10EF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54E"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7D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D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44CA" w14:textId="77777777" w:rsidR="006E4453" w:rsidRPr="006B7D84" w:rsidRDefault="006E4453" w:rsidP="000361B7">
            <w:pPr>
              <w:pStyle w:val="TAL"/>
            </w:pPr>
          </w:p>
        </w:tc>
      </w:tr>
      <w:tr w:rsidR="006E4453" w:rsidRPr="006B7D84" w14:paraId="572FB8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D1B8"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4F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31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BCEE" w14:textId="77777777" w:rsidR="006E4453" w:rsidRPr="006B7D84" w:rsidRDefault="006E4453" w:rsidP="000361B7">
            <w:pPr>
              <w:pStyle w:val="TAL"/>
            </w:pPr>
          </w:p>
        </w:tc>
      </w:tr>
      <w:tr w:rsidR="006E4453" w:rsidRPr="006B7D84" w14:paraId="4DE68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341F"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A8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65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0610" w14:textId="77777777" w:rsidR="006E4453" w:rsidRPr="006B7D84" w:rsidRDefault="006E4453" w:rsidP="000361B7">
            <w:pPr>
              <w:pStyle w:val="TAL"/>
            </w:pPr>
          </w:p>
        </w:tc>
      </w:tr>
      <w:tr w:rsidR="006E4453" w:rsidRPr="006B7D84" w14:paraId="4CEEBE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FF6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9C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C6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C19F" w14:textId="77777777" w:rsidR="006E4453" w:rsidRPr="006B7D84" w:rsidRDefault="006E4453" w:rsidP="000361B7">
            <w:pPr>
              <w:pStyle w:val="TAL"/>
            </w:pPr>
          </w:p>
        </w:tc>
      </w:tr>
      <w:tr w:rsidR="006E4453" w:rsidRPr="006B7D84" w14:paraId="17F97E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FCF4"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11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CF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DC8A" w14:textId="77777777" w:rsidR="006E4453" w:rsidRPr="006B7D84" w:rsidRDefault="006E4453" w:rsidP="000361B7">
            <w:pPr>
              <w:pStyle w:val="TAL"/>
            </w:pPr>
          </w:p>
        </w:tc>
      </w:tr>
      <w:tr w:rsidR="006E4453" w:rsidRPr="006B7D84" w14:paraId="4308B9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D78A"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B182"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A30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62A" w14:textId="77777777" w:rsidR="006E4453" w:rsidRPr="006B7D84" w:rsidRDefault="006E4453" w:rsidP="000361B7">
            <w:pPr>
              <w:pStyle w:val="TAL"/>
            </w:pPr>
            <w:r w:rsidRPr="006B7D84">
              <w:t>pc_ss_SINR_Meas</w:t>
            </w:r>
          </w:p>
        </w:tc>
      </w:tr>
      <w:tr w:rsidR="006E4453" w:rsidRPr="006B7D84" w14:paraId="29287F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C092"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6561"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08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6DE9" w14:textId="77777777" w:rsidR="006E4453" w:rsidRPr="006B7D84" w:rsidRDefault="006E4453" w:rsidP="000361B7">
            <w:pPr>
              <w:pStyle w:val="TAL"/>
            </w:pPr>
            <w:r w:rsidRPr="006B7D84">
              <w:t>pc_csi-RSRP_AndRSRQ_MeasWithSSB</w:t>
            </w:r>
          </w:p>
        </w:tc>
      </w:tr>
      <w:tr w:rsidR="006E4453" w:rsidRPr="006B7D84" w14:paraId="303E1B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491"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D107"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D5C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422" w14:textId="77777777" w:rsidR="006E4453" w:rsidRPr="006B7D84" w:rsidRDefault="006E4453" w:rsidP="000361B7">
            <w:pPr>
              <w:pStyle w:val="TAL"/>
            </w:pPr>
            <w:r w:rsidRPr="006B7D84">
              <w:t>pc_csi_RSRP_AndRSRQ_MeasWithoutSSB</w:t>
            </w:r>
          </w:p>
        </w:tc>
      </w:tr>
      <w:tr w:rsidR="006E4453" w:rsidRPr="006B7D84" w14:paraId="7A475F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F300"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93B8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FBB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1C2" w14:textId="77777777" w:rsidR="006E4453" w:rsidRPr="006B7D84" w:rsidRDefault="006E4453" w:rsidP="000361B7">
            <w:pPr>
              <w:pStyle w:val="TAL"/>
            </w:pPr>
          </w:p>
        </w:tc>
      </w:tr>
      <w:tr w:rsidR="006E4453" w:rsidRPr="006B7D84" w14:paraId="6BE8B3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1E97"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4AD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04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A8F" w14:textId="77777777" w:rsidR="006E4453" w:rsidRPr="006B7D84" w:rsidRDefault="006E4453" w:rsidP="000361B7">
            <w:pPr>
              <w:pStyle w:val="TAL"/>
            </w:pPr>
          </w:p>
        </w:tc>
      </w:tr>
      <w:tr w:rsidR="006E4453" w:rsidRPr="006B7D84" w14:paraId="6949F7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3645"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E130"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CC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365A" w14:textId="77777777" w:rsidR="006E4453" w:rsidRPr="006B7D84" w:rsidRDefault="006E4453" w:rsidP="000361B7">
            <w:pPr>
              <w:pStyle w:val="TAL"/>
            </w:pPr>
            <w:r w:rsidRPr="006B7D84">
              <w:t>pc_</w:t>
            </w:r>
            <w:r w:rsidRPr="006B7D84">
              <w:rPr>
                <w:iCs/>
              </w:rPr>
              <w:t xml:space="preserve"> handoverInterF</w:t>
            </w:r>
          </w:p>
        </w:tc>
      </w:tr>
      <w:tr w:rsidR="006E4453" w:rsidRPr="006B7D84" w14:paraId="3CE6AB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D823"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A6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E2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8FAD" w14:textId="77777777" w:rsidR="006E4453" w:rsidRPr="006B7D84" w:rsidRDefault="006E4453" w:rsidP="000361B7">
            <w:pPr>
              <w:pStyle w:val="TAL"/>
            </w:pPr>
          </w:p>
        </w:tc>
      </w:tr>
      <w:tr w:rsidR="006E4453" w:rsidRPr="006B7D84" w14:paraId="14EE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FFF4"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35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F4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B2EF" w14:textId="77777777" w:rsidR="006E4453" w:rsidRPr="006B7D84" w:rsidRDefault="006E4453" w:rsidP="000361B7">
            <w:pPr>
              <w:pStyle w:val="TAL"/>
            </w:pPr>
          </w:p>
        </w:tc>
      </w:tr>
      <w:tr w:rsidR="006E4453" w:rsidRPr="006B7D84" w14:paraId="31C70B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35C5D"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2CB2B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85E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63B296" w14:textId="77777777" w:rsidR="006E4453" w:rsidRPr="006B7D84" w:rsidRDefault="006E4453" w:rsidP="000361B7">
            <w:pPr>
              <w:pStyle w:val="TAL"/>
            </w:pPr>
          </w:p>
        </w:tc>
      </w:tr>
      <w:tr w:rsidR="006E4453" w:rsidRPr="006B7D84" w14:paraId="27A29D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A5D67"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E09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DAF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B4BC24" w14:textId="77777777" w:rsidR="006E4453" w:rsidRPr="006B7D84" w:rsidRDefault="006E4453" w:rsidP="000361B7">
            <w:pPr>
              <w:pStyle w:val="TAL"/>
            </w:pPr>
          </w:p>
        </w:tc>
      </w:tr>
      <w:tr w:rsidR="006E4453" w:rsidRPr="006B7D84" w14:paraId="590B86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24A32"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B352E9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1D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61F547" w14:textId="77777777" w:rsidR="006E4453" w:rsidRPr="006B7D84" w:rsidRDefault="006E4453" w:rsidP="000361B7">
            <w:pPr>
              <w:pStyle w:val="TAL"/>
            </w:pPr>
          </w:p>
        </w:tc>
      </w:tr>
      <w:tr w:rsidR="006E4453" w:rsidRPr="006B7D84" w14:paraId="45A5A5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F306E"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531AA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96A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65922E" w14:textId="77777777" w:rsidR="006E4453" w:rsidRPr="006B7D84" w:rsidRDefault="006E4453" w:rsidP="000361B7">
            <w:pPr>
              <w:pStyle w:val="TAL"/>
            </w:pPr>
          </w:p>
        </w:tc>
      </w:tr>
      <w:tr w:rsidR="006E4453" w:rsidRPr="006B7D84" w14:paraId="68E430B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5D6E6"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CA22F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FDF0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CFA498B" w14:textId="77777777" w:rsidR="006E4453" w:rsidRPr="006B7D84" w:rsidRDefault="006E4453" w:rsidP="000361B7">
            <w:pPr>
              <w:pStyle w:val="TAL"/>
            </w:pPr>
          </w:p>
        </w:tc>
      </w:tr>
      <w:tr w:rsidR="006E4453" w:rsidRPr="006B7D84" w14:paraId="62CB7D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DA072"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270DF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075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0C5FFE" w14:textId="77777777" w:rsidR="006E4453" w:rsidRPr="006B7D84" w:rsidRDefault="006E4453" w:rsidP="000361B7">
            <w:pPr>
              <w:pStyle w:val="TAL"/>
            </w:pPr>
          </w:p>
        </w:tc>
      </w:tr>
      <w:tr w:rsidR="006E4453" w:rsidRPr="006B7D84" w14:paraId="1801CF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A63D"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5B49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1232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2B8107" w14:textId="77777777" w:rsidR="006E4453" w:rsidRPr="006B7D84" w:rsidRDefault="006E4453" w:rsidP="000361B7">
            <w:pPr>
              <w:pStyle w:val="TAL"/>
            </w:pPr>
          </w:p>
        </w:tc>
      </w:tr>
      <w:tr w:rsidR="006E4453" w:rsidRPr="006B7D84" w14:paraId="4BCB744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162AE"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C8362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8EE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8DBE55" w14:textId="77777777" w:rsidR="006E4453" w:rsidRPr="006B7D84" w:rsidRDefault="006E4453" w:rsidP="000361B7">
            <w:pPr>
              <w:pStyle w:val="TAL"/>
            </w:pPr>
          </w:p>
        </w:tc>
      </w:tr>
      <w:tr w:rsidR="006E4453" w:rsidRPr="006B7D84" w14:paraId="154E09E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37D65A"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427146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5DD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6FDA9" w14:textId="77777777" w:rsidR="006E4453" w:rsidRPr="006B7D84" w:rsidRDefault="006E4453" w:rsidP="000361B7">
            <w:pPr>
              <w:pStyle w:val="TAL"/>
            </w:pPr>
          </w:p>
        </w:tc>
      </w:tr>
      <w:tr w:rsidR="006E4453" w:rsidRPr="006B7D84" w14:paraId="1DD97A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D82CE"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F00E06"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556D95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DBC9CD" w14:textId="77777777" w:rsidR="006E4453" w:rsidRPr="006B7D84" w:rsidRDefault="006E4453" w:rsidP="000361B7">
            <w:pPr>
              <w:pStyle w:val="TAL"/>
            </w:pPr>
            <w:r w:rsidRPr="006B7D84">
              <w:t>pc_idleInactiveNR_MeasReport</w:t>
            </w:r>
          </w:p>
        </w:tc>
      </w:tr>
      <w:tr w:rsidR="006E4453" w:rsidRPr="006B7D84" w14:paraId="0C4CFF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01A9F"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B1A100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543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5C0587" w14:textId="77777777" w:rsidR="006E4453" w:rsidRPr="006B7D84" w:rsidRDefault="006E4453" w:rsidP="000361B7">
            <w:pPr>
              <w:pStyle w:val="TAL"/>
            </w:pPr>
          </w:p>
        </w:tc>
      </w:tr>
      <w:tr w:rsidR="006E4453" w:rsidRPr="006B7D84" w14:paraId="3FCD60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2BA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A5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1A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04C9" w14:textId="77777777" w:rsidR="006E4453" w:rsidRPr="006B7D84" w:rsidRDefault="006E4453" w:rsidP="000361B7">
            <w:pPr>
              <w:pStyle w:val="TAL"/>
            </w:pPr>
          </w:p>
        </w:tc>
      </w:tr>
      <w:tr w:rsidR="006E4453" w:rsidRPr="006B7D84" w14:paraId="1BB338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3A6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D9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CB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3FE6" w14:textId="77777777" w:rsidR="006E4453" w:rsidRPr="006B7D84" w:rsidRDefault="006E4453" w:rsidP="000361B7">
            <w:pPr>
              <w:pStyle w:val="TAL"/>
            </w:pPr>
          </w:p>
        </w:tc>
      </w:tr>
      <w:tr w:rsidR="006E4453" w:rsidRPr="006B7D84" w14:paraId="45948A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490DD" w14:textId="77777777" w:rsidR="006E4453" w:rsidRPr="006B7D84" w:rsidRDefault="006E4453" w:rsidP="000361B7">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3E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55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83B6" w14:textId="77777777" w:rsidR="006E4453" w:rsidRPr="006B7D84" w:rsidRDefault="006E4453" w:rsidP="000361B7">
            <w:pPr>
              <w:pStyle w:val="TAL"/>
            </w:pPr>
          </w:p>
        </w:tc>
      </w:tr>
      <w:tr w:rsidR="006E4453" w:rsidRPr="006B7D84" w14:paraId="7AA351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92D9" w14:textId="77777777" w:rsidR="006E4453" w:rsidRPr="006B7D84" w:rsidRDefault="006E4453" w:rsidP="000361B7">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72A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AE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61" w14:textId="77777777" w:rsidR="006E4453" w:rsidRPr="006B7D84" w:rsidRDefault="006E4453" w:rsidP="000361B7">
            <w:pPr>
              <w:pStyle w:val="TAL"/>
            </w:pPr>
          </w:p>
        </w:tc>
      </w:tr>
      <w:tr w:rsidR="006E4453" w:rsidRPr="006B7D84" w14:paraId="23A6DB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DB32" w14:textId="77777777" w:rsidR="006E4453" w:rsidRPr="006B7D84" w:rsidRDefault="006E4453" w:rsidP="000361B7">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7EE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D5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E71" w14:textId="77777777" w:rsidR="006E4453" w:rsidRPr="006B7D84" w:rsidRDefault="006E4453" w:rsidP="000361B7">
            <w:pPr>
              <w:pStyle w:val="TAL"/>
            </w:pPr>
          </w:p>
        </w:tc>
      </w:tr>
      <w:tr w:rsidR="006E4453" w:rsidRPr="006B7D84" w14:paraId="602E9F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9FAC" w14:textId="77777777" w:rsidR="006E4453" w:rsidRPr="006B7D84" w:rsidRDefault="006E4453" w:rsidP="000361B7">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5B9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26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3561" w14:textId="77777777" w:rsidR="006E4453" w:rsidRPr="006B7D84" w:rsidRDefault="006E4453" w:rsidP="000361B7">
            <w:pPr>
              <w:pStyle w:val="TAL"/>
            </w:pPr>
          </w:p>
        </w:tc>
      </w:tr>
      <w:tr w:rsidR="006E4453" w:rsidRPr="006B7D84" w14:paraId="60A98E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8D57" w14:textId="77777777" w:rsidR="006E4453" w:rsidRPr="006B7D84" w:rsidRDefault="006E4453" w:rsidP="000361B7">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1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B2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A00B" w14:textId="77777777" w:rsidR="006E4453" w:rsidRPr="006B7D84" w:rsidRDefault="006E4453" w:rsidP="000361B7">
            <w:pPr>
              <w:pStyle w:val="TAL"/>
            </w:pPr>
          </w:p>
        </w:tc>
      </w:tr>
      <w:tr w:rsidR="006E4453" w:rsidRPr="006B7D84" w14:paraId="6A267F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43E6" w14:textId="77777777" w:rsidR="006E4453" w:rsidRPr="006B7D84" w:rsidRDefault="006E445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BA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1C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1647" w14:textId="77777777" w:rsidR="006E4453" w:rsidRPr="006B7D84" w:rsidRDefault="006E4453" w:rsidP="000361B7">
            <w:pPr>
              <w:pStyle w:val="TAL"/>
            </w:pPr>
          </w:p>
        </w:tc>
      </w:tr>
      <w:tr w:rsidR="006E4453" w:rsidRPr="006B7D84" w14:paraId="7C4596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0ED" w14:textId="77777777" w:rsidR="006E4453" w:rsidRPr="006B7D84" w:rsidRDefault="006E4453" w:rsidP="000361B7">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51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30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53DA" w14:textId="77777777" w:rsidR="006E4453" w:rsidRPr="006B7D84" w:rsidRDefault="006E4453" w:rsidP="000361B7">
            <w:pPr>
              <w:pStyle w:val="TAL"/>
            </w:pPr>
          </w:p>
        </w:tc>
      </w:tr>
      <w:tr w:rsidR="006E4453" w:rsidRPr="006B7D84" w14:paraId="719291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6CD6" w14:textId="77777777" w:rsidR="006E4453" w:rsidRPr="006B7D84" w:rsidRDefault="006E4453" w:rsidP="000361B7">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130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43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4BD2" w14:textId="77777777" w:rsidR="006E4453" w:rsidRPr="006B7D84" w:rsidRDefault="006E4453" w:rsidP="000361B7">
            <w:pPr>
              <w:pStyle w:val="TAL"/>
            </w:pPr>
          </w:p>
        </w:tc>
      </w:tr>
      <w:tr w:rsidR="006E4453" w:rsidRPr="006B7D84" w14:paraId="49BFBC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0F3D" w14:textId="77777777" w:rsidR="006E4453" w:rsidRPr="006B7D84" w:rsidRDefault="006E4453" w:rsidP="000361B7">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69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B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BC96" w14:textId="77777777" w:rsidR="006E4453" w:rsidRPr="006B7D84" w:rsidRDefault="006E4453" w:rsidP="000361B7">
            <w:pPr>
              <w:pStyle w:val="TAL"/>
            </w:pPr>
          </w:p>
        </w:tc>
      </w:tr>
      <w:tr w:rsidR="006E4453" w:rsidRPr="006B7D84" w14:paraId="1BACDD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1D8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F5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82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3FF0" w14:textId="77777777" w:rsidR="006E4453" w:rsidRPr="006B7D84" w:rsidRDefault="006E4453" w:rsidP="000361B7">
            <w:pPr>
              <w:pStyle w:val="TAL"/>
            </w:pPr>
          </w:p>
        </w:tc>
      </w:tr>
      <w:tr w:rsidR="006E4453" w:rsidRPr="006B7D84" w14:paraId="7F2EC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498C" w14:textId="77777777" w:rsidR="006E4453" w:rsidRPr="006B7D84" w:rsidRDefault="006E4453" w:rsidP="000361B7">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584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5C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4592" w14:textId="77777777" w:rsidR="006E4453" w:rsidRPr="006B7D84" w:rsidRDefault="006E4453" w:rsidP="000361B7">
            <w:pPr>
              <w:pStyle w:val="TAL"/>
            </w:pPr>
          </w:p>
        </w:tc>
      </w:tr>
      <w:tr w:rsidR="006E4453" w:rsidRPr="006B7D84" w14:paraId="49EB38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FCB7" w14:textId="77777777" w:rsidR="006E4453" w:rsidRPr="006B7D84" w:rsidRDefault="006E4453" w:rsidP="000361B7">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CCC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9D59" w14:textId="77777777" w:rsidR="006E4453" w:rsidRPr="006B7D84" w:rsidRDefault="006E4453" w:rsidP="000361B7">
            <w:pPr>
              <w:pStyle w:val="TAL"/>
            </w:pPr>
          </w:p>
        </w:tc>
      </w:tr>
      <w:tr w:rsidR="006E4453" w:rsidRPr="006B7D84" w14:paraId="2D390F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A035"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F5B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70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9732" w14:textId="77777777" w:rsidR="006E4453" w:rsidRPr="006B7D84" w:rsidRDefault="006E4453" w:rsidP="000361B7">
            <w:pPr>
              <w:pStyle w:val="TAL"/>
            </w:pPr>
          </w:p>
        </w:tc>
      </w:tr>
      <w:tr w:rsidR="006E4453" w:rsidRPr="006B7D84" w14:paraId="06D392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5BB1" w14:textId="77777777" w:rsidR="006E4453" w:rsidRPr="006B7D84" w:rsidRDefault="006E4453" w:rsidP="000361B7">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56F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13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D4F4" w14:textId="77777777" w:rsidR="006E4453" w:rsidRPr="006B7D84" w:rsidRDefault="006E4453" w:rsidP="000361B7">
            <w:pPr>
              <w:pStyle w:val="TAL"/>
            </w:pPr>
          </w:p>
        </w:tc>
      </w:tr>
      <w:tr w:rsidR="006E4453" w:rsidRPr="006B7D84" w14:paraId="4273DC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B90D" w14:textId="77777777" w:rsidR="006E4453" w:rsidRPr="006B7D84" w:rsidRDefault="006E4453" w:rsidP="000361B7">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2A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FC3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2E5" w14:textId="77777777" w:rsidR="006E4453" w:rsidRPr="006B7D84" w:rsidRDefault="006E4453" w:rsidP="000361B7">
            <w:pPr>
              <w:pStyle w:val="TAL"/>
            </w:pPr>
          </w:p>
        </w:tc>
      </w:tr>
      <w:tr w:rsidR="006E4453" w:rsidRPr="006B7D84" w14:paraId="2FAB400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DBAC" w14:textId="77777777" w:rsidR="006E4453" w:rsidRPr="006B7D84" w:rsidRDefault="006E4453" w:rsidP="000361B7">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37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C6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881A" w14:textId="77777777" w:rsidR="006E4453" w:rsidRPr="006B7D84" w:rsidRDefault="006E4453" w:rsidP="000361B7">
            <w:pPr>
              <w:pStyle w:val="TAL"/>
            </w:pPr>
          </w:p>
        </w:tc>
      </w:tr>
      <w:tr w:rsidR="006E4453" w:rsidRPr="006B7D84" w14:paraId="46BA1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8296"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A9F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D4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B045" w14:textId="77777777" w:rsidR="006E4453" w:rsidRPr="006B7D84" w:rsidRDefault="006E4453" w:rsidP="000361B7">
            <w:pPr>
              <w:pStyle w:val="TAL"/>
            </w:pPr>
          </w:p>
        </w:tc>
      </w:tr>
      <w:tr w:rsidR="006E4453" w:rsidRPr="006B7D84" w14:paraId="17D424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C6B"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FC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76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5386" w14:textId="77777777" w:rsidR="006E4453" w:rsidRPr="006B7D84" w:rsidRDefault="006E4453" w:rsidP="000361B7">
            <w:pPr>
              <w:pStyle w:val="TAL"/>
            </w:pPr>
          </w:p>
        </w:tc>
      </w:tr>
      <w:tr w:rsidR="006E4453" w:rsidRPr="006B7D84" w14:paraId="21CBD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72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5D6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37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515" w14:textId="77777777" w:rsidR="006E4453" w:rsidRPr="006B7D84" w:rsidRDefault="006E4453" w:rsidP="000361B7">
            <w:pPr>
              <w:pStyle w:val="TAL"/>
            </w:pPr>
          </w:p>
        </w:tc>
      </w:tr>
      <w:tr w:rsidR="006E4453" w:rsidRPr="006B7D84" w14:paraId="61ACD4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5121" w14:textId="77777777" w:rsidR="006E4453" w:rsidRPr="006B7D84" w:rsidRDefault="006E4453" w:rsidP="000361B7">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BF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84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8A49" w14:textId="77777777" w:rsidR="006E4453" w:rsidRPr="006B7D84" w:rsidRDefault="006E4453" w:rsidP="000361B7">
            <w:pPr>
              <w:pStyle w:val="TAL"/>
            </w:pPr>
          </w:p>
        </w:tc>
      </w:tr>
      <w:tr w:rsidR="006E4453" w:rsidRPr="006B7D84" w14:paraId="6C53BF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FFF6"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57A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9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7135" w14:textId="77777777" w:rsidR="006E4453" w:rsidRPr="006B7D84" w:rsidRDefault="006E4453" w:rsidP="000361B7">
            <w:pPr>
              <w:pStyle w:val="TAL"/>
            </w:pPr>
          </w:p>
        </w:tc>
      </w:tr>
      <w:tr w:rsidR="006E4453" w:rsidRPr="006B7D84" w14:paraId="4B7602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AC6B"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815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420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6143" w14:textId="77777777" w:rsidR="006E4453" w:rsidRPr="006B7D84" w:rsidRDefault="006E4453" w:rsidP="000361B7">
            <w:pPr>
              <w:pStyle w:val="TAL"/>
            </w:pPr>
          </w:p>
        </w:tc>
      </w:tr>
      <w:tr w:rsidR="006E4453" w:rsidRPr="006B7D84" w14:paraId="66ACC6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9344"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467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D8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7AF4" w14:textId="77777777" w:rsidR="006E4453" w:rsidRPr="006B7D84" w:rsidRDefault="006E4453" w:rsidP="000361B7">
            <w:pPr>
              <w:pStyle w:val="TAL"/>
            </w:pPr>
          </w:p>
        </w:tc>
      </w:tr>
      <w:tr w:rsidR="006E4453" w:rsidRPr="006B7D84" w14:paraId="3D1A55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B1E7"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A7F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49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6D2E" w14:textId="77777777" w:rsidR="006E4453" w:rsidRPr="006B7D84" w:rsidRDefault="006E4453" w:rsidP="000361B7">
            <w:pPr>
              <w:pStyle w:val="TAL"/>
            </w:pPr>
          </w:p>
        </w:tc>
      </w:tr>
      <w:tr w:rsidR="006E4453" w:rsidRPr="006B7D84" w14:paraId="731780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F1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388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3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CCD9" w14:textId="77777777" w:rsidR="006E4453" w:rsidRPr="006B7D84" w:rsidRDefault="006E4453" w:rsidP="000361B7">
            <w:pPr>
              <w:pStyle w:val="TAL"/>
            </w:pPr>
          </w:p>
        </w:tc>
      </w:tr>
      <w:tr w:rsidR="006E4453" w:rsidRPr="006B7D84" w14:paraId="187807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E0D8"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A2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4F4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F9F" w14:textId="77777777" w:rsidR="006E4453" w:rsidRPr="006B7D84" w:rsidRDefault="006E4453" w:rsidP="000361B7">
            <w:pPr>
              <w:pStyle w:val="TAL"/>
            </w:pPr>
          </w:p>
        </w:tc>
      </w:tr>
      <w:tr w:rsidR="006E4453" w:rsidRPr="006B7D84" w14:paraId="522A33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50AF" w14:textId="77777777" w:rsidR="006E4453" w:rsidRPr="006B7D84" w:rsidRDefault="006E4453" w:rsidP="000361B7">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1A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DB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BC8D" w14:textId="77777777" w:rsidR="006E4453" w:rsidRPr="006B7D84" w:rsidRDefault="006E4453" w:rsidP="000361B7">
            <w:pPr>
              <w:pStyle w:val="TAL"/>
            </w:pPr>
          </w:p>
        </w:tc>
      </w:tr>
      <w:tr w:rsidR="006E4453" w:rsidRPr="006B7D84" w14:paraId="714C96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2398" w14:textId="77777777" w:rsidR="006E4453" w:rsidRPr="006B7D84" w:rsidRDefault="006E4453" w:rsidP="000361B7">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44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EB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644D" w14:textId="77777777" w:rsidR="006E4453" w:rsidRPr="006B7D84" w:rsidRDefault="006E4453" w:rsidP="000361B7">
            <w:pPr>
              <w:pStyle w:val="TAL"/>
            </w:pPr>
          </w:p>
        </w:tc>
      </w:tr>
      <w:tr w:rsidR="006E4453" w:rsidRPr="006B7D84" w14:paraId="63E420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B124" w14:textId="77777777" w:rsidR="006E4453" w:rsidRPr="006B7D84" w:rsidRDefault="006E4453" w:rsidP="000361B7">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7AD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9850" w14:textId="77777777" w:rsidR="006E4453" w:rsidRPr="006B7D84" w:rsidRDefault="006E4453" w:rsidP="000361B7">
            <w:pPr>
              <w:pStyle w:val="TAL"/>
            </w:pPr>
          </w:p>
        </w:tc>
      </w:tr>
      <w:tr w:rsidR="006E4453" w:rsidRPr="006B7D84" w14:paraId="42B661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466C" w14:textId="77777777" w:rsidR="006E4453" w:rsidRPr="006B7D84" w:rsidRDefault="006E4453" w:rsidP="000361B7">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A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7E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2A38" w14:textId="77777777" w:rsidR="006E4453" w:rsidRPr="006B7D84" w:rsidRDefault="006E4453" w:rsidP="000361B7">
            <w:pPr>
              <w:pStyle w:val="TAL"/>
            </w:pPr>
          </w:p>
        </w:tc>
      </w:tr>
      <w:tr w:rsidR="006E4453" w:rsidRPr="006B7D84" w14:paraId="30D17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120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079D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60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420B" w14:textId="77777777" w:rsidR="006E4453" w:rsidRPr="006B7D84" w:rsidRDefault="006E4453" w:rsidP="000361B7">
            <w:pPr>
              <w:pStyle w:val="TAL"/>
            </w:pPr>
          </w:p>
        </w:tc>
      </w:tr>
      <w:tr w:rsidR="006E4453" w:rsidRPr="006B7D84" w14:paraId="13721C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7D3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5F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35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BFD6" w14:textId="77777777" w:rsidR="006E4453" w:rsidRPr="006B7D84" w:rsidRDefault="006E4453" w:rsidP="000361B7">
            <w:pPr>
              <w:pStyle w:val="TAL"/>
            </w:pPr>
          </w:p>
        </w:tc>
      </w:tr>
      <w:tr w:rsidR="006E4453" w:rsidRPr="006B7D84" w14:paraId="23538B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D5231" w14:textId="77777777" w:rsidR="006E4453" w:rsidRPr="006B7D84" w:rsidRDefault="006E4453" w:rsidP="000361B7">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F1E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E5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6EDA" w14:textId="77777777" w:rsidR="006E4453" w:rsidRPr="006B7D84" w:rsidRDefault="006E4453" w:rsidP="000361B7">
            <w:pPr>
              <w:pStyle w:val="TAL"/>
            </w:pPr>
          </w:p>
        </w:tc>
      </w:tr>
      <w:tr w:rsidR="006E4453" w:rsidRPr="006B7D84" w14:paraId="3898CB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5D9E" w14:textId="77777777" w:rsidR="006E4453" w:rsidRPr="006B7D84" w:rsidRDefault="006E4453" w:rsidP="000361B7">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62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47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DDB" w14:textId="77777777" w:rsidR="006E4453" w:rsidRPr="006B7D84" w:rsidRDefault="006E4453" w:rsidP="000361B7">
            <w:pPr>
              <w:pStyle w:val="TAL"/>
            </w:pPr>
          </w:p>
        </w:tc>
      </w:tr>
      <w:tr w:rsidR="006E4453" w:rsidRPr="006B7D84" w14:paraId="6F948D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363F" w14:textId="77777777" w:rsidR="006E4453" w:rsidRPr="006B7D84" w:rsidRDefault="006E4453" w:rsidP="000361B7">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F6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810F" w14:textId="77777777" w:rsidR="006E4453" w:rsidRPr="006B7D84" w:rsidRDefault="006E4453" w:rsidP="000361B7">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F28B" w14:textId="77777777" w:rsidR="006E4453" w:rsidRPr="006B7D84" w:rsidRDefault="006E4453" w:rsidP="000361B7">
            <w:pPr>
              <w:pStyle w:val="TAL"/>
            </w:pPr>
          </w:p>
        </w:tc>
      </w:tr>
      <w:tr w:rsidR="006E4453" w:rsidRPr="006B7D84" w14:paraId="7940BD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E072" w14:textId="77777777" w:rsidR="006E4453" w:rsidRPr="006B7D84" w:rsidRDefault="006E4453" w:rsidP="000361B7">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30F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F688" w14:textId="77777777" w:rsidR="006E4453" w:rsidRPr="006B7D84" w:rsidRDefault="006E4453" w:rsidP="000361B7">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A83B" w14:textId="77777777" w:rsidR="006E4453" w:rsidRPr="006B7D84" w:rsidRDefault="006E4453" w:rsidP="000361B7">
            <w:pPr>
              <w:pStyle w:val="TAL"/>
            </w:pPr>
          </w:p>
        </w:tc>
      </w:tr>
      <w:tr w:rsidR="006E4453" w:rsidRPr="006B7D84" w14:paraId="0CC89E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1C79" w14:textId="77777777" w:rsidR="006E4453" w:rsidRPr="006B7D84" w:rsidRDefault="006E445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1A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E5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C781" w14:textId="77777777" w:rsidR="006E4453" w:rsidRPr="006B7D84" w:rsidRDefault="006E4453" w:rsidP="000361B7">
            <w:pPr>
              <w:pStyle w:val="TAL"/>
            </w:pPr>
          </w:p>
        </w:tc>
      </w:tr>
      <w:tr w:rsidR="006E4453" w:rsidRPr="006B7D84" w14:paraId="014B9A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20B8" w14:textId="77777777" w:rsidR="006E4453" w:rsidRPr="006B7D84" w:rsidRDefault="006E4453" w:rsidP="000361B7">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74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2E375" w14:textId="77777777" w:rsidR="006E4453" w:rsidRPr="006B7D84" w:rsidRDefault="006E4453" w:rsidP="000361B7">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C93B" w14:textId="77777777" w:rsidR="006E4453" w:rsidRPr="006B7D84" w:rsidRDefault="006E4453" w:rsidP="000361B7">
            <w:pPr>
              <w:pStyle w:val="TAL"/>
            </w:pPr>
            <w:r w:rsidRPr="006B7D84">
              <w:t xml:space="preserve">pc_maxNumberMIMO_LayersPDSCH_eightLayers </w:t>
            </w:r>
          </w:p>
          <w:p w14:paraId="4210D272" w14:textId="77777777" w:rsidR="006E4453" w:rsidRPr="006B7D84" w:rsidRDefault="006E4453" w:rsidP="000361B7">
            <w:pPr>
              <w:pStyle w:val="TAL"/>
            </w:pPr>
            <w:r w:rsidRPr="006B7D84">
              <w:t>or</w:t>
            </w:r>
          </w:p>
          <w:p w14:paraId="1A663C7A" w14:textId="77777777" w:rsidR="006E4453" w:rsidRPr="006B7D84" w:rsidRDefault="006E4453" w:rsidP="000361B7">
            <w:pPr>
              <w:pStyle w:val="TAL"/>
            </w:pPr>
            <w:r w:rsidRPr="006B7D84">
              <w:t>pc_maxNumberMIMO_LayersPDSCH_fourLayers</w:t>
            </w:r>
          </w:p>
          <w:p w14:paraId="5F2ADEB9" w14:textId="77777777" w:rsidR="006E4453" w:rsidRPr="006B7D84" w:rsidRDefault="006E4453" w:rsidP="000361B7">
            <w:pPr>
              <w:pStyle w:val="TAL"/>
            </w:pPr>
            <w:r w:rsidRPr="006B7D84">
              <w:t>or</w:t>
            </w:r>
          </w:p>
          <w:p w14:paraId="0AAF4736" w14:textId="77777777" w:rsidR="006E4453" w:rsidRPr="006B7D84" w:rsidRDefault="006E4453" w:rsidP="000361B7">
            <w:pPr>
              <w:pStyle w:val="TAL"/>
            </w:pPr>
            <w:r w:rsidRPr="006B7D84">
              <w:t>pc_maxNumberMIMO_LayersPDSCH_twoLayers</w:t>
            </w:r>
          </w:p>
        </w:tc>
      </w:tr>
      <w:tr w:rsidR="006E4453" w:rsidRPr="006B7D84" w14:paraId="0EEF60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660A1" w14:textId="77777777" w:rsidR="006E4453" w:rsidRPr="006B7D84" w:rsidRDefault="006E4453" w:rsidP="000361B7">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EF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C1B4" w14:textId="77777777" w:rsidR="006E4453" w:rsidRPr="006B7D84" w:rsidRDefault="006E4453" w:rsidP="000361B7">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C6B8" w14:textId="77777777" w:rsidR="006E4453" w:rsidRPr="006B7D84" w:rsidRDefault="006E4453" w:rsidP="000361B7">
            <w:pPr>
              <w:pStyle w:val="TAL"/>
            </w:pPr>
          </w:p>
        </w:tc>
      </w:tr>
      <w:tr w:rsidR="006E4453" w:rsidRPr="006B7D84" w14:paraId="71D898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92C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4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19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E575" w14:textId="77777777" w:rsidR="006E4453" w:rsidRPr="006B7D84" w:rsidRDefault="006E4453" w:rsidP="000361B7">
            <w:pPr>
              <w:pStyle w:val="TAL"/>
            </w:pPr>
          </w:p>
        </w:tc>
      </w:tr>
      <w:tr w:rsidR="006E4453" w:rsidRPr="006B7D84" w14:paraId="0EA363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DFD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55B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E9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A6B" w14:textId="77777777" w:rsidR="006E4453" w:rsidRPr="006B7D84" w:rsidRDefault="006E4453" w:rsidP="000361B7">
            <w:pPr>
              <w:pStyle w:val="TAL"/>
            </w:pPr>
          </w:p>
        </w:tc>
      </w:tr>
      <w:tr w:rsidR="006E4453" w:rsidRPr="006B7D84" w14:paraId="20F1B1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A515" w14:textId="77777777" w:rsidR="006E4453" w:rsidRPr="006B7D84" w:rsidRDefault="006E4453" w:rsidP="000361B7">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E0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39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430D1" w14:textId="77777777" w:rsidR="006E4453" w:rsidRPr="006B7D84" w:rsidRDefault="006E4453" w:rsidP="000361B7">
            <w:pPr>
              <w:pStyle w:val="TAL"/>
            </w:pPr>
          </w:p>
        </w:tc>
      </w:tr>
      <w:tr w:rsidR="006E4453" w:rsidRPr="006B7D84" w14:paraId="1328DFA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5997" w14:textId="77777777" w:rsidR="006E4453" w:rsidRPr="006B7D84" w:rsidRDefault="006E4453" w:rsidP="000361B7">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FD6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228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3ACF" w14:textId="77777777" w:rsidR="006E4453" w:rsidRPr="006B7D84" w:rsidRDefault="006E4453" w:rsidP="000361B7">
            <w:pPr>
              <w:pStyle w:val="TAL"/>
            </w:pPr>
          </w:p>
        </w:tc>
      </w:tr>
      <w:tr w:rsidR="006E4453" w:rsidRPr="006B7D84" w14:paraId="6D65D0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FC4F" w14:textId="77777777" w:rsidR="006E4453" w:rsidRPr="006B7D84" w:rsidRDefault="006E4453" w:rsidP="000361B7">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39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1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F041" w14:textId="77777777" w:rsidR="006E4453" w:rsidRPr="006B7D84" w:rsidRDefault="006E4453" w:rsidP="000361B7">
            <w:pPr>
              <w:pStyle w:val="TAL"/>
            </w:pPr>
          </w:p>
        </w:tc>
      </w:tr>
      <w:tr w:rsidR="006E4453" w:rsidRPr="006B7D84" w14:paraId="4434B6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8E63" w14:textId="77777777" w:rsidR="006E4453" w:rsidRPr="006B7D84" w:rsidRDefault="006E445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532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6A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207" w14:textId="77777777" w:rsidR="006E4453" w:rsidRPr="006B7D84" w:rsidRDefault="006E4453" w:rsidP="000361B7">
            <w:pPr>
              <w:pStyle w:val="TAL"/>
            </w:pPr>
          </w:p>
        </w:tc>
      </w:tr>
      <w:tr w:rsidR="006E4453" w:rsidRPr="006B7D84" w14:paraId="067AEF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3DC3"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39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17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5C6" w14:textId="77777777" w:rsidR="006E4453" w:rsidRPr="006B7D84" w:rsidRDefault="006E4453" w:rsidP="000361B7">
            <w:pPr>
              <w:pStyle w:val="TAL"/>
            </w:pPr>
          </w:p>
        </w:tc>
      </w:tr>
      <w:tr w:rsidR="006E4453" w:rsidRPr="006B7D84" w14:paraId="134A2F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CCAF" w14:textId="77777777" w:rsidR="006E4453" w:rsidRPr="006B7D84" w:rsidRDefault="006E4453" w:rsidP="000361B7">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25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B7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80FD" w14:textId="77777777" w:rsidR="006E4453" w:rsidRPr="006B7D84" w:rsidRDefault="006E4453" w:rsidP="000361B7">
            <w:pPr>
              <w:pStyle w:val="TAL"/>
            </w:pPr>
          </w:p>
        </w:tc>
      </w:tr>
      <w:tr w:rsidR="006E4453" w:rsidRPr="006B7D84" w14:paraId="011D8B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921E" w14:textId="77777777" w:rsidR="006E4453" w:rsidRPr="006B7D84" w:rsidRDefault="006E4453" w:rsidP="000361B7">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54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166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AC9A" w14:textId="77777777" w:rsidR="006E4453" w:rsidRPr="006B7D84" w:rsidRDefault="006E4453" w:rsidP="000361B7">
            <w:pPr>
              <w:pStyle w:val="TAL"/>
            </w:pPr>
          </w:p>
        </w:tc>
      </w:tr>
      <w:tr w:rsidR="006E4453" w:rsidRPr="006B7D84" w14:paraId="706356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7B83"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4D2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7F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62D6" w14:textId="77777777" w:rsidR="006E4453" w:rsidRPr="006B7D84" w:rsidRDefault="006E4453" w:rsidP="000361B7">
            <w:pPr>
              <w:pStyle w:val="TAL"/>
            </w:pPr>
          </w:p>
        </w:tc>
      </w:tr>
      <w:tr w:rsidR="006E4453" w:rsidRPr="006B7D84" w14:paraId="724D8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9A75F" w14:textId="77777777" w:rsidR="006E4453" w:rsidRPr="006B7D84" w:rsidRDefault="006E4453" w:rsidP="000361B7">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BE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F10E" w14:textId="77777777" w:rsidR="006E4453" w:rsidRPr="006B7D84" w:rsidRDefault="006E4453" w:rsidP="000361B7">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9B5A" w14:textId="77777777" w:rsidR="006E4453" w:rsidRPr="006B7D84" w:rsidRDefault="006E4453" w:rsidP="000361B7">
            <w:pPr>
              <w:pStyle w:val="TAL"/>
            </w:pPr>
          </w:p>
        </w:tc>
      </w:tr>
      <w:tr w:rsidR="006E4453" w:rsidRPr="006B7D84" w14:paraId="766D1F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5AF1" w14:textId="77777777" w:rsidR="006E4453" w:rsidRPr="006B7D84" w:rsidRDefault="006E4453" w:rsidP="000361B7">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8D8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E3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8110" w14:textId="77777777" w:rsidR="006E4453" w:rsidRPr="006B7D84" w:rsidRDefault="006E4453" w:rsidP="000361B7">
            <w:pPr>
              <w:pStyle w:val="TAL"/>
            </w:pPr>
            <w:r w:rsidRPr="006B7D84">
              <w:t>pc_twoPUCCH_group</w:t>
            </w:r>
          </w:p>
        </w:tc>
      </w:tr>
      <w:tr w:rsidR="006E4453" w:rsidRPr="006B7D84" w14:paraId="5A670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E012" w14:textId="77777777" w:rsidR="006E4453" w:rsidRPr="006B7D84" w:rsidRDefault="006E4453" w:rsidP="000361B7">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FD7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79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11C" w14:textId="77777777" w:rsidR="006E4453" w:rsidRPr="006B7D84" w:rsidRDefault="006E4453" w:rsidP="000361B7">
            <w:pPr>
              <w:pStyle w:val="TAL"/>
            </w:pPr>
            <w:r w:rsidRPr="006B7D84">
              <w:t>pc_dynamicSwitch_SUL</w:t>
            </w:r>
          </w:p>
        </w:tc>
      </w:tr>
      <w:tr w:rsidR="006E4453" w:rsidRPr="006B7D84" w14:paraId="0BB9EF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2105" w14:textId="77777777" w:rsidR="006E4453" w:rsidRPr="006B7D84" w:rsidRDefault="006E4453" w:rsidP="000361B7">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9D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0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82D5" w14:textId="77777777" w:rsidR="006E4453" w:rsidRPr="006B7D84" w:rsidRDefault="006E4453" w:rsidP="000361B7">
            <w:pPr>
              <w:pStyle w:val="TAL"/>
            </w:pPr>
          </w:p>
        </w:tc>
      </w:tr>
      <w:tr w:rsidR="006E4453" w:rsidRPr="006B7D84" w14:paraId="79A15D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F746E" w14:textId="77777777" w:rsidR="006E4453" w:rsidRPr="006B7D84" w:rsidRDefault="006E4453" w:rsidP="000361B7">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97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8C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B90F" w14:textId="77777777" w:rsidR="006E4453" w:rsidRPr="006B7D84" w:rsidRDefault="006E4453" w:rsidP="000361B7">
            <w:pPr>
              <w:pStyle w:val="TAL"/>
            </w:pPr>
          </w:p>
        </w:tc>
      </w:tr>
      <w:tr w:rsidR="006E4453" w:rsidRPr="006B7D84" w14:paraId="2591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A42C"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08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3C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722B" w14:textId="77777777" w:rsidR="006E4453" w:rsidRPr="006B7D84" w:rsidRDefault="006E4453" w:rsidP="000361B7">
            <w:pPr>
              <w:pStyle w:val="TAL"/>
            </w:pPr>
          </w:p>
        </w:tc>
      </w:tr>
      <w:tr w:rsidR="006E4453" w:rsidRPr="006B7D84" w14:paraId="2CB43DE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9BB8"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C19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100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C9B7" w14:textId="77777777" w:rsidR="006E4453" w:rsidRPr="006B7D84" w:rsidRDefault="006E4453" w:rsidP="000361B7">
            <w:pPr>
              <w:pStyle w:val="TAL"/>
            </w:pPr>
          </w:p>
        </w:tc>
      </w:tr>
      <w:tr w:rsidR="006E4453" w:rsidRPr="006B7D84" w14:paraId="0BD11F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19D"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2F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F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3398" w14:textId="77777777" w:rsidR="006E4453" w:rsidRPr="006B7D84" w:rsidRDefault="006E4453" w:rsidP="000361B7">
            <w:pPr>
              <w:pStyle w:val="TAL"/>
            </w:pPr>
          </w:p>
        </w:tc>
      </w:tr>
      <w:tr w:rsidR="006E4453" w:rsidRPr="006B7D84" w14:paraId="322713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A79A"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BF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A5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B28F" w14:textId="77777777" w:rsidR="006E4453" w:rsidRPr="006B7D84" w:rsidRDefault="006E4453" w:rsidP="000361B7">
            <w:pPr>
              <w:pStyle w:val="TAL"/>
            </w:pPr>
          </w:p>
        </w:tc>
      </w:tr>
      <w:tr w:rsidR="006E4453" w:rsidRPr="006B7D84" w14:paraId="600B52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A8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97D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EC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59E4" w14:textId="77777777" w:rsidR="006E4453" w:rsidRPr="006B7D84" w:rsidRDefault="006E4453" w:rsidP="000361B7">
            <w:pPr>
              <w:pStyle w:val="TAL"/>
            </w:pPr>
          </w:p>
        </w:tc>
      </w:tr>
      <w:tr w:rsidR="006E4453" w:rsidRPr="006B7D84" w14:paraId="7B65AC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3399"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3FF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8FD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06C6" w14:textId="77777777" w:rsidR="006E4453" w:rsidRPr="006B7D84" w:rsidRDefault="006E4453" w:rsidP="000361B7">
            <w:pPr>
              <w:pStyle w:val="TAL"/>
            </w:pPr>
          </w:p>
        </w:tc>
      </w:tr>
      <w:tr w:rsidR="006E4453" w:rsidRPr="006B7D84" w14:paraId="5FB357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6AA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6E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52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6609" w14:textId="77777777" w:rsidR="006E4453" w:rsidRPr="006B7D84" w:rsidRDefault="006E4453" w:rsidP="000361B7">
            <w:pPr>
              <w:pStyle w:val="TAL"/>
            </w:pPr>
          </w:p>
        </w:tc>
      </w:tr>
      <w:tr w:rsidR="006E4453" w:rsidRPr="006B7D84" w14:paraId="7066739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1A5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C4E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E1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A608" w14:textId="77777777" w:rsidR="006E4453" w:rsidRPr="006B7D84" w:rsidRDefault="006E4453" w:rsidP="000361B7">
            <w:pPr>
              <w:pStyle w:val="TAL"/>
            </w:pPr>
          </w:p>
        </w:tc>
      </w:tr>
      <w:tr w:rsidR="006E4453" w:rsidRPr="006B7D84" w14:paraId="322028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7833" w14:textId="77777777" w:rsidR="006E4453" w:rsidRPr="006B7D84" w:rsidRDefault="006E4453" w:rsidP="000361B7">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037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6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463B" w14:textId="77777777" w:rsidR="006E4453" w:rsidRPr="006B7D84" w:rsidRDefault="006E4453" w:rsidP="000361B7">
            <w:pPr>
              <w:pStyle w:val="TAL"/>
            </w:pPr>
          </w:p>
        </w:tc>
      </w:tr>
      <w:tr w:rsidR="006E4453" w:rsidRPr="006B7D84" w14:paraId="646033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4254" w14:textId="77777777" w:rsidR="006E4453" w:rsidRPr="006B7D84" w:rsidRDefault="006E4453" w:rsidP="000361B7">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3F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C0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A3DD" w14:textId="77777777" w:rsidR="006E4453" w:rsidRPr="006B7D84" w:rsidRDefault="006E4453" w:rsidP="000361B7">
            <w:pPr>
              <w:pStyle w:val="TAL"/>
            </w:pPr>
          </w:p>
        </w:tc>
      </w:tr>
      <w:tr w:rsidR="006E4453" w:rsidRPr="006B7D84" w14:paraId="338ADB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88ED" w14:textId="77777777" w:rsidR="006E4453" w:rsidRPr="006B7D84" w:rsidRDefault="006E4453" w:rsidP="000361B7">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C0C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02C9" w14:textId="77777777" w:rsidR="006E4453" w:rsidRPr="006B7D84" w:rsidRDefault="006E4453" w:rsidP="000361B7">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9BEE" w14:textId="77777777" w:rsidR="006E4453" w:rsidRPr="006B7D84" w:rsidRDefault="006E4453" w:rsidP="000361B7">
            <w:pPr>
              <w:pStyle w:val="TAL"/>
            </w:pPr>
          </w:p>
        </w:tc>
      </w:tr>
      <w:tr w:rsidR="006E4453" w:rsidRPr="006B7D84" w14:paraId="41E2646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D510" w14:textId="77777777" w:rsidR="006E4453" w:rsidRPr="006B7D84" w:rsidRDefault="006E4453" w:rsidP="000361B7">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8BB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698B" w14:textId="77777777" w:rsidR="006E4453" w:rsidRPr="006B7D84" w:rsidRDefault="006E4453" w:rsidP="000361B7">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E10D" w14:textId="77777777" w:rsidR="006E4453" w:rsidRPr="006B7D84" w:rsidRDefault="006E4453" w:rsidP="000361B7">
            <w:pPr>
              <w:pStyle w:val="TAL"/>
            </w:pPr>
          </w:p>
        </w:tc>
      </w:tr>
      <w:tr w:rsidR="006E4453" w:rsidRPr="006B7D84" w14:paraId="02D96D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B22" w14:textId="77777777" w:rsidR="006E4453" w:rsidRPr="006B7D84" w:rsidRDefault="006E445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B5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06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463D" w14:textId="77777777" w:rsidR="006E4453" w:rsidRPr="006B7D84" w:rsidRDefault="006E4453" w:rsidP="000361B7">
            <w:pPr>
              <w:pStyle w:val="TAL"/>
            </w:pPr>
          </w:p>
        </w:tc>
      </w:tr>
      <w:tr w:rsidR="006E4453" w:rsidRPr="006B7D84" w14:paraId="5395F04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2AB2" w14:textId="77777777" w:rsidR="006E4453" w:rsidRPr="006B7D84" w:rsidRDefault="006E4453" w:rsidP="000361B7">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DC5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A3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4C7C" w14:textId="77777777" w:rsidR="006E4453" w:rsidRPr="006B7D84" w:rsidRDefault="006E4453" w:rsidP="000361B7">
            <w:pPr>
              <w:pStyle w:val="TAL"/>
            </w:pPr>
          </w:p>
        </w:tc>
      </w:tr>
      <w:tr w:rsidR="006E4453" w:rsidRPr="006B7D84" w14:paraId="12BDF5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060C" w14:textId="77777777" w:rsidR="006E4453" w:rsidRPr="006B7D84" w:rsidRDefault="006E4453" w:rsidP="000361B7">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D8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92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DF08" w14:textId="77777777" w:rsidR="006E4453" w:rsidRPr="006B7D84" w:rsidRDefault="006E4453" w:rsidP="000361B7">
            <w:pPr>
              <w:pStyle w:val="TAL"/>
            </w:pPr>
          </w:p>
        </w:tc>
      </w:tr>
      <w:tr w:rsidR="006E4453" w:rsidRPr="006B7D84" w14:paraId="7116CD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1195" w14:textId="77777777" w:rsidR="006E4453" w:rsidRPr="006B7D84" w:rsidRDefault="006E4453" w:rsidP="000361B7">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535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7A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E0C0" w14:textId="77777777" w:rsidR="006E4453" w:rsidRPr="006B7D84" w:rsidRDefault="006E4453" w:rsidP="000361B7">
            <w:pPr>
              <w:pStyle w:val="TAL"/>
            </w:pPr>
          </w:p>
        </w:tc>
      </w:tr>
      <w:tr w:rsidR="006E4453" w:rsidRPr="006B7D84" w14:paraId="74A3FB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8B8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A4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BA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AF7C" w14:textId="77777777" w:rsidR="006E4453" w:rsidRPr="006B7D84" w:rsidRDefault="006E4453" w:rsidP="000361B7">
            <w:pPr>
              <w:pStyle w:val="TAL"/>
            </w:pPr>
          </w:p>
        </w:tc>
      </w:tr>
      <w:tr w:rsidR="006E4453" w:rsidRPr="006B7D84" w14:paraId="0D9D81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5EA5" w14:textId="77777777" w:rsidR="006E4453" w:rsidRPr="006B7D84" w:rsidRDefault="006E4453" w:rsidP="000361B7">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CE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9A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812" w14:textId="77777777" w:rsidR="006E4453" w:rsidRPr="006B7D84" w:rsidRDefault="006E4453" w:rsidP="000361B7">
            <w:pPr>
              <w:pStyle w:val="TAL"/>
            </w:pPr>
          </w:p>
        </w:tc>
      </w:tr>
      <w:tr w:rsidR="006E4453" w:rsidRPr="006B7D84" w14:paraId="654C05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7D52" w14:textId="77777777" w:rsidR="006E4453" w:rsidRPr="006B7D84" w:rsidRDefault="006E4453" w:rsidP="000361B7">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AF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B166" w14:textId="77777777" w:rsidR="006E4453" w:rsidRPr="006B7D84" w:rsidRDefault="006E4453" w:rsidP="000361B7">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669A" w14:textId="77777777" w:rsidR="006E4453" w:rsidRPr="006B7D84" w:rsidRDefault="006E4453" w:rsidP="000361B7">
            <w:pPr>
              <w:pStyle w:val="TAL"/>
            </w:pPr>
          </w:p>
        </w:tc>
      </w:tr>
      <w:tr w:rsidR="006E4453" w:rsidRPr="006B7D84" w14:paraId="4B26F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2E3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79E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9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4F9D" w14:textId="77777777" w:rsidR="006E4453" w:rsidRPr="006B7D84" w:rsidRDefault="006E4453" w:rsidP="000361B7">
            <w:pPr>
              <w:pStyle w:val="TAL"/>
            </w:pPr>
          </w:p>
        </w:tc>
      </w:tr>
      <w:tr w:rsidR="006E4453" w:rsidRPr="006B7D84" w14:paraId="63394B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3B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0C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E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7201" w14:textId="77777777" w:rsidR="006E4453" w:rsidRPr="006B7D84" w:rsidRDefault="006E4453" w:rsidP="000361B7">
            <w:pPr>
              <w:pStyle w:val="TAL"/>
            </w:pPr>
          </w:p>
        </w:tc>
      </w:tr>
      <w:tr w:rsidR="006E4453" w:rsidRPr="006B7D84" w14:paraId="317943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6141B" w14:textId="77777777" w:rsidR="006E4453" w:rsidRPr="006B7D84" w:rsidRDefault="006E4453" w:rsidP="000361B7">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0C3E14F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B73AAC" w14:textId="77777777" w:rsidR="006E4453" w:rsidRPr="006B7D84" w:rsidRDefault="006E4453" w:rsidP="000361B7">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4452A463" w14:textId="77777777" w:rsidR="006E4453" w:rsidRPr="006B7D84" w:rsidRDefault="006E4453" w:rsidP="000361B7">
            <w:pPr>
              <w:pStyle w:val="TAL"/>
            </w:pPr>
          </w:p>
        </w:tc>
      </w:tr>
      <w:tr w:rsidR="006E4453" w:rsidRPr="006B7D84" w14:paraId="64D5459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2DE762" w14:textId="77777777" w:rsidR="006E4453" w:rsidRPr="006B7D84" w:rsidRDefault="006E4453" w:rsidP="000361B7">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012498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9ACED4" w14:textId="77777777" w:rsidR="006E4453" w:rsidRPr="006B7D84" w:rsidRDefault="006E4453" w:rsidP="000361B7">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5FD6340" w14:textId="77777777" w:rsidR="006E4453" w:rsidRPr="006B7D84" w:rsidRDefault="006E4453" w:rsidP="000361B7">
            <w:pPr>
              <w:pStyle w:val="TAL"/>
            </w:pPr>
          </w:p>
        </w:tc>
      </w:tr>
      <w:tr w:rsidR="006E4453" w:rsidRPr="006B7D84" w14:paraId="27E97B5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CC784" w14:textId="77777777" w:rsidR="006E4453" w:rsidRPr="006B7D84" w:rsidRDefault="006E4453" w:rsidP="000361B7">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4DEFC3B" w14:textId="77777777" w:rsidR="006E4453" w:rsidRPr="006B7D84" w:rsidRDefault="006E4453" w:rsidP="000361B7">
            <w:pPr>
              <w:pStyle w:val="TAL"/>
            </w:pPr>
            <w:r w:rsidRPr="006B7D84">
              <w:t>Checked</w:t>
            </w:r>
          </w:p>
          <w:p w14:paraId="797F1EC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CC8CBD" w14:textId="77777777" w:rsidR="006E4453" w:rsidRPr="006B7D84" w:rsidRDefault="006E4453" w:rsidP="000361B7">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6E3FFD68" w14:textId="77777777" w:rsidR="006E4453" w:rsidRPr="006B7D84" w:rsidRDefault="006E4453" w:rsidP="000361B7">
            <w:pPr>
              <w:pStyle w:val="TAL"/>
            </w:pPr>
          </w:p>
        </w:tc>
      </w:tr>
      <w:tr w:rsidR="006E4453" w:rsidRPr="006B7D84" w14:paraId="46BE74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C81B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78C7D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7105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BC5C1" w14:textId="77777777" w:rsidR="006E4453" w:rsidRPr="006B7D84" w:rsidRDefault="006E4453" w:rsidP="000361B7">
            <w:pPr>
              <w:pStyle w:val="TAL"/>
            </w:pPr>
          </w:p>
        </w:tc>
      </w:tr>
      <w:tr w:rsidR="006E4453" w:rsidRPr="006B7D84" w14:paraId="2F752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ED1A" w14:textId="77777777" w:rsidR="006E4453" w:rsidRPr="006B7D84" w:rsidRDefault="006E4453" w:rsidP="000361B7">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C32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9E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9E05" w14:textId="77777777" w:rsidR="006E4453" w:rsidRPr="006B7D84" w:rsidRDefault="006E4453" w:rsidP="000361B7">
            <w:pPr>
              <w:pStyle w:val="TAL"/>
            </w:pPr>
          </w:p>
        </w:tc>
      </w:tr>
      <w:tr w:rsidR="006E4453" w:rsidRPr="006B7D84" w14:paraId="4ACDEE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0364" w14:textId="77777777" w:rsidR="006E4453" w:rsidRPr="006B7D84" w:rsidRDefault="006E4453" w:rsidP="000361B7">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D8B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9F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967D" w14:textId="77777777" w:rsidR="006E4453" w:rsidRPr="006B7D84" w:rsidRDefault="006E4453" w:rsidP="000361B7">
            <w:pPr>
              <w:pStyle w:val="TAL"/>
            </w:pPr>
          </w:p>
        </w:tc>
      </w:tr>
      <w:tr w:rsidR="006E4453" w:rsidRPr="006B7D84" w14:paraId="782953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9012" w14:textId="77777777" w:rsidR="006E4453" w:rsidRPr="006B7D84" w:rsidRDefault="006E4453" w:rsidP="000361B7">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D75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AF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7B5D" w14:textId="77777777" w:rsidR="006E4453" w:rsidRPr="006B7D84" w:rsidRDefault="006E4453" w:rsidP="000361B7">
            <w:pPr>
              <w:pStyle w:val="TAL"/>
            </w:pPr>
          </w:p>
        </w:tc>
      </w:tr>
      <w:tr w:rsidR="006E4453" w:rsidRPr="006B7D84" w14:paraId="195A10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E32A" w14:textId="77777777" w:rsidR="006E4453" w:rsidRPr="006B7D84" w:rsidRDefault="006E4453" w:rsidP="000361B7">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B41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135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EE84" w14:textId="77777777" w:rsidR="006E4453" w:rsidRPr="006B7D84" w:rsidRDefault="006E4453" w:rsidP="000361B7">
            <w:pPr>
              <w:pStyle w:val="TAL"/>
            </w:pPr>
          </w:p>
        </w:tc>
      </w:tr>
      <w:tr w:rsidR="006E4453" w:rsidRPr="006B7D84" w14:paraId="79DD47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0430"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76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C8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D9DA" w14:textId="77777777" w:rsidR="006E4453" w:rsidRPr="006B7D84" w:rsidRDefault="006E4453" w:rsidP="000361B7">
            <w:pPr>
              <w:pStyle w:val="TAL"/>
            </w:pPr>
          </w:p>
        </w:tc>
      </w:tr>
      <w:tr w:rsidR="006E4453" w:rsidRPr="006B7D84" w14:paraId="1C127AB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FD04" w14:textId="77777777" w:rsidR="006E4453" w:rsidRPr="006B7D84" w:rsidRDefault="006E4453" w:rsidP="000361B7">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94E3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133C" w14:textId="77777777" w:rsidR="006E4453" w:rsidRPr="006B7D84" w:rsidRDefault="006E4453" w:rsidP="000361B7">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9F77" w14:textId="77777777" w:rsidR="006E4453" w:rsidRPr="006B7D84" w:rsidRDefault="006E4453" w:rsidP="000361B7">
            <w:pPr>
              <w:pStyle w:val="TAL"/>
            </w:pPr>
          </w:p>
        </w:tc>
      </w:tr>
      <w:tr w:rsidR="006E4453" w:rsidRPr="006B7D84" w14:paraId="0663B5C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97F58" w14:textId="77777777" w:rsidR="006E4453" w:rsidRPr="006B7D84" w:rsidRDefault="006E4453" w:rsidP="000361B7">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F8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8D46" w14:textId="77777777" w:rsidR="006E4453" w:rsidRPr="006B7D84" w:rsidRDefault="006E4453" w:rsidP="000361B7">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6CE6" w14:textId="77777777" w:rsidR="006E4453" w:rsidRPr="006B7D84" w:rsidRDefault="006E4453" w:rsidP="000361B7">
            <w:pPr>
              <w:pStyle w:val="TAL"/>
            </w:pPr>
          </w:p>
        </w:tc>
      </w:tr>
      <w:tr w:rsidR="006E4453" w:rsidRPr="006B7D84" w14:paraId="1F9574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87C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D4F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97A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7586" w14:textId="77777777" w:rsidR="006E4453" w:rsidRPr="006B7D84" w:rsidRDefault="006E4453" w:rsidP="000361B7">
            <w:pPr>
              <w:pStyle w:val="TAL"/>
            </w:pPr>
          </w:p>
        </w:tc>
      </w:tr>
      <w:tr w:rsidR="006E4453" w:rsidRPr="006B7D84" w14:paraId="6D92C7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6A11" w14:textId="77777777" w:rsidR="006E4453" w:rsidRPr="006B7D84" w:rsidRDefault="006E445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D7C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EF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E9D0" w14:textId="77777777" w:rsidR="006E4453" w:rsidRPr="006B7D84" w:rsidRDefault="006E4453" w:rsidP="000361B7">
            <w:pPr>
              <w:pStyle w:val="TAL"/>
            </w:pPr>
          </w:p>
        </w:tc>
      </w:tr>
      <w:tr w:rsidR="006E4453" w:rsidRPr="006B7D84" w14:paraId="02F955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30C8" w14:textId="77777777" w:rsidR="006E4453" w:rsidRPr="006B7D84" w:rsidRDefault="006E4453" w:rsidP="000361B7">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4A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C65C" w14:textId="77777777" w:rsidR="006E4453" w:rsidRPr="006B7D84" w:rsidRDefault="006E4453" w:rsidP="000361B7">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8A38" w14:textId="77777777" w:rsidR="006E4453" w:rsidRPr="006B7D84" w:rsidRDefault="006E4453" w:rsidP="000361B7">
            <w:pPr>
              <w:pStyle w:val="TAL"/>
            </w:pPr>
          </w:p>
        </w:tc>
      </w:tr>
      <w:tr w:rsidR="006E4453" w:rsidRPr="006B7D84" w14:paraId="3B8715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2FC2" w14:textId="77777777" w:rsidR="006E4453" w:rsidRPr="006B7D84" w:rsidRDefault="006E4453" w:rsidP="000361B7">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F6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DDB7" w14:textId="77777777" w:rsidR="006E4453" w:rsidRPr="006B7D84" w:rsidRDefault="006E4453" w:rsidP="000361B7">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20" w14:textId="77777777" w:rsidR="006E4453" w:rsidRPr="006B7D84" w:rsidRDefault="006E4453" w:rsidP="000361B7">
            <w:pPr>
              <w:pStyle w:val="TAL"/>
            </w:pPr>
          </w:p>
        </w:tc>
      </w:tr>
      <w:tr w:rsidR="006E4453" w:rsidRPr="006B7D84" w14:paraId="01709E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746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8CD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1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3928" w14:textId="77777777" w:rsidR="006E4453" w:rsidRPr="006B7D84" w:rsidRDefault="006E4453" w:rsidP="000361B7">
            <w:pPr>
              <w:pStyle w:val="TAL"/>
            </w:pPr>
          </w:p>
        </w:tc>
      </w:tr>
      <w:tr w:rsidR="006E4453" w:rsidRPr="006B7D84" w14:paraId="0A88D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698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B22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A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8D8A" w14:textId="77777777" w:rsidR="006E4453" w:rsidRPr="006B7D84" w:rsidRDefault="006E4453" w:rsidP="000361B7">
            <w:pPr>
              <w:pStyle w:val="TAL"/>
            </w:pPr>
          </w:p>
        </w:tc>
      </w:tr>
      <w:tr w:rsidR="006E4453" w:rsidRPr="006B7D84" w14:paraId="5BC570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DBF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EB1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F4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36E9" w14:textId="77777777" w:rsidR="006E4453" w:rsidRPr="006B7D84" w:rsidRDefault="006E4453" w:rsidP="000361B7">
            <w:pPr>
              <w:pStyle w:val="TAL"/>
            </w:pPr>
          </w:p>
        </w:tc>
      </w:tr>
      <w:tr w:rsidR="006E4453" w:rsidRPr="006B7D84" w14:paraId="37FF1C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80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6D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DE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496A" w14:textId="77777777" w:rsidR="006E4453" w:rsidRPr="006B7D84" w:rsidRDefault="006E4453" w:rsidP="000361B7">
            <w:pPr>
              <w:pStyle w:val="TAL"/>
            </w:pPr>
          </w:p>
        </w:tc>
      </w:tr>
      <w:tr w:rsidR="006E4453" w:rsidRPr="006B7D84" w14:paraId="3A03CB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5C3D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89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C7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9A07" w14:textId="77777777" w:rsidR="006E4453" w:rsidRPr="006B7D84" w:rsidRDefault="006E4453" w:rsidP="000361B7">
            <w:pPr>
              <w:pStyle w:val="TAL"/>
            </w:pPr>
          </w:p>
        </w:tc>
      </w:tr>
      <w:tr w:rsidR="006E4453" w:rsidRPr="006B7D84" w14:paraId="1FB99A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EEDF" w14:textId="77777777" w:rsidR="006E4453" w:rsidRPr="006B7D84" w:rsidRDefault="006E4453" w:rsidP="000361B7">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B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3A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616" w14:textId="77777777" w:rsidR="006E4453" w:rsidRPr="006B7D84" w:rsidRDefault="006E4453" w:rsidP="000361B7">
            <w:pPr>
              <w:pStyle w:val="TAL"/>
            </w:pPr>
          </w:p>
        </w:tc>
      </w:tr>
      <w:tr w:rsidR="006E4453" w:rsidRPr="006B7D84" w14:paraId="444D01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7006"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5D4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A1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C922" w14:textId="77777777" w:rsidR="006E4453" w:rsidRPr="006B7D84" w:rsidRDefault="006E4453" w:rsidP="000361B7">
            <w:pPr>
              <w:pStyle w:val="TAL"/>
            </w:pPr>
          </w:p>
        </w:tc>
      </w:tr>
      <w:tr w:rsidR="006E4453" w:rsidRPr="006B7D84" w14:paraId="1EC706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C7388" w14:textId="77777777" w:rsidR="006E4453" w:rsidRPr="006B7D84" w:rsidRDefault="006E4453" w:rsidP="000361B7">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FF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2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0A0A" w14:textId="77777777" w:rsidR="006E4453" w:rsidRPr="006B7D84" w:rsidRDefault="006E4453" w:rsidP="000361B7">
            <w:pPr>
              <w:pStyle w:val="TAL"/>
            </w:pPr>
          </w:p>
        </w:tc>
      </w:tr>
      <w:tr w:rsidR="006E4453" w:rsidRPr="006B7D84" w14:paraId="4A36BC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5044"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105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9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C1E2" w14:textId="77777777" w:rsidR="006E4453" w:rsidRPr="006B7D84" w:rsidRDefault="006E4453" w:rsidP="000361B7">
            <w:pPr>
              <w:pStyle w:val="TAL"/>
            </w:pPr>
          </w:p>
        </w:tc>
      </w:tr>
      <w:tr w:rsidR="006E4453" w:rsidRPr="006B7D84" w14:paraId="62E398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7CFF"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1BE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47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AB8B" w14:textId="77777777" w:rsidR="006E4453" w:rsidRPr="006B7D84" w:rsidRDefault="006E4453" w:rsidP="000361B7">
            <w:pPr>
              <w:pStyle w:val="TAL"/>
            </w:pPr>
          </w:p>
        </w:tc>
      </w:tr>
      <w:tr w:rsidR="006E4453" w:rsidRPr="006B7D84" w14:paraId="21B71D8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8E95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DE2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BB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B74" w14:textId="77777777" w:rsidR="006E4453" w:rsidRPr="006B7D84" w:rsidRDefault="006E4453" w:rsidP="000361B7">
            <w:pPr>
              <w:pStyle w:val="TAL"/>
            </w:pPr>
          </w:p>
        </w:tc>
      </w:tr>
      <w:tr w:rsidR="006E4453" w:rsidRPr="006B7D84" w14:paraId="4FEB2D4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D3A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BE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5A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D29A" w14:textId="77777777" w:rsidR="006E4453" w:rsidRPr="006B7D84" w:rsidRDefault="006E4453" w:rsidP="000361B7">
            <w:pPr>
              <w:pStyle w:val="TAL"/>
            </w:pPr>
          </w:p>
        </w:tc>
      </w:tr>
      <w:tr w:rsidR="006E4453" w:rsidRPr="006B7D84" w14:paraId="72C79F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7DCD" w14:textId="77777777" w:rsidR="006E4453" w:rsidRPr="006B7D84" w:rsidRDefault="006E4453" w:rsidP="000361B7">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D5F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E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F124" w14:textId="77777777" w:rsidR="006E4453" w:rsidRPr="006B7D84" w:rsidRDefault="006E4453" w:rsidP="000361B7">
            <w:pPr>
              <w:pStyle w:val="TAL"/>
            </w:pPr>
          </w:p>
        </w:tc>
      </w:tr>
      <w:tr w:rsidR="006E4453" w:rsidRPr="006B7D84" w14:paraId="39E704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B53F"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36B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A6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107" w14:textId="77777777" w:rsidR="006E4453" w:rsidRPr="006B7D84" w:rsidRDefault="006E4453" w:rsidP="000361B7">
            <w:pPr>
              <w:pStyle w:val="TAL"/>
            </w:pPr>
          </w:p>
        </w:tc>
      </w:tr>
      <w:tr w:rsidR="006E4453" w:rsidRPr="006B7D84" w14:paraId="0EA26B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4ED8E"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43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69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E38E" w14:textId="77777777" w:rsidR="006E4453" w:rsidRPr="006B7D84" w:rsidRDefault="006E4453" w:rsidP="000361B7">
            <w:pPr>
              <w:pStyle w:val="TAL"/>
            </w:pPr>
          </w:p>
        </w:tc>
      </w:tr>
      <w:tr w:rsidR="006E4453" w:rsidRPr="006B7D84" w14:paraId="47A34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2D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DD8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23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77D0" w14:textId="77777777" w:rsidR="006E4453" w:rsidRPr="006B7D84" w:rsidRDefault="006E4453" w:rsidP="000361B7">
            <w:pPr>
              <w:pStyle w:val="TAL"/>
            </w:pPr>
          </w:p>
        </w:tc>
      </w:tr>
      <w:tr w:rsidR="006E4453" w:rsidRPr="006B7D84" w14:paraId="229546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81D9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53C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B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0AC0" w14:textId="77777777" w:rsidR="006E4453" w:rsidRPr="006B7D84" w:rsidRDefault="006E4453" w:rsidP="000361B7">
            <w:pPr>
              <w:pStyle w:val="TAL"/>
            </w:pPr>
          </w:p>
        </w:tc>
      </w:tr>
      <w:tr w:rsidR="006E4453" w:rsidRPr="006B7D84" w14:paraId="354CDD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4679"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B7B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69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7FCE" w14:textId="77777777" w:rsidR="006E4453" w:rsidRPr="006B7D84" w:rsidRDefault="006E4453" w:rsidP="000361B7">
            <w:pPr>
              <w:pStyle w:val="TAL"/>
            </w:pPr>
          </w:p>
        </w:tc>
      </w:tr>
      <w:tr w:rsidR="006E4453" w:rsidRPr="006B7D84" w14:paraId="53CFDD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AACD" w14:textId="77777777" w:rsidR="006E4453" w:rsidRPr="006B7D84" w:rsidRDefault="006E4453" w:rsidP="000361B7">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06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42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ECB0" w14:textId="77777777" w:rsidR="006E4453" w:rsidRPr="006B7D84" w:rsidRDefault="006E4453" w:rsidP="000361B7">
            <w:pPr>
              <w:pStyle w:val="TAL"/>
            </w:pPr>
          </w:p>
        </w:tc>
      </w:tr>
      <w:tr w:rsidR="006E4453" w:rsidRPr="006B7D84" w14:paraId="7E9CE8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CF62"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4F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EBD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1621" w14:textId="77777777" w:rsidR="006E4453" w:rsidRPr="006B7D84" w:rsidRDefault="006E4453" w:rsidP="000361B7">
            <w:pPr>
              <w:pStyle w:val="TAL"/>
            </w:pPr>
          </w:p>
        </w:tc>
      </w:tr>
      <w:tr w:rsidR="006E4453" w:rsidRPr="006B7D84" w14:paraId="292CB3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862A" w14:textId="77777777" w:rsidR="006E4453" w:rsidRPr="006B7D84" w:rsidRDefault="006E4453" w:rsidP="000361B7">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F0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8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8D5B" w14:textId="77777777" w:rsidR="006E4453" w:rsidRPr="006B7D84" w:rsidRDefault="006E4453" w:rsidP="000361B7">
            <w:pPr>
              <w:pStyle w:val="TAL"/>
            </w:pPr>
          </w:p>
        </w:tc>
      </w:tr>
      <w:tr w:rsidR="006E4453" w:rsidRPr="006B7D84" w14:paraId="62E47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AF03" w14:textId="77777777" w:rsidR="006E4453" w:rsidRPr="006B7D84" w:rsidRDefault="006E4453" w:rsidP="000361B7">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DE8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E1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38E6" w14:textId="77777777" w:rsidR="006E4453" w:rsidRPr="006B7D84" w:rsidRDefault="006E4453" w:rsidP="000361B7">
            <w:pPr>
              <w:pStyle w:val="TAL"/>
            </w:pPr>
          </w:p>
        </w:tc>
      </w:tr>
      <w:tr w:rsidR="006E4453" w:rsidRPr="006B7D84" w14:paraId="6BDEFA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FE1" w14:textId="77777777" w:rsidR="006E4453" w:rsidRPr="006B7D84" w:rsidRDefault="006E4453" w:rsidP="000361B7">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655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A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6B5F" w14:textId="77777777" w:rsidR="006E4453" w:rsidRPr="006B7D84" w:rsidRDefault="006E4453" w:rsidP="000361B7">
            <w:pPr>
              <w:pStyle w:val="TAL"/>
            </w:pPr>
          </w:p>
        </w:tc>
      </w:tr>
      <w:tr w:rsidR="006E4453" w:rsidRPr="006B7D84" w14:paraId="4D611B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E5AA" w14:textId="77777777" w:rsidR="006E4453" w:rsidRPr="006B7D84" w:rsidRDefault="006E4453" w:rsidP="000361B7">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A8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5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55BE" w14:textId="77777777" w:rsidR="006E4453" w:rsidRPr="006B7D84" w:rsidRDefault="006E4453" w:rsidP="000361B7">
            <w:pPr>
              <w:pStyle w:val="TAL"/>
            </w:pPr>
          </w:p>
        </w:tc>
      </w:tr>
      <w:tr w:rsidR="006E4453" w:rsidRPr="006B7D84" w14:paraId="55D254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40FD" w14:textId="77777777" w:rsidR="006E4453" w:rsidRPr="006B7D84" w:rsidRDefault="006E4453" w:rsidP="000361B7">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FF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D15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2634" w14:textId="77777777" w:rsidR="006E4453" w:rsidRPr="006B7D84" w:rsidRDefault="006E4453" w:rsidP="000361B7">
            <w:pPr>
              <w:pStyle w:val="TAL"/>
            </w:pPr>
          </w:p>
        </w:tc>
      </w:tr>
      <w:tr w:rsidR="006E4453" w:rsidRPr="006B7D84" w14:paraId="617C24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DB6A2" w14:textId="77777777" w:rsidR="006E4453" w:rsidRPr="006B7D84" w:rsidRDefault="006E4453" w:rsidP="000361B7">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198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1E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48A" w14:textId="77777777" w:rsidR="006E4453" w:rsidRPr="006B7D84" w:rsidRDefault="006E4453" w:rsidP="000361B7">
            <w:pPr>
              <w:pStyle w:val="TAL"/>
            </w:pPr>
            <w:r w:rsidRPr="006B7D84">
              <w:t>pc_RS_SINR_MeasEUTRA</w:t>
            </w:r>
          </w:p>
        </w:tc>
      </w:tr>
      <w:tr w:rsidR="006E4453" w:rsidRPr="006B7D84" w14:paraId="5A085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7644" w14:textId="77777777" w:rsidR="006E4453" w:rsidRPr="006B7D84" w:rsidRDefault="006E4453" w:rsidP="000361B7">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BFB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6C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A270" w14:textId="77777777" w:rsidR="006E4453" w:rsidRPr="006B7D84" w:rsidRDefault="006E4453" w:rsidP="000361B7">
            <w:pPr>
              <w:pStyle w:val="TAL"/>
            </w:pPr>
          </w:p>
        </w:tc>
      </w:tr>
      <w:tr w:rsidR="006E4453" w:rsidRPr="006B7D84" w14:paraId="434C23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9A28" w14:textId="77777777" w:rsidR="006E4453" w:rsidRPr="006B7D84" w:rsidRDefault="006E4453" w:rsidP="000361B7">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B13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9B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29933" w14:textId="77777777" w:rsidR="006E4453" w:rsidRPr="006B7D84" w:rsidRDefault="006E4453" w:rsidP="000361B7">
            <w:pPr>
              <w:pStyle w:val="TAL"/>
            </w:pPr>
            <w:r w:rsidRPr="006B7D84">
              <w:t>pc_interRAT_NR_ToENDC</w:t>
            </w:r>
          </w:p>
        </w:tc>
      </w:tr>
      <w:tr w:rsidR="006E4453" w:rsidRPr="006B7D84" w14:paraId="4DFC9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134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426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C7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220A" w14:textId="77777777" w:rsidR="006E4453" w:rsidRPr="006B7D84" w:rsidRDefault="006E4453" w:rsidP="000361B7">
            <w:pPr>
              <w:pStyle w:val="TAL"/>
            </w:pPr>
          </w:p>
        </w:tc>
      </w:tr>
      <w:tr w:rsidR="006E4453" w:rsidRPr="006B7D84" w14:paraId="6B08EE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2D52"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A6B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75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9AB5" w14:textId="77777777" w:rsidR="006E4453" w:rsidRPr="006B7D84" w:rsidRDefault="006E4453" w:rsidP="000361B7">
            <w:pPr>
              <w:pStyle w:val="TAL"/>
            </w:pPr>
          </w:p>
        </w:tc>
      </w:tr>
      <w:tr w:rsidR="006E4453" w:rsidRPr="006B7D84" w14:paraId="118A85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F2B8"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4A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DD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487B" w14:textId="77777777" w:rsidR="006E4453" w:rsidRPr="006B7D84" w:rsidRDefault="006E4453" w:rsidP="000361B7">
            <w:pPr>
              <w:pStyle w:val="TAL"/>
            </w:pPr>
          </w:p>
        </w:tc>
      </w:tr>
      <w:tr w:rsidR="006E4453" w:rsidRPr="006B7D84" w14:paraId="19581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12F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53C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19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10FA" w14:textId="77777777" w:rsidR="006E4453" w:rsidRPr="006B7D84" w:rsidRDefault="006E4453" w:rsidP="000361B7">
            <w:pPr>
              <w:pStyle w:val="TAL"/>
            </w:pPr>
          </w:p>
        </w:tc>
      </w:tr>
      <w:tr w:rsidR="006E4453" w:rsidRPr="006B7D84" w14:paraId="74AAD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D59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048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CC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4871" w14:textId="77777777" w:rsidR="006E4453" w:rsidRPr="006B7D84" w:rsidRDefault="006E4453" w:rsidP="000361B7">
            <w:pPr>
              <w:pStyle w:val="TAL"/>
            </w:pPr>
          </w:p>
        </w:tc>
      </w:tr>
      <w:tr w:rsidR="006E4453" w:rsidRPr="006B7D84" w14:paraId="05C0E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474F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C2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0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CC3B" w14:textId="77777777" w:rsidR="006E4453" w:rsidRPr="006B7D84" w:rsidRDefault="006E4453" w:rsidP="000361B7">
            <w:pPr>
              <w:pStyle w:val="TAL"/>
            </w:pPr>
          </w:p>
        </w:tc>
      </w:tr>
      <w:tr w:rsidR="006E4453" w:rsidRPr="006B7D84" w14:paraId="275D973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B589" w14:textId="77777777" w:rsidR="006E4453" w:rsidRPr="006B7D84" w:rsidRDefault="006E4453" w:rsidP="000361B7">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221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6D4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001F" w14:textId="77777777" w:rsidR="006E4453" w:rsidRPr="006B7D84" w:rsidRDefault="006E4453" w:rsidP="000361B7">
            <w:pPr>
              <w:pStyle w:val="TAL"/>
            </w:pPr>
            <w:r w:rsidRPr="006B7D84">
              <w:t>pc_inactiveState</w:t>
            </w:r>
          </w:p>
        </w:tc>
      </w:tr>
      <w:tr w:rsidR="006E4453" w:rsidRPr="006B7D84" w14:paraId="068DDF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079" w14:textId="77777777" w:rsidR="006E4453" w:rsidRPr="006B7D84" w:rsidRDefault="006E4453" w:rsidP="000361B7">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BB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E8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6DBE" w14:textId="77777777" w:rsidR="006E4453" w:rsidRPr="006B7D84" w:rsidRDefault="006E4453" w:rsidP="000361B7">
            <w:pPr>
              <w:pStyle w:val="TAL"/>
            </w:pPr>
          </w:p>
        </w:tc>
      </w:tr>
      <w:tr w:rsidR="006E4453" w:rsidRPr="006B7D84" w14:paraId="1DA80E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4386"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21C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AEAE" w14:textId="77777777" w:rsidR="006E4453" w:rsidRPr="006B7D84" w:rsidRDefault="006E4453" w:rsidP="000361B7">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0575" w14:textId="77777777" w:rsidR="006E4453" w:rsidRPr="006B7D84" w:rsidRDefault="006E4453" w:rsidP="000361B7">
            <w:pPr>
              <w:pStyle w:val="TAL"/>
            </w:pPr>
          </w:p>
        </w:tc>
      </w:tr>
      <w:tr w:rsidR="006E4453" w:rsidRPr="006B7D84" w14:paraId="710F87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4845" w14:textId="77777777" w:rsidR="006E4453" w:rsidRPr="006B7D84" w:rsidRDefault="006E4453" w:rsidP="000361B7">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2C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D8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B800" w14:textId="77777777" w:rsidR="006E4453" w:rsidRPr="006B7D84" w:rsidRDefault="006E4453" w:rsidP="000361B7">
            <w:pPr>
              <w:pStyle w:val="TAL"/>
            </w:pPr>
          </w:p>
        </w:tc>
      </w:tr>
      <w:tr w:rsidR="006E4453" w:rsidRPr="006B7D84" w14:paraId="7A332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1FB7" w14:textId="77777777" w:rsidR="006E4453" w:rsidRPr="006B7D84" w:rsidRDefault="006E4453" w:rsidP="000361B7">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9F8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BA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7C3" w14:textId="77777777" w:rsidR="006E4453" w:rsidRPr="006B7D84" w:rsidRDefault="006E4453" w:rsidP="000361B7">
            <w:pPr>
              <w:pStyle w:val="TAL"/>
            </w:pPr>
            <w:r w:rsidRPr="006B7D84">
              <w:t>pc_as_ReflectiveQoS</w:t>
            </w:r>
          </w:p>
        </w:tc>
      </w:tr>
      <w:tr w:rsidR="006E4453" w:rsidRPr="006B7D84" w14:paraId="0933B2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BE1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19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81E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087" w14:textId="77777777" w:rsidR="006E4453" w:rsidRPr="006B7D84" w:rsidRDefault="006E4453" w:rsidP="000361B7">
            <w:pPr>
              <w:pStyle w:val="TAL"/>
            </w:pPr>
          </w:p>
        </w:tc>
      </w:tr>
      <w:tr w:rsidR="006E4453" w:rsidRPr="006B7D84" w14:paraId="1E3A78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643D" w14:textId="77777777" w:rsidR="006E4453" w:rsidRPr="006B7D84" w:rsidRDefault="006E4453" w:rsidP="000361B7">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29C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011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CFAA" w14:textId="77777777" w:rsidR="006E4453" w:rsidRPr="006B7D84" w:rsidRDefault="006E4453" w:rsidP="000361B7">
            <w:pPr>
              <w:pStyle w:val="TAL"/>
            </w:pPr>
          </w:p>
        </w:tc>
      </w:tr>
      <w:tr w:rsidR="006E4453" w:rsidRPr="006B7D84" w14:paraId="46AE0D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E570" w14:textId="77777777" w:rsidR="006E4453" w:rsidRPr="006B7D84" w:rsidRDefault="006E4453" w:rsidP="000361B7">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7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6E9A" w14:textId="77777777" w:rsidR="006E4453" w:rsidRPr="006B7D84" w:rsidRDefault="006E4453" w:rsidP="000361B7">
            <w:pPr>
              <w:pStyle w:val="TAL"/>
            </w:pPr>
          </w:p>
        </w:tc>
      </w:tr>
      <w:tr w:rsidR="006E4453" w:rsidRPr="006B7D84" w14:paraId="7E5E8D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2061" w14:textId="77777777" w:rsidR="006E4453" w:rsidRPr="006B7D84" w:rsidRDefault="006E4453" w:rsidP="000361B7">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FE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10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D8AF" w14:textId="77777777" w:rsidR="006E4453" w:rsidRPr="006B7D84" w:rsidRDefault="006E4453" w:rsidP="000361B7">
            <w:pPr>
              <w:pStyle w:val="TAL"/>
            </w:pPr>
          </w:p>
        </w:tc>
      </w:tr>
      <w:tr w:rsidR="006E4453" w:rsidRPr="006B7D84" w14:paraId="08B1DB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2F0B" w14:textId="77777777" w:rsidR="006E4453" w:rsidRPr="006B7D84" w:rsidRDefault="006E4453" w:rsidP="000361B7">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081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8A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85D4" w14:textId="77777777" w:rsidR="006E4453" w:rsidRPr="006B7D84" w:rsidRDefault="006E4453" w:rsidP="000361B7">
            <w:pPr>
              <w:pStyle w:val="TAL"/>
            </w:pPr>
          </w:p>
        </w:tc>
      </w:tr>
      <w:tr w:rsidR="006E4453" w:rsidRPr="006B7D84" w14:paraId="5C4105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35926" w14:textId="77777777" w:rsidR="006E4453" w:rsidRPr="006B7D84" w:rsidRDefault="006E4453" w:rsidP="000361B7">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4BFE0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E6C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571803" w14:textId="77777777" w:rsidR="006E4453" w:rsidRPr="006B7D84" w:rsidRDefault="006E4453" w:rsidP="000361B7">
            <w:pPr>
              <w:pStyle w:val="TAL"/>
            </w:pPr>
          </w:p>
        </w:tc>
      </w:tr>
      <w:tr w:rsidR="006E4453" w:rsidRPr="006B7D84" w14:paraId="1FAE4A7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869C59" w14:textId="77777777" w:rsidR="006E4453" w:rsidRPr="006B7D84" w:rsidRDefault="006E4453" w:rsidP="000361B7">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828D70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CCFE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4F5CF8" w14:textId="77777777" w:rsidR="006E4453" w:rsidRPr="006B7D84" w:rsidRDefault="006E4453" w:rsidP="000361B7">
            <w:pPr>
              <w:pStyle w:val="TAL"/>
            </w:pPr>
            <w:r w:rsidRPr="006B7D84">
              <w:t>pc_voiceFallbackIndication</w:t>
            </w:r>
          </w:p>
        </w:tc>
      </w:tr>
      <w:tr w:rsidR="006E4453" w:rsidRPr="006B7D84" w14:paraId="160AD5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B62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11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7D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1532" w14:textId="77777777" w:rsidR="006E4453" w:rsidRPr="006B7D84" w:rsidRDefault="006E4453" w:rsidP="000361B7">
            <w:pPr>
              <w:pStyle w:val="TAL"/>
            </w:pPr>
          </w:p>
        </w:tc>
      </w:tr>
      <w:tr w:rsidR="006E4453" w:rsidRPr="006B7D84" w14:paraId="791CE6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298F"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36D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41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46D4" w14:textId="77777777" w:rsidR="006E4453" w:rsidRPr="006B7D84" w:rsidRDefault="006E4453" w:rsidP="000361B7">
            <w:pPr>
              <w:pStyle w:val="TAL"/>
            </w:pPr>
          </w:p>
        </w:tc>
      </w:tr>
      <w:tr w:rsidR="006E4453" w:rsidRPr="006B7D84" w14:paraId="3A84F8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E10E"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C98C"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1FC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1D91" w14:textId="77777777" w:rsidR="006E4453" w:rsidRPr="006B7D84" w:rsidRDefault="006E4453" w:rsidP="000361B7">
            <w:pPr>
              <w:pStyle w:val="TAL"/>
            </w:pPr>
            <w:r w:rsidRPr="006B7D84">
              <w:t>pc_voiceOverNR</w:t>
            </w:r>
          </w:p>
        </w:tc>
      </w:tr>
      <w:tr w:rsidR="006E4453" w:rsidRPr="006B7D84" w14:paraId="67928D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2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58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F3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BEFB" w14:textId="77777777" w:rsidR="006E4453" w:rsidRPr="006B7D84" w:rsidRDefault="006E4453" w:rsidP="000361B7">
            <w:pPr>
              <w:pStyle w:val="TAL"/>
            </w:pPr>
          </w:p>
        </w:tc>
      </w:tr>
      <w:tr w:rsidR="006E4453" w:rsidRPr="006B7D84" w14:paraId="30B2B1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E644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8E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9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6E4" w14:textId="77777777" w:rsidR="006E4453" w:rsidRPr="006B7D84" w:rsidRDefault="006E4453" w:rsidP="000361B7">
            <w:pPr>
              <w:pStyle w:val="TAL"/>
            </w:pPr>
          </w:p>
        </w:tc>
      </w:tr>
      <w:tr w:rsidR="006E4453" w:rsidRPr="006B7D84" w14:paraId="6834FA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601D" w14:textId="77777777" w:rsidR="006E4453" w:rsidRPr="006B7D84" w:rsidRDefault="006E4453" w:rsidP="000361B7">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13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C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4B8" w14:textId="77777777" w:rsidR="006E4453" w:rsidRPr="006B7D84" w:rsidRDefault="006E4453" w:rsidP="000361B7">
            <w:pPr>
              <w:pStyle w:val="TAL"/>
            </w:pPr>
          </w:p>
        </w:tc>
      </w:tr>
      <w:tr w:rsidR="006E4453" w:rsidRPr="006B7D84" w14:paraId="675226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961C"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8A7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A5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9B93" w14:textId="77777777" w:rsidR="006E4453" w:rsidRPr="006B7D84" w:rsidRDefault="006E4453" w:rsidP="000361B7">
            <w:pPr>
              <w:pStyle w:val="TAL"/>
            </w:pPr>
          </w:p>
        </w:tc>
      </w:tr>
      <w:tr w:rsidR="006E4453" w:rsidRPr="006B7D84" w14:paraId="567BBE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1C3B"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E91C"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C3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18F" w14:textId="77777777" w:rsidR="006E4453" w:rsidRPr="006B7D84" w:rsidRDefault="006E4453" w:rsidP="000361B7">
            <w:pPr>
              <w:pStyle w:val="TAL"/>
            </w:pPr>
            <w:r w:rsidRPr="006B7D84">
              <w:t>pc_voiceOverNR</w:t>
            </w:r>
          </w:p>
        </w:tc>
      </w:tr>
      <w:tr w:rsidR="006E4453" w:rsidRPr="006B7D84" w14:paraId="3B14D1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50B2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820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1C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800" w14:textId="77777777" w:rsidR="006E4453" w:rsidRPr="006B7D84" w:rsidRDefault="006E4453" w:rsidP="000361B7">
            <w:pPr>
              <w:pStyle w:val="TAL"/>
            </w:pPr>
          </w:p>
        </w:tc>
      </w:tr>
      <w:tr w:rsidR="006E4453" w:rsidRPr="006B7D84" w14:paraId="559DB3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22F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6D8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50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C9EE" w14:textId="77777777" w:rsidR="006E4453" w:rsidRPr="006B7D84" w:rsidRDefault="006E4453" w:rsidP="000361B7">
            <w:pPr>
              <w:pStyle w:val="TAL"/>
            </w:pPr>
          </w:p>
        </w:tc>
      </w:tr>
      <w:tr w:rsidR="006E4453" w:rsidRPr="006B7D84" w14:paraId="54EC64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F881" w14:textId="77777777" w:rsidR="006E4453" w:rsidRPr="006B7D84" w:rsidRDefault="006E4453" w:rsidP="000361B7">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2BF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07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493C" w14:textId="77777777" w:rsidR="006E4453" w:rsidRPr="006B7D84" w:rsidRDefault="006E4453" w:rsidP="000361B7">
            <w:pPr>
              <w:pStyle w:val="TAL"/>
            </w:pPr>
          </w:p>
        </w:tc>
      </w:tr>
      <w:tr w:rsidR="006E4453" w:rsidRPr="006B7D84" w14:paraId="7BC47D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11CFF"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2BE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A2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B0D4" w14:textId="77777777" w:rsidR="006E4453" w:rsidRPr="006B7D84" w:rsidRDefault="006E4453" w:rsidP="000361B7">
            <w:pPr>
              <w:pStyle w:val="TAL"/>
            </w:pPr>
          </w:p>
        </w:tc>
      </w:tr>
      <w:tr w:rsidR="006E4453" w:rsidRPr="006B7D84" w14:paraId="4769FC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D7C0"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C7C7"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EDC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5530" w14:textId="77777777" w:rsidR="006E4453" w:rsidRPr="006B7D84" w:rsidRDefault="006E4453" w:rsidP="000361B7">
            <w:pPr>
              <w:pStyle w:val="TAL"/>
            </w:pPr>
            <w:r w:rsidRPr="006B7D84">
              <w:t>pc_voiceOverNR</w:t>
            </w:r>
          </w:p>
        </w:tc>
      </w:tr>
      <w:tr w:rsidR="006E4453" w:rsidRPr="006B7D84" w14:paraId="204781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75E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965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0C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F742" w14:textId="77777777" w:rsidR="006E4453" w:rsidRPr="006B7D84" w:rsidRDefault="006E4453" w:rsidP="000361B7">
            <w:pPr>
              <w:pStyle w:val="TAL"/>
            </w:pPr>
          </w:p>
        </w:tc>
      </w:tr>
      <w:tr w:rsidR="006E4453" w:rsidRPr="006B7D84" w14:paraId="498411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AC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58D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DC79" w14:textId="77777777" w:rsidR="006E4453" w:rsidRPr="006B7D84" w:rsidRDefault="006E4453" w:rsidP="000361B7">
            <w:pPr>
              <w:pStyle w:val="TAL"/>
            </w:pPr>
          </w:p>
        </w:tc>
      </w:tr>
      <w:tr w:rsidR="006E4453" w:rsidRPr="006B7D84" w14:paraId="467C789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777" w14:textId="77777777" w:rsidR="006E4453" w:rsidRPr="006B7D84" w:rsidRDefault="006E4453" w:rsidP="000361B7">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5B9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7C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5423" w14:textId="77777777" w:rsidR="006E4453" w:rsidRPr="006B7D84" w:rsidRDefault="006E4453" w:rsidP="000361B7">
            <w:pPr>
              <w:pStyle w:val="TAL"/>
            </w:pPr>
          </w:p>
        </w:tc>
      </w:tr>
      <w:tr w:rsidR="006E4453" w:rsidRPr="006B7D84" w14:paraId="5877B9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0356"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C2D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D9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6F83" w14:textId="77777777" w:rsidR="006E4453" w:rsidRPr="006B7D84" w:rsidRDefault="006E4453" w:rsidP="000361B7">
            <w:pPr>
              <w:pStyle w:val="TAL"/>
            </w:pPr>
          </w:p>
        </w:tc>
      </w:tr>
      <w:tr w:rsidR="006E4453" w:rsidRPr="006B7D84" w14:paraId="046368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67FA"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B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2A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B1D1" w14:textId="77777777" w:rsidR="006E4453" w:rsidRPr="006B7D84" w:rsidRDefault="006E4453" w:rsidP="000361B7">
            <w:pPr>
              <w:pStyle w:val="TAL"/>
            </w:pPr>
          </w:p>
        </w:tc>
      </w:tr>
      <w:tr w:rsidR="006E4453" w:rsidRPr="006B7D84" w14:paraId="78F31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A595"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3F0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2A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DEAB" w14:textId="77777777" w:rsidR="006E4453" w:rsidRPr="006B7D84" w:rsidRDefault="006E4453" w:rsidP="000361B7">
            <w:pPr>
              <w:pStyle w:val="TAL"/>
            </w:pPr>
          </w:p>
        </w:tc>
      </w:tr>
      <w:tr w:rsidR="006E4453" w:rsidRPr="006B7D84" w14:paraId="496542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810B"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47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73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DAA" w14:textId="77777777" w:rsidR="006E4453" w:rsidRPr="006B7D84" w:rsidRDefault="006E4453" w:rsidP="000361B7">
            <w:pPr>
              <w:pStyle w:val="TAL"/>
            </w:pPr>
          </w:p>
        </w:tc>
      </w:tr>
      <w:tr w:rsidR="006E4453" w:rsidRPr="006B7D84" w14:paraId="7760DF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77DF"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81B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7C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84F" w14:textId="77777777" w:rsidR="006E4453" w:rsidRPr="006B7D84" w:rsidRDefault="006E4453" w:rsidP="000361B7">
            <w:pPr>
              <w:pStyle w:val="TAL"/>
            </w:pPr>
          </w:p>
        </w:tc>
      </w:tr>
      <w:tr w:rsidR="006E4453" w:rsidRPr="006B7D84" w14:paraId="29EF23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B84E7"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66A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44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6B82" w14:textId="77777777" w:rsidR="006E4453" w:rsidRPr="006B7D84" w:rsidRDefault="006E4453" w:rsidP="000361B7">
            <w:pPr>
              <w:pStyle w:val="TAL"/>
            </w:pPr>
          </w:p>
        </w:tc>
      </w:tr>
      <w:tr w:rsidR="006E4453" w:rsidRPr="006B7D84" w14:paraId="40BA53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3DA7"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0CB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2C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C752" w14:textId="77777777" w:rsidR="006E4453" w:rsidRPr="006B7D84" w:rsidRDefault="006E4453" w:rsidP="000361B7">
            <w:pPr>
              <w:pStyle w:val="TAL"/>
            </w:pPr>
          </w:p>
        </w:tc>
      </w:tr>
      <w:tr w:rsidR="006E4453" w:rsidRPr="006B7D84" w14:paraId="069F0B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D675"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31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04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909" w14:textId="77777777" w:rsidR="006E4453" w:rsidRPr="006B7D84" w:rsidRDefault="006E4453" w:rsidP="000361B7">
            <w:pPr>
              <w:pStyle w:val="TAL"/>
            </w:pPr>
          </w:p>
        </w:tc>
      </w:tr>
      <w:tr w:rsidR="006E4453" w:rsidRPr="006B7D84" w14:paraId="54E705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EEAD"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1D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D4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FF17" w14:textId="77777777" w:rsidR="006E4453" w:rsidRPr="006B7D84" w:rsidRDefault="006E4453" w:rsidP="000361B7">
            <w:pPr>
              <w:pStyle w:val="TAL"/>
            </w:pPr>
          </w:p>
        </w:tc>
      </w:tr>
      <w:tr w:rsidR="006E4453" w:rsidRPr="006B7D84" w14:paraId="2CA2863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C0A"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5C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F4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1737" w14:textId="77777777" w:rsidR="006E4453" w:rsidRPr="006B7D84" w:rsidRDefault="006E4453" w:rsidP="000361B7">
            <w:pPr>
              <w:pStyle w:val="TAL"/>
            </w:pPr>
          </w:p>
        </w:tc>
      </w:tr>
      <w:tr w:rsidR="006E4453" w:rsidRPr="006B7D84" w14:paraId="18442A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3276"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DF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AE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6EB7" w14:textId="77777777" w:rsidR="006E4453" w:rsidRPr="006B7D84" w:rsidRDefault="006E4453" w:rsidP="000361B7">
            <w:pPr>
              <w:pStyle w:val="TAL"/>
            </w:pPr>
          </w:p>
        </w:tc>
      </w:tr>
      <w:tr w:rsidR="006E4453" w:rsidRPr="006B7D84" w14:paraId="62B14B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0681"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2D7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48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316" w14:textId="77777777" w:rsidR="006E4453" w:rsidRPr="006B7D84" w:rsidRDefault="006E4453" w:rsidP="000361B7">
            <w:pPr>
              <w:pStyle w:val="TAL"/>
            </w:pPr>
          </w:p>
        </w:tc>
      </w:tr>
      <w:tr w:rsidR="006E4453" w:rsidRPr="006B7D84" w14:paraId="446E6C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672F"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50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74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C69F" w14:textId="77777777" w:rsidR="006E4453" w:rsidRPr="006B7D84" w:rsidRDefault="006E4453" w:rsidP="000361B7">
            <w:pPr>
              <w:pStyle w:val="TAL"/>
            </w:pPr>
          </w:p>
        </w:tc>
      </w:tr>
      <w:tr w:rsidR="006E4453" w:rsidRPr="006B7D84" w14:paraId="663C8A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450E"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22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B7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05E9" w14:textId="77777777" w:rsidR="006E4453" w:rsidRPr="006B7D84" w:rsidRDefault="006E4453" w:rsidP="000361B7">
            <w:pPr>
              <w:pStyle w:val="TAL"/>
            </w:pPr>
          </w:p>
        </w:tc>
      </w:tr>
      <w:tr w:rsidR="006E4453" w:rsidRPr="006B7D84" w14:paraId="266209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7A37"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50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A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EF2A" w14:textId="77777777" w:rsidR="006E4453" w:rsidRPr="006B7D84" w:rsidRDefault="006E4453" w:rsidP="000361B7">
            <w:pPr>
              <w:pStyle w:val="TAL"/>
            </w:pPr>
          </w:p>
        </w:tc>
      </w:tr>
      <w:tr w:rsidR="006E4453" w:rsidRPr="006B7D84" w14:paraId="4D5296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0B45"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1C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A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BA3E" w14:textId="77777777" w:rsidR="006E4453" w:rsidRPr="006B7D84" w:rsidRDefault="006E4453" w:rsidP="000361B7">
            <w:pPr>
              <w:pStyle w:val="TAL"/>
            </w:pPr>
          </w:p>
        </w:tc>
      </w:tr>
      <w:tr w:rsidR="006E4453" w:rsidRPr="006B7D84" w14:paraId="30E50D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B5E6"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40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8E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6D47" w14:textId="77777777" w:rsidR="006E4453" w:rsidRPr="006B7D84" w:rsidRDefault="006E4453" w:rsidP="000361B7">
            <w:pPr>
              <w:pStyle w:val="TAL"/>
            </w:pPr>
          </w:p>
        </w:tc>
      </w:tr>
      <w:tr w:rsidR="006E4453" w:rsidRPr="006B7D84" w14:paraId="6170FE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664D"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756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04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53F0" w14:textId="77777777" w:rsidR="006E4453" w:rsidRPr="006B7D84" w:rsidRDefault="006E4453" w:rsidP="000361B7">
            <w:pPr>
              <w:pStyle w:val="TAL"/>
            </w:pPr>
          </w:p>
        </w:tc>
      </w:tr>
      <w:tr w:rsidR="006E4453" w:rsidRPr="006B7D84" w14:paraId="3738F1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B18"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7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7D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F74D" w14:textId="77777777" w:rsidR="006E4453" w:rsidRPr="006B7D84" w:rsidRDefault="006E4453" w:rsidP="000361B7">
            <w:pPr>
              <w:pStyle w:val="TAL"/>
            </w:pPr>
          </w:p>
        </w:tc>
      </w:tr>
      <w:tr w:rsidR="006E4453" w:rsidRPr="006B7D84" w14:paraId="75F9118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51FF"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66C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8A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CECB" w14:textId="77777777" w:rsidR="006E4453" w:rsidRPr="006B7D84" w:rsidRDefault="006E4453" w:rsidP="000361B7">
            <w:pPr>
              <w:pStyle w:val="TAL"/>
            </w:pPr>
          </w:p>
        </w:tc>
      </w:tr>
      <w:tr w:rsidR="006E4453" w:rsidRPr="006B7D84" w14:paraId="63F00B4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EC7E"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86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FA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5297" w14:textId="77777777" w:rsidR="006E4453" w:rsidRPr="006B7D84" w:rsidRDefault="006E4453" w:rsidP="000361B7">
            <w:pPr>
              <w:pStyle w:val="TAL"/>
            </w:pPr>
          </w:p>
        </w:tc>
      </w:tr>
      <w:tr w:rsidR="006E4453" w:rsidRPr="006B7D84" w14:paraId="0F7FFA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568"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1C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8E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0086" w14:textId="77777777" w:rsidR="006E4453" w:rsidRPr="006B7D84" w:rsidRDefault="006E4453" w:rsidP="000361B7">
            <w:pPr>
              <w:pStyle w:val="TAL"/>
            </w:pPr>
          </w:p>
        </w:tc>
      </w:tr>
      <w:tr w:rsidR="006E4453" w:rsidRPr="006B7D84" w14:paraId="6345F4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C1F1"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21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5B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F279" w14:textId="77777777" w:rsidR="006E4453" w:rsidRPr="006B7D84" w:rsidRDefault="006E4453" w:rsidP="000361B7">
            <w:pPr>
              <w:pStyle w:val="TAL"/>
            </w:pPr>
          </w:p>
        </w:tc>
      </w:tr>
      <w:tr w:rsidR="006E4453" w:rsidRPr="006B7D84" w14:paraId="1593425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B2E"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6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0B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914F" w14:textId="77777777" w:rsidR="006E4453" w:rsidRPr="006B7D84" w:rsidRDefault="006E4453" w:rsidP="000361B7">
            <w:pPr>
              <w:pStyle w:val="TAL"/>
            </w:pPr>
          </w:p>
        </w:tc>
      </w:tr>
      <w:tr w:rsidR="006E4453" w:rsidRPr="006B7D84" w14:paraId="044606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D7C0"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B9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5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CF6C" w14:textId="77777777" w:rsidR="006E4453" w:rsidRPr="006B7D84" w:rsidRDefault="006E4453" w:rsidP="000361B7">
            <w:pPr>
              <w:pStyle w:val="TAL"/>
            </w:pPr>
          </w:p>
        </w:tc>
      </w:tr>
      <w:tr w:rsidR="006E4453" w:rsidRPr="006B7D84" w14:paraId="31FF71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D2A8"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3C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2F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007C" w14:textId="77777777" w:rsidR="006E4453" w:rsidRPr="006B7D84" w:rsidRDefault="006E4453" w:rsidP="000361B7">
            <w:pPr>
              <w:pStyle w:val="TAL"/>
            </w:pPr>
          </w:p>
        </w:tc>
      </w:tr>
      <w:tr w:rsidR="006E4453" w:rsidRPr="006B7D84" w14:paraId="01F06B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E821"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6B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4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F77" w14:textId="77777777" w:rsidR="006E4453" w:rsidRPr="006B7D84" w:rsidRDefault="006E4453" w:rsidP="000361B7">
            <w:pPr>
              <w:pStyle w:val="TAL"/>
            </w:pPr>
          </w:p>
        </w:tc>
      </w:tr>
      <w:tr w:rsidR="006E4453" w:rsidRPr="006B7D84" w14:paraId="6E1A02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133"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43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3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7C8E" w14:textId="77777777" w:rsidR="006E4453" w:rsidRPr="006B7D84" w:rsidRDefault="006E4453" w:rsidP="000361B7">
            <w:pPr>
              <w:pStyle w:val="TAL"/>
            </w:pPr>
          </w:p>
        </w:tc>
      </w:tr>
      <w:tr w:rsidR="006E4453" w:rsidRPr="006B7D84" w14:paraId="426B9A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4A3E"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A17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D2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BC46" w14:textId="77777777" w:rsidR="006E4453" w:rsidRPr="006B7D84" w:rsidRDefault="006E4453" w:rsidP="000361B7">
            <w:pPr>
              <w:pStyle w:val="TAL"/>
            </w:pPr>
          </w:p>
        </w:tc>
      </w:tr>
      <w:tr w:rsidR="006E4453" w:rsidRPr="006B7D84" w14:paraId="274513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AE7B"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87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9C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74F8" w14:textId="77777777" w:rsidR="006E4453" w:rsidRPr="006B7D84" w:rsidRDefault="006E4453" w:rsidP="000361B7">
            <w:pPr>
              <w:pStyle w:val="TAL"/>
            </w:pPr>
          </w:p>
        </w:tc>
      </w:tr>
      <w:tr w:rsidR="006E4453" w:rsidRPr="006B7D84" w14:paraId="68805A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F0AD"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D8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4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63D73" w14:textId="77777777" w:rsidR="006E4453" w:rsidRPr="006B7D84" w:rsidRDefault="006E4453" w:rsidP="000361B7">
            <w:pPr>
              <w:pStyle w:val="TAL"/>
            </w:pPr>
          </w:p>
        </w:tc>
      </w:tr>
      <w:tr w:rsidR="006E4453" w:rsidRPr="006B7D84" w14:paraId="0541F7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F493"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9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60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7B11" w14:textId="77777777" w:rsidR="006E4453" w:rsidRPr="006B7D84" w:rsidRDefault="006E4453" w:rsidP="000361B7">
            <w:pPr>
              <w:pStyle w:val="TAL"/>
            </w:pPr>
          </w:p>
        </w:tc>
      </w:tr>
      <w:tr w:rsidR="006E4453" w:rsidRPr="006B7D84" w14:paraId="00B4550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FF99"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08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3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3E1B" w14:textId="77777777" w:rsidR="006E4453" w:rsidRPr="006B7D84" w:rsidRDefault="006E4453" w:rsidP="000361B7">
            <w:pPr>
              <w:pStyle w:val="TAL"/>
            </w:pPr>
          </w:p>
        </w:tc>
      </w:tr>
      <w:tr w:rsidR="006E4453" w:rsidRPr="006B7D84" w14:paraId="0ADB16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7809"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B53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74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25EF" w14:textId="77777777" w:rsidR="006E4453" w:rsidRPr="006B7D84" w:rsidRDefault="006E4453" w:rsidP="000361B7">
            <w:pPr>
              <w:pStyle w:val="TAL"/>
            </w:pPr>
          </w:p>
        </w:tc>
      </w:tr>
      <w:tr w:rsidR="006E4453" w:rsidRPr="006B7D84" w14:paraId="6D4E98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23BF"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F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7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B7EC" w14:textId="77777777" w:rsidR="006E4453" w:rsidRPr="006B7D84" w:rsidRDefault="006E4453" w:rsidP="000361B7">
            <w:pPr>
              <w:pStyle w:val="TAL"/>
            </w:pPr>
          </w:p>
        </w:tc>
      </w:tr>
      <w:tr w:rsidR="006E4453" w:rsidRPr="006B7D84" w14:paraId="1B0D91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D0BA"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5CE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71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20C3" w14:textId="77777777" w:rsidR="006E4453" w:rsidRPr="006B7D84" w:rsidRDefault="006E4453" w:rsidP="000361B7">
            <w:pPr>
              <w:pStyle w:val="TAL"/>
            </w:pPr>
          </w:p>
        </w:tc>
      </w:tr>
      <w:tr w:rsidR="006E4453" w:rsidRPr="006B7D84" w14:paraId="757087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484D"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A6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8F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88CA" w14:textId="77777777" w:rsidR="006E4453" w:rsidRPr="006B7D84" w:rsidRDefault="006E4453" w:rsidP="000361B7">
            <w:pPr>
              <w:pStyle w:val="TAL"/>
            </w:pPr>
          </w:p>
        </w:tc>
      </w:tr>
      <w:tr w:rsidR="006E4453" w:rsidRPr="006B7D84" w14:paraId="320D16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E6DC"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75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68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B45D" w14:textId="77777777" w:rsidR="006E4453" w:rsidRPr="006B7D84" w:rsidRDefault="006E4453" w:rsidP="000361B7">
            <w:pPr>
              <w:pStyle w:val="TAL"/>
            </w:pPr>
          </w:p>
        </w:tc>
      </w:tr>
      <w:tr w:rsidR="006E4453" w:rsidRPr="006B7D84" w14:paraId="7994B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8C5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ECF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41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07F69" w14:textId="77777777" w:rsidR="006E4453" w:rsidRPr="006B7D84" w:rsidRDefault="006E4453" w:rsidP="000361B7">
            <w:pPr>
              <w:pStyle w:val="TAL"/>
            </w:pPr>
          </w:p>
        </w:tc>
      </w:tr>
      <w:tr w:rsidR="006E4453" w:rsidRPr="006B7D84" w14:paraId="0545CDC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D9B"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92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A7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9C37" w14:textId="77777777" w:rsidR="006E4453" w:rsidRPr="006B7D84" w:rsidRDefault="006E4453" w:rsidP="000361B7">
            <w:pPr>
              <w:pStyle w:val="TAL"/>
            </w:pPr>
          </w:p>
        </w:tc>
      </w:tr>
      <w:tr w:rsidR="006E4453" w:rsidRPr="006B7D84" w14:paraId="02A018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FC2"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A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9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8F4C" w14:textId="77777777" w:rsidR="006E4453" w:rsidRPr="006B7D84" w:rsidRDefault="006E4453" w:rsidP="000361B7">
            <w:pPr>
              <w:pStyle w:val="TAL"/>
            </w:pPr>
          </w:p>
        </w:tc>
      </w:tr>
      <w:tr w:rsidR="006E4453" w:rsidRPr="006B7D84" w14:paraId="3903E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0630"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2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6C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98A6" w14:textId="77777777" w:rsidR="006E4453" w:rsidRPr="006B7D84" w:rsidRDefault="006E4453" w:rsidP="000361B7">
            <w:pPr>
              <w:pStyle w:val="TAL"/>
            </w:pPr>
          </w:p>
        </w:tc>
      </w:tr>
      <w:tr w:rsidR="006E4453" w:rsidRPr="006B7D84" w14:paraId="3F3A2D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112"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3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BE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1A7F" w14:textId="77777777" w:rsidR="006E4453" w:rsidRPr="006B7D84" w:rsidRDefault="006E4453" w:rsidP="000361B7">
            <w:pPr>
              <w:pStyle w:val="TAL"/>
            </w:pPr>
          </w:p>
        </w:tc>
      </w:tr>
      <w:tr w:rsidR="006E4453" w:rsidRPr="006B7D84" w14:paraId="6CA0F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F1F7"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72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27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0822" w14:textId="77777777" w:rsidR="006E4453" w:rsidRPr="006B7D84" w:rsidRDefault="006E4453" w:rsidP="000361B7">
            <w:pPr>
              <w:pStyle w:val="TAL"/>
            </w:pPr>
          </w:p>
        </w:tc>
      </w:tr>
      <w:tr w:rsidR="006E4453" w:rsidRPr="006B7D84" w14:paraId="3D4A02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6C23"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6E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70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F09F" w14:textId="77777777" w:rsidR="006E4453" w:rsidRPr="006B7D84" w:rsidRDefault="006E4453" w:rsidP="000361B7">
            <w:pPr>
              <w:pStyle w:val="TAL"/>
            </w:pPr>
          </w:p>
        </w:tc>
      </w:tr>
      <w:tr w:rsidR="006E4453" w:rsidRPr="006B7D84" w14:paraId="1BB796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EF9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F74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C2C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0BB2" w14:textId="77777777" w:rsidR="006E4453" w:rsidRPr="006B7D84" w:rsidRDefault="006E4453" w:rsidP="000361B7">
            <w:pPr>
              <w:pStyle w:val="TAL"/>
            </w:pPr>
          </w:p>
        </w:tc>
      </w:tr>
      <w:tr w:rsidR="006E4453" w:rsidRPr="006B7D84" w14:paraId="07A37F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5AA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238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36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B69C" w14:textId="77777777" w:rsidR="006E4453" w:rsidRPr="006B7D84" w:rsidRDefault="006E4453" w:rsidP="000361B7">
            <w:pPr>
              <w:pStyle w:val="TAL"/>
            </w:pPr>
          </w:p>
        </w:tc>
      </w:tr>
      <w:tr w:rsidR="006E4453" w:rsidRPr="006B7D84" w14:paraId="77C45E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E7D5"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8D8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41E4" w14:textId="77777777" w:rsidR="006E4453" w:rsidRPr="006B7D84" w:rsidRDefault="006E4453" w:rsidP="000361B7">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BD77" w14:textId="77777777" w:rsidR="006E4453" w:rsidRPr="006B7D84" w:rsidRDefault="006E4453" w:rsidP="000361B7">
            <w:pPr>
              <w:pStyle w:val="TAL"/>
            </w:pPr>
          </w:p>
        </w:tc>
      </w:tr>
      <w:tr w:rsidR="006E4453" w:rsidRPr="006B7D84" w14:paraId="50FE3B3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763092" w14:textId="77777777" w:rsidR="006E4453" w:rsidRPr="006B7D84" w:rsidRDefault="006E4453" w:rsidP="000361B7">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832372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B363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DB2A9A" w14:textId="77777777" w:rsidR="006E4453" w:rsidRPr="006B7D84" w:rsidRDefault="006E4453" w:rsidP="000361B7">
            <w:pPr>
              <w:pStyle w:val="TAL"/>
            </w:pPr>
            <w:r w:rsidRPr="006B7D84">
              <w:t>pc_reducedCP_Latency</w:t>
            </w:r>
          </w:p>
        </w:tc>
      </w:tr>
      <w:tr w:rsidR="006E4453" w:rsidRPr="006B7D84" w14:paraId="4C81CAC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33CFE8"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BBBFF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C0218D" w14:textId="77777777" w:rsidR="006E4453" w:rsidRPr="006B7D84" w:rsidRDefault="006E4453" w:rsidP="000361B7">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30D3E841" w14:textId="77777777" w:rsidR="006E4453" w:rsidRPr="006B7D84" w:rsidRDefault="006E4453" w:rsidP="000361B7">
            <w:pPr>
              <w:pStyle w:val="TAL"/>
            </w:pPr>
          </w:p>
        </w:tc>
      </w:tr>
      <w:tr w:rsidR="006E4453" w:rsidRPr="006B7D84" w14:paraId="5848E1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CDA82" w14:textId="77777777" w:rsidR="006E4453" w:rsidRPr="006B7D84" w:rsidRDefault="006E4453" w:rsidP="000361B7">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16779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9EC0E7" w14:textId="77777777" w:rsidR="006E4453" w:rsidRPr="006B7D84" w:rsidRDefault="006E4453" w:rsidP="000361B7">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3A5B368F" w14:textId="77777777" w:rsidR="006E4453" w:rsidRPr="006B7D84" w:rsidRDefault="006E4453" w:rsidP="000361B7">
            <w:pPr>
              <w:pStyle w:val="TAL"/>
            </w:pPr>
          </w:p>
        </w:tc>
      </w:tr>
      <w:tr w:rsidR="006E4453" w:rsidRPr="006B7D84" w14:paraId="5A8717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4EFF1" w14:textId="77777777" w:rsidR="006E4453" w:rsidRPr="006B7D84" w:rsidRDefault="006E4453" w:rsidP="000361B7">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15A5DF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E6C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38DD1B" w14:textId="77777777" w:rsidR="006E4453" w:rsidRPr="006B7D84" w:rsidRDefault="006E4453" w:rsidP="000361B7">
            <w:pPr>
              <w:pStyle w:val="TAL"/>
            </w:pPr>
          </w:p>
        </w:tc>
      </w:tr>
      <w:tr w:rsidR="006E4453" w:rsidRPr="006B7D84" w14:paraId="37E321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A5CF8E"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183FA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F6F19" w14:textId="77777777" w:rsidR="006E4453" w:rsidRPr="006B7D84" w:rsidRDefault="006E4453" w:rsidP="000361B7">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7665BBD0" w14:textId="77777777" w:rsidR="006E4453" w:rsidRPr="006B7D84" w:rsidRDefault="006E4453" w:rsidP="000361B7">
            <w:pPr>
              <w:pStyle w:val="TAL"/>
            </w:pPr>
          </w:p>
        </w:tc>
      </w:tr>
      <w:tr w:rsidR="006E4453" w:rsidRPr="006B7D84" w14:paraId="0308EF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86775E" w14:textId="77777777" w:rsidR="006E4453" w:rsidRPr="006B7D84" w:rsidRDefault="006E4453" w:rsidP="000361B7">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049E15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9C37A" w14:textId="77777777" w:rsidR="006E4453" w:rsidRPr="006B7D84" w:rsidRDefault="006E4453" w:rsidP="000361B7">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08ECE48F" w14:textId="77777777" w:rsidR="006E4453" w:rsidRPr="006B7D84" w:rsidRDefault="006E4453" w:rsidP="000361B7">
            <w:pPr>
              <w:pStyle w:val="TAL"/>
            </w:pPr>
          </w:p>
        </w:tc>
      </w:tr>
      <w:tr w:rsidR="006E4453" w:rsidRPr="006B7D84" w14:paraId="2D125E0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AB323"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6F9A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3F4B1" w14:textId="77777777" w:rsidR="006E4453" w:rsidRPr="006B7D84" w:rsidRDefault="006E4453" w:rsidP="000361B7">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82EF8FA" w14:textId="77777777" w:rsidR="006E4453" w:rsidRPr="006B7D84" w:rsidRDefault="006E4453" w:rsidP="000361B7">
            <w:pPr>
              <w:pStyle w:val="TAL"/>
            </w:pPr>
          </w:p>
        </w:tc>
      </w:tr>
      <w:tr w:rsidR="006E4453" w:rsidRPr="006B7D84" w14:paraId="7F67D8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DBF6F" w14:textId="77777777" w:rsidR="006E4453" w:rsidRPr="006B7D84" w:rsidRDefault="006E4453" w:rsidP="000361B7">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895C2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3D2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E04945" w14:textId="77777777" w:rsidR="006E4453" w:rsidRPr="006B7D84" w:rsidRDefault="006E4453" w:rsidP="000361B7">
            <w:pPr>
              <w:pStyle w:val="TAL"/>
            </w:pPr>
          </w:p>
        </w:tc>
      </w:tr>
      <w:tr w:rsidR="006E4453" w:rsidRPr="006B7D84" w14:paraId="4FD146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F5DAB0" w14:textId="77777777" w:rsidR="006E4453" w:rsidRPr="006B7D84" w:rsidRDefault="006E4453" w:rsidP="000361B7">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BD3691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7307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83334" w14:textId="77777777" w:rsidR="006E4453" w:rsidRPr="006B7D84" w:rsidRDefault="006E4453" w:rsidP="000361B7">
            <w:pPr>
              <w:pStyle w:val="TAL"/>
            </w:pPr>
            <w:r w:rsidRPr="006B7D84">
              <w:t>pc_NR_dl_DedicatedMessageSegmentation</w:t>
            </w:r>
          </w:p>
        </w:tc>
      </w:tr>
      <w:tr w:rsidR="006E4453" w:rsidRPr="006B7D84" w14:paraId="3B39A42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AE7A9" w14:textId="77777777" w:rsidR="006E4453" w:rsidRPr="006B7D84" w:rsidRDefault="006E4453" w:rsidP="000361B7">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3B6180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3E7D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A2A250" w14:textId="77777777" w:rsidR="006E4453" w:rsidRPr="006B7D84" w:rsidRDefault="006E4453" w:rsidP="000361B7">
            <w:pPr>
              <w:pStyle w:val="TAL"/>
            </w:pPr>
          </w:p>
        </w:tc>
      </w:tr>
      <w:tr w:rsidR="006E4453" w:rsidRPr="006B7D84" w14:paraId="5FC7F0C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BB594" w14:textId="77777777" w:rsidR="006E4453" w:rsidRPr="006B7D84" w:rsidRDefault="006E4453" w:rsidP="000361B7">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251ABD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39E5A5" w14:textId="77777777" w:rsidR="006E4453" w:rsidRPr="006B7D84" w:rsidRDefault="006E4453" w:rsidP="000361B7">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022BA790" w14:textId="77777777" w:rsidR="006E4453" w:rsidRPr="006B7D84" w:rsidRDefault="006E4453" w:rsidP="000361B7">
            <w:pPr>
              <w:pStyle w:val="TAL"/>
            </w:pPr>
          </w:p>
        </w:tc>
      </w:tr>
      <w:tr w:rsidR="006E4453" w:rsidRPr="006B7D84" w14:paraId="1620E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6C7B8C" w14:textId="77777777" w:rsidR="006E4453" w:rsidRPr="006B7D84" w:rsidRDefault="006E4453" w:rsidP="000361B7">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CC6EB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C05FE9" w14:textId="77777777" w:rsidR="006E4453" w:rsidRPr="006B7D84" w:rsidRDefault="006E4453" w:rsidP="000361B7">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82C4A08" w14:textId="77777777" w:rsidR="006E4453" w:rsidRPr="006B7D84" w:rsidRDefault="006E4453" w:rsidP="000361B7">
            <w:pPr>
              <w:pStyle w:val="TAL"/>
            </w:pPr>
          </w:p>
        </w:tc>
      </w:tr>
      <w:tr w:rsidR="006E4453" w:rsidRPr="006B7D84" w14:paraId="6E6848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D4985" w14:textId="77777777" w:rsidR="006E4453" w:rsidRPr="006B7D84" w:rsidRDefault="006E445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23A27EB" w14:textId="77777777" w:rsidR="006E4453" w:rsidRPr="006B7D84" w:rsidDel="0066790A"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A29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B615A0" w14:textId="77777777" w:rsidR="006E4453" w:rsidRPr="006B7D84" w:rsidRDefault="006E4453" w:rsidP="000361B7">
            <w:pPr>
              <w:pStyle w:val="TAL"/>
            </w:pPr>
          </w:p>
        </w:tc>
      </w:tr>
      <w:tr w:rsidR="006E4453" w:rsidRPr="006B7D84" w14:paraId="1AF589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645F7" w14:textId="77777777" w:rsidR="006E4453" w:rsidRPr="006B7D84" w:rsidRDefault="006E445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A6DEAF" w14:textId="77777777" w:rsidR="006E4453" w:rsidRPr="006B7D84" w:rsidDel="0066790A"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4B9C420"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5A5F6B0" w14:textId="77777777" w:rsidR="006E4453" w:rsidRPr="006B7D84" w:rsidRDefault="006E4453" w:rsidP="000361B7">
            <w:pPr>
              <w:pStyle w:val="TAL"/>
            </w:pPr>
          </w:p>
        </w:tc>
      </w:tr>
      <w:tr w:rsidR="006E4453" w:rsidRPr="006B7D84" w14:paraId="228BF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A578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ED0BE6" w14:textId="77777777" w:rsidR="006E4453" w:rsidRPr="006B7D84"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EE23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E6710F" w14:textId="77777777" w:rsidR="006E4453" w:rsidRPr="006B7D84" w:rsidRDefault="006E4453" w:rsidP="000361B7">
            <w:pPr>
              <w:pStyle w:val="TAL"/>
            </w:pPr>
          </w:p>
        </w:tc>
      </w:tr>
      <w:tr w:rsidR="006E4453" w:rsidRPr="006B7D84" w14:paraId="2E09351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CED54" w14:textId="77777777" w:rsidR="006E4453" w:rsidRPr="006B7D84" w:rsidRDefault="006E4453" w:rsidP="000361B7">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6C9B25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CB9323" w14:textId="77777777" w:rsidR="006E4453" w:rsidRPr="006B7D84" w:rsidRDefault="006E4453" w:rsidP="000361B7">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6D89642" w14:textId="77777777" w:rsidR="006E4453" w:rsidRPr="006B7D84" w:rsidRDefault="006E4453" w:rsidP="000361B7">
            <w:pPr>
              <w:pStyle w:val="TAL"/>
            </w:pPr>
          </w:p>
        </w:tc>
      </w:tr>
      <w:tr w:rsidR="006E4453" w:rsidRPr="006B7D84" w14:paraId="08F04B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5DE3D" w14:textId="77777777" w:rsidR="006E4453" w:rsidRPr="006B7D84" w:rsidRDefault="006E445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D6B96D0" w14:textId="77777777" w:rsidR="006E4453" w:rsidRPr="006B7D84" w:rsidDel="0066790A"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57C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303841F" w14:textId="77777777" w:rsidR="006E4453" w:rsidRPr="006B7D84" w:rsidRDefault="006E4453" w:rsidP="000361B7">
            <w:pPr>
              <w:pStyle w:val="TAL"/>
            </w:pPr>
          </w:p>
        </w:tc>
      </w:tr>
      <w:tr w:rsidR="006E4453" w:rsidRPr="006B7D84" w14:paraId="2541CB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D21C2" w14:textId="77777777" w:rsidR="006E4453" w:rsidRPr="006B7D84" w:rsidRDefault="006E445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824C978" w14:textId="77777777" w:rsidR="006E4453" w:rsidRPr="006B7D84" w:rsidDel="0066790A"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51F110"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099BF05" w14:textId="77777777" w:rsidR="006E4453" w:rsidRPr="006B7D84" w:rsidRDefault="006E4453" w:rsidP="000361B7">
            <w:pPr>
              <w:pStyle w:val="TAL"/>
            </w:pPr>
          </w:p>
        </w:tc>
      </w:tr>
      <w:tr w:rsidR="006E4453" w:rsidRPr="006B7D84" w14:paraId="1A40FA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373EE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74B976" w14:textId="77777777" w:rsidR="006E4453" w:rsidRPr="006B7D84"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FBB2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E8CEC" w14:textId="77777777" w:rsidR="006E4453" w:rsidRPr="006B7D84" w:rsidRDefault="006E4453" w:rsidP="000361B7">
            <w:pPr>
              <w:pStyle w:val="TAL"/>
            </w:pPr>
          </w:p>
        </w:tc>
      </w:tr>
      <w:tr w:rsidR="006E4453" w:rsidRPr="006B7D84" w14:paraId="69E0006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DB8B24" w14:textId="77777777" w:rsidR="006E4453" w:rsidRPr="006B7D84" w:rsidRDefault="006E4453" w:rsidP="000361B7">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0675B4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A221F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2FD48D6" w14:textId="77777777" w:rsidR="006E4453" w:rsidRPr="006B7D84" w:rsidRDefault="006E4453" w:rsidP="000361B7">
            <w:pPr>
              <w:pStyle w:val="TAL"/>
            </w:pPr>
          </w:p>
        </w:tc>
      </w:tr>
      <w:tr w:rsidR="006E4453" w:rsidRPr="006B7D84" w14:paraId="2E3299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C2DE8" w14:textId="77777777" w:rsidR="006E4453" w:rsidRPr="006B7D84" w:rsidRDefault="006E4453" w:rsidP="000361B7">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23FA09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8D1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6DDFE1" w14:textId="77777777" w:rsidR="006E4453" w:rsidRPr="006B7D84" w:rsidRDefault="006E4453" w:rsidP="000361B7">
            <w:pPr>
              <w:pStyle w:val="TAL"/>
            </w:pPr>
          </w:p>
        </w:tc>
      </w:tr>
      <w:tr w:rsidR="006E4453" w:rsidRPr="006B7D84" w14:paraId="6C40C0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6DA41" w14:textId="77777777" w:rsidR="006E4453" w:rsidRPr="006B7D84" w:rsidRDefault="006E4453" w:rsidP="000361B7">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72FD7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6400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82E2BA" w14:textId="77777777" w:rsidR="006E4453" w:rsidRPr="006B7D84" w:rsidRDefault="006E4453" w:rsidP="000361B7">
            <w:pPr>
              <w:pStyle w:val="TAL"/>
            </w:pPr>
          </w:p>
        </w:tc>
      </w:tr>
      <w:tr w:rsidR="006E4453" w:rsidRPr="006B7D84" w14:paraId="35886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115AB" w14:textId="77777777" w:rsidR="006E4453" w:rsidRPr="006B7D84" w:rsidRDefault="006E4453" w:rsidP="000361B7">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F48FF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ED1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5A76B1" w14:textId="77777777" w:rsidR="006E4453" w:rsidRPr="006B7D84" w:rsidRDefault="006E4453" w:rsidP="000361B7">
            <w:pPr>
              <w:pStyle w:val="TAL"/>
            </w:pPr>
          </w:p>
        </w:tc>
      </w:tr>
      <w:tr w:rsidR="006E4453" w:rsidRPr="006B7D84" w14:paraId="4B53769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E63636" w14:textId="77777777" w:rsidR="006E4453" w:rsidRPr="006B7D84" w:rsidRDefault="006E4453" w:rsidP="000361B7">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36BAA3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80A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672DC4" w14:textId="77777777" w:rsidR="006E4453" w:rsidRPr="006B7D84" w:rsidRDefault="006E4453" w:rsidP="000361B7">
            <w:pPr>
              <w:pStyle w:val="TAL"/>
            </w:pPr>
          </w:p>
        </w:tc>
      </w:tr>
      <w:tr w:rsidR="006E4453" w:rsidRPr="006B7D84" w14:paraId="79C4C3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A7101" w14:textId="77777777" w:rsidR="006E4453" w:rsidRPr="006B7D84" w:rsidRDefault="006E4453" w:rsidP="000361B7">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1CE098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07B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2AE0A0F" w14:textId="77777777" w:rsidR="006E4453" w:rsidRPr="006B7D84" w:rsidRDefault="006E4453" w:rsidP="000361B7">
            <w:pPr>
              <w:pStyle w:val="TAL"/>
            </w:pPr>
          </w:p>
        </w:tc>
      </w:tr>
      <w:tr w:rsidR="006E4453" w:rsidRPr="006B7D84" w14:paraId="5BA996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C913" w14:textId="77777777" w:rsidR="006E4453" w:rsidRPr="006B7D84" w:rsidRDefault="006E4453" w:rsidP="000361B7">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C958FE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D8A7F" w14:textId="77777777" w:rsidR="006E4453" w:rsidRPr="006B7D84" w:rsidRDefault="006E4453" w:rsidP="000361B7">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72770938" w14:textId="77777777" w:rsidR="006E4453" w:rsidRPr="006B7D84" w:rsidRDefault="006E4453" w:rsidP="000361B7">
            <w:pPr>
              <w:pStyle w:val="TAL"/>
            </w:pPr>
          </w:p>
        </w:tc>
      </w:tr>
      <w:tr w:rsidR="006E4453" w:rsidRPr="006B7D84" w14:paraId="7D3EF65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D3283" w14:textId="77777777" w:rsidR="006E4453" w:rsidRPr="006B7D84" w:rsidRDefault="006E4453" w:rsidP="000361B7">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3878DAC" w14:textId="77777777" w:rsidR="006E4453" w:rsidRPr="006B7D84" w:rsidDel="006E2B43"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25307A1"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65886FA" w14:textId="77777777" w:rsidR="006E4453" w:rsidRPr="006B7D84" w:rsidRDefault="006E4453" w:rsidP="000361B7">
            <w:pPr>
              <w:pStyle w:val="TAL"/>
            </w:pPr>
          </w:p>
        </w:tc>
      </w:tr>
      <w:tr w:rsidR="006E4453" w:rsidRPr="006B7D84" w14:paraId="20CB8AF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D596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DC5AC7" w14:textId="77777777" w:rsidR="006E4453" w:rsidRPr="006B7D84" w:rsidDel="006E2B43"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9356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9641D79" w14:textId="77777777" w:rsidR="006E4453" w:rsidRPr="006B7D84" w:rsidRDefault="006E4453" w:rsidP="000361B7">
            <w:pPr>
              <w:pStyle w:val="TAL"/>
            </w:pPr>
          </w:p>
        </w:tc>
      </w:tr>
      <w:tr w:rsidR="006E4453" w:rsidRPr="006B7D84" w14:paraId="6EB52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E0D2D" w14:textId="77777777" w:rsidR="006E4453" w:rsidRPr="006B7D84" w:rsidRDefault="006E4453" w:rsidP="000361B7">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96C5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BE4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EEC982" w14:textId="77777777" w:rsidR="006E4453" w:rsidRPr="006B7D84" w:rsidRDefault="006E4453" w:rsidP="000361B7">
            <w:pPr>
              <w:pStyle w:val="TAL"/>
            </w:pPr>
          </w:p>
        </w:tc>
      </w:tr>
      <w:tr w:rsidR="006E4453" w:rsidRPr="006B7D84" w14:paraId="3E0EF90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A4CD5" w14:textId="77777777" w:rsidR="006E4453" w:rsidRPr="006B7D84" w:rsidRDefault="006E4453" w:rsidP="000361B7">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5A269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5E4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C93550" w14:textId="77777777" w:rsidR="006E4453" w:rsidRPr="006B7D84" w:rsidRDefault="006E4453" w:rsidP="000361B7">
            <w:pPr>
              <w:pStyle w:val="TAL"/>
            </w:pPr>
          </w:p>
        </w:tc>
      </w:tr>
      <w:tr w:rsidR="006E4453" w:rsidRPr="006B7D84" w14:paraId="48510C6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47FDF" w14:textId="77777777" w:rsidR="006E4453" w:rsidRPr="006B7D84" w:rsidRDefault="006E4453" w:rsidP="000361B7">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35A71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917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A2743" w14:textId="77777777" w:rsidR="006E4453" w:rsidRPr="006B7D84" w:rsidRDefault="006E4453" w:rsidP="000361B7">
            <w:pPr>
              <w:pStyle w:val="TAL"/>
            </w:pPr>
          </w:p>
        </w:tc>
      </w:tr>
      <w:tr w:rsidR="006E4453" w:rsidRPr="006B7D84" w14:paraId="60091F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CE2A" w14:textId="77777777" w:rsidR="006E4453" w:rsidRPr="006B7D84" w:rsidRDefault="006E4453" w:rsidP="000361B7">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3ED3200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80DFF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1E149A" w14:textId="77777777" w:rsidR="006E4453" w:rsidRPr="006B7D84" w:rsidRDefault="006E4453" w:rsidP="000361B7">
            <w:pPr>
              <w:pStyle w:val="TAL"/>
            </w:pPr>
            <w:r w:rsidRPr="006B7D84">
              <w:t>pc_resumeWithSCG_Config_r16</w:t>
            </w:r>
          </w:p>
        </w:tc>
      </w:tr>
      <w:tr w:rsidR="006E4453" w:rsidRPr="006B7D84" w14:paraId="322F51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F91E06" w14:textId="77777777" w:rsidR="006E4453" w:rsidRPr="006B7D84" w:rsidRDefault="006E4453" w:rsidP="000361B7">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801A00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64E9D6" w14:textId="77777777" w:rsidR="006E4453" w:rsidRPr="006B7D84" w:rsidRDefault="006E4453" w:rsidP="000361B7">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76B808C" w14:textId="77777777" w:rsidR="006E4453" w:rsidRPr="006B7D84" w:rsidRDefault="006E4453" w:rsidP="000361B7">
            <w:pPr>
              <w:pStyle w:val="TAL"/>
            </w:pPr>
          </w:p>
        </w:tc>
      </w:tr>
      <w:tr w:rsidR="006E4453" w:rsidRPr="006B7D84" w14:paraId="70DD95B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558E42" w14:textId="77777777" w:rsidR="006E4453" w:rsidRPr="006B7D84" w:rsidRDefault="006E4453" w:rsidP="000361B7">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3F6B1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D42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84CF8" w14:textId="77777777" w:rsidR="006E4453" w:rsidRPr="006B7D84" w:rsidRDefault="006E4453" w:rsidP="000361B7">
            <w:pPr>
              <w:pStyle w:val="TAL"/>
            </w:pPr>
          </w:p>
        </w:tc>
      </w:tr>
      <w:tr w:rsidR="006E4453" w:rsidRPr="006B7D84" w14:paraId="7DFCE8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67715" w14:textId="77777777" w:rsidR="006E4453" w:rsidRPr="006B7D84" w:rsidRDefault="006E4453" w:rsidP="000361B7">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BD3518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EC37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1A535D" w14:textId="77777777" w:rsidR="006E4453" w:rsidRPr="006B7D84" w:rsidRDefault="006E4453" w:rsidP="000361B7">
            <w:pPr>
              <w:pStyle w:val="TAL"/>
            </w:pPr>
            <w:r w:rsidRPr="006B7D84">
              <w:t>pc_rachReport_r16</w:t>
            </w:r>
          </w:p>
        </w:tc>
      </w:tr>
      <w:tr w:rsidR="006E4453" w:rsidRPr="006B7D84" w14:paraId="47D79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60A47" w14:textId="77777777" w:rsidR="006E4453" w:rsidRPr="006B7D84" w:rsidRDefault="006E4453" w:rsidP="000361B7">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67A546E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9D97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D3BBC7" w14:textId="77777777" w:rsidR="006E4453" w:rsidRPr="006B7D84" w:rsidRDefault="006E4453" w:rsidP="000361B7">
            <w:pPr>
              <w:pStyle w:val="TAL"/>
            </w:pPr>
            <w:r w:rsidRPr="006B7D84">
              <w:t>pc_rlfReportCHO_r17</w:t>
            </w:r>
          </w:p>
        </w:tc>
      </w:tr>
      <w:tr w:rsidR="006E4453" w:rsidRPr="006B7D84" w14:paraId="6B0CB75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6254F" w14:textId="77777777" w:rsidR="006E4453" w:rsidRPr="006B7D84" w:rsidRDefault="006E4453" w:rsidP="000361B7">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7E228F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4A10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54B767" w14:textId="77777777" w:rsidR="006E4453" w:rsidRPr="006B7D84" w:rsidRDefault="006E4453" w:rsidP="000361B7">
            <w:pPr>
              <w:pStyle w:val="TAL"/>
            </w:pPr>
            <w:r w:rsidRPr="006B7D84">
              <w:t>pc_rlfReportDAPS_r17</w:t>
            </w:r>
          </w:p>
        </w:tc>
      </w:tr>
      <w:tr w:rsidR="006E4453" w:rsidRPr="006B7D84" w14:paraId="61138A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E37FE4" w14:textId="77777777" w:rsidR="006E4453" w:rsidRPr="006B7D84" w:rsidRDefault="006E4453" w:rsidP="000361B7">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FAE39A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E67D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73370B" w14:textId="77777777" w:rsidR="006E4453" w:rsidRPr="006B7D84" w:rsidRDefault="006E4453" w:rsidP="000361B7">
            <w:pPr>
              <w:pStyle w:val="TAL"/>
            </w:pPr>
            <w:r w:rsidRPr="006B7D84">
              <w:t>pc_success_HO_Report_r17</w:t>
            </w:r>
          </w:p>
        </w:tc>
      </w:tr>
      <w:tr w:rsidR="006E4453" w:rsidRPr="006B7D84" w14:paraId="68C0C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F3AA5" w14:textId="77777777" w:rsidR="006E4453" w:rsidRPr="006B7D84" w:rsidRDefault="006E4453" w:rsidP="000361B7">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E699C4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9CAB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75D6DD" w14:textId="77777777" w:rsidR="006E4453" w:rsidRPr="006B7D84" w:rsidRDefault="006E4453" w:rsidP="000361B7">
            <w:pPr>
              <w:pStyle w:val="TAL"/>
            </w:pPr>
            <w:r w:rsidRPr="006B7D84">
              <w:t>pc_twoStepRACH_Report_r17</w:t>
            </w:r>
          </w:p>
        </w:tc>
      </w:tr>
      <w:tr w:rsidR="006E4453" w:rsidRPr="006B7D84" w14:paraId="41E3870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3B102" w14:textId="77777777" w:rsidR="006E4453" w:rsidRPr="006B7D84" w:rsidRDefault="006E4453" w:rsidP="000361B7">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96A6E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143C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62F87B" w14:textId="77777777" w:rsidR="006E4453" w:rsidRPr="006B7D84" w:rsidRDefault="006E4453" w:rsidP="000361B7">
            <w:pPr>
              <w:pStyle w:val="TAL"/>
            </w:pPr>
          </w:p>
        </w:tc>
      </w:tr>
      <w:tr w:rsidR="006E4453" w:rsidRPr="006B7D84" w14:paraId="5CC8C6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043F4" w14:textId="77777777" w:rsidR="006E4453" w:rsidRPr="006B7D84" w:rsidRDefault="006E4453" w:rsidP="000361B7">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AFBBFC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F840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C8C20A" w14:textId="77777777" w:rsidR="006E4453" w:rsidRPr="006B7D84" w:rsidRDefault="006E4453" w:rsidP="000361B7">
            <w:pPr>
              <w:pStyle w:val="TAL"/>
            </w:pPr>
            <w:r w:rsidRPr="006B7D84">
              <w:t>pc_onDemandSI_Report_r17</w:t>
            </w:r>
          </w:p>
        </w:tc>
      </w:tr>
      <w:tr w:rsidR="006E4453" w:rsidRPr="006B7D84" w14:paraId="251E55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8D18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3AB53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4771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C9BB2C" w14:textId="77777777" w:rsidR="006E4453" w:rsidRPr="006B7D84" w:rsidRDefault="006E4453" w:rsidP="000361B7">
            <w:pPr>
              <w:pStyle w:val="TAL"/>
            </w:pPr>
          </w:p>
        </w:tc>
      </w:tr>
      <w:tr w:rsidR="006E4453" w:rsidRPr="006B7D84" w14:paraId="0015586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623BA" w14:textId="77777777" w:rsidR="006E4453" w:rsidRPr="006B7D84" w:rsidRDefault="006E4453" w:rsidP="000361B7">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7554D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BF94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B80E9D" w14:textId="77777777" w:rsidR="006E4453" w:rsidRPr="006B7D84" w:rsidRDefault="006E4453" w:rsidP="000361B7">
            <w:pPr>
              <w:pStyle w:val="TAL"/>
            </w:pPr>
          </w:p>
        </w:tc>
      </w:tr>
      <w:tr w:rsidR="006E4453" w:rsidRPr="006B7D84" w14:paraId="2C454B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C55AF"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9FE9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41916" w14:textId="77777777" w:rsidR="006E4453" w:rsidRPr="006B7D84" w:rsidRDefault="006E4453" w:rsidP="000361B7">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19033CEF" w14:textId="77777777" w:rsidR="006E4453" w:rsidRPr="006B7D84" w:rsidRDefault="006E4453" w:rsidP="000361B7">
            <w:pPr>
              <w:pStyle w:val="TAL"/>
            </w:pPr>
          </w:p>
        </w:tc>
      </w:tr>
      <w:tr w:rsidR="006E4453" w:rsidRPr="006B7D84" w14:paraId="7FDEDB5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B940C" w14:textId="77777777" w:rsidR="006E4453" w:rsidRPr="006B7D84" w:rsidRDefault="006E4453" w:rsidP="000361B7">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B8F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A97E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32993" w14:textId="77777777" w:rsidR="006E4453" w:rsidRPr="006B7D84" w:rsidRDefault="006E4453" w:rsidP="000361B7">
            <w:pPr>
              <w:pStyle w:val="TAL"/>
            </w:pPr>
          </w:p>
        </w:tc>
      </w:tr>
      <w:tr w:rsidR="006E4453" w:rsidRPr="006B7D84" w14:paraId="14F8B80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92A5BA" w14:textId="77777777" w:rsidR="006E4453" w:rsidRPr="006B7D84" w:rsidRDefault="006E4453" w:rsidP="000361B7">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BEC9E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1E3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E45760" w14:textId="77777777" w:rsidR="006E4453" w:rsidRPr="006B7D84" w:rsidRDefault="006E4453" w:rsidP="000361B7">
            <w:pPr>
              <w:pStyle w:val="TAL"/>
            </w:pPr>
          </w:p>
        </w:tc>
      </w:tr>
      <w:tr w:rsidR="006E4453" w:rsidRPr="006B7D84" w14:paraId="7A8F7FFF"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B86FDC"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A80EC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4CE468" w14:textId="77777777" w:rsidR="006E4453" w:rsidRPr="006B7D84" w:rsidRDefault="006E4453" w:rsidP="000361B7">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64E32F03" w14:textId="77777777" w:rsidR="006E4453" w:rsidRPr="006B7D84" w:rsidRDefault="006E4453" w:rsidP="000361B7">
            <w:pPr>
              <w:pStyle w:val="TAL"/>
            </w:pPr>
          </w:p>
        </w:tc>
      </w:tr>
      <w:tr w:rsidR="006E4453" w:rsidRPr="006B7D84" w14:paraId="40257E2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2E47C7" w14:textId="77777777" w:rsidR="006E4453" w:rsidRPr="006B7D84" w:rsidRDefault="006E4453" w:rsidP="000361B7">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0849E1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B1E1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322797" w14:textId="77777777" w:rsidR="006E4453" w:rsidRPr="006B7D84" w:rsidRDefault="006E4453" w:rsidP="000361B7">
            <w:pPr>
              <w:pStyle w:val="TAL"/>
            </w:pPr>
            <w:r w:rsidRPr="006B7D84">
              <w:t>pc_mpsPriorityIndication_r16</w:t>
            </w:r>
          </w:p>
        </w:tc>
      </w:tr>
      <w:tr w:rsidR="006E4453" w:rsidRPr="006B7D84" w14:paraId="523D7E15"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4B39E" w14:textId="77777777" w:rsidR="006E4453" w:rsidRPr="006B7D84" w:rsidRDefault="006E4453" w:rsidP="000361B7">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74BA9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D1D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41E00F" w14:textId="77777777" w:rsidR="006E4453" w:rsidRPr="006B7D84" w:rsidRDefault="006E4453" w:rsidP="000361B7">
            <w:pPr>
              <w:pStyle w:val="TAL"/>
            </w:pPr>
          </w:p>
        </w:tc>
      </w:tr>
      <w:tr w:rsidR="006E4453" w:rsidRPr="006B7D84" w14:paraId="7934508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AD548"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C74E2F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347706" w14:textId="77777777" w:rsidR="006E4453" w:rsidRPr="006B7D84" w:rsidRDefault="006E4453" w:rsidP="000361B7">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66C6F1BA" w14:textId="77777777" w:rsidR="006E4453" w:rsidRPr="006B7D84" w:rsidRDefault="006E4453" w:rsidP="000361B7">
            <w:pPr>
              <w:pStyle w:val="TAL"/>
            </w:pPr>
          </w:p>
        </w:tc>
      </w:tr>
      <w:tr w:rsidR="006E4453" w:rsidRPr="006B7D84" w14:paraId="2C0DD8C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020A5B" w14:textId="77777777" w:rsidR="006E4453" w:rsidRPr="006B7D84" w:rsidRDefault="006E4453" w:rsidP="000361B7">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45431A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00CE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0E0620" w14:textId="77777777" w:rsidR="006E4453" w:rsidRPr="006B7D84" w:rsidRDefault="006E4453" w:rsidP="000361B7">
            <w:pPr>
              <w:pStyle w:val="TAL"/>
            </w:pPr>
            <w:r w:rsidRPr="006B7D84">
              <w:t>pc_NR_UL_Segmentation</w:t>
            </w:r>
          </w:p>
        </w:tc>
      </w:tr>
      <w:tr w:rsidR="006E4453" w:rsidRPr="006B7D84" w14:paraId="53B2AC8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4264B9"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1ECE8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E69352" w14:textId="77777777" w:rsidR="006E4453" w:rsidRPr="006B7D84" w:rsidRDefault="006E4453" w:rsidP="000361B7">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0AE8F0C" w14:textId="77777777" w:rsidR="006E4453" w:rsidRPr="006B7D84" w:rsidRDefault="006E4453" w:rsidP="000361B7">
            <w:pPr>
              <w:pStyle w:val="TAL"/>
            </w:pPr>
          </w:p>
        </w:tc>
      </w:tr>
      <w:tr w:rsidR="006E4453" w:rsidRPr="006B7D84" w14:paraId="0CEEAB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1A9D6" w14:textId="77777777" w:rsidR="006E4453" w:rsidRPr="006B7D84" w:rsidRDefault="006E4453" w:rsidP="000361B7">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72D34B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BE5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BFF38A" w14:textId="77777777" w:rsidR="006E4453" w:rsidRPr="006B7D84" w:rsidRDefault="006E4453" w:rsidP="000361B7">
            <w:pPr>
              <w:pStyle w:val="TAL"/>
            </w:pPr>
          </w:p>
        </w:tc>
      </w:tr>
      <w:tr w:rsidR="006E4453" w:rsidRPr="006B7D84" w14:paraId="6DBD803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8F5F2" w14:textId="77777777" w:rsidR="006E4453" w:rsidRPr="006B7D84" w:rsidRDefault="006E4453" w:rsidP="000361B7">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D702B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70D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DF549B" w14:textId="77777777" w:rsidR="006E4453" w:rsidRPr="006B7D84" w:rsidRDefault="006E4453" w:rsidP="000361B7">
            <w:pPr>
              <w:pStyle w:val="TAL"/>
            </w:pPr>
          </w:p>
        </w:tc>
      </w:tr>
      <w:tr w:rsidR="006E4453" w:rsidRPr="006B7D84" w14:paraId="0D50A93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DC4BC" w14:textId="77777777" w:rsidR="006E4453" w:rsidRPr="006B7D84" w:rsidRDefault="006E4453" w:rsidP="000361B7">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1A11DA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BD3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EEDAE7" w14:textId="77777777" w:rsidR="006E4453" w:rsidRPr="006B7D84" w:rsidRDefault="006E4453" w:rsidP="000361B7">
            <w:pPr>
              <w:pStyle w:val="TAL"/>
            </w:pPr>
          </w:p>
        </w:tc>
      </w:tr>
      <w:tr w:rsidR="006E4453" w:rsidRPr="006B7D84" w14:paraId="16C3C14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A792A0D" w14:textId="77777777" w:rsidR="006E4453" w:rsidRPr="006B7D84" w:rsidRDefault="006E4453" w:rsidP="000361B7">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54F2A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2FEA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61080" w14:textId="77777777" w:rsidR="006E4453" w:rsidRPr="006B7D84" w:rsidRDefault="006E4453" w:rsidP="000361B7">
            <w:pPr>
              <w:pStyle w:val="TAL"/>
            </w:pPr>
          </w:p>
        </w:tc>
      </w:tr>
      <w:tr w:rsidR="006E4453" w:rsidRPr="006B7D84" w14:paraId="38EB0C41"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D9FB1B" w14:textId="77777777" w:rsidR="006E4453" w:rsidRPr="006B7D84" w:rsidRDefault="006E4453" w:rsidP="000361B7">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B833DD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8EEEC" w14:textId="77777777" w:rsidR="006E4453" w:rsidRPr="006B7D84" w:rsidRDefault="006E4453" w:rsidP="000361B7">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722B0F1" w14:textId="77777777" w:rsidR="006E4453" w:rsidRPr="006B7D84" w:rsidRDefault="006E4453" w:rsidP="000361B7">
            <w:pPr>
              <w:pStyle w:val="TAL"/>
            </w:pPr>
          </w:p>
        </w:tc>
      </w:tr>
      <w:tr w:rsidR="006E4453" w:rsidRPr="006B7D84" w14:paraId="5F423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C41F960" w14:textId="77777777" w:rsidR="006E4453" w:rsidRPr="006B7D84" w:rsidRDefault="006E4453" w:rsidP="000361B7">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A08909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0045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25CE2" w14:textId="77777777" w:rsidR="006E4453" w:rsidRPr="006B7D84" w:rsidRDefault="006E4453" w:rsidP="000361B7">
            <w:pPr>
              <w:pStyle w:val="TAL"/>
            </w:pPr>
          </w:p>
        </w:tc>
      </w:tr>
      <w:tr w:rsidR="006E4453" w:rsidRPr="006B7D84" w14:paraId="64B20DB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9A2D02" w14:textId="77777777" w:rsidR="006E4453" w:rsidRPr="006B7D84" w:rsidRDefault="006E4453" w:rsidP="000361B7">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ABD5A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04E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EDAA7C" w14:textId="77777777" w:rsidR="006E4453" w:rsidRPr="006B7D84" w:rsidRDefault="006E4453" w:rsidP="000361B7">
            <w:pPr>
              <w:pStyle w:val="TAL"/>
            </w:pPr>
          </w:p>
        </w:tc>
      </w:tr>
      <w:tr w:rsidR="006E4453" w:rsidRPr="006B7D84" w14:paraId="2C2B580A"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DC622CB" w14:textId="77777777" w:rsidR="006E4453" w:rsidRPr="006B7D84" w:rsidRDefault="006E4453" w:rsidP="000361B7">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531876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398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AEFCF7" w14:textId="77777777" w:rsidR="006E4453" w:rsidRPr="006B7D84" w:rsidRDefault="006E4453" w:rsidP="000361B7">
            <w:pPr>
              <w:pStyle w:val="TAL"/>
            </w:pPr>
          </w:p>
        </w:tc>
      </w:tr>
      <w:tr w:rsidR="006E4453" w:rsidRPr="006B7D84" w14:paraId="48D6C123"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DD35FA" w14:textId="77777777" w:rsidR="006E4453" w:rsidRPr="006B7D84" w:rsidRDefault="006E4453" w:rsidP="000361B7">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26C70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50C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7A608C" w14:textId="77777777" w:rsidR="006E4453" w:rsidRPr="006B7D84" w:rsidRDefault="006E4453" w:rsidP="000361B7">
            <w:pPr>
              <w:pStyle w:val="TAL"/>
            </w:pPr>
          </w:p>
        </w:tc>
      </w:tr>
      <w:tr w:rsidR="006E4453" w:rsidRPr="006B7D84" w14:paraId="1E147F3B"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BC333A" w14:textId="77777777" w:rsidR="006E4453" w:rsidRPr="006B7D84" w:rsidRDefault="006E4453" w:rsidP="000361B7">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C063E4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F9C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8060F4" w14:textId="77777777" w:rsidR="006E4453" w:rsidRPr="006B7D84" w:rsidRDefault="006E4453" w:rsidP="000361B7">
            <w:pPr>
              <w:pStyle w:val="TAL"/>
            </w:pPr>
          </w:p>
        </w:tc>
      </w:tr>
      <w:tr w:rsidR="006E4453" w:rsidRPr="006B7D84" w14:paraId="174A126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61C7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2AE9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46C0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592E18" w14:textId="77777777" w:rsidR="006E4453" w:rsidRPr="006B7D84" w:rsidRDefault="006E4453" w:rsidP="000361B7">
            <w:pPr>
              <w:pStyle w:val="TAL"/>
            </w:pPr>
          </w:p>
        </w:tc>
      </w:tr>
      <w:tr w:rsidR="006E4453" w:rsidRPr="006B7D84" w14:paraId="0CC1291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AFEDE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688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F0026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97EF39" w14:textId="77777777" w:rsidR="006E4453" w:rsidRPr="006B7D84" w:rsidRDefault="006E4453" w:rsidP="000361B7">
            <w:pPr>
              <w:pStyle w:val="TAL"/>
            </w:pPr>
          </w:p>
        </w:tc>
      </w:tr>
      <w:tr w:rsidR="006E4453" w:rsidRPr="006B7D84" w14:paraId="4916C0A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52007D" w14:textId="77777777" w:rsidR="006E4453" w:rsidRPr="006B7D84" w:rsidRDefault="006E4453" w:rsidP="000361B7">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9E9B0E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43A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A99DC8" w14:textId="77777777" w:rsidR="006E4453" w:rsidRPr="006B7D84" w:rsidRDefault="006E4453" w:rsidP="000361B7">
            <w:pPr>
              <w:pStyle w:val="TAL"/>
            </w:pPr>
          </w:p>
        </w:tc>
      </w:tr>
      <w:tr w:rsidR="006E4453" w:rsidRPr="006B7D84" w14:paraId="0106DD1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EA571C" w14:textId="77777777" w:rsidR="006E4453" w:rsidRPr="006B7D84" w:rsidRDefault="006E4453" w:rsidP="000361B7">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11C91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F94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C06C48" w14:textId="77777777" w:rsidR="006E4453" w:rsidRPr="006B7D84" w:rsidRDefault="006E4453" w:rsidP="000361B7">
            <w:pPr>
              <w:pStyle w:val="TAL"/>
            </w:pPr>
          </w:p>
        </w:tc>
      </w:tr>
      <w:tr w:rsidR="006E4453" w:rsidRPr="006B7D84" w14:paraId="2A5219E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5BF059" w14:textId="77777777" w:rsidR="006E4453" w:rsidRPr="006B7D84" w:rsidRDefault="006E4453" w:rsidP="000361B7">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05208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BA7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AAA394" w14:textId="77777777" w:rsidR="006E4453" w:rsidRPr="006B7D84" w:rsidRDefault="006E4453" w:rsidP="000361B7">
            <w:pPr>
              <w:pStyle w:val="TAL"/>
            </w:pPr>
          </w:p>
        </w:tc>
      </w:tr>
      <w:tr w:rsidR="006E4453" w:rsidRPr="006B7D84" w14:paraId="461D6E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B8115A" w14:textId="77777777" w:rsidR="006E4453" w:rsidRPr="006B7D84" w:rsidRDefault="006E4453" w:rsidP="000361B7">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27E752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109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AD8D95" w14:textId="77777777" w:rsidR="006E4453" w:rsidRPr="006B7D84" w:rsidRDefault="006E4453" w:rsidP="000361B7">
            <w:pPr>
              <w:pStyle w:val="TAL"/>
            </w:pPr>
          </w:p>
        </w:tc>
      </w:tr>
      <w:tr w:rsidR="006E4453" w:rsidRPr="006B7D84" w14:paraId="6761E98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7FD59" w14:textId="77777777" w:rsidR="006E4453" w:rsidRPr="006B7D84" w:rsidRDefault="006E4453" w:rsidP="000361B7">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D5F33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811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16CA76" w14:textId="77777777" w:rsidR="006E4453" w:rsidRPr="006B7D84" w:rsidRDefault="006E4453" w:rsidP="000361B7">
            <w:pPr>
              <w:pStyle w:val="TAL"/>
            </w:pPr>
          </w:p>
        </w:tc>
      </w:tr>
      <w:tr w:rsidR="006E4453" w:rsidRPr="006B7D84" w14:paraId="7100FC1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7F57F" w14:textId="77777777" w:rsidR="006E4453" w:rsidRPr="006B7D84" w:rsidRDefault="006E4453" w:rsidP="000361B7">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DA1D7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E35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C64991" w14:textId="77777777" w:rsidR="006E4453" w:rsidRPr="006B7D84" w:rsidRDefault="006E4453" w:rsidP="000361B7">
            <w:pPr>
              <w:pStyle w:val="TAL"/>
            </w:pPr>
          </w:p>
        </w:tc>
      </w:tr>
      <w:tr w:rsidR="006E4453" w:rsidRPr="006B7D84" w14:paraId="04251E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D30173" w14:textId="77777777" w:rsidR="006E4453" w:rsidRPr="006B7D84" w:rsidRDefault="006E4453" w:rsidP="000361B7">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2EB7A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9B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A0956" w14:textId="77777777" w:rsidR="006E4453" w:rsidRPr="006B7D84" w:rsidRDefault="006E4453" w:rsidP="000361B7">
            <w:pPr>
              <w:pStyle w:val="TAL"/>
            </w:pPr>
          </w:p>
        </w:tc>
      </w:tr>
      <w:tr w:rsidR="006E4453" w:rsidRPr="006B7D84" w14:paraId="2E3850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03A0CE" w14:textId="77777777" w:rsidR="006E4453" w:rsidRPr="006B7D84" w:rsidRDefault="006E4453" w:rsidP="000361B7">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93CC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F2A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1CF037" w14:textId="77777777" w:rsidR="006E4453" w:rsidRPr="006B7D84" w:rsidRDefault="006E4453" w:rsidP="000361B7">
            <w:pPr>
              <w:pStyle w:val="TAL"/>
            </w:pPr>
          </w:p>
        </w:tc>
      </w:tr>
      <w:tr w:rsidR="006E4453" w:rsidRPr="006B7D84" w14:paraId="5C80357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FC638" w14:textId="77777777" w:rsidR="006E4453" w:rsidRPr="006B7D84" w:rsidRDefault="006E4453" w:rsidP="000361B7">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814224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469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C575D" w14:textId="77777777" w:rsidR="006E4453" w:rsidRPr="006B7D84" w:rsidRDefault="006E4453" w:rsidP="000361B7">
            <w:pPr>
              <w:pStyle w:val="TAL"/>
            </w:pPr>
          </w:p>
        </w:tc>
      </w:tr>
      <w:tr w:rsidR="006E4453" w:rsidRPr="006B7D84" w14:paraId="6B9C44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11125" w14:textId="77777777" w:rsidR="006E4453" w:rsidRPr="006B7D84" w:rsidRDefault="006E4453" w:rsidP="000361B7">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14B814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B232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71AA39" w14:textId="77777777" w:rsidR="006E4453" w:rsidRPr="006B7D84" w:rsidRDefault="006E4453" w:rsidP="000361B7">
            <w:pPr>
              <w:pStyle w:val="TAL"/>
            </w:pPr>
          </w:p>
        </w:tc>
      </w:tr>
      <w:tr w:rsidR="006E4453" w:rsidRPr="006B7D84" w14:paraId="43110C7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A86EE" w14:textId="77777777" w:rsidR="006E4453" w:rsidRPr="006B7D84" w:rsidRDefault="006E4453" w:rsidP="000361B7">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A17373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AF3D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C8311D" w14:textId="77777777" w:rsidR="006E4453" w:rsidRPr="006B7D84" w:rsidRDefault="006E4453" w:rsidP="000361B7">
            <w:pPr>
              <w:pStyle w:val="TAL"/>
            </w:pPr>
            <w:r w:rsidRPr="006B7D84">
              <w:t>pc_musim_GapPreference_r17</w:t>
            </w:r>
          </w:p>
        </w:tc>
      </w:tr>
      <w:tr w:rsidR="006E4453" w:rsidRPr="006B7D84" w14:paraId="62D5C5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8E0EB" w14:textId="77777777" w:rsidR="006E4453" w:rsidRPr="006B7D84" w:rsidRDefault="006E4453" w:rsidP="000361B7">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579521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500B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E7B348" w14:textId="77777777" w:rsidR="006E4453" w:rsidRPr="006B7D84" w:rsidRDefault="006E4453" w:rsidP="000361B7">
            <w:pPr>
              <w:pStyle w:val="TAL"/>
            </w:pPr>
            <w:r w:rsidRPr="006B7D84">
              <w:t>pc_musimLeaveConnected_r17</w:t>
            </w:r>
          </w:p>
        </w:tc>
      </w:tr>
      <w:tr w:rsidR="006E4453" w:rsidRPr="006B7D84" w14:paraId="0EDE9D6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189BC0" w14:textId="77777777" w:rsidR="006E4453" w:rsidRPr="006B7D84" w:rsidRDefault="006E4453" w:rsidP="000361B7">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11BFAB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E93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2205EB8" w14:textId="77777777" w:rsidR="006E4453" w:rsidRPr="006B7D84" w:rsidRDefault="006E4453" w:rsidP="000361B7">
            <w:pPr>
              <w:pStyle w:val="TAL"/>
            </w:pPr>
          </w:p>
        </w:tc>
      </w:tr>
      <w:tr w:rsidR="006E4453" w:rsidRPr="006B7D84" w14:paraId="2833A4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922C2" w14:textId="77777777" w:rsidR="006E4453" w:rsidRPr="006B7D84" w:rsidRDefault="006E4453" w:rsidP="000361B7">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9C711A4" w14:textId="522299AF" w:rsidR="006E4453" w:rsidRPr="006B7D84" w:rsidRDefault="006E4453" w:rsidP="000361B7">
            <w:pPr>
              <w:pStyle w:val="TAL"/>
            </w:pPr>
            <w:del w:id="868" w:author="MCC TF160" w:date="2024-07-18T13:11:00Z" w16du:dateUtc="2024-07-18T11:11:00Z">
              <w:r w:rsidRPr="006B7D84" w:rsidDel="00C43A5B">
                <w:delText>Not c</w:delText>
              </w:r>
            </w:del>
            <w:ins w:id="869" w:author="MCC TF160" w:date="2024-07-18T13:11:00Z" w16du:dateUtc="2024-07-18T11:11:00Z">
              <w:r w:rsidR="00C43A5B">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FC9E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46C657" w14:textId="6E13632C" w:rsidR="006E4453" w:rsidRPr="006B7D84" w:rsidRDefault="00C43A5B" w:rsidP="000361B7">
            <w:pPr>
              <w:pStyle w:val="TAL"/>
            </w:pPr>
            <w:ins w:id="870" w:author="MCC TF160" w:date="2024-07-18T13:11:00Z" w16du:dateUtc="2024-07-18T11:11:00Z">
              <w:r w:rsidRPr="00C43A5B">
                <w:t>pc_nonTerrestrialNetwork_r17</w:t>
              </w:r>
            </w:ins>
          </w:p>
        </w:tc>
      </w:tr>
      <w:tr w:rsidR="006E4453" w:rsidRPr="006B7D84" w14:paraId="628CCF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5A12A" w14:textId="77777777" w:rsidR="006E4453" w:rsidRPr="006B7D84" w:rsidRDefault="006E4453" w:rsidP="000361B7">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A44A2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1CA9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B1C2D8" w14:textId="77777777" w:rsidR="006E4453" w:rsidRPr="006B7D84" w:rsidRDefault="006E4453" w:rsidP="000361B7">
            <w:pPr>
              <w:pStyle w:val="TAL"/>
            </w:pPr>
          </w:p>
        </w:tc>
      </w:tr>
      <w:tr w:rsidR="006E4453" w:rsidRPr="006B7D84" w14:paraId="2D19DFA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9C079" w14:textId="77777777" w:rsidR="006E4453" w:rsidRPr="006B7D84" w:rsidRDefault="006E4453" w:rsidP="000361B7">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E59B35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4181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0DDE67" w14:textId="77777777" w:rsidR="006E4453" w:rsidRPr="006B7D84" w:rsidRDefault="006E4453" w:rsidP="000361B7">
            <w:pPr>
              <w:pStyle w:val="TAL"/>
            </w:pPr>
            <w:r w:rsidRPr="006B7D84">
              <w:t>pc_sliceInfoforCellReselection_r17</w:t>
            </w:r>
          </w:p>
        </w:tc>
      </w:tr>
      <w:tr w:rsidR="006E4453" w:rsidRPr="006B7D84" w14:paraId="37D890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6A38C" w14:textId="77777777" w:rsidR="006E4453" w:rsidRPr="006B7D84" w:rsidRDefault="006E4453" w:rsidP="000361B7">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7DD187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FF4D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5534D5" w14:textId="77777777" w:rsidR="006E4453" w:rsidRPr="006B7D84" w:rsidRDefault="006E4453" w:rsidP="000361B7">
            <w:pPr>
              <w:pStyle w:val="TAL"/>
            </w:pPr>
          </w:p>
        </w:tc>
      </w:tr>
      <w:tr w:rsidR="006E4453" w:rsidRPr="006B7D84" w14:paraId="5DD9C1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E591" w14:textId="77777777" w:rsidR="006E4453" w:rsidRPr="006B7D84" w:rsidRDefault="006E4453" w:rsidP="000361B7">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29ABD1" w14:textId="77777777" w:rsidR="006E4453" w:rsidRPr="006B7D84" w:rsidDel="007D4DF1"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B136FD" w14:textId="77777777" w:rsidR="006E4453" w:rsidRPr="006B7D84" w:rsidRDefault="006E4453" w:rsidP="000361B7">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2973504" w14:textId="77777777" w:rsidR="006E4453" w:rsidRPr="006B7D84" w:rsidRDefault="006E4453" w:rsidP="000361B7">
            <w:pPr>
              <w:pStyle w:val="TAL"/>
            </w:pPr>
            <w:r w:rsidRPr="006B7D84">
              <w:t>pc_pei_SubgroupingSupportBandList_r17</w:t>
            </w:r>
          </w:p>
        </w:tc>
      </w:tr>
      <w:tr w:rsidR="006E4453" w:rsidRPr="006B7D84" w14:paraId="0D6377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61BE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C91B4C" w14:textId="77777777" w:rsidR="006E4453" w:rsidRPr="006B7D84" w:rsidDel="007D4DF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9291D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506C9C" w14:textId="77777777" w:rsidR="006E4453" w:rsidRPr="006B7D84" w:rsidRDefault="006E4453" w:rsidP="000361B7">
            <w:pPr>
              <w:pStyle w:val="TAL"/>
            </w:pPr>
          </w:p>
        </w:tc>
      </w:tr>
      <w:tr w:rsidR="006E4453" w:rsidRPr="006B7D84" w14:paraId="6C4D51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F72F10" w14:textId="77777777" w:rsidR="006E4453" w:rsidRPr="006B7D84" w:rsidRDefault="006E4453" w:rsidP="000361B7">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4D558E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F37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C511EB" w14:textId="77777777" w:rsidR="006E4453" w:rsidRPr="006B7D84" w:rsidRDefault="006E4453" w:rsidP="000361B7">
            <w:pPr>
              <w:pStyle w:val="TAL"/>
            </w:pPr>
          </w:p>
        </w:tc>
      </w:tr>
      <w:tr w:rsidR="006E4453" w:rsidRPr="006B7D84" w14:paraId="55FD331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3CDA9" w14:textId="77777777" w:rsidR="006E4453" w:rsidRPr="006B7D84" w:rsidRDefault="006E4453" w:rsidP="000361B7">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D35CE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2D7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164260" w14:textId="77777777" w:rsidR="006E4453" w:rsidRPr="006B7D84" w:rsidRDefault="006E4453" w:rsidP="000361B7">
            <w:pPr>
              <w:pStyle w:val="TAL"/>
            </w:pPr>
          </w:p>
        </w:tc>
      </w:tr>
      <w:tr w:rsidR="006E4453" w:rsidRPr="006B7D84" w14:paraId="6F71DE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EE25C" w14:textId="09892788" w:rsidR="006E4453" w:rsidRPr="006B7D84" w:rsidRDefault="006E4453" w:rsidP="000361B7">
            <w:pPr>
              <w:pStyle w:val="TAL"/>
            </w:pPr>
            <w:r w:rsidRPr="006B7D84">
              <w:t xml:space="preserve">                      nonCriticalExtension </w:t>
            </w:r>
            <w:ins w:id="871" w:author="MCC TF160" w:date="2024-07-28T23:05:00Z" w16du:dateUtc="2024-07-28T21:05:00Z">
              <w:r w:rsidR="0085339C"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035EC2CF" w14:textId="120775A7" w:rsidR="006E4453" w:rsidRPr="006B7D84" w:rsidRDefault="006E4453" w:rsidP="000361B7">
            <w:pPr>
              <w:pStyle w:val="TAL"/>
            </w:pPr>
            <w:del w:id="872" w:author="MCC TF160" w:date="2024-07-28T23:05:00Z" w16du:dateUtc="2024-07-28T21:05:00Z">
              <w:r w:rsidRPr="006B7D84" w:rsidDel="0085339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643B84" w14:textId="11E43A75" w:rsidR="006E4453" w:rsidRPr="006B7D84" w:rsidRDefault="0085339C" w:rsidP="000361B7">
            <w:pPr>
              <w:pStyle w:val="TAL"/>
            </w:pPr>
            <w:ins w:id="873" w:author="MCC TF160" w:date="2024-07-28T23:06:00Z" w16du:dateUtc="2024-07-28T21:06:00Z">
              <w:r w:rsidRPr="004D6A15">
                <w:t>UE-NR-Capability-v1740</w:t>
              </w:r>
            </w:ins>
          </w:p>
        </w:tc>
        <w:tc>
          <w:tcPr>
            <w:tcW w:w="1285" w:type="dxa"/>
            <w:tcBorders>
              <w:top w:val="single" w:sz="4" w:space="0" w:color="auto"/>
              <w:left w:val="single" w:sz="4" w:space="0" w:color="auto"/>
              <w:bottom w:val="single" w:sz="4" w:space="0" w:color="auto"/>
              <w:right w:val="single" w:sz="4" w:space="0" w:color="auto"/>
            </w:tcBorders>
          </w:tcPr>
          <w:p w14:paraId="514C1942" w14:textId="77777777" w:rsidR="006E4453" w:rsidRPr="006B7D84" w:rsidRDefault="006E4453" w:rsidP="000361B7">
            <w:pPr>
              <w:pStyle w:val="TAL"/>
            </w:pPr>
          </w:p>
        </w:tc>
      </w:tr>
      <w:tr w:rsidR="0085339C" w:rsidRPr="00457067" w14:paraId="33CB15F3" w14:textId="77777777" w:rsidTr="00450DFF">
        <w:tblPrEx>
          <w:tblCellMar>
            <w:left w:w="108" w:type="dxa"/>
            <w:right w:w="108" w:type="dxa"/>
          </w:tblCellMar>
          <w:tblLook w:val="0000" w:firstRow="0" w:lastRow="0" w:firstColumn="0" w:lastColumn="0" w:noHBand="0" w:noVBand="0"/>
        </w:tblPrEx>
        <w:trPr>
          <w:ins w:id="87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56FDC3BC" w14:textId="77777777" w:rsidR="0085339C" w:rsidRPr="00457067" w:rsidRDefault="0085339C" w:rsidP="00831E36">
            <w:pPr>
              <w:pStyle w:val="TAL"/>
              <w:rPr>
                <w:ins w:id="875" w:author="MCC TF160" w:date="2024-07-28T23:06:00Z" w16du:dateUtc="2024-07-28T21:06:00Z"/>
              </w:rPr>
            </w:pPr>
            <w:ins w:id="876" w:author="MCC TF160" w:date="2024-07-28T23:06:00Z" w16du:dateUtc="2024-07-28T21:06: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604AEF1E" w14:textId="77777777" w:rsidR="0085339C" w:rsidRPr="00457067" w:rsidDel="004D6A15" w:rsidRDefault="0085339C" w:rsidP="00831E36">
            <w:pPr>
              <w:pStyle w:val="TAL"/>
              <w:rPr>
                <w:ins w:id="877" w:author="MCC TF160" w:date="2024-07-28T23:06:00Z" w16du:dateUtc="2024-07-28T21:06:00Z"/>
              </w:rPr>
            </w:pPr>
            <w:ins w:id="878" w:author="MCC TF160" w:date="2024-07-28T23:06:00Z" w16du:dateUtc="2024-07-28T21:06: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35C43A59" w14:textId="77777777" w:rsidR="0085339C" w:rsidRPr="004D6A15" w:rsidRDefault="0085339C" w:rsidP="00831E36">
            <w:pPr>
              <w:pStyle w:val="TAL"/>
              <w:rPr>
                <w:ins w:id="87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3FF4A1D" w14:textId="77777777" w:rsidR="0085339C" w:rsidRPr="00457067" w:rsidRDefault="0085339C" w:rsidP="00831E36">
            <w:pPr>
              <w:pStyle w:val="TAL"/>
              <w:rPr>
                <w:ins w:id="880" w:author="MCC TF160" w:date="2024-07-28T23:06:00Z" w16du:dateUtc="2024-07-28T21:06:00Z"/>
              </w:rPr>
            </w:pPr>
          </w:p>
        </w:tc>
      </w:tr>
      <w:tr w:rsidR="0085339C" w:rsidRPr="00457067" w14:paraId="1CF7CEEB" w14:textId="77777777" w:rsidTr="00450DFF">
        <w:tblPrEx>
          <w:tblCellMar>
            <w:left w:w="108" w:type="dxa"/>
            <w:right w:w="108" w:type="dxa"/>
          </w:tblCellMar>
          <w:tblLook w:val="0000" w:firstRow="0" w:lastRow="0" w:firstColumn="0" w:lastColumn="0" w:noHBand="0" w:noVBand="0"/>
        </w:tblPrEx>
        <w:trPr>
          <w:ins w:id="88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115D5D6" w14:textId="77777777" w:rsidR="0085339C" w:rsidRPr="00457067" w:rsidRDefault="0085339C" w:rsidP="00831E36">
            <w:pPr>
              <w:pStyle w:val="TAL"/>
              <w:rPr>
                <w:ins w:id="882" w:author="MCC TF160" w:date="2024-07-28T23:06:00Z" w16du:dateUtc="2024-07-28T21:06:00Z"/>
              </w:rPr>
            </w:pPr>
            <w:ins w:id="883" w:author="MCC TF160" w:date="2024-07-28T23:06:00Z" w16du:dateUtc="2024-07-28T21:06: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0DB91BF5" w14:textId="77777777" w:rsidR="0085339C" w:rsidRPr="00457067" w:rsidDel="004D6A15" w:rsidRDefault="0085339C" w:rsidP="00831E36">
            <w:pPr>
              <w:pStyle w:val="TAL"/>
              <w:rPr>
                <w:ins w:id="884"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117235BD" w14:textId="77777777" w:rsidR="0085339C" w:rsidRPr="004D6A15" w:rsidRDefault="0085339C" w:rsidP="00831E36">
            <w:pPr>
              <w:pStyle w:val="TAL"/>
              <w:rPr>
                <w:ins w:id="885" w:author="MCC TF160" w:date="2024-07-28T23:06:00Z" w16du:dateUtc="2024-07-28T21:06:00Z"/>
              </w:rPr>
            </w:pPr>
            <w:ins w:id="886" w:author="MCC TF160" w:date="2024-07-28T23:06:00Z" w16du:dateUtc="2024-07-28T21:06:00Z">
              <w:r w:rsidRPr="004D6A15">
                <w:t>UE-NR-Capability-v1750</w:t>
              </w:r>
            </w:ins>
          </w:p>
        </w:tc>
        <w:tc>
          <w:tcPr>
            <w:tcW w:w="1285" w:type="dxa"/>
            <w:tcBorders>
              <w:top w:val="single" w:sz="4" w:space="0" w:color="auto"/>
              <w:left w:val="single" w:sz="4" w:space="0" w:color="auto"/>
              <w:bottom w:val="single" w:sz="4" w:space="0" w:color="auto"/>
              <w:right w:val="single" w:sz="4" w:space="0" w:color="auto"/>
            </w:tcBorders>
          </w:tcPr>
          <w:p w14:paraId="65843BD2" w14:textId="77777777" w:rsidR="0085339C" w:rsidRPr="00457067" w:rsidRDefault="0085339C" w:rsidP="00831E36">
            <w:pPr>
              <w:pStyle w:val="TAL"/>
              <w:rPr>
                <w:ins w:id="887" w:author="MCC TF160" w:date="2024-07-28T23:06:00Z" w16du:dateUtc="2024-07-28T21:06:00Z"/>
              </w:rPr>
            </w:pPr>
          </w:p>
        </w:tc>
      </w:tr>
      <w:tr w:rsidR="0085339C" w:rsidRPr="00457067" w14:paraId="4F7C1357" w14:textId="77777777" w:rsidTr="00450DFF">
        <w:tblPrEx>
          <w:tblCellMar>
            <w:left w:w="108" w:type="dxa"/>
            <w:right w:w="108" w:type="dxa"/>
          </w:tblCellMar>
          <w:tblLook w:val="0000" w:firstRow="0" w:lastRow="0" w:firstColumn="0" w:lastColumn="0" w:noHBand="0" w:noVBand="0"/>
        </w:tblPrEx>
        <w:trPr>
          <w:ins w:id="88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9C9C8DD" w14:textId="77777777" w:rsidR="0085339C" w:rsidRPr="00457067" w:rsidRDefault="0085339C" w:rsidP="00831E36">
            <w:pPr>
              <w:pStyle w:val="TAL"/>
              <w:rPr>
                <w:ins w:id="889" w:author="MCC TF160" w:date="2024-07-28T23:06:00Z" w16du:dateUtc="2024-07-28T21:06:00Z"/>
              </w:rPr>
            </w:pPr>
            <w:ins w:id="890" w:author="MCC TF160" w:date="2024-07-28T23:06:00Z" w16du:dateUtc="2024-07-28T21:06: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7D2BA8AA" w14:textId="77777777" w:rsidR="0085339C" w:rsidRPr="00457067" w:rsidDel="004D6A15" w:rsidRDefault="0085339C" w:rsidP="00831E36">
            <w:pPr>
              <w:pStyle w:val="TAL"/>
              <w:rPr>
                <w:ins w:id="891" w:author="MCC TF160" w:date="2024-07-28T23:06:00Z" w16du:dateUtc="2024-07-28T21:06:00Z"/>
              </w:rPr>
            </w:pPr>
            <w:ins w:id="892" w:author="MCC TF160" w:date="2024-07-28T23:06:00Z" w16du:dateUtc="2024-07-28T21:06: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0EF26E8F" w14:textId="77777777" w:rsidR="0085339C" w:rsidRPr="004D6A15" w:rsidRDefault="0085339C" w:rsidP="00831E36">
            <w:pPr>
              <w:pStyle w:val="TAL"/>
              <w:rPr>
                <w:ins w:id="89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05880D8A" w14:textId="77777777" w:rsidR="0085339C" w:rsidRPr="00457067" w:rsidRDefault="0085339C" w:rsidP="00831E36">
            <w:pPr>
              <w:pStyle w:val="TAL"/>
              <w:rPr>
                <w:ins w:id="894" w:author="MCC TF160" w:date="2024-07-28T23:06:00Z" w16du:dateUtc="2024-07-28T21:06:00Z"/>
              </w:rPr>
            </w:pPr>
          </w:p>
        </w:tc>
      </w:tr>
      <w:tr w:rsidR="0085339C" w:rsidRPr="00457067" w14:paraId="5A16AD5F" w14:textId="77777777" w:rsidTr="00450DFF">
        <w:tblPrEx>
          <w:tblCellMar>
            <w:left w:w="108" w:type="dxa"/>
            <w:right w:w="108" w:type="dxa"/>
          </w:tblCellMar>
          <w:tblLook w:val="0000" w:firstRow="0" w:lastRow="0" w:firstColumn="0" w:lastColumn="0" w:noHBand="0" w:noVBand="0"/>
        </w:tblPrEx>
        <w:trPr>
          <w:ins w:id="89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5FED0E3" w14:textId="77777777" w:rsidR="0085339C" w:rsidRPr="00457067" w:rsidRDefault="0085339C" w:rsidP="00831E36">
            <w:pPr>
              <w:pStyle w:val="TAL"/>
              <w:rPr>
                <w:ins w:id="896" w:author="MCC TF160" w:date="2024-07-28T23:06:00Z" w16du:dateUtc="2024-07-28T21:06:00Z"/>
              </w:rPr>
            </w:pPr>
            <w:ins w:id="897" w:author="MCC TF160" w:date="2024-07-28T23:06:00Z" w16du:dateUtc="2024-07-28T21:06: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7BA07DF6" w14:textId="77777777" w:rsidR="0085339C" w:rsidRPr="00457067" w:rsidDel="004D6A15" w:rsidRDefault="0085339C" w:rsidP="00831E36">
            <w:pPr>
              <w:pStyle w:val="TAL"/>
              <w:rPr>
                <w:ins w:id="898"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70D3CFA" w14:textId="77777777" w:rsidR="0085339C" w:rsidRPr="004D6A15" w:rsidRDefault="0085339C" w:rsidP="00831E36">
            <w:pPr>
              <w:pStyle w:val="TAL"/>
              <w:rPr>
                <w:ins w:id="899" w:author="MCC TF160" w:date="2024-07-28T23:06:00Z" w16du:dateUtc="2024-07-28T21:06:00Z"/>
              </w:rPr>
            </w:pPr>
            <w:ins w:id="900" w:author="MCC TF160" w:date="2024-07-28T23:06:00Z" w16du:dateUtc="2024-07-28T21:06:00Z">
              <w:r w:rsidRPr="004D6A15">
                <w:t>UE-NR-Capability-v1800</w:t>
              </w:r>
            </w:ins>
          </w:p>
        </w:tc>
        <w:tc>
          <w:tcPr>
            <w:tcW w:w="1285" w:type="dxa"/>
            <w:tcBorders>
              <w:top w:val="single" w:sz="4" w:space="0" w:color="auto"/>
              <w:left w:val="single" w:sz="4" w:space="0" w:color="auto"/>
              <w:bottom w:val="single" w:sz="4" w:space="0" w:color="auto"/>
              <w:right w:val="single" w:sz="4" w:space="0" w:color="auto"/>
            </w:tcBorders>
          </w:tcPr>
          <w:p w14:paraId="31E93157" w14:textId="77777777" w:rsidR="0085339C" w:rsidRPr="00457067" w:rsidRDefault="0085339C" w:rsidP="00831E36">
            <w:pPr>
              <w:pStyle w:val="TAL"/>
              <w:rPr>
                <w:ins w:id="901" w:author="MCC TF160" w:date="2024-07-28T23:06:00Z" w16du:dateUtc="2024-07-28T21:06:00Z"/>
              </w:rPr>
            </w:pPr>
          </w:p>
        </w:tc>
      </w:tr>
      <w:tr w:rsidR="0085339C" w:rsidRPr="00457067" w14:paraId="350C4F61" w14:textId="77777777" w:rsidTr="00450DFF">
        <w:tblPrEx>
          <w:tblCellMar>
            <w:left w:w="108" w:type="dxa"/>
            <w:right w:w="108" w:type="dxa"/>
          </w:tblCellMar>
          <w:tblLook w:val="0000" w:firstRow="0" w:lastRow="0" w:firstColumn="0" w:lastColumn="0" w:noHBand="0" w:noVBand="0"/>
        </w:tblPrEx>
        <w:trPr>
          <w:ins w:id="90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305FC64" w14:textId="77777777" w:rsidR="0085339C" w:rsidRPr="00457067" w:rsidRDefault="0085339C" w:rsidP="00831E36">
            <w:pPr>
              <w:pStyle w:val="TAL"/>
              <w:rPr>
                <w:ins w:id="903" w:author="MCC TF160" w:date="2024-07-28T23:06:00Z" w16du:dateUtc="2024-07-28T21:06:00Z"/>
              </w:rPr>
            </w:pPr>
            <w:ins w:id="904" w:author="MCC TF160" w:date="2024-07-28T23:06:00Z" w16du:dateUtc="2024-07-28T21:06: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07B04ADE" w14:textId="77777777" w:rsidR="0085339C" w:rsidRPr="00457067" w:rsidDel="004D6A15" w:rsidRDefault="0085339C" w:rsidP="00831E36">
            <w:pPr>
              <w:pStyle w:val="TAL"/>
              <w:rPr>
                <w:ins w:id="905" w:author="MCC TF160" w:date="2024-07-28T23:06:00Z" w16du:dateUtc="2024-07-28T21:06:00Z"/>
              </w:rPr>
            </w:pPr>
            <w:ins w:id="906"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134E584" w14:textId="77777777" w:rsidR="0085339C" w:rsidRPr="004D6A15" w:rsidRDefault="0085339C" w:rsidP="00831E36">
            <w:pPr>
              <w:pStyle w:val="TAL"/>
              <w:rPr>
                <w:ins w:id="907"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555BBA4" w14:textId="77777777" w:rsidR="0085339C" w:rsidRPr="00457067" w:rsidRDefault="0085339C" w:rsidP="00831E36">
            <w:pPr>
              <w:pStyle w:val="TAL"/>
              <w:rPr>
                <w:ins w:id="908" w:author="MCC TF160" w:date="2024-07-28T23:06:00Z" w16du:dateUtc="2024-07-28T21:06:00Z"/>
              </w:rPr>
            </w:pPr>
          </w:p>
        </w:tc>
      </w:tr>
      <w:tr w:rsidR="0085339C" w:rsidRPr="00457067" w14:paraId="53E49E6B" w14:textId="77777777" w:rsidTr="00450DFF">
        <w:tblPrEx>
          <w:tblCellMar>
            <w:left w:w="108" w:type="dxa"/>
            <w:right w:w="108" w:type="dxa"/>
          </w:tblCellMar>
          <w:tblLook w:val="0000" w:firstRow="0" w:lastRow="0" w:firstColumn="0" w:lastColumn="0" w:noHBand="0" w:noVBand="0"/>
        </w:tblPrEx>
        <w:trPr>
          <w:ins w:id="909"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44E1D0C" w14:textId="77777777" w:rsidR="0085339C" w:rsidRPr="00457067" w:rsidRDefault="0085339C" w:rsidP="00831E36">
            <w:pPr>
              <w:pStyle w:val="TAL"/>
              <w:rPr>
                <w:ins w:id="910" w:author="MCC TF160" w:date="2024-07-28T23:06:00Z" w16du:dateUtc="2024-07-28T21:06:00Z"/>
              </w:rPr>
            </w:pPr>
            <w:ins w:id="911" w:author="MCC TF160" w:date="2024-07-28T23:06:00Z" w16du:dateUtc="2024-07-28T21:06: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33BD22E9" w14:textId="77777777" w:rsidR="0085339C" w:rsidRPr="00457067" w:rsidDel="004D6A15" w:rsidRDefault="0085339C" w:rsidP="00831E36">
            <w:pPr>
              <w:pStyle w:val="TAL"/>
              <w:rPr>
                <w:ins w:id="912" w:author="MCC TF160" w:date="2024-07-28T23:06:00Z" w16du:dateUtc="2024-07-28T21:06:00Z"/>
              </w:rPr>
            </w:pPr>
            <w:ins w:id="913"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9F11E68" w14:textId="77777777" w:rsidR="0085339C" w:rsidRPr="004D6A15" w:rsidRDefault="0085339C" w:rsidP="00831E36">
            <w:pPr>
              <w:pStyle w:val="TAL"/>
              <w:rPr>
                <w:ins w:id="91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2286CD9" w14:textId="77777777" w:rsidR="0085339C" w:rsidRPr="00457067" w:rsidRDefault="0085339C" w:rsidP="00831E36">
            <w:pPr>
              <w:pStyle w:val="TAL"/>
              <w:rPr>
                <w:ins w:id="915" w:author="MCC TF160" w:date="2024-07-28T23:06:00Z" w16du:dateUtc="2024-07-28T21:06:00Z"/>
              </w:rPr>
            </w:pPr>
          </w:p>
        </w:tc>
      </w:tr>
      <w:tr w:rsidR="0085339C" w:rsidRPr="00457067" w14:paraId="5A76878F" w14:textId="77777777" w:rsidTr="00450DFF">
        <w:tblPrEx>
          <w:tblCellMar>
            <w:left w:w="108" w:type="dxa"/>
            <w:right w:w="108" w:type="dxa"/>
          </w:tblCellMar>
          <w:tblLook w:val="0000" w:firstRow="0" w:lastRow="0" w:firstColumn="0" w:lastColumn="0" w:noHBand="0" w:noVBand="0"/>
        </w:tblPrEx>
        <w:trPr>
          <w:ins w:id="916"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49E43B2" w14:textId="77777777" w:rsidR="0085339C" w:rsidRPr="00457067" w:rsidRDefault="0085339C" w:rsidP="00831E36">
            <w:pPr>
              <w:pStyle w:val="TAL"/>
              <w:rPr>
                <w:ins w:id="917" w:author="MCC TF160" w:date="2024-07-28T23:06:00Z" w16du:dateUtc="2024-07-28T21:06:00Z"/>
              </w:rPr>
            </w:pPr>
            <w:ins w:id="918" w:author="MCC TF160" w:date="2024-07-28T23:06:00Z" w16du:dateUtc="2024-07-28T21:06:00Z">
              <w:r w:rsidRPr="00AB11A0">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4697A874" w14:textId="77777777" w:rsidR="0085339C" w:rsidRPr="00457067" w:rsidDel="004D6A15" w:rsidRDefault="0085339C" w:rsidP="00831E36">
            <w:pPr>
              <w:pStyle w:val="TAL"/>
              <w:rPr>
                <w:ins w:id="919" w:author="MCC TF160" w:date="2024-07-28T23:06:00Z" w16du:dateUtc="2024-07-28T21:06:00Z"/>
              </w:rPr>
            </w:pPr>
            <w:ins w:id="920"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3264B19" w14:textId="77777777" w:rsidR="0085339C" w:rsidRPr="004D6A15" w:rsidRDefault="0085339C" w:rsidP="00831E36">
            <w:pPr>
              <w:pStyle w:val="TAL"/>
              <w:rPr>
                <w:ins w:id="921"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F1BD992" w14:textId="77777777" w:rsidR="0085339C" w:rsidRPr="00457067" w:rsidRDefault="0085339C" w:rsidP="00831E36">
            <w:pPr>
              <w:pStyle w:val="TAL"/>
              <w:rPr>
                <w:ins w:id="922" w:author="MCC TF160" w:date="2024-07-28T23:06:00Z" w16du:dateUtc="2024-07-28T21:06:00Z"/>
              </w:rPr>
            </w:pPr>
          </w:p>
        </w:tc>
      </w:tr>
      <w:tr w:rsidR="0085339C" w:rsidRPr="00457067" w14:paraId="365F61B1" w14:textId="77777777" w:rsidTr="00450DFF">
        <w:tblPrEx>
          <w:tblCellMar>
            <w:left w:w="108" w:type="dxa"/>
            <w:right w:w="108" w:type="dxa"/>
          </w:tblCellMar>
          <w:tblLook w:val="0000" w:firstRow="0" w:lastRow="0" w:firstColumn="0" w:lastColumn="0" w:noHBand="0" w:noVBand="0"/>
        </w:tblPrEx>
        <w:trPr>
          <w:ins w:id="923"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03B6AC5" w14:textId="77777777" w:rsidR="0085339C" w:rsidRPr="00457067" w:rsidRDefault="0085339C" w:rsidP="00831E36">
            <w:pPr>
              <w:pStyle w:val="TAL"/>
              <w:rPr>
                <w:ins w:id="924" w:author="MCC TF160" w:date="2024-07-28T23:06:00Z" w16du:dateUtc="2024-07-28T21:06:00Z"/>
              </w:rPr>
            </w:pPr>
            <w:ins w:id="925" w:author="MCC TF160" w:date="2024-07-28T23:06:00Z" w16du:dateUtc="2024-07-28T21:06: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27BB7AB" w14:textId="77777777" w:rsidR="0085339C" w:rsidRPr="00457067" w:rsidDel="004D6A15" w:rsidRDefault="0085339C" w:rsidP="00831E36">
            <w:pPr>
              <w:pStyle w:val="TAL"/>
              <w:rPr>
                <w:ins w:id="926" w:author="MCC TF160" w:date="2024-07-28T23:06:00Z" w16du:dateUtc="2024-07-28T21:06:00Z"/>
              </w:rPr>
            </w:pPr>
            <w:ins w:id="927"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F420C7C" w14:textId="77777777" w:rsidR="0085339C" w:rsidRPr="004D6A15" w:rsidRDefault="0085339C" w:rsidP="00831E36">
            <w:pPr>
              <w:pStyle w:val="TAL"/>
              <w:rPr>
                <w:ins w:id="92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3E5EA6E" w14:textId="77777777" w:rsidR="0085339C" w:rsidRPr="00457067" w:rsidRDefault="0085339C" w:rsidP="00831E36">
            <w:pPr>
              <w:pStyle w:val="TAL"/>
              <w:rPr>
                <w:ins w:id="929" w:author="MCC TF160" w:date="2024-07-28T23:06:00Z" w16du:dateUtc="2024-07-28T21:06:00Z"/>
              </w:rPr>
            </w:pPr>
          </w:p>
        </w:tc>
      </w:tr>
      <w:tr w:rsidR="0085339C" w:rsidRPr="00457067" w14:paraId="472B4971" w14:textId="77777777" w:rsidTr="00450DFF">
        <w:tblPrEx>
          <w:tblCellMar>
            <w:left w:w="108" w:type="dxa"/>
            <w:right w:w="108" w:type="dxa"/>
          </w:tblCellMar>
          <w:tblLook w:val="0000" w:firstRow="0" w:lastRow="0" w:firstColumn="0" w:lastColumn="0" w:noHBand="0" w:noVBand="0"/>
        </w:tblPrEx>
        <w:trPr>
          <w:ins w:id="93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4339414" w14:textId="77777777" w:rsidR="0085339C" w:rsidRPr="00457067" w:rsidRDefault="0085339C" w:rsidP="00831E36">
            <w:pPr>
              <w:pStyle w:val="TAL"/>
              <w:rPr>
                <w:ins w:id="931" w:author="MCC TF160" w:date="2024-07-28T23:06:00Z" w16du:dateUtc="2024-07-28T21:06:00Z"/>
              </w:rPr>
            </w:pPr>
            <w:ins w:id="932" w:author="MCC TF160" w:date="2024-07-28T23:06:00Z" w16du:dateUtc="2024-07-28T21:06: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49C46F66" w14:textId="77777777" w:rsidR="0085339C" w:rsidRPr="00457067" w:rsidDel="004D6A15" w:rsidRDefault="0085339C" w:rsidP="00831E36">
            <w:pPr>
              <w:pStyle w:val="TAL"/>
              <w:rPr>
                <w:ins w:id="933" w:author="MCC TF160" w:date="2024-07-28T23:06:00Z" w16du:dateUtc="2024-07-28T21:06:00Z"/>
              </w:rPr>
            </w:pPr>
            <w:ins w:id="934"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FF2755F" w14:textId="77777777" w:rsidR="0085339C" w:rsidRPr="004D6A15" w:rsidRDefault="0085339C" w:rsidP="00831E36">
            <w:pPr>
              <w:pStyle w:val="TAL"/>
              <w:rPr>
                <w:ins w:id="935"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38D84C4" w14:textId="77777777" w:rsidR="0085339C" w:rsidRPr="00457067" w:rsidRDefault="0085339C" w:rsidP="00831E36">
            <w:pPr>
              <w:pStyle w:val="TAL"/>
              <w:rPr>
                <w:ins w:id="936" w:author="MCC TF160" w:date="2024-07-28T23:06:00Z" w16du:dateUtc="2024-07-28T21:06:00Z"/>
              </w:rPr>
            </w:pPr>
          </w:p>
        </w:tc>
      </w:tr>
      <w:tr w:rsidR="0085339C" w:rsidRPr="00457067" w14:paraId="0D47C9E2" w14:textId="77777777" w:rsidTr="00450DFF">
        <w:tblPrEx>
          <w:tblCellMar>
            <w:left w:w="108" w:type="dxa"/>
            <w:right w:w="108" w:type="dxa"/>
          </w:tblCellMar>
          <w:tblLook w:val="0000" w:firstRow="0" w:lastRow="0" w:firstColumn="0" w:lastColumn="0" w:noHBand="0" w:noVBand="0"/>
        </w:tblPrEx>
        <w:trPr>
          <w:ins w:id="937"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2AD3FA7" w14:textId="77777777" w:rsidR="0085339C" w:rsidRPr="00457067" w:rsidRDefault="0085339C" w:rsidP="00831E36">
            <w:pPr>
              <w:pStyle w:val="TAL"/>
              <w:rPr>
                <w:ins w:id="938" w:author="MCC TF160" w:date="2024-07-28T23:06:00Z" w16du:dateUtc="2024-07-28T21:06:00Z"/>
              </w:rPr>
            </w:pPr>
            <w:ins w:id="939" w:author="MCC TF160" w:date="2024-07-28T23:06:00Z" w16du:dateUtc="2024-07-28T21:06: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2B6FCE13" w14:textId="77777777" w:rsidR="0085339C" w:rsidRPr="00457067" w:rsidDel="004D6A15" w:rsidRDefault="0085339C" w:rsidP="00831E36">
            <w:pPr>
              <w:pStyle w:val="TAL"/>
              <w:rPr>
                <w:ins w:id="940" w:author="MCC TF160" w:date="2024-07-28T23:06:00Z" w16du:dateUtc="2024-07-28T21:06:00Z"/>
              </w:rPr>
            </w:pPr>
            <w:ins w:id="941"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4171A9" w14:textId="77777777" w:rsidR="0085339C" w:rsidRPr="004D6A15" w:rsidRDefault="0085339C" w:rsidP="00831E36">
            <w:pPr>
              <w:pStyle w:val="TAL"/>
              <w:rPr>
                <w:ins w:id="94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8B25A88" w14:textId="77777777" w:rsidR="0085339C" w:rsidRPr="00457067" w:rsidRDefault="0085339C" w:rsidP="00831E36">
            <w:pPr>
              <w:pStyle w:val="TAL"/>
              <w:rPr>
                <w:ins w:id="943" w:author="MCC TF160" w:date="2024-07-28T23:06:00Z" w16du:dateUtc="2024-07-28T21:06:00Z"/>
              </w:rPr>
            </w:pPr>
          </w:p>
        </w:tc>
      </w:tr>
      <w:tr w:rsidR="0085339C" w:rsidRPr="00457067" w14:paraId="3E73807D" w14:textId="77777777" w:rsidTr="00450DFF">
        <w:tblPrEx>
          <w:tblCellMar>
            <w:left w:w="108" w:type="dxa"/>
            <w:right w:w="108" w:type="dxa"/>
          </w:tblCellMar>
          <w:tblLook w:val="0000" w:firstRow="0" w:lastRow="0" w:firstColumn="0" w:lastColumn="0" w:noHBand="0" w:noVBand="0"/>
        </w:tblPrEx>
        <w:trPr>
          <w:ins w:id="94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618989A" w14:textId="77777777" w:rsidR="0085339C" w:rsidRPr="00457067" w:rsidRDefault="0085339C" w:rsidP="00831E36">
            <w:pPr>
              <w:pStyle w:val="TAL"/>
              <w:rPr>
                <w:ins w:id="945" w:author="MCC TF160" w:date="2024-07-28T23:06:00Z" w16du:dateUtc="2024-07-28T21:06:00Z"/>
              </w:rPr>
            </w:pPr>
            <w:ins w:id="946" w:author="MCC TF160" w:date="2024-07-28T23:06:00Z" w16du:dateUtc="2024-07-28T21:06: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48A319F2" w14:textId="77777777" w:rsidR="0085339C" w:rsidRPr="00457067" w:rsidDel="004D6A15" w:rsidRDefault="0085339C" w:rsidP="00831E36">
            <w:pPr>
              <w:pStyle w:val="TAL"/>
              <w:rPr>
                <w:ins w:id="947" w:author="MCC TF160" w:date="2024-07-28T23:06:00Z" w16du:dateUtc="2024-07-28T21:06:00Z"/>
              </w:rPr>
            </w:pPr>
            <w:ins w:id="948"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4273620" w14:textId="77777777" w:rsidR="0085339C" w:rsidRPr="004D6A15" w:rsidRDefault="0085339C" w:rsidP="00831E36">
            <w:pPr>
              <w:pStyle w:val="TAL"/>
              <w:rPr>
                <w:ins w:id="94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F5441F7" w14:textId="77777777" w:rsidR="0085339C" w:rsidRPr="00457067" w:rsidRDefault="0085339C" w:rsidP="00831E36">
            <w:pPr>
              <w:pStyle w:val="TAL"/>
              <w:rPr>
                <w:ins w:id="950" w:author="MCC TF160" w:date="2024-07-28T23:06:00Z" w16du:dateUtc="2024-07-28T21:06:00Z"/>
              </w:rPr>
            </w:pPr>
          </w:p>
        </w:tc>
      </w:tr>
      <w:tr w:rsidR="0085339C" w:rsidRPr="00457067" w14:paraId="35152BA6" w14:textId="77777777" w:rsidTr="00450DFF">
        <w:tblPrEx>
          <w:tblCellMar>
            <w:left w:w="108" w:type="dxa"/>
            <w:right w:w="108" w:type="dxa"/>
          </w:tblCellMar>
          <w:tblLook w:val="0000" w:firstRow="0" w:lastRow="0" w:firstColumn="0" w:lastColumn="0" w:noHBand="0" w:noVBand="0"/>
        </w:tblPrEx>
        <w:trPr>
          <w:ins w:id="95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0151A7E" w14:textId="77777777" w:rsidR="0085339C" w:rsidRPr="00457067" w:rsidRDefault="0085339C" w:rsidP="00831E36">
            <w:pPr>
              <w:pStyle w:val="TAL"/>
              <w:rPr>
                <w:ins w:id="952" w:author="MCC TF160" w:date="2024-07-28T23:06:00Z" w16du:dateUtc="2024-07-28T21:06:00Z"/>
              </w:rPr>
            </w:pPr>
            <w:ins w:id="953" w:author="MCC TF160" w:date="2024-07-28T23:06:00Z" w16du:dateUtc="2024-07-28T21:06: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74A640DE" w14:textId="77777777" w:rsidR="0085339C" w:rsidRPr="00457067" w:rsidDel="004D6A15" w:rsidRDefault="0085339C" w:rsidP="00831E36">
            <w:pPr>
              <w:pStyle w:val="TAL"/>
              <w:rPr>
                <w:ins w:id="954" w:author="MCC TF160" w:date="2024-07-28T23:06:00Z" w16du:dateUtc="2024-07-28T21:06:00Z"/>
              </w:rPr>
            </w:pPr>
            <w:ins w:id="955"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9137079" w14:textId="77777777" w:rsidR="0085339C" w:rsidRPr="004D6A15" w:rsidRDefault="0085339C" w:rsidP="00831E36">
            <w:pPr>
              <w:pStyle w:val="TAL"/>
              <w:rPr>
                <w:ins w:id="95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9CE941E" w14:textId="77777777" w:rsidR="0085339C" w:rsidRPr="00457067" w:rsidRDefault="0085339C" w:rsidP="00831E36">
            <w:pPr>
              <w:pStyle w:val="TAL"/>
              <w:rPr>
                <w:ins w:id="957" w:author="MCC TF160" w:date="2024-07-28T23:06:00Z" w16du:dateUtc="2024-07-28T21:06:00Z"/>
              </w:rPr>
            </w:pPr>
          </w:p>
        </w:tc>
      </w:tr>
      <w:tr w:rsidR="0085339C" w:rsidRPr="00457067" w14:paraId="4FF93E4E" w14:textId="77777777" w:rsidTr="00450DFF">
        <w:tblPrEx>
          <w:tblCellMar>
            <w:left w:w="108" w:type="dxa"/>
            <w:right w:w="108" w:type="dxa"/>
          </w:tblCellMar>
          <w:tblLook w:val="0000" w:firstRow="0" w:lastRow="0" w:firstColumn="0" w:lastColumn="0" w:noHBand="0" w:noVBand="0"/>
        </w:tblPrEx>
        <w:trPr>
          <w:ins w:id="95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838569A" w14:textId="77777777" w:rsidR="0085339C" w:rsidRPr="00457067" w:rsidRDefault="0085339C" w:rsidP="00831E36">
            <w:pPr>
              <w:pStyle w:val="TAL"/>
              <w:rPr>
                <w:ins w:id="959" w:author="MCC TF160" w:date="2024-07-28T23:06:00Z" w16du:dateUtc="2024-07-28T21:06:00Z"/>
              </w:rPr>
            </w:pPr>
            <w:ins w:id="960" w:author="MCC TF160" w:date="2024-07-28T23:06:00Z" w16du:dateUtc="2024-07-28T21:06: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745EF682" w14:textId="77777777" w:rsidR="0085339C" w:rsidRPr="00457067" w:rsidDel="004D6A15" w:rsidRDefault="0085339C" w:rsidP="00831E36">
            <w:pPr>
              <w:pStyle w:val="TAL"/>
              <w:rPr>
                <w:ins w:id="961" w:author="MCC TF160" w:date="2024-07-28T23:06:00Z" w16du:dateUtc="2024-07-28T21:06:00Z"/>
              </w:rPr>
            </w:pPr>
            <w:ins w:id="962"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23CBA4" w14:textId="77777777" w:rsidR="0085339C" w:rsidRPr="004D6A15" w:rsidRDefault="0085339C" w:rsidP="00831E36">
            <w:pPr>
              <w:pStyle w:val="TAL"/>
              <w:rPr>
                <w:ins w:id="96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A483A81" w14:textId="77777777" w:rsidR="0085339C" w:rsidRPr="00457067" w:rsidRDefault="0085339C" w:rsidP="00831E36">
            <w:pPr>
              <w:pStyle w:val="TAL"/>
              <w:rPr>
                <w:ins w:id="964" w:author="MCC TF160" w:date="2024-07-28T23:06:00Z" w16du:dateUtc="2024-07-28T21:06:00Z"/>
              </w:rPr>
            </w:pPr>
          </w:p>
        </w:tc>
      </w:tr>
      <w:tr w:rsidR="0085339C" w:rsidRPr="00457067" w14:paraId="1430AEB8" w14:textId="77777777" w:rsidTr="00450DFF">
        <w:tblPrEx>
          <w:tblCellMar>
            <w:left w:w="108" w:type="dxa"/>
            <w:right w:w="108" w:type="dxa"/>
          </w:tblCellMar>
          <w:tblLook w:val="0000" w:firstRow="0" w:lastRow="0" w:firstColumn="0" w:lastColumn="0" w:noHBand="0" w:noVBand="0"/>
        </w:tblPrEx>
        <w:trPr>
          <w:ins w:id="96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7D80F34" w14:textId="77777777" w:rsidR="0085339C" w:rsidRPr="00457067" w:rsidRDefault="0085339C" w:rsidP="00831E36">
            <w:pPr>
              <w:pStyle w:val="TAL"/>
              <w:rPr>
                <w:ins w:id="966" w:author="MCC TF160" w:date="2024-07-28T23:06:00Z" w16du:dateUtc="2024-07-28T21:06:00Z"/>
              </w:rPr>
            </w:pPr>
            <w:ins w:id="967" w:author="MCC TF160" w:date="2024-07-28T23:06:00Z" w16du:dateUtc="2024-07-28T21:06: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26CC01B4" w14:textId="77777777" w:rsidR="0085339C" w:rsidRPr="00457067" w:rsidDel="004D6A15" w:rsidRDefault="0085339C" w:rsidP="00831E36">
            <w:pPr>
              <w:pStyle w:val="TAL"/>
              <w:rPr>
                <w:ins w:id="968" w:author="MCC TF160" w:date="2024-07-28T23:06:00Z" w16du:dateUtc="2024-07-28T21:06:00Z"/>
              </w:rPr>
            </w:pPr>
            <w:ins w:id="969"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6A18A0" w14:textId="77777777" w:rsidR="0085339C" w:rsidRPr="004D6A15" w:rsidRDefault="0085339C" w:rsidP="00831E36">
            <w:pPr>
              <w:pStyle w:val="TAL"/>
              <w:rPr>
                <w:ins w:id="970"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03FA1D8" w14:textId="77777777" w:rsidR="0085339C" w:rsidRPr="00457067" w:rsidRDefault="0085339C" w:rsidP="00831E36">
            <w:pPr>
              <w:pStyle w:val="TAL"/>
              <w:rPr>
                <w:ins w:id="971" w:author="MCC TF160" w:date="2024-07-28T23:06:00Z" w16du:dateUtc="2024-07-28T21:06:00Z"/>
              </w:rPr>
            </w:pPr>
          </w:p>
        </w:tc>
      </w:tr>
      <w:tr w:rsidR="0085339C" w:rsidRPr="00457067" w14:paraId="3B24D360" w14:textId="77777777" w:rsidTr="00450DFF">
        <w:tblPrEx>
          <w:tblCellMar>
            <w:left w:w="108" w:type="dxa"/>
            <w:right w:w="108" w:type="dxa"/>
          </w:tblCellMar>
          <w:tblLook w:val="0000" w:firstRow="0" w:lastRow="0" w:firstColumn="0" w:lastColumn="0" w:noHBand="0" w:noVBand="0"/>
        </w:tblPrEx>
        <w:trPr>
          <w:ins w:id="97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AAB74C1" w14:textId="77777777" w:rsidR="0085339C" w:rsidRPr="00457067" w:rsidRDefault="0085339C" w:rsidP="00831E36">
            <w:pPr>
              <w:pStyle w:val="TAL"/>
              <w:rPr>
                <w:ins w:id="973" w:author="MCC TF160" w:date="2024-07-28T23:06:00Z" w16du:dateUtc="2024-07-28T21:06:00Z"/>
              </w:rPr>
            </w:pPr>
            <w:ins w:id="974" w:author="MCC TF160" w:date="2024-07-28T23:06:00Z" w16du:dateUtc="2024-07-28T21:06: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0EAAD487" w14:textId="77777777" w:rsidR="0085339C" w:rsidRPr="00457067" w:rsidDel="004D6A15" w:rsidRDefault="0085339C" w:rsidP="00831E36">
            <w:pPr>
              <w:pStyle w:val="TAL"/>
              <w:rPr>
                <w:ins w:id="975" w:author="MCC TF160" w:date="2024-07-28T23:06:00Z" w16du:dateUtc="2024-07-28T21:06:00Z"/>
              </w:rPr>
            </w:pPr>
            <w:ins w:id="976"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AA7EC4D" w14:textId="77777777" w:rsidR="0085339C" w:rsidRPr="004D6A15" w:rsidRDefault="0085339C" w:rsidP="00831E36">
            <w:pPr>
              <w:pStyle w:val="TAL"/>
              <w:rPr>
                <w:ins w:id="977"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72114B9" w14:textId="77777777" w:rsidR="0085339C" w:rsidRPr="00457067" w:rsidRDefault="0085339C" w:rsidP="00831E36">
            <w:pPr>
              <w:pStyle w:val="TAL"/>
              <w:rPr>
                <w:ins w:id="978" w:author="MCC TF160" w:date="2024-07-28T23:06:00Z" w16du:dateUtc="2024-07-28T21:06:00Z"/>
              </w:rPr>
            </w:pPr>
          </w:p>
        </w:tc>
      </w:tr>
      <w:tr w:rsidR="0085339C" w:rsidRPr="00457067" w14:paraId="06F90CDA" w14:textId="77777777" w:rsidTr="00450DFF">
        <w:tblPrEx>
          <w:tblCellMar>
            <w:left w:w="108" w:type="dxa"/>
            <w:right w:w="108" w:type="dxa"/>
          </w:tblCellMar>
          <w:tblLook w:val="0000" w:firstRow="0" w:lastRow="0" w:firstColumn="0" w:lastColumn="0" w:noHBand="0" w:noVBand="0"/>
        </w:tblPrEx>
        <w:trPr>
          <w:ins w:id="979"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ECDDF5F" w14:textId="77777777" w:rsidR="0085339C" w:rsidRPr="00457067" w:rsidRDefault="0085339C" w:rsidP="00831E36">
            <w:pPr>
              <w:pStyle w:val="TAL"/>
              <w:rPr>
                <w:ins w:id="980" w:author="MCC TF160" w:date="2024-07-28T23:06:00Z" w16du:dateUtc="2024-07-28T21:06:00Z"/>
              </w:rPr>
            </w:pPr>
            <w:ins w:id="981" w:author="MCC TF160" w:date="2024-07-28T23:06:00Z" w16du:dateUtc="2024-07-28T21:06: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0AFEFCA8" w14:textId="77777777" w:rsidR="0085339C" w:rsidRPr="00457067" w:rsidDel="004D6A15" w:rsidRDefault="0085339C" w:rsidP="00831E36">
            <w:pPr>
              <w:pStyle w:val="TAL"/>
              <w:rPr>
                <w:ins w:id="982" w:author="MCC TF160" w:date="2024-07-28T23:06:00Z" w16du:dateUtc="2024-07-28T21:06:00Z"/>
              </w:rPr>
            </w:pPr>
            <w:ins w:id="983"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32F74E5" w14:textId="77777777" w:rsidR="0085339C" w:rsidRPr="004D6A15" w:rsidRDefault="0085339C" w:rsidP="00831E36">
            <w:pPr>
              <w:pStyle w:val="TAL"/>
              <w:rPr>
                <w:ins w:id="98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7EA47A69" w14:textId="77777777" w:rsidR="0085339C" w:rsidRPr="00457067" w:rsidRDefault="0085339C" w:rsidP="00831E36">
            <w:pPr>
              <w:pStyle w:val="TAL"/>
              <w:rPr>
                <w:ins w:id="985" w:author="MCC TF160" w:date="2024-07-28T23:06:00Z" w16du:dateUtc="2024-07-28T21:06:00Z"/>
              </w:rPr>
            </w:pPr>
          </w:p>
        </w:tc>
      </w:tr>
      <w:tr w:rsidR="0085339C" w:rsidRPr="00457067" w14:paraId="70994DA4" w14:textId="77777777" w:rsidTr="00450DFF">
        <w:tblPrEx>
          <w:tblCellMar>
            <w:left w:w="108" w:type="dxa"/>
            <w:right w:w="108" w:type="dxa"/>
          </w:tblCellMar>
          <w:tblLook w:val="0000" w:firstRow="0" w:lastRow="0" w:firstColumn="0" w:lastColumn="0" w:noHBand="0" w:noVBand="0"/>
        </w:tblPrEx>
        <w:trPr>
          <w:ins w:id="986"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B6EC0AB" w14:textId="77777777" w:rsidR="0085339C" w:rsidRPr="00457067" w:rsidRDefault="0085339C" w:rsidP="00831E36">
            <w:pPr>
              <w:pStyle w:val="TAL"/>
              <w:rPr>
                <w:ins w:id="987" w:author="MCC TF160" w:date="2024-07-28T23:06:00Z" w16du:dateUtc="2024-07-28T21:06:00Z"/>
              </w:rPr>
            </w:pPr>
            <w:ins w:id="988" w:author="MCC TF160" w:date="2024-07-28T23:06:00Z" w16du:dateUtc="2024-07-28T21:06: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02E21FD0" w14:textId="77777777" w:rsidR="0085339C" w:rsidRPr="00457067" w:rsidDel="004D6A15" w:rsidRDefault="0085339C" w:rsidP="00831E36">
            <w:pPr>
              <w:pStyle w:val="TAL"/>
              <w:rPr>
                <w:ins w:id="989" w:author="MCC TF160" w:date="2024-07-28T23:06:00Z" w16du:dateUtc="2024-07-28T21:06:00Z"/>
              </w:rPr>
            </w:pPr>
            <w:ins w:id="990"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7EB312D" w14:textId="77777777" w:rsidR="0085339C" w:rsidRPr="004D6A15" w:rsidRDefault="0085339C" w:rsidP="00831E36">
            <w:pPr>
              <w:pStyle w:val="TAL"/>
              <w:rPr>
                <w:ins w:id="991"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4CA512F" w14:textId="77777777" w:rsidR="0085339C" w:rsidRPr="00457067" w:rsidRDefault="0085339C" w:rsidP="00831E36">
            <w:pPr>
              <w:pStyle w:val="TAL"/>
              <w:rPr>
                <w:ins w:id="992" w:author="MCC TF160" w:date="2024-07-28T23:06:00Z" w16du:dateUtc="2024-07-28T21:06:00Z"/>
              </w:rPr>
            </w:pPr>
          </w:p>
        </w:tc>
      </w:tr>
      <w:tr w:rsidR="0085339C" w:rsidRPr="00457067" w14:paraId="2F080D2D" w14:textId="77777777" w:rsidTr="00450DFF">
        <w:tblPrEx>
          <w:tblCellMar>
            <w:left w:w="108" w:type="dxa"/>
            <w:right w:w="108" w:type="dxa"/>
          </w:tblCellMar>
          <w:tblLook w:val="0000" w:firstRow="0" w:lastRow="0" w:firstColumn="0" w:lastColumn="0" w:noHBand="0" w:noVBand="0"/>
        </w:tblPrEx>
        <w:trPr>
          <w:ins w:id="993"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4444770D" w14:textId="77777777" w:rsidR="0085339C" w:rsidRPr="00457067" w:rsidRDefault="0085339C" w:rsidP="00831E36">
            <w:pPr>
              <w:pStyle w:val="TAL"/>
              <w:rPr>
                <w:ins w:id="994" w:author="MCC TF160" w:date="2024-07-28T23:06:00Z" w16du:dateUtc="2024-07-28T21:06:00Z"/>
              </w:rPr>
            </w:pPr>
            <w:ins w:id="995" w:author="MCC TF160" w:date="2024-07-28T23:06:00Z" w16du:dateUtc="2024-07-28T21:06: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11980BE9" w14:textId="77777777" w:rsidR="0085339C" w:rsidRPr="00457067" w:rsidDel="004D6A15" w:rsidRDefault="0085339C" w:rsidP="00831E36">
            <w:pPr>
              <w:pStyle w:val="TAL"/>
              <w:rPr>
                <w:ins w:id="996" w:author="MCC TF160" w:date="2024-07-28T23:06:00Z" w16du:dateUtc="2024-07-28T21:06:00Z"/>
              </w:rPr>
            </w:pPr>
            <w:ins w:id="997"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10DA97D" w14:textId="77777777" w:rsidR="0085339C" w:rsidRPr="004D6A15" w:rsidRDefault="0085339C" w:rsidP="00831E36">
            <w:pPr>
              <w:pStyle w:val="TAL"/>
              <w:rPr>
                <w:ins w:id="99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42BCA98" w14:textId="77777777" w:rsidR="0085339C" w:rsidRPr="00457067" w:rsidRDefault="0085339C" w:rsidP="00831E36">
            <w:pPr>
              <w:pStyle w:val="TAL"/>
              <w:rPr>
                <w:ins w:id="999" w:author="MCC TF160" w:date="2024-07-28T23:06:00Z" w16du:dateUtc="2024-07-28T21:06:00Z"/>
              </w:rPr>
            </w:pPr>
          </w:p>
        </w:tc>
      </w:tr>
      <w:tr w:rsidR="0085339C" w:rsidRPr="00457067" w14:paraId="5B251669" w14:textId="77777777" w:rsidTr="00450DFF">
        <w:tblPrEx>
          <w:tblCellMar>
            <w:left w:w="108" w:type="dxa"/>
            <w:right w:w="108" w:type="dxa"/>
          </w:tblCellMar>
          <w:tblLook w:val="0000" w:firstRow="0" w:lastRow="0" w:firstColumn="0" w:lastColumn="0" w:noHBand="0" w:noVBand="0"/>
        </w:tblPrEx>
        <w:trPr>
          <w:ins w:id="100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2EE36A9" w14:textId="77777777" w:rsidR="0085339C" w:rsidRPr="00457067" w:rsidRDefault="0085339C" w:rsidP="00831E36">
            <w:pPr>
              <w:pStyle w:val="TAL"/>
              <w:rPr>
                <w:ins w:id="1001" w:author="MCC TF160" w:date="2024-07-28T23:06:00Z" w16du:dateUtc="2024-07-28T21:06:00Z"/>
              </w:rPr>
            </w:pPr>
            <w:ins w:id="1002" w:author="MCC TF160" w:date="2024-07-28T23:06:00Z" w16du:dateUtc="2024-07-28T21:06: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7B3DDE3" w14:textId="77777777" w:rsidR="0085339C" w:rsidRPr="00457067" w:rsidDel="004D6A15" w:rsidRDefault="0085339C" w:rsidP="00831E36">
            <w:pPr>
              <w:pStyle w:val="TAL"/>
              <w:rPr>
                <w:ins w:id="1003" w:author="MCC TF160" w:date="2024-07-28T23:06:00Z" w16du:dateUtc="2024-07-28T21:06:00Z"/>
              </w:rPr>
            </w:pPr>
            <w:ins w:id="1004"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544E43" w14:textId="77777777" w:rsidR="0085339C" w:rsidRPr="004D6A15" w:rsidRDefault="0085339C" w:rsidP="00831E36">
            <w:pPr>
              <w:pStyle w:val="TAL"/>
              <w:rPr>
                <w:ins w:id="1005"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0F4B69C3" w14:textId="77777777" w:rsidR="0085339C" w:rsidRPr="00457067" w:rsidRDefault="0085339C" w:rsidP="00831E36">
            <w:pPr>
              <w:pStyle w:val="TAL"/>
              <w:rPr>
                <w:ins w:id="1006" w:author="MCC TF160" w:date="2024-07-28T23:06:00Z" w16du:dateUtc="2024-07-28T21:06:00Z"/>
              </w:rPr>
            </w:pPr>
          </w:p>
        </w:tc>
      </w:tr>
      <w:tr w:rsidR="0085339C" w:rsidRPr="00457067" w14:paraId="089C3EA2" w14:textId="77777777" w:rsidTr="00450DFF">
        <w:tblPrEx>
          <w:tblCellMar>
            <w:left w:w="108" w:type="dxa"/>
            <w:right w:w="108" w:type="dxa"/>
          </w:tblCellMar>
          <w:tblLook w:val="0000" w:firstRow="0" w:lastRow="0" w:firstColumn="0" w:lastColumn="0" w:noHBand="0" w:noVBand="0"/>
        </w:tblPrEx>
        <w:trPr>
          <w:ins w:id="1007"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8D9994E" w14:textId="77777777" w:rsidR="0085339C" w:rsidRPr="00457067" w:rsidRDefault="0085339C" w:rsidP="00831E36">
            <w:pPr>
              <w:pStyle w:val="TAL"/>
              <w:rPr>
                <w:ins w:id="1008" w:author="MCC TF160" w:date="2024-07-28T23:06:00Z" w16du:dateUtc="2024-07-28T21:06:00Z"/>
              </w:rPr>
            </w:pPr>
            <w:ins w:id="1009" w:author="MCC TF160" w:date="2024-07-28T23:06:00Z" w16du:dateUtc="2024-07-28T21:06: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0EDB130A" w14:textId="77777777" w:rsidR="0085339C" w:rsidRPr="00457067" w:rsidDel="004D6A15" w:rsidRDefault="0085339C" w:rsidP="00831E36">
            <w:pPr>
              <w:pStyle w:val="TAL"/>
              <w:rPr>
                <w:ins w:id="1010" w:author="MCC TF160" w:date="2024-07-28T23:06:00Z" w16du:dateUtc="2024-07-28T21:06:00Z"/>
              </w:rPr>
            </w:pPr>
            <w:ins w:id="1011"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57627F9" w14:textId="77777777" w:rsidR="0085339C" w:rsidRPr="004D6A15" w:rsidRDefault="0085339C" w:rsidP="00831E36">
            <w:pPr>
              <w:pStyle w:val="TAL"/>
              <w:rPr>
                <w:ins w:id="101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0E83DEC" w14:textId="77777777" w:rsidR="0085339C" w:rsidRPr="00457067" w:rsidRDefault="0085339C" w:rsidP="00831E36">
            <w:pPr>
              <w:pStyle w:val="TAL"/>
              <w:rPr>
                <w:ins w:id="1013" w:author="MCC TF160" w:date="2024-07-28T23:06:00Z" w16du:dateUtc="2024-07-28T21:06:00Z"/>
              </w:rPr>
            </w:pPr>
          </w:p>
        </w:tc>
      </w:tr>
      <w:tr w:rsidR="0085339C" w:rsidRPr="00457067" w14:paraId="0702EC7B" w14:textId="77777777" w:rsidTr="00450DFF">
        <w:tblPrEx>
          <w:tblCellMar>
            <w:left w:w="108" w:type="dxa"/>
            <w:right w:w="108" w:type="dxa"/>
          </w:tblCellMar>
          <w:tblLook w:val="0000" w:firstRow="0" w:lastRow="0" w:firstColumn="0" w:lastColumn="0" w:noHBand="0" w:noVBand="0"/>
        </w:tblPrEx>
        <w:trPr>
          <w:ins w:id="101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D1B93A8" w14:textId="77777777" w:rsidR="0085339C" w:rsidRPr="00457067" w:rsidRDefault="0085339C" w:rsidP="00831E36">
            <w:pPr>
              <w:pStyle w:val="TAL"/>
              <w:rPr>
                <w:ins w:id="1015" w:author="MCC TF160" w:date="2024-07-28T23:06:00Z" w16du:dateUtc="2024-07-28T21:06:00Z"/>
              </w:rPr>
            </w:pPr>
            <w:ins w:id="1016" w:author="MCC TF160" w:date="2024-07-28T23:06:00Z" w16du:dateUtc="2024-07-28T21:06:00Z">
              <w:r w:rsidRPr="00AB11A0">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55FC86D2" w14:textId="77777777" w:rsidR="0085339C" w:rsidRPr="00457067" w:rsidDel="004D6A15" w:rsidRDefault="0085339C" w:rsidP="00831E36">
            <w:pPr>
              <w:pStyle w:val="TAL"/>
              <w:rPr>
                <w:ins w:id="1017" w:author="MCC TF160" w:date="2024-07-28T23:06:00Z" w16du:dateUtc="2024-07-28T21:06:00Z"/>
              </w:rPr>
            </w:pPr>
            <w:ins w:id="1018"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3CD0A9E" w14:textId="77777777" w:rsidR="0085339C" w:rsidRPr="004D6A15" w:rsidRDefault="0085339C" w:rsidP="00831E36">
            <w:pPr>
              <w:pStyle w:val="TAL"/>
              <w:rPr>
                <w:ins w:id="101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7C1D318D" w14:textId="77777777" w:rsidR="0085339C" w:rsidRPr="00457067" w:rsidRDefault="0085339C" w:rsidP="00831E36">
            <w:pPr>
              <w:pStyle w:val="TAL"/>
              <w:rPr>
                <w:ins w:id="1020" w:author="MCC TF160" w:date="2024-07-28T23:06:00Z" w16du:dateUtc="2024-07-28T21:06:00Z"/>
              </w:rPr>
            </w:pPr>
          </w:p>
        </w:tc>
      </w:tr>
      <w:tr w:rsidR="0085339C" w:rsidRPr="00457067" w14:paraId="697EC7DD" w14:textId="77777777" w:rsidTr="00450DFF">
        <w:tblPrEx>
          <w:tblCellMar>
            <w:left w:w="108" w:type="dxa"/>
            <w:right w:w="108" w:type="dxa"/>
          </w:tblCellMar>
          <w:tblLook w:val="0000" w:firstRow="0" w:lastRow="0" w:firstColumn="0" w:lastColumn="0" w:noHBand="0" w:noVBand="0"/>
        </w:tblPrEx>
        <w:trPr>
          <w:ins w:id="102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636E0B6" w14:textId="77777777" w:rsidR="0085339C" w:rsidRPr="00457067" w:rsidRDefault="0085339C" w:rsidP="00831E36">
            <w:pPr>
              <w:pStyle w:val="TAL"/>
              <w:rPr>
                <w:ins w:id="1022" w:author="MCC TF160" w:date="2024-07-28T23:06:00Z" w16du:dateUtc="2024-07-28T21:06:00Z"/>
              </w:rPr>
            </w:pPr>
            <w:ins w:id="1023" w:author="MCC TF160" w:date="2024-07-28T23:06:00Z" w16du:dateUtc="2024-07-28T21:06: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5257582B" w14:textId="77777777" w:rsidR="0085339C" w:rsidRPr="00457067" w:rsidDel="004D6A15" w:rsidRDefault="0085339C" w:rsidP="00831E36">
            <w:pPr>
              <w:pStyle w:val="TAL"/>
              <w:rPr>
                <w:ins w:id="1024" w:author="MCC TF160" w:date="2024-07-28T23:06:00Z" w16du:dateUtc="2024-07-28T21:06:00Z"/>
              </w:rPr>
            </w:pPr>
            <w:ins w:id="1025"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DE5058" w14:textId="77777777" w:rsidR="0085339C" w:rsidRPr="004D6A15" w:rsidRDefault="0085339C" w:rsidP="00831E36">
            <w:pPr>
              <w:pStyle w:val="TAL"/>
              <w:rPr>
                <w:ins w:id="102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ABD414C" w14:textId="77777777" w:rsidR="0085339C" w:rsidRPr="00457067" w:rsidRDefault="0085339C" w:rsidP="00831E36">
            <w:pPr>
              <w:pStyle w:val="TAL"/>
              <w:rPr>
                <w:ins w:id="1027" w:author="MCC TF160" w:date="2024-07-28T23:06:00Z" w16du:dateUtc="2024-07-28T21:06:00Z"/>
              </w:rPr>
            </w:pPr>
          </w:p>
        </w:tc>
      </w:tr>
      <w:tr w:rsidR="0085339C" w:rsidRPr="00457067" w14:paraId="3A51D4AC" w14:textId="77777777" w:rsidTr="00450DFF">
        <w:tblPrEx>
          <w:tblCellMar>
            <w:left w:w="108" w:type="dxa"/>
            <w:right w:w="108" w:type="dxa"/>
          </w:tblCellMar>
          <w:tblLook w:val="0000" w:firstRow="0" w:lastRow="0" w:firstColumn="0" w:lastColumn="0" w:noHBand="0" w:noVBand="0"/>
        </w:tblPrEx>
        <w:trPr>
          <w:ins w:id="102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FC65F86" w14:textId="77777777" w:rsidR="0085339C" w:rsidRPr="00457067" w:rsidRDefault="0085339C" w:rsidP="00831E36">
            <w:pPr>
              <w:pStyle w:val="TAL"/>
              <w:rPr>
                <w:ins w:id="1029" w:author="MCC TF160" w:date="2024-07-28T23:06:00Z" w16du:dateUtc="2024-07-28T21:06:00Z"/>
              </w:rPr>
            </w:pPr>
            <w:ins w:id="1030" w:author="MCC TF160" w:date="2024-07-28T23:06:00Z" w16du:dateUtc="2024-07-28T21:06: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384B6348" w14:textId="77777777" w:rsidR="0085339C" w:rsidRPr="00457067" w:rsidDel="004D6A15" w:rsidRDefault="0085339C" w:rsidP="00831E36">
            <w:pPr>
              <w:pStyle w:val="TAL"/>
              <w:rPr>
                <w:ins w:id="1031" w:author="MCC TF160" w:date="2024-07-28T23:06:00Z" w16du:dateUtc="2024-07-28T21:06:00Z"/>
              </w:rPr>
            </w:pPr>
            <w:ins w:id="1032"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F2CA58F" w14:textId="77777777" w:rsidR="0085339C" w:rsidRPr="004D6A15" w:rsidRDefault="0085339C" w:rsidP="00831E36">
            <w:pPr>
              <w:pStyle w:val="TAL"/>
              <w:rPr>
                <w:ins w:id="103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ED84813" w14:textId="77777777" w:rsidR="0085339C" w:rsidRPr="00457067" w:rsidRDefault="0085339C" w:rsidP="00831E36">
            <w:pPr>
              <w:pStyle w:val="TAL"/>
              <w:rPr>
                <w:ins w:id="1034" w:author="MCC TF160" w:date="2024-07-28T23:06:00Z" w16du:dateUtc="2024-07-28T21:06:00Z"/>
              </w:rPr>
            </w:pPr>
          </w:p>
        </w:tc>
      </w:tr>
      <w:tr w:rsidR="0085339C" w:rsidRPr="00457067" w14:paraId="7A8FD37A" w14:textId="77777777" w:rsidTr="00450DFF">
        <w:tblPrEx>
          <w:tblCellMar>
            <w:left w:w="108" w:type="dxa"/>
            <w:right w:w="108" w:type="dxa"/>
          </w:tblCellMar>
          <w:tblLook w:val="0000" w:firstRow="0" w:lastRow="0" w:firstColumn="0" w:lastColumn="0" w:noHBand="0" w:noVBand="0"/>
        </w:tblPrEx>
        <w:trPr>
          <w:ins w:id="103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058A72B" w14:textId="77777777" w:rsidR="0085339C" w:rsidRPr="00457067" w:rsidRDefault="0085339C" w:rsidP="00831E36">
            <w:pPr>
              <w:pStyle w:val="TAL"/>
              <w:rPr>
                <w:ins w:id="1036" w:author="MCC TF160" w:date="2024-07-28T23:06:00Z" w16du:dateUtc="2024-07-28T21:06:00Z"/>
              </w:rPr>
            </w:pPr>
            <w:ins w:id="1037" w:author="MCC TF160" w:date="2024-07-28T23:06:00Z" w16du:dateUtc="2024-07-28T21:06: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141210EA" w14:textId="77777777" w:rsidR="0085339C" w:rsidRPr="00457067" w:rsidDel="004D6A15" w:rsidRDefault="0085339C" w:rsidP="00831E36">
            <w:pPr>
              <w:pStyle w:val="TAL"/>
              <w:rPr>
                <w:ins w:id="1038" w:author="MCC TF160" w:date="2024-07-28T23:06:00Z" w16du:dateUtc="2024-07-28T21:06:00Z"/>
              </w:rPr>
            </w:pPr>
            <w:ins w:id="1039"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41F90E4" w14:textId="77777777" w:rsidR="0085339C" w:rsidRPr="004D6A15" w:rsidRDefault="0085339C" w:rsidP="00831E36">
            <w:pPr>
              <w:pStyle w:val="TAL"/>
              <w:rPr>
                <w:ins w:id="1040"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A0630EE" w14:textId="77777777" w:rsidR="0085339C" w:rsidRPr="00457067" w:rsidRDefault="0085339C" w:rsidP="00831E36">
            <w:pPr>
              <w:pStyle w:val="TAL"/>
              <w:rPr>
                <w:ins w:id="1041" w:author="MCC TF160" w:date="2024-07-28T23:06:00Z" w16du:dateUtc="2024-07-28T21:06:00Z"/>
              </w:rPr>
            </w:pPr>
          </w:p>
        </w:tc>
      </w:tr>
      <w:tr w:rsidR="0085339C" w:rsidRPr="00457067" w14:paraId="34B27D08" w14:textId="77777777" w:rsidTr="00450DFF">
        <w:tblPrEx>
          <w:tblCellMar>
            <w:left w:w="108" w:type="dxa"/>
            <w:right w:w="108" w:type="dxa"/>
          </w:tblCellMar>
          <w:tblLook w:val="0000" w:firstRow="0" w:lastRow="0" w:firstColumn="0" w:lastColumn="0" w:noHBand="0" w:noVBand="0"/>
        </w:tblPrEx>
        <w:trPr>
          <w:ins w:id="104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AB0F849" w14:textId="77777777" w:rsidR="0085339C" w:rsidRPr="00457067" w:rsidRDefault="0085339C" w:rsidP="00831E36">
            <w:pPr>
              <w:pStyle w:val="TAL"/>
              <w:rPr>
                <w:ins w:id="1043" w:author="MCC TF160" w:date="2024-07-28T23:06:00Z" w16du:dateUtc="2024-07-28T21:06:00Z"/>
              </w:rPr>
            </w:pPr>
            <w:ins w:id="1044" w:author="MCC TF160" w:date="2024-07-28T23:06:00Z" w16du:dateUtc="2024-07-28T21:06:00Z">
              <w:r w:rsidRPr="00AB11A0">
                <w:t xml:space="preserve">                           </w:t>
              </w:r>
              <w:r w:rsidRPr="00A73261">
                <w:t>nonCriticalExtension</w:t>
              </w:r>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72320A38" w14:textId="77777777" w:rsidR="0085339C" w:rsidRPr="00457067" w:rsidDel="004D6A15" w:rsidRDefault="0085339C" w:rsidP="00831E36">
            <w:pPr>
              <w:pStyle w:val="TAL"/>
              <w:rPr>
                <w:ins w:id="1045"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04BEF05F" w14:textId="77777777" w:rsidR="0085339C" w:rsidRPr="004D6A15" w:rsidRDefault="0085339C" w:rsidP="00831E36">
            <w:pPr>
              <w:pStyle w:val="TAL"/>
              <w:rPr>
                <w:ins w:id="104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C1820E3" w14:textId="77777777" w:rsidR="0085339C" w:rsidRPr="00457067" w:rsidRDefault="0085339C" w:rsidP="00831E36">
            <w:pPr>
              <w:pStyle w:val="TAL"/>
              <w:rPr>
                <w:ins w:id="1047" w:author="MCC TF160" w:date="2024-07-28T23:06:00Z" w16du:dateUtc="2024-07-28T21:06:00Z"/>
              </w:rPr>
            </w:pPr>
          </w:p>
        </w:tc>
      </w:tr>
      <w:tr w:rsidR="0085339C" w:rsidRPr="00457067" w14:paraId="139899AE" w14:textId="77777777" w:rsidTr="00450DFF">
        <w:tblPrEx>
          <w:tblCellMar>
            <w:left w:w="108" w:type="dxa"/>
            <w:right w:w="108" w:type="dxa"/>
          </w:tblCellMar>
          <w:tblLook w:val="0000" w:firstRow="0" w:lastRow="0" w:firstColumn="0" w:lastColumn="0" w:noHBand="0" w:noVBand="0"/>
        </w:tblPrEx>
        <w:trPr>
          <w:ins w:id="104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E736A35" w14:textId="77777777" w:rsidR="0085339C" w:rsidRPr="00457067" w:rsidRDefault="0085339C" w:rsidP="00831E36">
            <w:pPr>
              <w:pStyle w:val="TAL"/>
              <w:rPr>
                <w:ins w:id="1049" w:author="MCC TF160" w:date="2024-07-28T23:06:00Z" w16du:dateUtc="2024-07-28T21:06:00Z"/>
              </w:rPr>
            </w:pPr>
            <w:ins w:id="1050" w:author="MCC TF160" w:date="2024-07-28T23:06:00Z" w16du:dateUtc="2024-07-28T21:06: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CBE45F9" w14:textId="77777777" w:rsidR="0085339C" w:rsidRPr="00457067" w:rsidDel="004D6A15" w:rsidRDefault="0085339C" w:rsidP="00831E36">
            <w:pPr>
              <w:pStyle w:val="TAL"/>
              <w:rPr>
                <w:ins w:id="1051"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A8F4FAD" w14:textId="77777777" w:rsidR="0085339C" w:rsidRPr="004D6A15" w:rsidRDefault="0085339C" w:rsidP="00831E36">
            <w:pPr>
              <w:pStyle w:val="TAL"/>
              <w:rPr>
                <w:ins w:id="105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6F0812E" w14:textId="77777777" w:rsidR="0085339C" w:rsidRPr="00457067" w:rsidRDefault="0085339C" w:rsidP="00831E36">
            <w:pPr>
              <w:pStyle w:val="TAL"/>
              <w:rPr>
                <w:ins w:id="1053" w:author="MCC TF160" w:date="2024-07-28T23:06:00Z" w16du:dateUtc="2024-07-28T21:06:00Z"/>
              </w:rPr>
            </w:pPr>
          </w:p>
        </w:tc>
      </w:tr>
      <w:tr w:rsidR="0085339C" w:rsidRPr="00457067" w14:paraId="08BBD9D4" w14:textId="77777777" w:rsidTr="00450DFF">
        <w:tblPrEx>
          <w:tblCellMar>
            <w:left w:w="108" w:type="dxa"/>
            <w:right w:w="108" w:type="dxa"/>
          </w:tblCellMar>
          <w:tblLook w:val="0000" w:firstRow="0" w:lastRow="0" w:firstColumn="0" w:lastColumn="0" w:noHBand="0" w:noVBand="0"/>
        </w:tblPrEx>
        <w:trPr>
          <w:ins w:id="105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04C6520" w14:textId="77777777" w:rsidR="0085339C" w:rsidRPr="00457067" w:rsidRDefault="0085339C" w:rsidP="00831E36">
            <w:pPr>
              <w:pStyle w:val="TAL"/>
              <w:rPr>
                <w:ins w:id="1055" w:author="MCC TF160" w:date="2024-07-28T23:06:00Z" w16du:dateUtc="2024-07-28T21:06:00Z"/>
              </w:rPr>
            </w:pPr>
            <w:ins w:id="1056" w:author="MCC TF160" w:date="2024-07-28T23:06:00Z" w16du:dateUtc="2024-07-28T21:06: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DD07050" w14:textId="77777777" w:rsidR="0085339C" w:rsidRPr="00457067" w:rsidDel="004D6A15" w:rsidRDefault="0085339C" w:rsidP="00831E36">
            <w:pPr>
              <w:pStyle w:val="TAL"/>
              <w:rPr>
                <w:ins w:id="1057"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70719848" w14:textId="77777777" w:rsidR="0085339C" w:rsidRPr="004D6A15" w:rsidRDefault="0085339C" w:rsidP="00831E36">
            <w:pPr>
              <w:pStyle w:val="TAL"/>
              <w:rPr>
                <w:ins w:id="105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0EBFFA9" w14:textId="77777777" w:rsidR="0085339C" w:rsidRPr="00457067" w:rsidRDefault="0085339C" w:rsidP="00831E36">
            <w:pPr>
              <w:pStyle w:val="TAL"/>
              <w:rPr>
                <w:ins w:id="1059" w:author="MCC TF160" w:date="2024-07-28T23:06:00Z" w16du:dateUtc="2024-07-28T21:06:00Z"/>
              </w:rPr>
            </w:pPr>
          </w:p>
        </w:tc>
      </w:tr>
      <w:tr w:rsidR="0085339C" w:rsidRPr="00457067" w14:paraId="58114093" w14:textId="77777777" w:rsidTr="00450DFF">
        <w:tblPrEx>
          <w:tblCellMar>
            <w:left w:w="108" w:type="dxa"/>
            <w:right w:w="108" w:type="dxa"/>
          </w:tblCellMar>
          <w:tblLook w:val="0000" w:firstRow="0" w:lastRow="0" w:firstColumn="0" w:lastColumn="0" w:noHBand="0" w:noVBand="0"/>
        </w:tblPrEx>
        <w:trPr>
          <w:ins w:id="106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9A04EEB" w14:textId="77777777" w:rsidR="0085339C" w:rsidRPr="00457067" w:rsidRDefault="0085339C" w:rsidP="00831E36">
            <w:pPr>
              <w:pStyle w:val="TAL"/>
              <w:rPr>
                <w:ins w:id="1061" w:author="MCC TF160" w:date="2024-07-28T23:06:00Z" w16du:dateUtc="2024-07-28T21:06:00Z"/>
              </w:rPr>
            </w:pPr>
            <w:ins w:id="1062" w:author="MCC TF160" w:date="2024-07-28T23:06:00Z" w16du:dateUtc="2024-07-28T21:06: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60049FE" w14:textId="77777777" w:rsidR="0085339C" w:rsidRPr="00457067" w:rsidDel="004D6A15" w:rsidRDefault="0085339C" w:rsidP="00831E36">
            <w:pPr>
              <w:pStyle w:val="TAL"/>
              <w:rPr>
                <w:ins w:id="1063"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42346BA" w14:textId="77777777" w:rsidR="0085339C" w:rsidRPr="004D6A15" w:rsidRDefault="0085339C" w:rsidP="00831E36">
            <w:pPr>
              <w:pStyle w:val="TAL"/>
              <w:rPr>
                <w:ins w:id="106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85D22E9" w14:textId="77777777" w:rsidR="0085339C" w:rsidRPr="00457067" w:rsidRDefault="0085339C" w:rsidP="00831E36">
            <w:pPr>
              <w:pStyle w:val="TAL"/>
              <w:rPr>
                <w:ins w:id="1065" w:author="MCC TF160" w:date="2024-07-28T23:06:00Z" w16du:dateUtc="2024-07-28T21:06:00Z"/>
              </w:rPr>
            </w:pPr>
          </w:p>
        </w:tc>
      </w:tr>
      <w:tr w:rsidR="006E4453" w:rsidRPr="006B7D84" w14:paraId="306477D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7D58E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88EA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1481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C9D105" w14:textId="77777777" w:rsidR="006E4453" w:rsidRPr="006B7D84" w:rsidRDefault="006E4453" w:rsidP="000361B7">
            <w:pPr>
              <w:pStyle w:val="TAL"/>
            </w:pPr>
          </w:p>
        </w:tc>
      </w:tr>
      <w:tr w:rsidR="006E4453" w:rsidRPr="006B7D84" w14:paraId="2C684A90"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5865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0E686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C914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2D42CB" w14:textId="77777777" w:rsidR="006E4453" w:rsidRPr="006B7D84" w:rsidRDefault="006E4453" w:rsidP="000361B7">
            <w:pPr>
              <w:pStyle w:val="TAL"/>
            </w:pPr>
          </w:p>
        </w:tc>
      </w:tr>
      <w:tr w:rsidR="006E4453" w:rsidRPr="006B7D84" w14:paraId="41B9D8F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8014C2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D460B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8E5A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2AA99E" w14:textId="77777777" w:rsidR="006E4453" w:rsidRPr="006B7D84" w:rsidRDefault="006E4453" w:rsidP="000361B7">
            <w:pPr>
              <w:pStyle w:val="TAL"/>
            </w:pPr>
          </w:p>
        </w:tc>
      </w:tr>
      <w:tr w:rsidR="006E4453" w:rsidRPr="006B7D84" w14:paraId="12AD508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C60A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7D3C2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79F9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56B011" w14:textId="77777777" w:rsidR="006E4453" w:rsidRPr="006B7D84" w:rsidRDefault="006E4453" w:rsidP="000361B7">
            <w:pPr>
              <w:pStyle w:val="TAL"/>
            </w:pPr>
          </w:p>
        </w:tc>
      </w:tr>
      <w:tr w:rsidR="006E4453" w:rsidRPr="006B7D84" w14:paraId="488E72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7D291"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55D7F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C2AE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15BA06" w14:textId="77777777" w:rsidR="006E4453" w:rsidRPr="006B7D84" w:rsidRDefault="006E4453" w:rsidP="000361B7">
            <w:pPr>
              <w:pStyle w:val="TAL"/>
            </w:pPr>
          </w:p>
        </w:tc>
      </w:tr>
      <w:tr w:rsidR="006E4453" w:rsidRPr="006B7D84" w14:paraId="4F1CFD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CCE35D"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3B285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87B5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5265ED" w14:textId="77777777" w:rsidR="006E4453" w:rsidRPr="006B7D84" w:rsidRDefault="006E4453" w:rsidP="000361B7">
            <w:pPr>
              <w:pStyle w:val="TAL"/>
            </w:pPr>
          </w:p>
        </w:tc>
      </w:tr>
      <w:tr w:rsidR="006E4453" w:rsidRPr="006B7D84" w14:paraId="71E29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23DDC5"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FF9B7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FB25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E6FF73" w14:textId="77777777" w:rsidR="006E4453" w:rsidRPr="006B7D84" w:rsidRDefault="006E4453" w:rsidP="000361B7">
            <w:pPr>
              <w:pStyle w:val="TAL"/>
            </w:pPr>
          </w:p>
        </w:tc>
      </w:tr>
      <w:tr w:rsidR="006E4453" w:rsidRPr="006B7D84" w14:paraId="40E4C33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D18C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C06A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A6DF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D60E06" w14:textId="77777777" w:rsidR="006E4453" w:rsidRPr="006B7D84" w:rsidRDefault="006E4453" w:rsidP="000361B7">
            <w:pPr>
              <w:pStyle w:val="TAL"/>
            </w:pPr>
          </w:p>
        </w:tc>
      </w:tr>
      <w:tr w:rsidR="006E4453" w:rsidRPr="006B7D84" w14:paraId="3E842A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CFF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753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AE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E229" w14:textId="77777777" w:rsidR="006E4453" w:rsidRPr="006B7D84" w:rsidRDefault="006E4453" w:rsidP="000361B7">
            <w:pPr>
              <w:pStyle w:val="TAL"/>
            </w:pPr>
          </w:p>
        </w:tc>
      </w:tr>
      <w:tr w:rsidR="006E4453" w:rsidRPr="006B7D84" w14:paraId="568C0E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97F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BB1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46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31A9" w14:textId="77777777" w:rsidR="006E4453" w:rsidRPr="006B7D84" w:rsidRDefault="006E4453" w:rsidP="000361B7">
            <w:pPr>
              <w:pStyle w:val="TAL"/>
            </w:pPr>
          </w:p>
        </w:tc>
      </w:tr>
      <w:tr w:rsidR="006E4453" w:rsidRPr="006B7D84" w14:paraId="648CB9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FECF" w14:textId="77777777" w:rsidR="006E4453" w:rsidRPr="006B7D84" w:rsidRDefault="006E4453" w:rsidP="000361B7">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2CA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5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3494" w14:textId="77777777" w:rsidR="006E4453" w:rsidRPr="006B7D84" w:rsidRDefault="006E4453" w:rsidP="000361B7">
            <w:pPr>
              <w:pStyle w:val="TAL"/>
            </w:pPr>
          </w:p>
        </w:tc>
      </w:tr>
      <w:tr w:rsidR="006E4453" w:rsidRPr="006B7D84" w14:paraId="3F06CA7E" w14:textId="77777777" w:rsidTr="000361B7">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6181" w14:textId="77777777" w:rsidR="006E4453" w:rsidRPr="006B7D84" w:rsidRDefault="006E4453" w:rsidP="000361B7">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740D3FB7" w14:textId="77777777" w:rsidR="006E4453" w:rsidRPr="006B7D84" w:rsidRDefault="006E4453" w:rsidP="000361B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5255FA" w14:textId="77777777" w:rsidR="006E4453" w:rsidRPr="006B7D84" w:rsidRDefault="006E4453" w:rsidP="000361B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60B93375" w14:textId="77777777" w:rsidR="006E4453" w:rsidRPr="006B7D84" w:rsidRDefault="006E4453" w:rsidP="000361B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3BF7EEF7" w14:textId="77777777" w:rsidR="006E4453" w:rsidRPr="006B7D84" w:rsidRDefault="006E4453" w:rsidP="000361B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31973CF1" w14:textId="77777777" w:rsidR="006E4453" w:rsidRPr="006B7D84" w:rsidRDefault="006E4453" w:rsidP="000361B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1209C0C5" w14:textId="77777777" w:rsidR="006E4453" w:rsidRPr="006B7D84" w:rsidRDefault="006E4453" w:rsidP="000361B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B350987" w14:textId="77777777" w:rsidR="006E4453" w:rsidRPr="006B7D84" w:rsidRDefault="006E4453" w:rsidP="000361B7">
            <w:pPr>
              <w:pStyle w:val="TAN"/>
            </w:pPr>
            <w:r w:rsidRPr="006B7D84">
              <w:t>Note 8:</w:t>
            </w:r>
            <w:r w:rsidRPr="006B7D84">
              <w:tab/>
              <w:t>If the UE supports FR2 and pc_pdsch_256QAM_FR2 is supported, then support of pdsch_256QAM_FR2 will be signaled in at least one entry of supportedBandListNR as appropriate.</w:t>
            </w:r>
          </w:p>
          <w:p w14:paraId="5CBB5037" w14:textId="77777777" w:rsidR="006E4453" w:rsidRPr="006B7D84" w:rsidRDefault="006E4453" w:rsidP="000361B7">
            <w:pPr>
              <w:pStyle w:val="TAN"/>
            </w:pPr>
            <w:r w:rsidRPr="006B7D84">
              <w:t>Note 9:</w:t>
            </w:r>
            <w:r w:rsidRPr="006B7D84">
              <w:tab/>
              <w:t>If pc_pusch_256QAM_FR1 or pc_pusch_256QAM_FR2 is supported, then support of pusch-256QAM will be signaled in at least one entry of supportedBandListNR as appropriate.</w:t>
            </w:r>
          </w:p>
          <w:p w14:paraId="19013576" w14:textId="77777777" w:rsidR="006E4453" w:rsidRPr="006B7D84" w:rsidRDefault="006E4453" w:rsidP="000361B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E6C9D6C" w14:textId="77777777" w:rsidR="006E4453" w:rsidRPr="006B7D84" w:rsidRDefault="006E4453" w:rsidP="000361B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7E022DC" w14:textId="77777777" w:rsidR="006E4453" w:rsidRPr="006B7D84" w:rsidRDefault="006E4453" w:rsidP="000361B7">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CA6179B" w14:textId="77777777" w:rsidR="006E4453" w:rsidRPr="006B7D84" w:rsidRDefault="006E4453" w:rsidP="000361B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AE46C4D" w14:textId="77777777" w:rsidR="006E4453" w:rsidRPr="006B7D84" w:rsidRDefault="006E4453" w:rsidP="000361B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381B9B64" w14:textId="77777777" w:rsidR="006E4453" w:rsidRPr="006B7D84" w:rsidRDefault="006E4453" w:rsidP="000361B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62527DE" w14:textId="77777777" w:rsidR="006E4453" w:rsidRPr="006B7D84" w:rsidRDefault="006E4453" w:rsidP="000361B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A772FA4" w14:textId="77777777" w:rsidR="006E4453" w:rsidRPr="006B7D84" w:rsidRDefault="006E4453" w:rsidP="000361B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96B5EB3" w14:textId="77777777" w:rsidR="006E4453" w:rsidRPr="006B7D84" w:rsidRDefault="006E4453" w:rsidP="000361B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71CD4BD" w14:textId="77777777" w:rsidR="006E4453" w:rsidRPr="006B7D84" w:rsidRDefault="006E4453" w:rsidP="000361B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81A3D16" w14:textId="77777777" w:rsidR="006E4453" w:rsidRPr="006B7D84" w:rsidRDefault="006E4453" w:rsidP="000361B7">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01A65A73" w14:textId="77777777" w:rsidR="006E4453" w:rsidRPr="006B7D84" w:rsidRDefault="006E4453" w:rsidP="000361B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65E89F01" w14:textId="77777777" w:rsidR="006E4453" w:rsidRPr="006B7D84" w:rsidRDefault="006E4453" w:rsidP="000361B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2828D02B" w14:textId="77777777" w:rsidR="006E4453" w:rsidRPr="006B7D84" w:rsidRDefault="006E4453" w:rsidP="000361B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0C6C8A7" w14:textId="77777777" w:rsidR="006E4453" w:rsidRPr="006B7D84" w:rsidRDefault="006E4453" w:rsidP="000361B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50C9000" w14:textId="77777777" w:rsidR="006E4453" w:rsidRPr="006B7D84" w:rsidRDefault="006E4453" w:rsidP="000361B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DFD27F7" w14:textId="77777777" w:rsidR="006E4453" w:rsidRPr="006B7D84" w:rsidRDefault="006E4453" w:rsidP="000361B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3F31203" w14:textId="77777777" w:rsidR="006E4453" w:rsidRPr="006B7D84" w:rsidRDefault="006E4453" w:rsidP="000361B7">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2930F9B" w14:textId="77777777" w:rsidR="006E4453" w:rsidRPr="006B7D84" w:rsidRDefault="006E4453" w:rsidP="006E4453"/>
    <w:p w14:paraId="5ECA59E4" w14:textId="77777777" w:rsidR="006E4453" w:rsidRPr="006B7D84" w:rsidRDefault="006E4453" w:rsidP="006E4453">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E4453" w:rsidRPr="006B7D84" w14:paraId="2DD7F8C1"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3E75C98" w14:textId="77777777" w:rsidR="006E4453" w:rsidRPr="006B7D84" w:rsidRDefault="006E4453" w:rsidP="000361B7">
            <w:pPr>
              <w:pStyle w:val="TAL"/>
            </w:pPr>
            <w:r w:rsidRPr="006B7D84">
              <w:t>Derivation Path: TS 38.508-1 [4], Table 4.6.4-48</w:t>
            </w:r>
          </w:p>
        </w:tc>
      </w:tr>
      <w:tr w:rsidR="006E4453" w:rsidRPr="006B7D84" w14:paraId="02E83C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CD2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C849"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4DF1"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03F3" w14:textId="77777777" w:rsidR="006E4453" w:rsidRPr="006B7D84" w:rsidRDefault="006E4453" w:rsidP="000361B7">
            <w:pPr>
              <w:pStyle w:val="TAH"/>
            </w:pPr>
            <w:r w:rsidRPr="006B7D84">
              <w:t>Condition</w:t>
            </w:r>
          </w:p>
        </w:tc>
      </w:tr>
      <w:tr w:rsidR="006E4453" w:rsidRPr="006B7D84" w14:paraId="77A3A6C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C14DB" w14:textId="77777777" w:rsidR="006E4453" w:rsidRPr="006B7D84" w:rsidRDefault="006E4453" w:rsidP="000361B7">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D27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76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A077" w14:textId="77777777" w:rsidR="006E4453" w:rsidRPr="006B7D84" w:rsidRDefault="006E4453" w:rsidP="000361B7">
            <w:pPr>
              <w:pStyle w:val="TAL"/>
            </w:pPr>
          </w:p>
        </w:tc>
      </w:tr>
      <w:tr w:rsidR="006E4453" w:rsidRPr="006B7D84" w14:paraId="156745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3CC9" w14:textId="77777777" w:rsidR="006E4453" w:rsidRPr="006B7D84" w:rsidRDefault="006E4453" w:rsidP="000361B7">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E2D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C9D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FDDF" w14:textId="77777777" w:rsidR="006E4453" w:rsidRPr="006B7D84" w:rsidRDefault="006E4453" w:rsidP="000361B7">
            <w:pPr>
              <w:pStyle w:val="TAL"/>
            </w:pPr>
          </w:p>
        </w:tc>
      </w:tr>
      <w:tr w:rsidR="006E4453" w:rsidRPr="006B7D84" w14:paraId="5B2841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DE8" w14:textId="77777777" w:rsidR="006E4453" w:rsidRPr="006B7D84" w:rsidRDefault="006E4453" w:rsidP="000361B7">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F4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3F8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8B2" w14:textId="77777777" w:rsidR="006E4453" w:rsidRPr="006B7D84" w:rsidRDefault="006E4453" w:rsidP="000361B7">
            <w:pPr>
              <w:pStyle w:val="TAL"/>
            </w:pPr>
          </w:p>
        </w:tc>
      </w:tr>
      <w:tr w:rsidR="006E4453" w:rsidRPr="006B7D84" w14:paraId="74E57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59243" w14:textId="77777777" w:rsidR="006E4453" w:rsidRPr="006B7D84" w:rsidRDefault="006E4453" w:rsidP="000361B7">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EF87"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EA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F707" w14:textId="77777777" w:rsidR="006E4453" w:rsidRPr="006B7D84" w:rsidRDefault="006E4453" w:rsidP="000361B7">
            <w:pPr>
              <w:pStyle w:val="TAL"/>
            </w:pPr>
            <w:r w:rsidRPr="006B7D84">
              <w:t>pc_independentGapConfig</w:t>
            </w:r>
          </w:p>
        </w:tc>
      </w:tr>
      <w:tr w:rsidR="006E4453" w:rsidRPr="006B7D84" w14:paraId="1FE1D7E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68E6"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1F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60D6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7BAF" w14:textId="77777777" w:rsidR="006E4453" w:rsidRPr="006B7D84" w:rsidRDefault="006E4453" w:rsidP="000361B7">
            <w:pPr>
              <w:pStyle w:val="TAL"/>
            </w:pPr>
          </w:p>
        </w:tc>
      </w:tr>
      <w:tr w:rsidR="006E4453" w:rsidRPr="006B7D84" w14:paraId="72157A0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2937"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EA7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95A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C08B" w14:textId="77777777" w:rsidR="006E4453" w:rsidRPr="006B7D84" w:rsidRDefault="006E4453" w:rsidP="000361B7">
            <w:pPr>
              <w:pStyle w:val="TAL"/>
            </w:pPr>
          </w:p>
        </w:tc>
      </w:tr>
      <w:tr w:rsidR="006E4453" w:rsidRPr="006B7D84" w14:paraId="18B14AB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16BD"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37D"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32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0E67" w14:textId="77777777" w:rsidR="006E4453" w:rsidRPr="006B7D84" w:rsidRDefault="006E4453" w:rsidP="000361B7">
            <w:pPr>
              <w:pStyle w:val="TAL"/>
            </w:pPr>
            <w:r w:rsidRPr="006B7D84">
              <w:t>pc_SFTD_MeasPSCell_MRDC_FDD and/or</w:t>
            </w:r>
          </w:p>
          <w:p w14:paraId="319D682D" w14:textId="77777777" w:rsidR="006E4453" w:rsidRPr="006B7D84" w:rsidRDefault="006E4453" w:rsidP="000361B7">
            <w:pPr>
              <w:pStyle w:val="TAL"/>
            </w:pPr>
            <w:r w:rsidRPr="006B7D84">
              <w:t>pc_SFTD_MeasPSCell_MRDC_T</w:t>
            </w:r>
          </w:p>
          <w:p w14:paraId="7EB24941" w14:textId="77777777" w:rsidR="006E4453" w:rsidRPr="006B7D84" w:rsidRDefault="006E4453" w:rsidP="000361B7">
            <w:pPr>
              <w:pStyle w:val="TAL"/>
            </w:pPr>
            <w:r w:rsidRPr="006B7D84">
              <w:t>DD</w:t>
            </w:r>
          </w:p>
        </w:tc>
      </w:tr>
      <w:tr w:rsidR="006E4453" w:rsidRPr="006B7D84" w14:paraId="3F0714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F004"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BE7E"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6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4813" w14:textId="77777777" w:rsidR="006E4453" w:rsidRPr="006B7D84" w:rsidRDefault="006E4453" w:rsidP="000361B7">
            <w:pPr>
              <w:pStyle w:val="TAL"/>
            </w:pPr>
            <w:r w:rsidRPr="006B7D84">
              <w:t>pc_SFTD_MeasNR_Cell_FDD</w:t>
            </w:r>
          </w:p>
          <w:p w14:paraId="1387BDAC" w14:textId="77777777" w:rsidR="006E4453" w:rsidRPr="006B7D84" w:rsidRDefault="006E4453" w:rsidP="000361B7">
            <w:pPr>
              <w:pStyle w:val="TAL"/>
            </w:pPr>
            <w:r w:rsidRPr="006B7D84">
              <w:t>and/or</w:t>
            </w:r>
          </w:p>
          <w:p w14:paraId="59842EDF" w14:textId="77777777" w:rsidR="006E4453" w:rsidRPr="006B7D84" w:rsidRDefault="006E4453" w:rsidP="000361B7">
            <w:pPr>
              <w:pStyle w:val="TAL"/>
            </w:pPr>
            <w:r w:rsidRPr="006B7D84">
              <w:t>pc_SFTD_MeasNR_Cell_TDD</w:t>
            </w:r>
          </w:p>
        </w:tc>
      </w:tr>
      <w:tr w:rsidR="006E4453" w:rsidRPr="006B7D84" w14:paraId="69D3AAD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2A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EAA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97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88DE" w14:textId="77777777" w:rsidR="006E4453" w:rsidRPr="006B7D84" w:rsidRDefault="006E4453" w:rsidP="000361B7">
            <w:pPr>
              <w:pStyle w:val="TAL"/>
            </w:pPr>
          </w:p>
        </w:tc>
      </w:tr>
      <w:tr w:rsidR="006E4453" w:rsidRPr="006B7D84" w14:paraId="5932D8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5C5B" w14:textId="77777777" w:rsidR="006E4453" w:rsidRPr="006B7D84" w:rsidRDefault="006E4453" w:rsidP="000361B7">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0AF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76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73" w14:textId="77777777" w:rsidR="006E4453" w:rsidRPr="006B7D84" w:rsidRDefault="006E4453" w:rsidP="000361B7">
            <w:pPr>
              <w:pStyle w:val="TAL"/>
            </w:pPr>
          </w:p>
        </w:tc>
      </w:tr>
      <w:tr w:rsidR="006E4453" w:rsidRPr="006B7D84" w14:paraId="234DEC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65D9" w14:textId="77777777" w:rsidR="006E4453" w:rsidRPr="006B7D84" w:rsidRDefault="006E4453" w:rsidP="000361B7">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F2F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1C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6ACC" w14:textId="77777777" w:rsidR="006E4453" w:rsidRPr="006B7D84" w:rsidRDefault="006E4453" w:rsidP="000361B7">
            <w:pPr>
              <w:pStyle w:val="TAL"/>
            </w:pPr>
          </w:p>
        </w:tc>
      </w:tr>
      <w:tr w:rsidR="006E4453" w:rsidRPr="006B7D84" w14:paraId="72C0AA7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234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7A4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1E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C3FE" w14:textId="77777777" w:rsidR="006E4453" w:rsidRPr="006B7D84" w:rsidRDefault="006E4453" w:rsidP="000361B7">
            <w:pPr>
              <w:pStyle w:val="TAL"/>
            </w:pPr>
          </w:p>
        </w:tc>
      </w:tr>
      <w:tr w:rsidR="006E4453" w:rsidRPr="006B7D84" w14:paraId="5DB31B1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2E4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AAA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0B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90EF" w14:textId="77777777" w:rsidR="006E4453" w:rsidRPr="006B7D84" w:rsidRDefault="006E4453" w:rsidP="000361B7">
            <w:pPr>
              <w:pStyle w:val="TAL"/>
            </w:pPr>
          </w:p>
        </w:tc>
      </w:tr>
      <w:tr w:rsidR="006E4453" w:rsidRPr="006B7D84" w14:paraId="0AA606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C56F" w14:textId="77777777" w:rsidR="006E4453" w:rsidRPr="006B7D84" w:rsidRDefault="006E4453" w:rsidP="000361B7">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90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98B8" w14:textId="77777777" w:rsidR="006E4453" w:rsidRPr="006B7D84" w:rsidRDefault="006E4453" w:rsidP="000361B7">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A042" w14:textId="77777777" w:rsidR="006E4453" w:rsidRPr="006B7D84" w:rsidRDefault="006E4453" w:rsidP="000361B7">
            <w:pPr>
              <w:pStyle w:val="TAL"/>
            </w:pPr>
          </w:p>
        </w:tc>
      </w:tr>
      <w:tr w:rsidR="006E4453" w:rsidRPr="006B7D84" w14:paraId="5E65DB9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A5CE" w14:textId="77777777" w:rsidR="006E4453" w:rsidRPr="006B7D84" w:rsidRDefault="006E4453" w:rsidP="000361B7">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8EE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F1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3BC" w14:textId="77777777" w:rsidR="006E4453" w:rsidRPr="006B7D84" w:rsidRDefault="006E4453" w:rsidP="000361B7">
            <w:pPr>
              <w:pStyle w:val="TAL"/>
            </w:pPr>
          </w:p>
        </w:tc>
      </w:tr>
      <w:tr w:rsidR="006E4453" w:rsidRPr="006B7D84" w14:paraId="5BBAB3A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61949" w14:textId="77777777" w:rsidR="006E4453" w:rsidRPr="006B7D84" w:rsidRDefault="006E4453" w:rsidP="000361B7">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A8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9CE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A654" w14:textId="77777777" w:rsidR="006E4453" w:rsidRPr="006B7D84" w:rsidRDefault="006E4453" w:rsidP="000361B7">
            <w:pPr>
              <w:pStyle w:val="TAL"/>
            </w:pPr>
          </w:p>
        </w:tc>
      </w:tr>
      <w:tr w:rsidR="006E4453" w:rsidRPr="006B7D84" w14:paraId="78C6837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6D3A" w14:textId="77777777" w:rsidR="006E4453" w:rsidRPr="006B7D84" w:rsidRDefault="006E4453" w:rsidP="000361B7">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0AF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3E6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064C" w14:textId="77777777" w:rsidR="006E4453" w:rsidRPr="006B7D84" w:rsidRDefault="006E4453" w:rsidP="000361B7">
            <w:pPr>
              <w:pStyle w:val="TAL"/>
            </w:pPr>
          </w:p>
        </w:tc>
      </w:tr>
      <w:tr w:rsidR="006E4453" w:rsidRPr="006B7D84" w14:paraId="58EC8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A2EF" w14:textId="77777777" w:rsidR="006E4453" w:rsidRPr="006B7D84" w:rsidRDefault="006E4453" w:rsidP="000361B7">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982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9DE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A3CB" w14:textId="77777777" w:rsidR="006E4453" w:rsidRPr="006B7D84" w:rsidRDefault="006E4453" w:rsidP="000361B7">
            <w:pPr>
              <w:pStyle w:val="TAL"/>
            </w:pPr>
          </w:p>
        </w:tc>
      </w:tr>
      <w:tr w:rsidR="006E4453" w:rsidRPr="006B7D84" w14:paraId="4A1AB3B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FA2" w14:textId="77777777" w:rsidR="006E4453" w:rsidRPr="006B7D84" w:rsidRDefault="006E4453" w:rsidP="000361B7">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69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7E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E584" w14:textId="77777777" w:rsidR="006E4453" w:rsidRPr="006B7D84" w:rsidRDefault="006E4453" w:rsidP="000361B7">
            <w:pPr>
              <w:pStyle w:val="TAL"/>
            </w:pPr>
          </w:p>
        </w:tc>
      </w:tr>
      <w:tr w:rsidR="006E4453" w:rsidRPr="006B7D84" w14:paraId="00FC50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9D16" w14:textId="77777777" w:rsidR="006E4453" w:rsidRPr="006B7D84" w:rsidRDefault="006E4453" w:rsidP="000361B7">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5BA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65CA" w14:textId="77777777" w:rsidR="006E4453" w:rsidRPr="006B7D84" w:rsidRDefault="006E4453" w:rsidP="000361B7">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CD9A" w14:textId="77777777" w:rsidR="006E4453" w:rsidRPr="006B7D84" w:rsidRDefault="006E4453" w:rsidP="000361B7">
            <w:pPr>
              <w:pStyle w:val="TAL"/>
            </w:pPr>
          </w:p>
        </w:tc>
      </w:tr>
      <w:tr w:rsidR="006E4453" w:rsidRPr="006B7D84" w14:paraId="5B91B1A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A474" w14:textId="77777777" w:rsidR="006E4453" w:rsidRPr="006B7D84" w:rsidRDefault="006E4453" w:rsidP="000361B7">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DD9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D5C8" w14:textId="77777777" w:rsidR="006E4453" w:rsidRPr="006B7D84" w:rsidRDefault="006E4453" w:rsidP="000361B7">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3C44" w14:textId="77777777" w:rsidR="006E4453" w:rsidRPr="006B7D84" w:rsidRDefault="006E4453" w:rsidP="000361B7">
            <w:pPr>
              <w:pStyle w:val="TAL"/>
            </w:pPr>
          </w:p>
        </w:tc>
      </w:tr>
      <w:tr w:rsidR="006E4453" w:rsidRPr="006B7D84" w14:paraId="24257B9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23CB" w14:textId="77777777" w:rsidR="006E4453" w:rsidRPr="006B7D84" w:rsidRDefault="006E4453" w:rsidP="000361B7">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1CC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E0A2" w14:textId="77777777" w:rsidR="006E4453" w:rsidRPr="006B7D84" w:rsidRDefault="006E4453" w:rsidP="000361B7">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5980" w14:textId="77777777" w:rsidR="006E4453" w:rsidRPr="006B7D84" w:rsidRDefault="006E4453" w:rsidP="000361B7">
            <w:pPr>
              <w:pStyle w:val="TAL"/>
            </w:pPr>
          </w:p>
        </w:tc>
      </w:tr>
      <w:tr w:rsidR="006E4453" w:rsidRPr="006B7D84" w14:paraId="14A3B01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F01B" w14:textId="77777777" w:rsidR="006E4453" w:rsidRPr="006B7D84" w:rsidRDefault="006E4453" w:rsidP="000361B7">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0C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021B" w14:textId="77777777" w:rsidR="006E4453" w:rsidRPr="006B7D84" w:rsidRDefault="006E4453" w:rsidP="000361B7">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B501" w14:textId="77777777" w:rsidR="006E4453" w:rsidRPr="006B7D84" w:rsidRDefault="006E4453" w:rsidP="000361B7">
            <w:pPr>
              <w:pStyle w:val="TAL"/>
            </w:pPr>
          </w:p>
        </w:tc>
      </w:tr>
      <w:tr w:rsidR="006E4453" w:rsidRPr="006B7D84" w14:paraId="451C6B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70C"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53A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336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2606" w14:textId="77777777" w:rsidR="006E4453" w:rsidRPr="006B7D84" w:rsidRDefault="006E4453" w:rsidP="000361B7">
            <w:pPr>
              <w:pStyle w:val="TAL"/>
            </w:pPr>
          </w:p>
        </w:tc>
      </w:tr>
      <w:tr w:rsidR="006E4453" w:rsidRPr="006B7D84" w14:paraId="3D569FC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31B" w14:textId="77777777" w:rsidR="006E4453" w:rsidRPr="006B7D84" w:rsidRDefault="006E4453" w:rsidP="000361B7">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10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7C39" w14:textId="77777777" w:rsidR="006E4453" w:rsidRPr="006B7D84" w:rsidRDefault="006E4453" w:rsidP="000361B7">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6EAC" w14:textId="77777777" w:rsidR="006E4453" w:rsidRPr="006B7D84" w:rsidRDefault="006E4453" w:rsidP="000361B7">
            <w:pPr>
              <w:pStyle w:val="TAL"/>
            </w:pPr>
          </w:p>
        </w:tc>
      </w:tr>
      <w:tr w:rsidR="006E4453" w:rsidRPr="006B7D84" w14:paraId="1EAEC1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EF88" w14:textId="77777777" w:rsidR="006E4453" w:rsidRPr="006B7D84" w:rsidRDefault="006E4453" w:rsidP="000361B7">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F94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77CC6" w14:textId="77777777" w:rsidR="006E4453" w:rsidRPr="006B7D84" w:rsidRDefault="006E4453" w:rsidP="000361B7">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6E1B" w14:textId="77777777" w:rsidR="006E4453" w:rsidRPr="006B7D84" w:rsidRDefault="006E4453" w:rsidP="000361B7">
            <w:pPr>
              <w:pStyle w:val="TAL"/>
            </w:pPr>
          </w:p>
        </w:tc>
      </w:tr>
      <w:tr w:rsidR="006E4453" w:rsidRPr="006B7D84" w14:paraId="0D8F0B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8D98" w14:textId="77777777" w:rsidR="006E4453" w:rsidRPr="006B7D84" w:rsidRDefault="006E4453" w:rsidP="000361B7">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DBE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1FE3" w14:textId="77777777" w:rsidR="006E4453" w:rsidRPr="006B7D84" w:rsidRDefault="006E4453" w:rsidP="000361B7">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CEA" w14:textId="77777777" w:rsidR="006E4453" w:rsidRPr="006B7D84" w:rsidRDefault="006E4453" w:rsidP="000361B7">
            <w:pPr>
              <w:pStyle w:val="TAL"/>
            </w:pPr>
          </w:p>
        </w:tc>
      </w:tr>
      <w:tr w:rsidR="006E4453" w:rsidRPr="006B7D84" w14:paraId="44A73D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25FC" w14:textId="77777777" w:rsidR="006E4453" w:rsidRPr="006B7D84" w:rsidRDefault="006E4453" w:rsidP="000361B7">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153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51DE" w14:textId="77777777" w:rsidR="006E4453" w:rsidRPr="006B7D84" w:rsidRDefault="006E4453" w:rsidP="000361B7">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93BA" w14:textId="77777777" w:rsidR="006E4453" w:rsidRPr="006B7D84" w:rsidRDefault="006E4453" w:rsidP="000361B7">
            <w:pPr>
              <w:pStyle w:val="TAL"/>
            </w:pPr>
          </w:p>
        </w:tc>
      </w:tr>
      <w:tr w:rsidR="006E4453" w:rsidRPr="006B7D84" w14:paraId="7D3CC8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DAF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135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055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AA370" w14:textId="77777777" w:rsidR="006E4453" w:rsidRPr="006B7D84" w:rsidRDefault="006E4453" w:rsidP="000361B7">
            <w:pPr>
              <w:pStyle w:val="TAL"/>
            </w:pPr>
          </w:p>
        </w:tc>
      </w:tr>
      <w:tr w:rsidR="006E4453" w:rsidRPr="006B7D84" w14:paraId="2AB784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7F3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B3F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44C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3A90" w14:textId="77777777" w:rsidR="006E4453" w:rsidRPr="006B7D84" w:rsidRDefault="006E4453" w:rsidP="000361B7">
            <w:pPr>
              <w:pStyle w:val="TAL"/>
            </w:pPr>
          </w:p>
        </w:tc>
      </w:tr>
      <w:tr w:rsidR="006E4453" w:rsidRPr="006B7D84" w14:paraId="69FBD43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8D7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DDE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03E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3047" w14:textId="77777777" w:rsidR="006E4453" w:rsidRPr="006B7D84" w:rsidRDefault="006E4453" w:rsidP="000361B7">
            <w:pPr>
              <w:pStyle w:val="TAL"/>
            </w:pPr>
          </w:p>
        </w:tc>
      </w:tr>
      <w:tr w:rsidR="006E4453" w:rsidRPr="006B7D84" w14:paraId="215B065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BD5D" w14:textId="77777777" w:rsidR="006E4453" w:rsidRPr="006B7D84" w:rsidRDefault="006E4453" w:rsidP="000361B7">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822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3B2D" w14:textId="77777777" w:rsidR="006E4453" w:rsidRPr="006B7D84" w:rsidRDefault="006E4453" w:rsidP="000361B7">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0BAE" w14:textId="77777777" w:rsidR="006E4453" w:rsidRPr="006B7D84" w:rsidRDefault="006E4453" w:rsidP="000361B7">
            <w:pPr>
              <w:pStyle w:val="TAL"/>
            </w:pPr>
          </w:p>
        </w:tc>
      </w:tr>
      <w:tr w:rsidR="006E4453" w:rsidRPr="006B7D84" w14:paraId="132F73F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F7327" w14:textId="77777777" w:rsidR="006E4453" w:rsidRPr="006B7D84" w:rsidRDefault="006E4453" w:rsidP="000361B7">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6B7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CACF" w14:textId="77777777" w:rsidR="006E4453" w:rsidRPr="006B7D84" w:rsidRDefault="006E4453" w:rsidP="000361B7">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C" w14:textId="77777777" w:rsidR="006E4453" w:rsidRPr="006B7D84" w:rsidRDefault="006E4453" w:rsidP="000361B7">
            <w:pPr>
              <w:pStyle w:val="TAL"/>
            </w:pPr>
          </w:p>
        </w:tc>
      </w:tr>
      <w:tr w:rsidR="006E4453" w:rsidRPr="006B7D84" w14:paraId="52D51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A18B" w14:textId="77777777" w:rsidR="006E4453" w:rsidRPr="006B7D84" w:rsidRDefault="006E4453" w:rsidP="000361B7">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25C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9D7C" w14:textId="77777777" w:rsidR="006E4453" w:rsidRPr="006B7D84" w:rsidRDefault="006E4453" w:rsidP="000361B7">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757D" w14:textId="77777777" w:rsidR="006E4453" w:rsidRPr="006B7D84" w:rsidRDefault="006E4453" w:rsidP="000361B7">
            <w:pPr>
              <w:pStyle w:val="TAL"/>
            </w:pPr>
          </w:p>
        </w:tc>
      </w:tr>
      <w:tr w:rsidR="006E4453" w:rsidRPr="006B7D84" w14:paraId="3B4A085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089A" w14:textId="77777777" w:rsidR="006E4453" w:rsidRPr="006B7D84" w:rsidRDefault="006E4453" w:rsidP="000361B7">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E48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983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93B" w14:textId="77777777" w:rsidR="006E4453" w:rsidRPr="006B7D84" w:rsidRDefault="006E4453" w:rsidP="000361B7">
            <w:pPr>
              <w:pStyle w:val="TAL"/>
            </w:pPr>
          </w:p>
        </w:tc>
      </w:tr>
      <w:tr w:rsidR="006E4453" w:rsidRPr="006B7D84" w14:paraId="0DA446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EDC61" w14:textId="77777777" w:rsidR="006E4453" w:rsidRPr="006B7D84" w:rsidRDefault="006E4453" w:rsidP="000361B7">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48D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EE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12BB" w14:textId="77777777" w:rsidR="006E4453" w:rsidRPr="006B7D84" w:rsidRDefault="006E4453" w:rsidP="000361B7">
            <w:pPr>
              <w:pStyle w:val="TAL"/>
            </w:pPr>
          </w:p>
        </w:tc>
      </w:tr>
      <w:tr w:rsidR="006E4453" w:rsidRPr="006B7D84" w14:paraId="6289B6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804A" w14:textId="77777777" w:rsidR="006E4453" w:rsidRPr="006B7D84" w:rsidRDefault="006E4453" w:rsidP="000361B7">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87DB" w14:textId="77777777" w:rsidR="006E4453" w:rsidRPr="006B7D84" w:rsidRDefault="006E4453" w:rsidP="000361B7">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BB0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70B5" w14:textId="77777777" w:rsidR="006E4453" w:rsidRPr="006B7D84" w:rsidRDefault="006E4453" w:rsidP="000361B7">
            <w:pPr>
              <w:pStyle w:val="TAL"/>
            </w:pPr>
            <w:r w:rsidRPr="006B7D84">
              <w:t>pc_dynamicPowerSharing</w:t>
            </w:r>
          </w:p>
        </w:tc>
      </w:tr>
      <w:tr w:rsidR="006E4453" w:rsidRPr="006B7D84" w14:paraId="0FC57F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EE82A" w14:textId="77777777" w:rsidR="006E4453" w:rsidRPr="006B7D84" w:rsidRDefault="006E4453" w:rsidP="000361B7">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6AD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ED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1C9" w14:textId="77777777" w:rsidR="006E4453" w:rsidRPr="006B7D84" w:rsidRDefault="006E4453" w:rsidP="000361B7">
            <w:pPr>
              <w:pStyle w:val="TAL"/>
            </w:pPr>
          </w:p>
        </w:tc>
      </w:tr>
      <w:tr w:rsidR="006E4453" w:rsidRPr="006B7D84" w14:paraId="07078B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6320A" w14:textId="77777777" w:rsidR="006E4453" w:rsidRPr="006B7D84" w:rsidRDefault="006E4453" w:rsidP="000361B7">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79F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B0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3C3" w14:textId="77777777" w:rsidR="006E4453" w:rsidRPr="006B7D84" w:rsidRDefault="006E4453" w:rsidP="000361B7">
            <w:pPr>
              <w:pStyle w:val="TAL"/>
            </w:pPr>
          </w:p>
        </w:tc>
      </w:tr>
      <w:tr w:rsidR="006E4453" w:rsidRPr="006B7D84" w14:paraId="6C608B3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7B9F" w14:textId="77777777" w:rsidR="006E4453" w:rsidRPr="006B7D84" w:rsidRDefault="006E4453" w:rsidP="000361B7">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56E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DB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8419" w14:textId="77777777" w:rsidR="006E4453" w:rsidRPr="006B7D84" w:rsidRDefault="006E4453" w:rsidP="000361B7">
            <w:pPr>
              <w:pStyle w:val="TAL"/>
            </w:pPr>
          </w:p>
        </w:tc>
      </w:tr>
      <w:tr w:rsidR="006E4453" w:rsidRPr="006B7D84" w14:paraId="50C008D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EE61" w14:textId="77777777" w:rsidR="006E4453" w:rsidRPr="006B7D84" w:rsidRDefault="006E4453" w:rsidP="000361B7">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EAC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076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5FC5" w14:textId="77777777" w:rsidR="006E4453" w:rsidRPr="006B7D84" w:rsidRDefault="006E4453" w:rsidP="000361B7">
            <w:pPr>
              <w:pStyle w:val="TAL"/>
            </w:pPr>
          </w:p>
        </w:tc>
      </w:tr>
      <w:tr w:rsidR="006E4453" w:rsidRPr="006B7D84" w14:paraId="456DD6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1F1B" w14:textId="77777777" w:rsidR="006E4453" w:rsidRPr="006B7D84" w:rsidRDefault="006E4453" w:rsidP="000361B7">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4A7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9F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51A4" w14:textId="77777777" w:rsidR="006E4453" w:rsidRPr="006B7D84" w:rsidRDefault="006E4453" w:rsidP="000361B7">
            <w:pPr>
              <w:pStyle w:val="TAL"/>
            </w:pPr>
          </w:p>
        </w:tc>
      </w:tr>
      <w:tr w:rsidR="006E4453" w:rsidRPr="006B7D84" w14:paraId="0904957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40C" w14:textId="77777777" w:rsidR="006E4453" w:rsidRPr="006B7D84" w:rsidRDefault="006E4453" w:rsidP="000361B7">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0C3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EB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E1A8" w14:textId="77777777" w:rsidR="006E4453" w:rsidRPr="006B7D84" w:rsidRDefault="006E4453" w:rsidP="000361B7">
            <w:pPr>
              <w:pStyle w:val="TAL"/>
            </w:pPr>
          </w:p>
        </w:tc>
      </w:tr>
      <w:tr w:rsidR="006E4453" w:rsidRPr="006B7D84" w14:paraId="67EB475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C3BD" w14:textId="77777777" w:rsidR="006E4453" w:rsidRPr="006B7D84" w:rsidRDefault="006E4453" w:rsidP="000361B7">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EFA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59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2F59" w14:textId="77777777" w:rsidR="006E4453" w:rsidRPr="006B7D84" w:rsidRDefault="006E4453" w:rsidP="000361B7">
            <w:pPr>
              <w:pStyle w:val="TAL"/>
            </w:pPr>
          </w:p>
        </w:tc>
      </w:tr>
      <w:tr w:rsidR="006E4453" w:rsidRPr="006B7D84" w14:paraId="01C4178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B96A" w14:textId="77777777" w:rsidR="006E4453" w:rsidRPr="006B7D84" w:rsidRDefault="006E4453" w:rsidP="000361B7">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F04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76D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F649" w14:textId="77777777" w:rsidR="006E4453" w:rsidRPr="006B7D84" w:rsidRDefault="006E4453" w:rsidP="000361B7">
            <w:pPr>
              <w:pStyle w:val="TAL"/>
            </w:pPr>
          </w:p>
        </w:tc>
      </w:tr>
      <w:tr w:rsidR="006E4453" w:rsidRPr="006B7D84" w14:paraId="74B110A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603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517B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7E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7415" w14:textId="77777777" w:rsidR="006E4453" w:rsidRPr="006B7D84" w:rsidRDefault="006E4453" w:rsidP="000361B7">
            <w:pPr>
              <w:pStyle w:val="TAL"/>
            </w:pPr>
          </w:p>
        </w:tc>
      </w:tr>
      <w:tr w:rsidR="006E4453" w:rsidRPr="006B7D84" w14:paraId="16046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4BA" w14:textId="77777777" w:rsidR="006E4453" w:rsidRPr="006B7D84" w:rsidRDefault="006E4453" w:rsidP="000361B7">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2B9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E9E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CC18" w14:textId="77777777" w:rsidR="006E4453" w:rsidRPr="006B7D84" w:rsidRDefault="006E4453" w:rsidP="000361B7">
            <w:pPr>
              <w:pStyle w:val="TAL"/>
            </w:pPr>
          </w:p>
        </w:tc>
      </w:tr>
      <w:tr w:rsidR="006E4453" w:rsidRPr="006B7D84" w14:paraId="5463E0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4359" w14:textId="77777777" w:rsidR="006E4453" w:rsidRPr="006B7D84" w:rsidRDefault="006E4453" w:rsidP="000361B7">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75D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728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9DAD" w14:textId="77777777" w:rsidR="006E4453" w:rsidRPr="006B7D84" w:rsidRDefault="006E4453" w:rsidP="000361B7">
            <w:pPr>
              <w:pStyle w:val="TAL"/>
            </w:pPr>
          </w:p>
        </w:tc>
      </w:tr>
      <w:tr w:rsidR="006E4453" w:rsidRPr="006B7D84" w14:paraId="0E2F8B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076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095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97D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EC7" w14:textId="77777777" w:rsidR="006E4453" w:rsidRPr="006B7D84" w:rsidRDefault="006E4453" w:rsidP="000361B7">
            <w:pPr>
              <w:pStyle w:val="TAL"/>
            </w:pPr>
          </w:p>
        </w:tc>
      </w:tr>
      <w:tr w:rsidR="006E4453" w:rsidRPr="006B7D84" w14:paraId="738C1D6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F35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2F7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C06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C10F" w14:textId="77777777" w:rsidR="006E4453" w:rsidRPr="006B7D84" w:rsidRDefault="006E4453" w:rsidP="000361B7">
            <w:pPr>
              <w:pStyle w:val="TAL"/>
            </w:pPr>
          </w:p>
        </w:tc>
      </w:tr>
      <w:tr w:rsidR="006E4453" w:rsidRPr="006B7D84" w14:paraId="204E81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17D" w14:textId="77777777" w:rsidR="006E4453" w:rsidRPr="006B7D84" w:rsidRDefault="006E4453" w:rsidP="000361B7">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7B6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D779" w14:textId="77777777" w:rsidR="006E4453" w:rsidRPr="006B7D84" w:rsidRDefault="006E4453" w:rsidP="000361B7">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EC65" w14:textId="77777777" w:rsidR="006E4453" w:rsidRPr="006B7D84" w:rsidRDefault="006E4453" w:rsidP="000361B7">
            <w:pPr>
              <w:pStyle w:val="TAL"/>
            </w:pPr>
          </w:p>
        </w:tc>
      </w:tr>
      <w:tr w:rsidR="006E4453" w:rsidRPr="006B7D84" w14:paraId="1BE69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D693A"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E4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AF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3589" w14:textId="77777777" w:rsidR="006E4453" w:rsidRPr="006B7D84" w:rsidRDefault="006E4453" w:rsidP="000361B7">
            <w:pPr>
              <w:pStyle w:val="TAL"/>
            </w:pPr>
          </w:p>
        </w:tc>
      </w:tr>
      <w:tr w:rsidR="006E4453" w:rsidRPr="006B7D84" w14:paraId="4A7EF3F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635C" w14:textId="77777777" w:rsidR="006E4453" w:rsidRPr="006B7D84" w:rsidRDefault="006E4453" w:rsidP="000361B7">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C4D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84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F43F" w14:textId="77777777" w:rsidR="006E4453" w:rsidRPr="006B7D84" w:rsidRDefault="006E4453" w:rsidP="000361B7">
            <w:pPr>
              <w:pStyle w:val="TAL"/>
            </w:pPr>
          </w:p>
        </w:tc>
      </w:tr>
      <w:tr w:rsidR="006E4453" w:rsidRPr="006B7D84" w14:paraId="54979A6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5E32"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4342"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36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EE87" w14:textId="77777777" w:rsidR="006E4453" w:rsidRPr="006B7D84" w:rsidRDefault="006E4453" w:rsidP="000361B7">
            <w:pPr>
              <w:pStyle w:val="TAL"/>
            </w:pPr>
            <w:r w:rsidRPr="006B7D84">
              <w:t>pc_splitSRB_WithOneUL_Path</w:t>
            </w:r>
          </w:p>
        </w:tc>
      </w:tr>
      <w:tr w:rsidR="006E4453" w:rsidRPr="006B7D84" w14:paraId="5733489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D727"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D16D"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2FC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64FF" w14:textId="77777777" w:rsidR="006E4453" w:rsidRPr="006B7D84" w:rsidRDefault="006E4453" w:rsidP="000361B7">
            <w:pPr>
              <w:pStyle w:val="TAL"/>
            </w:pPr>
            <w:r w:rsidRPr="006B7D84">
              <w:t>pc_splitDRB_withUL_Both_MCG_SCG</w:t>
            </w:r>
          </w:p>
        </w:tc>
      </w:tr>
      <w:tr w:rsidR="006E4453" w:rsidRPr="006B7D84" w14:paraId="660C58D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1E19"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A356"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F6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7709" w14:textId="77777777" w:rsidR="006E4453" w:rsidRPr="006B7D84" w:rsidRDefault="006E4453" w:rsidP="000361B7">
            <w:pPr>
              <w:pStyle w:val="TAL"/>
            </w:pPr>
            <w:r w:rsidRPr="006B7D84">
              <w:t>pc_srb3</w:t>
            </w:r>
          </w:p>
        </w:tc>
      </w:tr>
      <w:tr w:rsidR="006E4453" w:rsidRPr="006B7D84" w14:paraId="1CC593B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9E94"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33E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489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A1D8" w14:textId="77777777" w:rsidR="006E4453" w:rsidRPr="006B7D84" w:rsidRDefault="006E4453" w:rsidP="000361B7">
            <w:pPr>
              <w:pStyle w:val="TAL"/>
            </w:pPr>
          </w:p>
        </w:tc>
      </w:tr>
      <w:tr w:rsidR="006E4453" w:rsidRPr="006B7D84" w14:paraId="4947BD0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A34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EBE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234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7E2" w14:textId="77777777" w:rsidR="006E4453" w:rsidRPr="006B7D84" w:rsidRDefault="006E4453" w:rsidP="000361B7">
            <w:pPr>
              <w:pStyle w:val="TAL"/>
            </w:pPr>
          </w:p>
        </w:tc>
      </w:tr>
      <w:tr w:rsidR="006E4453" w:rsidRPr="006B7D84" w14:paraId="5AE0E27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A7C3" w14:textId="77777777" w:rsidR="006E4453" w:rsidRPr="006B7D84" w:rsidRDefault="006E4453" w:rsidP="000361B7">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D05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DA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F44" w14:textId="77777777" w:rsidR="006E4453" w:rsidRPr="006B7D84" w:rsidRDefault="006E4453" w:rsidP="000361B7">
            <w:pPr>
              <w:pStyle w:val="TAL"/>
            </w:pPr>
          </w:p>
        </w:tc>
      </w:tr>
      <w:tr w:rsidR="006E4453" w:rsidRPr="006B7D84" w14:paraId="2E3A49A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A6A3"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6AC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4B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AEEA" w14:textId="77777777" w:rsidR="006E4453" w:rsidRPr="006B7D84" w:rsidRDefault="006E4453" w:rsidP="000361B7">
            <w:pPr>
              <w:pStyle w:val="TAL"/>
            </w:pPr>
          </w:p>
        </w:tc>
      </w:tr>
      <w:tr w:rsidR="006E4453" w:rsidRPr="006B7D84" w14:paraId="0EB6F9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9006"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FAAB"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65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EEF6" w14:textId="77777777" w:rsidR="006E4453" w:rsidRPr="006B7D84" w:rsidRDefault="006E4453" w:rsidP="000361B7">
            <w:pPr>
              <w:pStyle w:val="TAL"/>
            </w:pPr>
            <w:r w:rsidRPr="006B7D84">
              <w:t>pc_SFTD_MeasPSCell_MRDC_FDD and/or</w:t>
            </w:r>
          </w:p>
          <w:p w14:paraId="677E29E8" w14:textId="77777777" w:rsidR="006E4453" w:rsidRPr="006B7D84" w:rsidRDefault="006E4453" w:rsidP="000361B7">
            <w:pPr>
              <w:pStyle w:val="TAL"/>
            </w:pPr>
            <w:r w:rsidRPr="006B7D84">
              <w:t>pc_SFTD_MeasPSCell_MRDC_T</w:t>
            </w:r>
          </w:p>
          <w:p w14:paraId="6E1AA19D" w14:textId="77777777" w:rsidR="006E4453" w:rsidRPr="006B7D84" w:rsidRDefault="006E4453" w:rsidP="000361B7">
            <w:pPr>
              <w:pStyle w:val="TAL"/>
            </w:pPr>
            <w:r w:rsidRPr="006B7D84">
              <w:t>DD</w:t>
            </w:r>
          </w:p>
        </w:tc>
      </w:tr>
      <w:tr w:rsidR="006E4453" w:rsidRPr="006B7D84" w14:paraId="1FA543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BCCA"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6599"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A51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BE7" w14:textId="77777777" w:rsidR="006E4453" w:rsidRPr="006B7D84" w:rsidRDefault="006E4453" w:rsidP="000361B7">
            <w:pPr>
              <w:pStyle w:val="TAL"/>
            </w:pPr>
            <w:r w:rsidRPr="006B7D84">
              <w:t>pc_SFTD_MeasNR_Cell_FDD</w:t>
            </w:r>
          </w:p>
          <w:p w14:paraId="7EAF3C60" w14:textId="77777777" w:rsidR="006E4453" w:rsidRPr="006B7D84" w:rsidRDefault="006E4453" w:rsidP="000361B7">
            <w:pPr>
              <w:pStyle w:val="TAL"/>
            </w:pPr>
            <w:r w:rsidRPr="006B7D84">
              <w:t>and/or</w:t>
            </w:r>
          </w:p>
          <w:p w14:paraId="23AC2F74" w14:textId="77777777" w:rsidR="006E4453" w:rsidRPr="006B7D84" w:rsidRDefault="006E4453" w:rsidP="000361B7">
            <w:pPr>
              <w:pStyle w:val="TAL"/>
            </w:pPr>
            <w:r w:rsidRPr="006B7D84">
              <w:t>pc_SFTD_MeasNR_Cell_TDD</w:t>
            </w:r>
          </w:p>
        </w:tc>
      </w:tr>
      <w:tr w:rsidR="006E4453" w:rsidRPr="006B7D84" w14:paraId="5AAFA2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5908"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580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FED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890D" w14:textId="77777777" w:rsidR="006E4453" w:rsidRPr="006B7D84" w:rsidRDefault="006E4453" w:rsidP="000361B7">
            <w:pPr>
              <w:pStyle w:val="TAL"/>
            </w:pPr>
          </w:p>
        </w:tc>
      </w:tr>
      <w:tr w:rsidR="006E4453" w:rsidRPr="006B7D84" w14:paraId="788CF6B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7689" w14:textId="77777777" w:rsidR="006E4453" w:rsidRPr="006B7D84" w:rsidRDefault="006E4453" w:rsidP="000361B7">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6E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0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A70" w14:textId="77777777" w:rsidR="006E4453" w:rsidRPr="006B7D84" w:rsidRDefault="006E4453" w:rsidP="000361B7">
            <w:pPr>
              <w:pStyle w:val="TAL"/>
            </w:pPr>
          </w:p>
        </w:tc>
      </w:tr>
      <w:tr w:rsidR="006E4453" w:rsidRPr="006B7D84" w14:paraId="54002B4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6170"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E91E"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F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ADF" w14:textId="77777777" w:rsidR="006E4453" w:rsidRPr="006B7D84" w:rsidRDefault="006E4453" w:rsidP="000361B7">
            <w:pPr>
              <w:pStyle w:val="TAL"/>
            </w:pPr>
            <w:r w:rsidRPr="006B7D84">
              <w:t>pc_splitSRB_WithOneUL_Path</w:t>
            </w:r>
          </w:p>
        </w:tc>
      </w:tr>
      <w:tr w:rsidR="006E4453" w:rsidRPr="006B7D84" w14:paraId="215A40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AC17"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C6C6"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A4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CA36" w14:textId="77777777" w:rsidR="006E4453" w:rsidRPr="006B7D84" w:rsidRDefault="006E4453" w:rsidP="000361B7">
            <w:pPr>
              <w:pStyle w:val="TAL"/>
            </w:pPr>
            <w:r w:rsidRPr="006B7D84">
              <w:t>pc_splitDRB_withUL_Both_MCG_SCG</w:t>
            </w:r>
          </w:p>
        </w:tc>
      </w:tr>
      <w:tr w:rsidR="006E4453" w:rsidRPr="006B7D84" w14:paraId="4DEDCDB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E182"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0C13" w14:textId="77777777" w:rsidR="006E4453" w:rsidRPr="006B7D84" w:rsidRDefault="006E4453" w:rsidP="000361B7">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3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31F8" w14:textId="77777777" w:rsidR="006E4453" w:rsidRPr="006B7D84" w:rsidRDefault="006E4453" w:rsidP="000361B7">
            <w:pPr>
              <w:pStyle w:val="TAL"/>
            </w:pPr>
            <w:r w:rsidRPr="006B7D84">
              <w:t>pc_srb3</w:t>
            </w:r>
          </w:p>
        </w:tc>
      </w:tr>
      <w:tr w:rsidR="006E4453" w:rsidRPr="006B7D84" w14:paraId="303AA9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80F"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423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8F8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DDF4" w14:textId="77777777" w:rsidR="006E4453" w:rsidRPr="006B7D84" w:rsidRDefault="006E4453" w:rsidP="000361B7">
            <w:pPr>
              <w:pStyle w:val="TAL"/>
            </w:pPr>
          </w:p>
        </w:tc>
      </w:tr>
      <w:tr w:rsidR="006E4453" w:rsidRPr="006B7D84" w14:paraId="54AB2C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6FF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7E9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35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172F" w14:textId="77777777" w:rsidR="006E4453" w:rsidRPr="006B7D84" w:rsidRDefault="006E4453" w:rsidP="000361B7">
            <w:pPr>
              <w:pStyle w:val="TAL"/>
            </w:pPr>
          </w:p>
        </w:tc>
      </w:tr>
      <w:tr w:rsidR="006E4453" w:rsidRPr="006B7D84" w14:paraId="086B966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A68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6D6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B7A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F302" w14:textId="77777777" w:rsidR="006E4453" w:rsidRPr="006B7D84" w:rsidRDefault="006E4453" w:rsidP="000361B7">
            <w:pPr>
              <w:pStyle w:val="TAL"/>
            </w:pPr>
          </w:p>
        </w:tc>
      </w:tr>
      <w:tr w:rsidR="006E4453" w:rsidRPr="006B7D84" w14:paraId="788950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BEDE" w14:textId="77777777" w:rsidR="006E4453" w:rsidRPr="006B7D84" w:rsidRDefault="006E4453" w:rsidP="000361B7">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0F2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65F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992D" w14:textId="77777777" w:rsidR="006E4453" w:rsidRPr="006B7D84" w:rsidRDefault="006E4453" w:rsidP="000361B7">
            <w:pPr>
              <w:pStyle w:val="TAL"/>
            </w:pPr>
          </w:p>
        </w:tc>
      </w:tr>
      <w:tr w:rsidR="006E4453" w:rsidRPr="006B7D84" w14:paraId="79BABA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9F96"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C8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FC2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0F81" w14:textId="77777777" w:rsidR="006E4453" w:rsidRPr="006B7D84" w:rsidRDefault="006E4453" w:rsidP="000361B7">
            <w:pPr>
              <w:pStyle w:val="TAL"/>
            </w:pPr>
          </w:p>
        </w:tc>
      </w:tr>
      <w:tr w:rsidR="006E4453" w:rsidRPr="006B7D84" w14:paraId="143909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3CE4"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B864"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AB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9D90" w14:textId="77777777" w:rsidR="006E4453" w:rsidRPr="006B7D84" w:rsidRDefault="006E4453" w:rsidP="000361B7">
            <w:pPr>
              <w:pStyle w:val="TAL"/>
            </w:pPr>
            <w:r w:rsidRPr="006B7D84">
              <w:t>pc_SFTD_MeasPSCell_MRDC_FDD and/or</w:t>
            </w:r>
          </w:p>
          <w:p w14:paraId="089B653F" w14:textId="77777777" w:rsidR="006E4453" w:rsidRPr="006B7D84" w:rsidRDefault="006E4453" w:rsidP="000361B7">
            <w:pPr>
              <w:pStyle w:val="TAL"/>
            </w:pPr>
            <w:r w:rsidRPr="006B7D84">
              <w:t>pc_SFTD_MeasPSCell_MRDC_T</w:t>
            </w:r>
          </w:p>
          <w:p w14:paraId="4C87E3C0" w14:textId="77777777" w:rsidR="006E4453" w:rsidRPr="006B7D84" w:rsidRDefault="006E4453" w:rsidP="000361B7">
            <w:pPr>
              <w:pStyle w:val="TAL"/>
            </w:pPr>
            <w:r w:rsidRPr="006B7D84">
              <w:t>DD</w:t>
            </w:r>
          </w:p>
        </w:tc>
      </w:tr>
      <w:tr w:rsidR="006E4453" w:rsidRPr="006B7D84" w14:paraId="617FC5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26E6"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355A"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71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F623" w14:textId="77777777" w:rsidR="006E4453" w:rsidRPr="006B7D84" w:rsidRDefault="006E4453" w:rsidP="000361B7">
            <w:pPr>
              <w:pStyle w:val="TAL"/>
            </w:pPr>
            <w:r w:rsidRPr="006B7D84">
              <w:t>pc_SFTD_MeasNR_Cell_FDD</w:t>
            </w:r>
          </w:p>
          <w:p w14:paraId="47538BFC" w14:textId="77777777" w:rsidR="006E4453" w:rsidRPr="006B7D84" w:rsidRDefault="006E4453" w:rsidP="000361B7">
            <w:pPr>
              <w:pStyle w:val="TAL"/>
            </w:pPr>
            <w:r w:rsidRPr="006B7D84">
              <w:t>and/or</w:t>
            </w:r>
          </w:p>
          <w:p w14:paraId="6B2E1245" w14:textId="77777777" w:rsidR="006E4453" w:rsidRPr="006B7D84" w:rsidRDefault="006E4453" w:rsidP="000361B7">
            <w:pPr>
              <w:pStyle w:val="TAL"/>
            </w:pPr>
            <w:r w:rsidRPr="006B7D84">
              <w:t>pc_SFTD_MeasNR_Cell_TDD</w:t>
            </w:r>
          </w:p>
        </w:tc>
      </w:tr>
      <w:tr w:rsidR="006E4453" w:rsidRPr="006B7D84" w14:paraId="390F94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9167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EB60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7C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B83C" w14:textId="77777777" w:rsidR="006E4453" w:rsidRPr="006B7D84" w:rsidRDefault="006E4453" w:rsidP="000361B7">
            <w:pPr>
              <w:pStyle w:val="TAL"/>
            </w:pPr>
          </w:p>
        </w:tc>
      </w:tr>
      <w:tr w:rsidR="006E4453" w:rsidRPr="006B7D84" w14:paraId="77739B2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C139" w14:textId="77777777" w:rsidR="006E4453" w:rsidRPr="006B7D84" w:rsidRDefault="006E4453" w:rsidP="000361B7">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6D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579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5EB9" w14:textId="77777777" w:rsidR="006E4453" w:rsidRPr="006B7D84" w:rsidRDefault="006E4453" w:rsidP="000361B7">
            <w:pPr>
              <w:pStyle w:val="TAL"/>
            </w:pPr>
          </w:p>
        </w:tc>
      </w:tr>
      <w:tr w:rsidR="006E4453" w:rsidRPr="006B7D84" w14:paraId="6D7ADD6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E6A2"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A8FE"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17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34F" w14:textId="77777777" w:rsidR="006E4453" w:rsidRPr="006B7D84" w:rsidRDefault="006E4453" w:rsidP="000361B7">
            <w:pPr>
              <w:pStyle w:val="TAL"/>
            </w:pPr>
            <w:r w:rsidRPr="006B7D84">
              <w:t>pc_splitSRB_WithOneUL_Path</w:t>
            </w:r>
          </w:p>
        </w:tc>
      </w:tr>
      <w:tr w:rsidR="006E4453" w:rsidRPr="006B7D84" w14:paraId="1FAB91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07F1"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6E76"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6A6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BA7A" w14:textId="77777777" w:rsidR="006E4453" w:rsidRPr="006B7D84" w:rsidRDefault="006E4453" w:rsidP="000361B7">
            <w:pPr>
              <w:pStyle w:val="TAL"/>
            </w:pPr>
            <w:r w:rsidRPr="006B7D84">
              <w:t>pc_splitDRB_withUL_Both_MCG_SCG</w:t>
            </w:r>
          </w:p>
        </w:tc>
      </w:tr>
      <w:tr w:rsidR="006E4453" w:rsidRPr="006B7D84" w14:paraId="44575F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3630"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9679" w14:textId="77777777" w:rsidR="006E4453" w:rsidRPr="006B7D84" w:rsidRDefault="006E4453" w:rsidP="000361B7">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5A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0E11" w14:textId="77777777" w:rsidR="006E4453" w:rsidRPr="006B7D84" w:rsidRDefault="006E4453" w:rsidP="000361B7">
            <w:pPr>
              <w:pStyle w:val="TAL"/>
            </w:pPr>
            <w:r w:rsidRPr="006B7D84">
              <w:t>pc_srb3</w:t>
            </w:r>
          </w:p>
        </w:tc>
      </w:tr>
      <w:tr w:rsidR="006E4453" w:rsidRPr="006B7D84" w14:paraId="05F3D2E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E90B"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363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D96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6D89" w14:textId="77777777" w:rsidR="006E4453" w:rsidRPr="006B7D84" w:rsidRDefault="006E4453" w:rsidP="000361B7">
            <w:pPr>
              <w:pStyle w:val="TAL"/>
            </w:pPr>
          </w:p>
        </w:tc>
      </w:tr>
      <w:tr w:rsidR="006E4453" w:rsidRPr="006B7D84" w14:paraId="71E413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E88E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A4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19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A57A" w14:textId="77777777" w:rsidR="006E4453" w:rsidRPr="006B7D84" w:rsidRDefault="006E4453" w:rsidP="000361B7">
            <w:pPr>
              <w:pStyle w:val="TAL"/>
            </w:pPr>
          </w:p>
        </w:tc>
      </w:tr>
      <w:tr w:rsidR="006E4453" w:rsidRPr="006B7D84" w14:paraId="4B3E53D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9D4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B0D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43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20E9" w14:textId="77777777" w:rsidR="006E4453" w:rsidRPr="006B7D84" w:rsidRDefault="006E4453" w:rsidP="000361B7">
            <w:pPr>
              <w:pStyle w:val="TAL"/>
            </w:pPr>
          </w:p>
        </w:tc>
      </w:tr>
      <w:tr w:rsidR="006E4453" w:rsidRPr="006B7D84" w14:paraId="5784069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976E" w14:textId="77777777" w:rsidR="006E4453" w:rsidRPr="006B7D84" w:rsidRDefault="006E4453" w:rsidP="000361B7">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2A8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8502" w14:textId="77777777" w:rsidR="006E4453" w:rsidRPr="006B7D84" w:rsidRDefault="006E4453" w:rsidP="000361B7">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7804" w14:textId="77777777" w:rsidR="006E4453" w:rsidRPr="006B7D84" w:rsidRDefault="006E4453" w:rsidP="000361B7">
            <w:pPr>
              <w:pStyle w:val="TAL"/>
            </w:pPr>
          </w:p>
        </w:tc>
      </w:tr>
      <w:tr w:rsidR="006E4453" w:rsidRPr="006B7D84" w14:paraId="1E41DA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F610" w14:textId="77777777" w:rsidR="006E4453" w:rsidRPr="006B7D84" w:rsidRDefault="006E4453" w:rsidP="000361B7">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BAA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4F71" w14:textId="77777777" w:rsidR="006E4453" w:rsidRPr="006B7D84" w:rsidRDefault="006E4453" w:rsidP="000361B7">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736D" w14:textId="77777777" w:rsidR="006E4453" w:rsidRPr="006B7D84" w:rsidRDefault="006E4453" w:rsidP="000361B7">
            <w:pPr>
              <w:pStyle w:val="TAL"/>
            </w:pPr>
          </w:p>
        </w:tc>
      </w:tr>
      <w:tr w:rsidR="006E4453" w:rsidRPr="006B7D84" w14:paraId="5A8890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693E" w14:textId="77777777" w:rsidR="006E4453" w:rsidRPr="006B7D84" w:rsidRDefault="006E4453" w:rsidP="000361B7">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602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1F24" w14:textId="77777777" w:rsidR="006E4453" w:rsidRPr="006B7D84" w:rsidRDefault="006E4453" w:rsidP="000361B7">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8EA8" w14:textId="77777777" w:rsidR="006E4453" w:rsidRPr="006B7D84" w:rsidRDefault="006E4453" w:rsidP="000361B7">
            <w:pPr>
              <w:pStyle w:val="TAL"/>
            </w:pPr>
          </w:p>
        </w:tc>
      </w:tr>
      <w:tr w:rsidR="006E4453" w:rsidRPr="006B7D84" w14:paraId="2BB8451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3EAB" w14:textId="77777777" w:rsidR="006E4453" w:rsidRPr="006B7D84" w:rsidRDefault="006E4453" w:rsidP="000361B7">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098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41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152E" w14:textId="77777777" w:rsidR="006E4453" w:rsidRPr="006B7D84" w:rsidRDefault="006E4453" w:rsidP="000361B7">
            <w:pPr>
              <w:pStyle w:val="TAL"/>
            </w:pPr>
          </w:p>
        </w:tc>
      </w:tr>
      <w:tr w:rsidR="006E4453" w:rsidRPr="006B7D84" w14:paraId="270BB49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C38C" w14:textId="77777777" w:rsidR="006E4453" w:rsidRPr="006B7D84" w:rsidRDefault="006E4453" w:rsidP="000361B7">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82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A9C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128E" w14:textId="77777777" w:rsidR="006E4453" w:rsidRPr="006B7D84" w:rsidRDefault="006E4453" w:rsidP="000361B7">
            <w:pPr>
              <w:pStyle w:val="TAL"/>
            </w:pPr>
            <w:r w:rsidRPr="006B7D84">
              <w:t>pc_pdcp_DuplicationSplitSRB</w:t>
            </w:r>
          </w:p>
        </w:tc>
      </w:tr>
      <w:tr w:rsidR="006E4453" w:rsidRPr="006B7D84" w14:paraId="46DF97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F67F" w14:textId="77777777" w:rsidR="006E4453" w:rsidRPr="006B7D84" w:rsidRDefault="006E4453" w:rsidP="000361B7">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151E"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F5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C0B4" w14:textId="77777777" w:rsidR="006E4453" w:rsidRPr="006B7D84" w:rsidRDefault="006E4453" w:rsidP="000361B7">
            <w:pPr>
              <w:pStyle w:val="TAL"/>
            </w:pPr>
            <w:r w:rsidRPr="006B7D84">
              <w:t>pc_pdcp_DuplicationSplitDRB</w:t>
            </w:r>
          </w:p>
        </w:tc>
      </w:tr>
      <w:tr w:rsidR="006E4453" w:rsidRPr="006B7D84" w14:paraId="56557C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E8B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48F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0F5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32E5" w14:textId="77777777" w:rsidR="006E4453" w:rsidRPr="006B7D84" w:rsidRDefault="006E4453" w:rsidP="000361B7">
            <w:pPr>
              <w:pStyle w:val="TAL"/>
            </w:pPr>
          </w:p>
        </w:tc>
      </w:tr>
      <w:tr w:rsidR="006E4453" w:rsidRPr="006B7D84" w14:paraId="003237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21E3"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D6B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B8E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17DC" w14:textId="77777777" w:rsidR="006E4453" w:rsidRPr="006B7D84" w:rsidRDefault="006E4453" w:rsidP="000361B7">
            <w:pPr>
              <w:pStyle w:val="TAL"/>
            </w:pPr>
          </w:p>
        </w:tc>
      </w:tr>
      <w:tr w:rsidR="006E4453" w:rsidRPr="006B7D84" w14:paraId="0AF3E9F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D3C3"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A32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F32" w14:textId="77777777" w:rsidR="006E4453" w:rsidRPr="006B7D84" w:rsidRDefault="006E4453" w:rsidP="000361B7">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291" w14:textId="77777777" w:rsidR="006E4453" w:rsidRPr="006B7D84" w:rsidRDefault="006E4453" w:rsidP="000361B7">
            <w:pPr>
              <w:pStyle w:val="TAL"/>
            </w:pPr>
          </w:p>
        </w:tc>
      </w:tr>
      <w:tr w:rsidR="006E4453" w:rsidRPr="006B7D84" w14:paraId="10F792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D4B1" w14:textId="77777777" w:rsidR="006E4453" w:rsidRPr="006B7D84" w:rsidRDefault="006E4453" w:rsidP="000361B7">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F8" w14:textId="77777777" w:rsidR="006E4453" w:rsidRPr="006B7D84" w:rsidDel="00612F27"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33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36C3" w14:textId="77777777" w:rsidR="006E4453" w:rsidRPr="006B7D84" w:rsidRDefault="006E4453" w:rsidP="000361B7">
            <w:pPr>
              <w:pStyle w:val="TAL"/>
            </w:pPr>
          </w:p>
        </w:tc>
      </w:tr>
      <w:tr w:rsidR="006E4453" w:rsidRPr="006B7D84" w14:paraId="221CCF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E986" w14:textId="77777777" w:rsidR="006E4453" w:rsidRPr="006B7D84" w:rsidRDefault="006E4453" w:rsidP="000361B7">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1F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1C79" w14:textId="77777777" w:rsidR="006E4453" w:rsidRPr="006B7D84" w:rsidRDefault="006E4453" w:rsidP="000361B7">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7A5" w14:textId="77777777" w:rsidR="006E4453" w:rsidRPr="006B7D84" w:rsidRDefault="006E4453" w:rsidP="000361B7">
            <w:pPr>
              <w:pStyle w:val="TAL"/>
            </w:pPr>
          </w:p>
        </w:tc>
      </w:tr>
      <w:tr w:rsidR="006E4453" w:rsidRPr="006B7D84" w14:paraId="60B22A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9444" w14:textId="77777777" w:rsidR="006E4453" w:rsidRPr="006B7D84" w:rsidRDefault="006E4453" w:rsidP="000361B7">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C22F"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318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170E" w14:textId="77777777" w:rsidR="006E4453" w:rsidRPr="006B7D84" w:rsidRDefault="006E4453" w:rsidP="000361B7">
            <w:pPr>
              <w:pStyle w:val="TAL"/>
            </w:pPr>
          </w:p>
        </w:tc>
      </w:tr>
      <w:tr w:rsidR="006E4453" w:rsidRPr="006B7D84" w14:paraId="1CCBD53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0B4C" w14:textId="77777777" w:rsidR="006E4453" w:rsidRPr="006B7D84" w:rsidRDefault="006E4453" w:rsidP="000361B7">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2021"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4A5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8F80" w14:textId="77777777" w:rsidR="006E4453" w:rsidRPr="006B7D84" w:rsidRDefault="006E4453" w:rsidP="000361B7">
            <w:pPr>
              <w:pStyle w:val="TAL"/>
            </w:pPr>
            <w:r w:rsidRPr="006B7D84">
              <w:t>pc_SFTD_MeasPSCell_NEDC</w:t>
            </w:r>
          </w:p>
        </w:tc>
      </w:tr>
      <w:tr w:rsidR="006E4453" w:rsidRPr="006B7D84" w14:paraId="4B968CB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C1A"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94D7"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A51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4AE8" w14:textId="77777777" w:rsidR="006E4453" w:rsidRPr="006B7D84" w:rsidRDefault="006E4453" w:rsidP="000361B7">
            <w:pPr>
              <w:pStyle w:val="TAL"/>
            </w:pPr>
          </w:p>
        </w:tc>
      </w:tr>
      <w:tr w:rsidR="006E4453" w:rsidRPr="006B7D84" w14:paraId="54F53D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E13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85D8"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964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B700" w14:textId="77777777" w:rsidR="006E4453" w:rsidRPr="006B7D84" w:rsidRDefault="006E4453" w:rsidP="000361B7">
            <w:pPr>
              <w:pStyle w:val="TAL"/>
            </w:pPr>
          </w:p>
        </w:tc>
      </w:tr>
      <w:tr w:rsidR="006E4453" w:rsidRPr="006B7D84" w14:paraId="2E15AD9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D538" w14:textId="77777777" w:rsidR="006E4453" w:rsidRPr="006B7D84" w:rsidRDefault="006E4453" w:rsidP="000361B7">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BC08"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4DF5" w14:textId="77777777" w:rsidR="006E4453" w:rsidRPr="006B7D84" w:rsidRDefault="006E4453" w:rsidP="000361B7">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7BAE" w14:textId="77777777" w:rsidR="006E4453" w:rsidRPr="006B7D84" w:rsidRDefault="006E4453" w:rsidP="000361B7">
            <w:pPr>
              <w:pStyle w:val="TAL"/>
            </w:pPr>
          </w:p>
        </w:tc>
      </w:tr>
      <w:tr w:rsidR="006E4453" w:rsidRPr="006B7D84" w14:paraId="77E9D86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1236" w14:textId="77777777" w:rsidR="006E4453" w:rsidRPr="006B7D84" w:rsidRDefault="006E4453" w:rsidP="000361B7">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565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29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1CEF" w14:textId="77777777" w:rsidR="006E4453" w:rsidRPr="006B7D84" w:rsidRDefault="006E4453" w:rsidP="000361B7">
            <w:pPr>
              <w:pStyle w:val="TAL"/>
            </w:pPr>
          </w:p>
        </w:tc>
      </w:tr>
      <w:tr w:rsidR="006E4453" w:rsidRPr="006B7D84" w14:paraId="3084F2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2674" w14:textId="77777777" w:rsidR="006E4453" w:rsidRPr="006B7D84" w:rsidRDefault="006E4453" w:rsidP="000361B7">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1DEA"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7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B8DE" w14:textId="77777777" w:rsidR="006E4453" w:rsidRPr="006B7D84" w:rsidRDefault="006E4453" w:rsidP="000361B7">
            <w:pPr>
              <w:pStyle w:val="TAL"/>
            </w:pPr>
            <w:r w:rsidRPr="006B7D84">
              <w:t>pc_SFTD_MeasPSCell_NEDC</w:t>
            </w:r>
          </w:p>
        </w:tc>
      </w:tr>
      <w:tr w:rsidR="006E4453" w:rsidRPr="006B7D84" w14:paraId="5C223FD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B21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7E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C92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7B2" w14:textId="77777777" w:rsidR="006E4453" w:rsidRPr="006B7D84" w:rsidRDefault="006E4453" w:rsidP="000361B7">
            <w:pPr>
              <w:pStyle w:val="TAL"/>
            </w:pPr>
          </w:p>
        </w:tc>
      </w:tr>
      <w:tr w:rsidR="006E4453" w:rsidRPr="006B7D84" w14:paraId="4564778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320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29F7"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AB4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34EF" w14:textId="77777777" w:rsidR="006E4453" w:rsidRPr="006B7D84" w:rsidRDefault="006E4453" w:rsidP="000361B7">
            <w:pPr>
              <w:pStyle w:val="TAL"/>
            </w:pPr>
          </w:p>
        </w:tc>
      </w:tr>
      <w:tr w:rsidR="006E4453" w:rsidRPr="006B7D84" w14:paraId="32561E4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A964" w14:textId="77777777" w:rsidR="006E4453" w:rsidRPr="006B7D84" w:rsidRDefault="006E4453" w:rsidP="000361B7">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223"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0644" w14:textId="77777777" w:rsidR="006E4453" w:rsidRPr="006B7D84" w:rsidRDefault="006E4453" w:rsidP="000361B7">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3877" w14:textId="77777777" w:rsidR="006E4453" w:rsidRPr="006B7D84" w:rsidRDefault="006E4453" w:rsidP="000361B7">
            <w:pPr>
              <w:pStyle w:val="TAL"/>
            </w:pPr>
          </w:p>
        </w:tc>
      </w:tr>
      <w:tr w:rsidR="006E4453" w:rsidRPr="006B7D84" w14:paraId="3042BDA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271F" w14:textId="77777777" w:rsidR="006E4453" w:rsidRPr="006B7D84" w:rsidRDefault="006E4453" w:rsidP="000361B7">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E1E"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DC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1EC7" w14:textId="77777777" w:rsidR="006E4453" w:rsidRPr="006B7D84" w:rsidRDefault="006E4453" w:rsidP="000361B7">
            <w:pPr>
              <w:pStyle w:val="TAL"/>
            </w:pPr>
          </w:p>
        </w:tc>
      </w:tr>
      <w:tr w:rsidR="006E4453" w:rsidRPr="006B7D84" w14:paraId="33800F2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08E3" w14:textId="77777777" w:rsidR="006E4453" w:rsidRPr="006B7D84" w:rsidRDefault="006E4453" w:rsidP="000361B7">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60B"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AC1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13D7" w14:textId="77777777" w:rsidR="006E4453" w:rsidRPr="006B7D84" w:rsidRDefault="006E4453" w:rsidP="000361B7">
            <w:pPr>
              <w:pStyle w:val="TAL"/>
            </w:pPr>
            <w:r w:rsidRPr="006B7D84">
              <w:t>pc_SFTD_MeasPSCell_NEDC</w:t>
            </w:r>
          </w:p>
        </w:tc>
      </w:tr>
      <w:tr w:rsidR="006E4453" w:rsidRPr="006B7D84" w14:paraId="6260815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74E"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1C85"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45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EF7E" w14:textId="77777777" w:rsidR="006E4453" w:rsidRPr="006B7D84" w:rsidRDefault="006E4453" w:rsidP="000361B7">
            <w:pPr>
              <w:pStyle w:val="TAL"/>
            </w:pPr>
          </w:p>
        </w:tc>
      </w:tr>
      <w:tr w:rsidR="006E4453" w:rsidRPr="006B7D84" w14:paraId="167D05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2599"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3880"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38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FF91" w14:textId="77777777" w:rsidR="006E4453" w:rsidRPr="006B7D84" w:rsidRDefault="006E4453" w:rsidP="000361B7">
            <w:pPr>
              <w:pStyle w:val="TAL"/>
            </w:pPr>
          </w:p>
        </w:tc>
      </w:tr>
      <w:tr w:rsidR="006E4453" w:rsidRPr="006B7D84" w14:paraId="2B544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AA3D"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C3E5"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0AF3" w14:textId="77777777" w:rsidR="006E4453" w:rsidRPr="006B7D84" w:rsidRDefault="006E4453" w:rsidP="000361B7">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CF30" w14:textId="77777777" w:rsidR="006E4453" w:rsidRPr="006B7D84" w:rsidRDefault="006E4453" w:rsidP="000361B7">
            <w:pPr>
              <w:pStyle w:val="TAL"/>
            </w:pPr>
          </w:p>
        </w:tc>
      </w:tr>
      <w:tr w:rsidR="006E4453" w:rsidRPr="006B7D84" w14:paraId="654931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CDE2" w14:textId="77777777" w:rsidR="006E4453" w:rsidRPr="006B7D84" w:rsidRDefault="006E4453" w:rsidP="000361B7">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4C2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D04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0D69" w14:textId="77777777" w:rsidR="006E4453" w:rsidRPr="006B7D84" w:rsidRDefault="006E4453" w:rsidP="000361B7">
            <w:pPr>
              <w:pStyle w:val="TAL"/>
            </w:pPr>
          </w:p>
        </w:tc>
      </w:tr>
      <w:tr w:rsidR="006E4453" w:rsidRPr="006B7D84" w14:paraId="5B6802E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B466" w14:textId="77777777" w:rsidR="006E4453" w:rsidRPr="006B7D84" w:rsidRDefault="006E4453" w:rsidP="000361B7">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77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144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F183" w14:textId="77777777" w:rsidR="006E4453" w:rsidRPr="006B7D84" w:rsidRDefault="006E4453" w:rsidP="000361B7">
            <w:pPr>
              <w:pStyle w:val="TAL"/>
            </w:pPr>
          </w:p>
        </w:tc>
      </w:tr>
      <w:tr w:rsidR="006E4453" w:rsidRPr="006B7D84" w14:paraId="1E16F38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7F34" w14:textId="77777777" w:rsidR="006E4453" w:rsidRPr="006B7D84" w:rsidRDefault="006E4453" w:rsidP="000361B7">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C55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26B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3159" w14:textId="77777777" w:rsidR="006E4453" w:rsidRPr="006B7D84" w:rsidRDefault="006E4453" w:rsidP="000361B7">
            <w:pPr>
              <w:pStyle w:val="TAL"/>
            </w:pPr>
          </w:p>
        </w:tc>
      </w:tr>
      <w:tr w:rsidR="006E4453" w:rsidRPr="006B7D84" w14:paraId="5EF0EFF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356"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748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234D" w14:textId="77777777" w:rsidR="006E4453" w:rsidRPr="006B7D84" w:rsidRDefault="006E4453" w:rsidP="000361B7">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2D04" w14:textId="77777777" w:rsidR="006E4453" w:rsidRPr="006B7D84" w:rsidRDefault="006E4453" w:rsidP="000361B7">
            <w:pPr>
              <w:pStyle w:val="TAL"/>
            </w:pPr>
          </w:p>
        </w:tc>
      </w:tr>
      <w:tr w:rsidR="006E4453" w:rsidRPr="006B7D84" w14:paraId="230F69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6F" w14:textId="77777777" w:rsidR="006E4453" w:rsidRPr="006B7D84" w:rsidRDefault="006E4453" w:rsidP="000361B7">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169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B79" w14:textId="77777777" w:rsidR="006E4453" w:rsidRPr="006B7D84" w:rsidRDefault="006E4453" w:rsidP="000361B7">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08C7" w14:textId="77777777" w:rsidR="006E4453" w:rsidRPr="006B7D84" w:rsidRDefault="006E4453" w:rsidP="000361B7">
            <w:pPr>
              <w:pStyle w:val="TAL"/>
            </w:pPr>
          </w:p>
        </w:tc>
      </w:tr>
      <w:tr w:rsidR="006E4453" w:rsidRPr="006B7D84" w14:paraId="502F920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7800"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C1D"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7C49" w14:textId="77777777" w:rsidR="006E4453" w:rsidRPr="006B7D84" w:rsidRDefault="006E4453" w:rsidP="000361B7">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563" w14:textId="77777777" w:rsidR="006E4453" w:rsidRPr="006B7D84" w:rsidRDefault="006E4453" w:rsidP="000361B7">
            <w:pPr>
              <w:pStyle w:val="TAL"/>
            </w:pPr>
          </w:p>
        </w:tc>
      </w:tr>
      <w:tr w:rsidR="006E4453" w:rsidRPr="006B7D84" w14:paraId="2C9B91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DE4B" w14:textId="77777777" w:rsidR="006E4453" w:rsidRPr="006B7D84" w:rsidRDefault="006E4453" w:rsidP="000361B7">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A59"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8FC5" w14:textId="77777777" w:rsidR="006E4453" w:rsidRPr="006B7D84" w:rsidRDefault="006E4453" w:rsidP="000361B7">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77CB" w14:textId="77777777" w:rsidR="006E4453" w:rsidRPr="006B7D84" w:rsidRDefault="006E4453" w:rsidP="000361B7">
            <w:pPr>
              <w:pStyle w:val="TAL"/>
            </w:pPr>
          </w:p>
        </w:tc>
      </w:tr>
      <w:tr w:rsidR="006E4453" w:rsidRPr="006B7D84" w14:paraId="16367EA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2FC9" w14:textId="65D4778F" w:rsidR="006E4453" w:rsidRPr="006B7D84" w:rsidRDefault="006E4453" w:rsidP="000361B7">
            <w:pPr>
              <w:pStyle w:val="TAL"/>
            </w:pPr>
            <w:r w:rsidRPr="006B7D84">
              <w:t xml:space="preserve">          nonCriticalExtension</w:t>
            </w:r>
            <w:ins w:id="1066" w:author="MCC TF160" w:date="2024-07-28T23:07:00Z" w16du:dateUtc="2024-07-28T21:07:00Z">
              <w:r w:rsidR="004039D3" w:rsidRPr="006B7D84">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2077" w14:textId="2066C3BA" w:rsidR="006E4453" w:rsidRPr="006B7D84" w:rsidDel="000D7754" w:rsidRDefault="006E4453" w:rsidP="000361B7">
            <w:pPr>
              <w:pStyle w:val="TAL"/>
            </w:pPr>
            <w:del w:id="1067" w:author="MCC TF160" w:date="2024-07-28T23:07:00Z" w16du:dateUtc="2024-07-28T21:07:00Z">
              <w:r w:rsidRPr="006B7D84" w:rsidDel="004039D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4507" w14:textId="5F39BC8A" w:rsidR="006E4453" w:rsidRPr="006B7D84" w:rsidRDefault="004039D3" w:rsidP="000361B7">
            <w:pPr>
              <w:pStyle w:val="TAL"/>
            </w:pPr>
            <w:ins w:id="1068" w:author="MCC TF160" w:date="2024-07-28T23:07:00Z" w16du:dateUtc="2024-07-28T21:07:00Z">
              <w:r w:rsidRPr="00E95AAB">
                <w:t>UE-MRDC-Capability-v1800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88A" w14:textId="77777777" w:rsidR="006E4453" w:rsidRPr="006B7D84" w:rsidRDefault="006E4453" w:rsidP="000361B7">
            <w:pPr>
              <w:pStyle w:val="TAL"/>
            </w:pPr>
          </w:p>
        </w:tc>
      </w:tr>
      <w:tr w:rsidR="004039D3" w:rsidRPr="006B7D84" w14:paraId="4A4BC74E" w14:textId="77777777" w:rsidTr="00831E36">
        <w:tblPrEx>
          <w:tblCellMar>
            <w:left w:w="108" w:type="dxa"/>
            <w:right w:w="108" w:type="dxa"/>
          </w:tblCellMar>
          <w:tblLook w:val="0000" w:firstRow="0" w:lastRow="0" w:firstColumn="0" w:lastColumn="0" w:noHBand="0" w:noVBand="0"/>
        </w:tblPrEx>
        <w:trPr>
          <w:ins w:id="1069" w:author="MCC TF160" w:date="2024-07-28T23:07:00Z"/>
        </w:trPr>
        <w:tc>
          <w:tcPr>
            <w:tcW w:w="4537" w:type="dxa"/>
          </w:tcPr>
          <w:p w14:paraId="2027C8B0" w14:textId="77777777" w:rsidR="004039D3" w:rsidRPr="006B7D84" w:rsidRDefault="004039D3" w:rsidP="00831E36">
            <w:pPr>
              <w:pStyle w:val="TAL"/>
              <w:rPr>
                <w:ins w:id="1070" w:author="MCC TF160" w:date="2024-07-28T23:07:00Z" w16du:dateUtc="2024-07-28T21:07:00Z"/>
              </w:rPr>
            </w:pPr>
            <w:ins w:id="1071" w:author="MCC TF160" w:date="2024-07-28T23:07:00Z" w16du:dateUtc="2024-07-28T21:07:00Z">
              <w:r w:rsidRPr="006B7D84">
                <w:t xml:space="preserve">     </w:t>
              </w:r>
              <w:r>
                <w:t xml:space="preserve">    </w:t>
              </w:r>
              <w:r w:rsidRPr="006B7D84">
                <w:t xml:space="preserve">   </w:t>
              </w:r>
              <w:r w:rsidRPr="006D59EE">
                <w:t>requirementTypeIndication-r18</w:t>
              </w:r>
            </w:ins>
          </w:p>
        </w:tc>
        <w:tc>
          <w:tcPr>
            <w:tcW w:w="2268" w:type="dxa"/>
          </w:tcPr>
          <w:p w14:paraId="314ABC63" w14:textId="77777777" w:rsidR="004039D3" w:rsidRPr="006B7D84" w:rsidDel="00E95AAB" w:rsidRDefault="004039D3" w:rsidP="00831E36">
            <w:pPr>
              <w:pStyle w:val="TAL"/>
              <w:rPr>
                <w:ins w:id="1072" w:author="MCC TF160" w:date="2024-07-28T23:07:00Z" w16du:dateUtc="2024-07-28T21:07:00Z"/>
              </w:rPr>
            </w:pPr>
            <w:ins w:id="1073" w:author="MCC TF160" w:date="2024-07-28T23:07:00Z" w16du:dateUtc="2024-07-28T21:07:00Z">
              <w:r w:rsidRPr="006B7D84">
                <w:t>Not checked</w:t>
              </w:r>
            </w:ins>
          </w:p>
        </w:tc>
        <w:tc>
          <w:tcPr>
            <w:tcW w:w="1701" w:type="dxa"/>
          </w:tcPr>
          <w:p w14:paraId="1B2A0180" w14:textId="77777777" w:rsidR="004039D3" w:rsidRPr="00E95AAB" w:rsidRDefault="004039D3" w:rsidP="00831E36">
            <w:pPr>
              <w:pStyle w:val="TAL"/>
              <w:rPr>
                <w:ins w:id="1074" w:author="MCC TF160" w:date="2024-07-28T23:07:00Z" w16du:dateUtc="2024-07-28T21:07:00Z"/>
              </w:rPr>
            </w:pPr>
          </w:p>
        </w:tc>
        <w:tc>
          <w:tcPr>
            <w:tcW w:w="1275" w:type="dxa"/>
          </w:tcPr>
          <w:p w14:paraId="358855AE" w14:textId="77777777" w:rsidR="004039D3" w:rsidRPr="006B7D84" w:rsidRDefault="004039D3" w:rsidP="00831E36">
            <w:pPr>
              <w:pStyle w:val="TAL"/>
              <w:rPr>
                <w:ins w:id="1075" w:author="MCC TF160" w:date="2024-07-28T23:07:00Z" w16du:dateUtc="2024-07-28T21:07:00Z"/>
              </w:rPr>
            </w:pPr>
          </w:p>
        </w:tc>
      </w:tr>
      <w:tr w:rsidR="00441C30" w:rsidRPr="00810EA6" w14:paraId="497CE1C9" w14:textId="77777777" w:rsidTr="00441C30">
        <w:trPr>
          <w:ins w:id="1076"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0BF4" w14:textId="77777777" w:rsidR="00441C30" w:rsidRPr="00810EA6" w:rsidRDefault="00441C30" w:rsidP="00297764">
            <w:pPr>
              <w:keepNext/>
              <w:keepLines/>
              <w:overflowPunct w:val="0"/>
              <w:autoSpaceDE w:val="0"/>
              <w:autoSpaceDN w:val="0"/>
              <w:adjustRightInd w:val="0"/>
              <w:spacing w:after="0"/>
              <w:rPr>
                <w:ins w:id="1077" w:author="MCC TF160" w:date="2024-08-13T20:08:00Z" w16du:dateUtc="2024-08-13T18:08:00Z"/>
                <w:rFonts w:ascii="Arial" w:hAnsi="Arial" w:cs="Arial"/>
                <w:sz w:val="18"/>
                <w:highlight w:val="yellow"/>
                <w:lang w:val="fr-FR" w:eastAsia="fr-FR"/>
              </w:rPr>
            </w:pPr>
            <w:ins w:id="1078"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measAndMobParametersMRDC-v1810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39D3" w14:textId="77777777" w:rsidR="00441C30" w:rsidRPr="00810EA6" w:rsidDel="00C21825" w:rsidRDefault="00441C30" w:rsidP="00297764">
            <w:pPr>
              <w:keepNext/>
              <w:keepLines/>
              <w:overflowPunct w:val="0"/>
              <w:autoSpaceDE w:val="0"/>
              <w:autoSpaceDN w:val="0"/>
              <w:adjustRightInd w:val="0"/>
              <w:spacing w:after="0"/>
              <w:rPr>
                <w:ins w:id="1079" w:author="MCC TF160" w:date="2024-08-13T20:08:00Z" w16du:dateUtc="2024-08-13T18:08: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379C" w14:textId="77777777" w:rsidR="00441C30" w:rsidRPr="00810EA6" w:rsidRDefault="00441C30" w:rsidP="00297764">
            <w:pPr>
              <w:keepNext/>
              <w:keepLines/>
              <w:overflowPunct w:val="0"/>
              <w:autoSpaceDE w:val="0"/>
              <w:autoSpaceDN w:val="0"/>
              <w:adjustRightInd w:val="0"/>
              <w:spacing w:after="0"/>
              <w:rPr>
                <w:ins w:id="1080" w:author="MCC TF160" w:date="2024-08-13T20:08:00Z" w16du:dateUtc="2024-08-13T18:08:00Z"/>
                <w:rFonts w:ascii="Arial" w:hAnsi="Arial" w:cs="Arial"/>
                <w:sz w:val="18"/>
                <w:highlight w:val="yellow"/>
                <w:lang w:val="fr-FR" w:eastAsia="fr-FR"/>
              </w:rPr>
            </w:pPr>
            <w:ins w:id="1081" w:author="MCC TF160" w:date="2024-08-13T20:08:00Z" w16du:dateUtc="2024-08-13T18:08:00Z">
              <w:r w:rsidRPr="00810EA6">
                <w:rPr>
                  <w:rFonts w:ascii="Arial" w:hAnsi="Arial" w:cs="Arial"/>
                  <w:sz w:val="18"/>
                  <w:highlight w:val="yellow"/>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1B24" w14:textId="77777777" w:rsidR="00441C30" w:rsidRPr="00810EA6" w:rsidRDefault="00441C30" w:rsidP="00297764">
            <w:pPr>
              <w:keepNext/>
              <w:keepLines/>
              <w:overflowPunct w:val="0"/>
              <w:autoSpaceDE w:val="0"/>
              <w:autoSpaceDN w:val="0"/>
              <w:adjustRightInd w:val="0"/>
              <w:spacing w:after="0"/>
              <w:rPr>
                <w:ins w:id="1082" w:author="MCC TF160" w:date="2024-08-13T20:08:00Z" w16du:dateUtc="2024-08-13T18:08:00Z"/>
                <w:rFonts w:ascii="Arial" w:hAnsi="Arial" w:cs="Arial"/>
                <w:sz w:val="18"/>
                <w:highlight w:val="yellow"/>
                <w:lang w:val="fr-FR" w:eastAsia="fr-FR"/>
              </w:rPr>
            </w:pPr>
          </w:p>
        </w:tc>
      </w:tr>
      <w:tr w:rsidR="00441C30" w:rsidRPr="00810EA6" w14:paraId="49CC7BAB" w14:textId="77777777" w:rsidTr="00441C30">
        <w:trPr>
          <w:ins w:id="108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AE37" w14:textId="77777777" w:rsidR="00441C30" w:rsidRPr="00810EA6" w:rsidRDefault="00441C30" w:rsidP="00297764">
            <w:pPr>
              <w:keepNext/>
              <w:keepLines/>
              <w:overflowPunct w:val="0"/>
              <w:autoSpaceDE w:val="0"/>
              <w:autoSpaceDN w:val="0"/>
              <w:adjustRightInd w:val="0"/>
              <w:spacing w:after="0"/>
              <w:rPr>
                <w:ins w:id="1084" w:author="MCC TF160" w:date="2024-08-13T20:08:00Z" w16du:dateUtc="2024-08-13T18:08:00Z"/>
                <w:rFonts w:ascii="Arial" w:hAnsi="Arial" w:cs="Arial"/>
                <w:sz w:val="18"/>
                <w:highlight w:val="yellow"/>
                <w:lang w:val="fr-FR" w:eastAsia="fr-FR"/>
              </w:rPr>
            </w:pPr>
            <w:ins w:id="1085"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measAndMobParametersMRDC-Common-v1810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57CA" w14:textId="77777777" w:rsidR="00441C30" w:rsidRPr="00810EA6" w:rsidDel="00C21825" w:rsidRDefault="00441C30" w:rsidP="00297764">
            <w:pPr>
              <w:keepNext/>
              <w:keepLines/>
              <w:overflowPunct w:val="0"/>
              <w:autoSpaceDE w:val="0"/>
              <w:autoSpaceDN w:val="0"/>
              <w:adjustRightInd w:val="0"/>
              <w:spacing w:after="0"/>
              <w:rPr>
                <w:ins w:id="1086" w:author="MCC TF160" w:date="2024-08-13T20:08:00Z" w16du:dateUtc="2024-08-13T18:08: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A91C2" w14:textId="77777777" w:rsidR="00441C30" w:rsidRPr="00810EA6" w:rsidRDefault="00441C30" w:rsidP="00297764">
            <w:pPr>
              <w:keepNext/>
              <w:keepLines/>
              <w:overflowPunct w:val="0"/>
              <w:autoSpaceDE w:val="0"/>
              <w:autoSpaceDN w:val="0"/>
              <w:adjustRightInd w:val="0"/>
              <w:spacing w:after="0"/>
              <w:rPr>
                <w:ins w:id="1087"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B436" w14:textId="77777777" w:rsidR="00441C30" w:rsidRPr="00810EA6" w:rsidRDefault="00441C30" w:rsidP="00297764">
            <w:pPr>
              <w:keepNext/>
              <w:keepLines/>
              <w:overflowPunct w:val="0"/>
              <w:autoSpaceDE w:val="0"/>
              <w:autoSpaceDN w:val="0"/>
              <w:adjustRightInd w:val="0"/>
              <w:spacing w:after="0"/>
              <w:rPr>
                <w:ins w:id="1088" w:author="MCC TF160" w:date="2024-08-13T20:08:00Z" w16du:dateUtc="2024-08-13T18:08:00Z"/>
                <w:rFonts w:ascii="Arial" w:hAnsi="Arial" w:cs="Arial"/>
                <w:sz w:val="18"/>
                <w:highlight w:val="yellow"/>
                <w:lang w:val="fr-FR" w:eastAsia="fr-FR"/>
              </w:rPr>
            </w:pPr>
          </w:p>
        </w:tc>
      </w:tr>
      <w:tr w:rsidR="00441C30" w:rsidRPr="00810EA6" w14:paraId="4B291FF9" w14:textId="77777777" w:rsidTr="00441C30">
        <w:trPr>
          <w:ins w:id="1089"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394B" w14:textId="77777777" w:rsidR="00441C30" w:rsidRPr="00810EA6" w:rsidRDefault="00441C30" w:rsidP="00297764">
            <w:pPr>
              <w:keepNext/>
              <w:keepLines/>
              <w:overflowPunct w:val="0"/>
              <w:autoSpaceDE w:val="0"/>
              <w:autoSpaceDN w:val="0"/>
              <w:adjustRightInd w:val="0"/>
              <w:spacing w:after="0"/>
              <w:rPr>
                <w:ins w:id="1090" w:author="MCC TF160" w:date="2024-08-13T20:08:00Z" w16du:dateUtc="2024-08-13T18:08:00Z"/>
                <w:rFonts w:ascii="Arial" w:hAnsi="Arial" w:cs="Arial"/>
                <w:sz w:val="18"/>
                <w:highlight w:val="yellow"/>
                <w:lang w:val="fr-FR" w:eastAsia="fr-FR"/>
              </w:rPr>
            </w:pPr>
            <w:ins w:id="1091"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DAD8" w14:textId="77777777" w:rsidR="00441C30" w:rsidRPr="00810EA6" w:rsidDel="00C21825" w:rsidRDefault="00441C30" w:rsidP="00297764">
            <w:pPr>
              <w:keepNext/>
              <w:keepLines/>
              <w:overflowPunct w:val="0"/>
              <w:autoSpaceDE w:val="0"/>
              <w:autoSpaceDN w:val="0"/>
              <w:adjustRightInd w:val="0"/>
              <w:spacing w:after="0"/>
              <w:rPr>
                <w:ins w:id="1092" w:author="MCC TF160" w:date="2024-08-13T20:08:00Z" w16du:dateUtc="2024-08-13T18:08:00Z"/>
                <w:rFonts w:ascii="Arial" w:hAnsi="Arial" w:cs="Arial"/>
                <w:sz w:val="18"/>
                <w:highlight w:val="yellow"/>
                <w:lang w:val="fr-FR" w:eastAsia="fr-FR"/>
              </w:rPr>
            </w:pPr>
            <w:ins w:id="1093"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8030" w14:textId="77777777" w:rsidR="00441C30" w:rsidRPr="00810EA6" w:rsidRDefault="00441C30" w:rsidP="00297764">
            <w:pPr>
              <w:keepNext/>
              <w:keepLines/>
              <w:overflowPunct w:val="0"/>
              <w:autoSpaceDE w:val="0"/>
              <w:autoSpaceDN w:val="0"/>
              <w:adjustRightInd w:val="0"/>
              <w:spacing w:after="0"/>
              <w:rPr>
                <w:ins w:id="1094"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49C" w14:textId="77777777" w:rsidR="00441C30" w:rsidRPr="00810EA6" w:rsidRDefault="00441C30" w:rsidP="00297764">
            <w:pPr>
              <w:keepNext/>
              <w:keepLines/>
              <w:overflowPunct w:val="0"/>
              <w:autoSpaceDE w:val="0"/>
              <w:autoSpaceDN w:val="0"/>
              <w:adjustRightInd w:val="0"/>
              <w:spacing w:after="0"/>
              <w:rPr>
                <w:ins w:id="1095" w:author="MCC TF160" w:date="2024-08-13T20:08:00Z" w16du:dateUtc="2024-08-13T18:08:00Z"/>
                <w:rFonts w:ascii="Arial" w:hAnsi="Arial" w:cs="Arial"/>
                <w:sz w:val="18"/>
                <w:highlight w:val="yellow"/>
                <w:lang w:val="fr-FR" w:eastAsia="fr-FR"/>
              </w:rPr>
            </w:pPr>
            <w:ins w:id="1096" w:author="MCC TF160" w:date="2024-08-13T20:08:00Z" w16du:dateUtc="2024-08-13T18:08:00Z">
              <w:r w:rsidRPr="00810EA6">
                <w:rPr>
                  <w:rFonts w:ascii="Arial" w:hAnsi="Arial" w:cs="Arial"/>
                  <w:sz w:val="18"/>
                  <w:highlight w:val="yellow"/>
                  <w:lang w:val="fr-FR" w:eastAsia="fr-FR"/>
                </w:rPr>
                <w:t>pc_mn_ConfiguredMN_TriggerSCPAC_r18</w:t>
              </w:r>
            </w:ins>
          </w:p>
        </w:tc>
      </w:tr>
      <w:tr w:rsidR="00441C30" w:rsidRPr="00810EA6" w14:paraId="33354440" w14:textId="77777777" w:rsidTr="00441C30">
        <w:trPr>
          <w:ins w:id="109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825B" w14:textId="77777777" w:rsidR="00441C30" w:rsidRPr="00810EA6" w:rsidRDefault="00441C30" w:rsidP="00297764">
            <w:pPr>
              <w:keepNext/>
              <w:keepLines/>
              <w:overflowPunct w:val="0"/>
              <w:autoSpaceDE w:val="0"/>
              <w:autoSpaceDN w:val="0"/>
              <w:adjustRightInd w:val="0"/>
              <w:spacing w:after="0"/>
              <w:rPr>
                <w:ins w:id="1098" w:author="MCC TF160" w:date="2024-08-13T20:08:00Z" w16du:dateUtc="2024-08-13T18:08:00Z"/>
                <w:rFonts w:ascii="Arial" w:hAnsi="Arial" w:cs="Arial"/>
                <w:sz w:val="18"/>
                <w:highlight w:val="yellow"/>
                <w:lang w:val="fr-FR" w:eastAsia="fr-FR"/>
              </w:rPr>
            </w:pPr>
            <w:ins w:id="1099"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89F0" w14:textId="77777777" w:rsidR="00441C30" w:rsidRPr="00810EA6" w:rsidDel="00C21825" w:rsidRDefault="00441C30" w:rsidP="00297764">
            <w:pPr>
              <w:keepNext/>
              <w:keepLines/>
              <w:overflowPunct w:val="0"/>
              <w:autoSpaceDE w:val="0"/>
              <w:autoSpaceDN w:val="0"/>
              <w:adjustRightInd w:val="0"/>
              <w:spacing w:after="0"/>
              <w:rPr>
                <w:ins w:id="1100" w:author="MCC TF160" w:date="2024-08-13T20:08:00Z" w16du:dateUtc="2024-08-13T18:08:00Z"/>
                <w:rFonts w:ascii="Arial" w:hAnsi="Arial" w:cs="Arial"/>
                <w:sz w:val="18"/>
                <w:highlight w:val="yellow"/>
                <w:lang w:val="fr-FR" w:eastAsia="fr-FR"/>
              </w:rPr>
            </w:pPr>
            <w:ins w:id="1101"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B4D2" w14:textId="77777777" w:rsidR="00441C30" w:rsidRPr="00810EA6" w:rsidRDefault="00441C30" w:rsidP="00297764">
            <w:pPr>
              <w:keepNext/>
              <w:keepLines/>
              <w:overflowPunct w:val="0"/>
              <w:autoSpaceDE w:val="0"/>
              <w:autoSpaceDN w:val="0"/>
              <w:adjustRightInd w:val="0"/>
              <w:spacing w:after="0"/>
              <w:rPr>
                <w:ins w:id="1102"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6C736" w14:textId="77777777" w:rsidR="00441C30" w:rsidRPr="00810EA6" w:rsidRDefault="00441C30" w:rsidP="00297764">
            <w:pPr>
              <w:keepNext/>
              <w:keepLines/>
              <w:overflowPunct w:val="0"/>
              <w:autoSpaceDE w:val="0"/>
              <w:autoSpaceDN w:val="0"/>
              <w:adjustRightInd w:val="0"/>
              <w:spacing w:after="0"/>
              <w:rPr>
                <w:ins w:id="1103" w:author="MCC TF160" w:date="2024-08-13T20:08:00Z" w16du:dateUtc="2024-08-13T18:08:00Z"/>
                <w:rFonts w:ascii="Arial" w:hAnsi="Arial" w:cs="Arial"/>
                <w:sz w:val="18"/>
                <w:highlight w:val="yellow"/>
                <w:lang w:val="fr-FR" w:eastAsia="fr-FR"/>
              </w:rPr>
            </w:pPr>
            <w:ins w:id="1104" w:author="MCC TF160" w:date="2024-08-13T20:08:00Z" w16du:dateUtc="2024-08-13T18:08:00Z">
              <w:r w:rsidRPr="00810EA6">
                <w:rPr>
                  <w:rFonts w:ascii="Arial" w:hAnsi="Arial" w:cs="Arial"/>
                  <w:sz w:val="18"/>
                  <w:highlight w:val="yellow"/>
                  <w:lang w:val="fr-FR" w:eastAsia="fr-FR"/>
                </w:rPr>
                <w:t>pc_mn_ConfiguredSN_TriggerSCPAC_r18</w:t>
              </w:r>
            </w:ins>
          </w:p>
        </w:tc>
      </w:tr>
      <w:tr w:rsidR="00441C30" w:rsidRPr="00810EA6" w14:paraId="141C0798" w14:textId="77777777" w:rsidTr="00441C30">
        <w:trPr>
          <w:ins w:id="1105"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18BA" w14:textId="77777777" w:rsidR="00441C30" w:rsidRPr="00810EA6" w:rsidRDefault="00441C30" w:rsidP="00297764">
            <w:pPr>
              <w:keepNext/>
              <w:keepLines/>
              <w:overflowPunct w:val="0"/>
              <w:autoSpaceDE w:val="0"/>
              <w:autoSpaceDN w:val="0"/>
              <w:adjustRightInd w:val="0"/>
              <w:spacing w:after="0"/>
              <w:rPr>
                <w:ins w:id="1106" w:author="MCC TF160" w:date="2024-08-13T20:08:00Z" w16du:dateUtc="2024-08-13T18:08:00Z"/>
                <w:rFonts w:ascii="Arial" w:hAnsi="Arial" w:cs="Arial"/>
                <w:sz w:val="18"/>
                <w:highlight w:val="yellow"/>
                <w:lang w:val="fr-FR" w:eastAsia="fr-FR"/>
              </w:rPr>
            </w:pPr>
            <w:ins w:id="1107"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6A5F" w14:textId="77777777" w:rsidR="00441C30" w:rsidRPr="00810EA6" w:rsidDel="00C21825" w:rsidRDefault="00441C30" w:rsidP="00297764">
            <w:pPr>
              <w:keepNext/>
              <w:keepLines/>
              <w:overflowPunct w:val="0"/>
              <w:autoSpaceDE w:val="0"/>
              <w:autoSpaceDN w:val="0"/>
              <w:adjustRightInd w:val="0"/>
              <w:spacing w:after="0"/>
              <w:rPr>
                <w:ins w:id="1108" w:author="MCC TF160" w:date="2024-08-13T20:08:00Z" w16du:dateUtc="2024-08-13T18:08:00Z"/>
                <w:rFonts w:ascii="Arial" w:hAnsi="Arial" w:cs="Arial"/>
                <w:sz w:val="18"/>
                <w:highlight w:val="yellow"/>
                <w:lang w:val="fr-FR" w:eastAsia="fr-FR"/>
              </w:rPr>
            </w:pPr>
            <w:ins w:id="1109"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66FA" w14:textId="77777777" w:rsidR="00441C30" w:rsidRPr="00810EA6" w:rsidRDefault="00441C30" w:rsidP="00297764">
            <w:pPr>
              <w:keepNext/>
              <w:keepLines/>
              <w:overflowPunct w:val="0"/>
              <w:autoSpaceDE w:val="0"/>
              <w:autoSpaceDN w:val="0"/>
              <w:adjustRightInd w:val="0"/>
              <w:spacing w:after="0"/>
              <w:rPr>
                <w:ins w:id="1110"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3B98" w14:textId="77777777" w:rsidR="00441C30" w:rsidRPr="00810EA6" w:rsidRDefault="00441C30" w:rsidP="00297764">
            <w:pPr>
              <w:keepNext/>
              <w:keepLines/>
              <w:overflowPunct w:val="0"/>
              <w:autoSpaceDE w:val="0"/>
              <w:autoSpaceDN w:val="0"/>
              <w:adjustRightInd w:val="0"/>
              <w:spacing w:after="0"/>
              <w:rPr>
                <w:ins w:id="1111" w:author="MCC TF160" w:date="2024-08-13T20:08:00Z" w16du:dateUtc="2024-08-13T18:08:00Z"/>
                <w:rFonts w:ascii="Arial" w:hAnsi="Arial" w:cs="Arial"/>
                <w:sz w:val="18"/>
                <w:highlight w:val="yellow"/>
                <w:lang w:val="fr-FR" w:eastAsia="fr-FR"/>
              </w:rPr>
            </w:pPr>
            <w:ins w:id="1112" w:author="MCC TF160" w:date="2024-08-13T20:08:00Z" w16du:dateUtc="2024-08-13T18:08:00Z">
              <w:r w:rsidRPr="00810EA6">
                <w:rPr>
                  <w:rFonts w:ascii="Arial" w:hAnsi="Arial" w:cs="Arial"/>
                  <w:sz w:val="18"/>
                  <w:highlight w:val="yellow"/>
                  <w:lang w:val="fr-FR" w:eastAsia="fr-FR"/>
                </w:rPr>
                <w:t>pc_sn_ConfiguredSCPAC_r18</w:t>
              </w:r>
            </w:ins>
          </w:p>
        </w:tc>
      </w:tr>
      <w:tr w:rsidR="00441C30" w:rsidRPr="00810EA6" w14:paraId="5B332E55" w14:textId="77777777" w:rsidTr="00441C30">
        <w:trPr>
          <w:ins w:id="111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0FBD" w14:textId="77777777" w:rsidR="00441C30" w:rsidRPr="00810EA6" w:rsidRDefault="00441C30" w:rsidP="00297764">
            <w:pPr>
              <w:keepNext/>
              <w:keepLines/>
              <w:overflowPunct w:val="0"/>
              <w:autoSpaceDE w:val="0"/>
              <w:autoSpaceDN w:val="0"/>
              <w:adjustRightInd w:val="0"/>
              <w:spacing w:after="0"/>
              <w:rPr>
                <w:ins w:id="1114" w:author="MCC TF160" w:date="2024-08-13T20:08:00Z" w16du:dateUtc="2024-08-13T18:08:00Z"/>
                <w:rFonts w:ascii="Arial" w:hAnsi="Arial" w:cs="Arial"/>
                <w:sz w:val="18"/>
                <w:highlight w:val="yellow"/>
                <w:lang w:val="fr-FR" w:eastAsia="fr-FR"/>
              </w:rPr>
            </w:pPr>
            <w:ins w:id="1115"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7E01" w14:textId="77777777" w:rsidR="00441C30" w:rsidRPr="00810EA6" w:rsidDel="00C21825" w:rsidRDefault="00441C30" w:rsidP="00297764">
            <w:pPr>
              <w:keepNext/>
              <w:keepLines/>
              <w:overflowPunct w:val="0"/>
              <w:autoSpaceDE w:val="0"/>
              <w:autoSpaceDN w:val="0"/>
              <w:adjustRightInd w:val="0"/>
              <w:spacing w:after="0"/>
              <w:rPr>
                <w:ins w:id="1116" w:author="MCC TF160" w:date="2024-08-13T20:08:00Z" w16du:dateUtc="2024-08-13T18:08:00Z"/>
                <w:rFonts w:ascii="Arial" w:hAnsi="Arial" w:cs="Arial"/>
                <w:sz w:val="18"/>
                <w:highlight w:val="yellow"/>
                <w:lang w:val="fr-FR" w:eastAsia="fr-FR"/>
              </w:rPr>
            </w:pPr>
            <w:ins w:id="1117"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DCFC" w14:textId="77777777" w:rsidR="00441C30" w:rsidRPr="00810EA6" w:rsidRDefault="00441C30" w:rsidP="00297764">
            <w:pPr>
              <w:keepNext/>
              <w:keepLines/>
              <w:overflowPunct w:val="0"/>
              <w:autoSpaceDE w:val="0"/>
              <w:autoSpaceDN w:val="0"/>
              <w:adjustRightInd w:val="0"/>
              <w:spacing w:after="0"/>
              <w:rPr>
                <w:ins w:id="1118"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6352" w14:textId="77777777" w:rsidR="00441C30" w:rsidRPr="00810EA6" w:rsidRDefault="00441C30" w:rsidP="00297764">
            <w:pPr>
              <w:keepNext/>
              <w:keepLines/>
              <w:overflowPunct w:val="0"/>
              <w:autoSpaceDE w:val="0"/>
              <w:autoSpaceDN w:val="0"/>
              <w:adjustRightInd w:val="0"/>
              <w:spacing w:after="0"/>
              <w:rPr>
                <w:ins w:id="1119" w:author="MCC TF160" w:date="2024-08-13T20:08:00Z" w16du:dateUtc="2024-08-13T18:08:00Z"/>
                <w:rFonts w:ascii="Arial" w:hAnsi="Arial" w:cs="Arial"/>
                <w:sz w:val="18"/>
                <w:highlight w:val="yellow"/>
                <w:lang w:val="fr-FR" w:eastAsia="fr-FR"/>
              </w:rPr>
            </w:pPr>
            <w:ins w:id="1120" w:author="MCC TF160" w:date="2024-08-13T20:08:00Z" w16du:dateUtc="2024-08-13T18:08:00Z">
              <w:r w:rsidRPr="00810EA6">
                <w:rPr>
                  <w:rFonts w:ascii="Arial" w:hAnsi="Arial" w:cs="Arial"/>
                  <w:sz w:val="18"/>
                  <w:highlight w:val="yellow"/>
                  <w:lang w:val="fr-FR" w:eastAsia="fr-FR"/>
                </w:rPr>
                <w:t>pc_mn_ConfiguredMN_TriggerSCPAC_afterSCG_release_r18</w:t>
              </w:r>
            </w:ins>
          </w:p>
        </w:tc>
      </w:tr>
      <w:tr w:rsidR="00441C30" w:rsidRPr="00810EA6" w14:paraId="2EB97465" w14:textId="77777777" w:rsidTr="00441C30">
        <w:trPr>
          <w:ins w:id="1121"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6225" w14:textId="77777777" w:rsidR="00441C30" w:rsidRPr="00810EA6" w:rsidRDefault="00441C30" w:rsidP="00297764">
            <w:pPr>
              <w:keepNext/>
              <w:keepLines/>
              <w:overflowPunct w:val="0"/>
              <w:autoSpaceDE w:val="0"/>
              <w:autoSpaceDN w:val="0"/>
              <w:adjustRightInd w:val="0"/>
              <w:spacing w:after="0"/>
              <w:rPr>
                <w:ins w:id="1122" w:author="MCC TF160" w:date="2024-08-13T20:08:00Z" w16du:dateUtc="2024-08-13T18:08:00Z"/>
                <w:rFonts w:ascii="Arial" w:hAnsi="Arial" w:cs="Arial"/>
                <w:sz w:val="18"/>
                <w:highlight w:val="yellow"/>
                <w:lang w:val="fr-FR" w:eastAsia="fr-FR"/>
              </w:rPr>
            </w:pPr>
            <w:ins w:id="1123"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1B86" w14:textId="77777777" w:rsidR="00441C30" w:rsidRPr="00810EA6" w:rsidDel="00C21825" w:rsidRDefault="00441C30" w:rsidP="00297764">
            <w:pPr>
              <w:keepNext/>
              <w:keepLines/>
              <w:overflowPunct w:val="0"/>
              <w:autoSpaceDE w:val="0"/>
              <w:autoSpaceDN w:val="0"/>
              <w:adjustRightInd w:val="0"/>
              <w:spacing w:after="0"/>
              <w:rPr>
                <w:ins w:id="1124" w:author="MCC TF160" w:date="2024-08-13T20:08:00Z" w16du:dateUtc="2024-08-13T18:08:00Z"/>
                <w:rFonts w:ascii="Arial" w:hAnsi="Arial" w:cs="Arial"/>
                <w:sz w:val="18"/>
                <w:highlight w:val="yellow"/>
                <w:lang w:val="fr-FR" w:eastAsia="fr-FR"/>
              </w:rPr>
            </w:pPr>
            <w:ins w:id="1125"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EE12" w14:textId="77777777" w:rsidR="00441C30" w:rsidRPr="00810EA6" w:rsidRDefault="00441C30" w:rsidP="00297764">
            <w:pPr>
              <w:keepNext/>
              <w:keepLines/>
              <w:overflowPunct w:val="0"/>
              <w:autoSpaceDE w:val="0"/>
              <w:autoSpaceDN w:val="0"/>
              <w:adjustRightInd w:val="0"/>
              <w:spacing w:after="0"/>
              <w:rPr>
                <w:ins w:id="1126"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1543" w14:textId="77777777" w:rsidR="00441C30" w:rsidRPr="00810EA6" w:rsidRDefault="00441C30" w:rsidP="00297764">
            <w:pPr>
              <w:keepNext/>
              <w:keepLines/>
              <w:overflowPunct w:val="0"/>
              <w:autoSpaceDE w:val="0"/>
              <w:autoSpaceDN w:val="0"/>
              <w:adjustRightInd w:val="0"/>
              <w:spacing w:after="0"/>
              <w:rPr>
                <w:ins w:id="1127" w:author="MCC TF160" w:date="2024-08-13T20:08:00Z" w16du:dateUtc="2024-08-13T18:08:00Z"/>
                <w:rFonts w:ascii="Arial" w:hAnsi="Arial" w:cs="Arial"/>
                <w:sz w:val="18"/>
                <w:highlight w:val="yellow"/>
                <w:lang w:val="fr-FR" w:eastAsia="fr-FR"/>
              </w:rPr>
            </w:pPr>
            <w:ins w:id="1128" w:author="MCC TF160" w:date="2024-08-13T20:08:00Z" w16du:dateUtc="2024-08-13T18:08:00Z">
              <w:r w:rsidRPr="00810EA6">
                <w:rPr>
                  <w:rFonts w:ascii="Arial" w:hAnsi="Arial" w:cs="Arial"/>
                  <w:sz w:val="18"/>
                  <w:highlight w:val="yellow"/>
                  <w:lang w:val="fr-FR" w:eastAsia="fr-FR"/>
                </w:rPr>
                <w:t>pc_mn_ConfiguredReferenceConfigSCPAC_r18</w:t>
              </w:r>
            </w:ins>
          </w:p>
        </w:tc>
      </w:tr>
      <w:tr w:rsidR="00441C30" w:rsidRPr="00810EA6" w14:paraId="36B37D8C" w14:textId="77777777" w:rsidTr="00441C30">
        <w:trPr>
          <w:ins w:id="1129"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245B" w14:textId="77777777" w:rsidR="00441C30" w:rsidRPr="00810EA6" w:rsidRDefault="00441C30" w:rsidP="00297764">
            <w:pPr>
              <w:keepNext/>
              <w:keepLines/>
              <w:overflowPunct w:val="0"/>
              <w:autoSpaceDE w:val="0"/>
              <w:autoSpaceDN w:val="0"/>
              <w:adjustRightInd w:val="0"/>
              <w:spacing w:after="0"/>
              <w:rPr>
                <w:ins w:id="1130" w:author="MCC TF160" w:date="2024-08-13T20:08:00Z" w16du:dateUtc="2024-08-13T18:08:00Z"/>
                <w:rFonts w:ascii="Arial" w:hAnsi="Arial" w:cs="Arial"/>
                <w:sz w:val="18"/>
                <w:highlight w:val="yellow"/>
                <w:lang w:val="fr-FR" w:eastAsia="fr-FR"/>
              </w:rPr>
            </w:pPr>
            <w:ins w:id="1131"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6C7C" w14:textId="77777777" w:rsidR="00441C30" w:rsidRPr="00810EA6" w:rsidDel="00C21825" w:rsidRDefault="00441C30" w:rsidP="00297764">
            <w:pPr>
              <w:keepNext/>
              <w:keepLines/>
              <w:overflowPunct w:val="0"/>
              <w:autoSpaceDE w:val="0"/>
              <w:autoSpaceDN w:val="0"/>
              <w:adjustRightInd w:val="0"/>
              <w:spacing w:after="0"/>
              <w:rPr>
                <w:ins w:id="1132" w:author="MCC TF160" w:date="2024-08-13T20:08:00Z" w16du:dateUtc="2024-08-13T18:08:00Z"/>
                <w:rFonts w:ascii="Arial" w:hAnsi="Arial" w:cs="Arial"/>
                <w:sz w:val="18"/>
                <w:highlight w:val="yellow"/>
                <w:lang w:val="fr-FR" w:eastAsia="fr-FR"/>
              </w:rPr>
            </w:pPr>
            <w:ins w:id="1133"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9814" w14:textId="77777777" w:rsidR="00441C30" w:rsidRPr="00810EA6" w:rsidRDefault="00441C30" w:rsidP="00297764">
            <w:pPr>
              <w:keepNext/>
              <w:keepLines/>
              <w:overflowPunct w:val="0"/>
              <w:autoSpaceDE w:val="0"/>
              <w:autoSpaceDN w:val="0"/>
              <w:adjustRightInd w:val="0"/>
              <w:spacing w:after="0"/>
              <w:rPr>
                <w:ins w:id="1134"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1899" w14:textId="77777777" w:rsidR="00441C30" w:rsidRPr="00810EA6" w:rsidRDefault="00441C30" w:rsidP="00297764">
            <w:pPr>
              <w:keepNext/>
              <w:keepLines/>
              <w:overflowPunct w:val="0"/>
              <w:autoSpaceDE w:val="0"/>
              <w:autoSpaceDN w:val="0"/>
              <w:adjustRightInd w:val="0"/>
              <w:spacing w:after="0"/>
              <w:rPr>
                <w:ins w:id="1135" w:author="MCC TF160" w:date="2024-08-13T20:08:00Z" w16du:dateUtc="2024-08-13T18:08:00Z"/>
                <w:rFonts w:ascii="Arial" w:hAnsi="Arial" w:cs="Arial"/>
                <w:sz w:val="18"/>
                <w:highlight w:val="yellow"/>
                <w:lang w:val="fr-FR" w:eastAsia="fr-FR"/>
              </w:rPr>
            </w:pPr>
            <w:ins w:id="1136" w:author="MCC TF160" w:date="2024-08-13T20:08:00Z" w16du:dateUtc="2024-08-13T18:08:00Z">
              <w:r w:rsidRPr="00810EA6">
                <w:rPr>
                  <w:rFonts w:ascii="Arial" w:hAnsi="Arial" w:cs="Arial"/>
                  <w:sz w:val="18"/>
                  <w:highlight w:val="yellow"/>
                  <w:lang w:val="fr-FR" w:eastAsia="fr-FR"/>
                </w:rPr>
                <w:t>pc_sn_ConfiguredReferenceConfigSCPAC_r18</w:t>
              </w:r>
            </w:ins>
          </w:p>
        </w:tc>
      </w:tr>
      <w:tr w:rsidR="00441C30" w:rsidRPr="00810EA6" w14:paraId="4887B354" w14:textId="77777777" w:rsidTr="00441C30">
        <w:trPr>
          <w:ins w:id="113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4724" w14:textId="77777777" w:rsidR="00441C30" w:rsidRPr="00810EA6" w:rsidRDefault="00441C30" w:rsidP="00297764">
            <w:pPr>
              <w:keepNext/>
              <w:keepLines/>
              <w:overflowPunct w:val="0"/>
              <w:autoSpaceDE w:val="0"/>
              <w:autoSpaceDN w:val="0"/>
              <w:adjustRightInd w:val="0"/>
              <w:spacing w:after="0"/>
              <w:rPr>
                <w:ins w:id="1138" w:author="MCC TF160" w:date="2024-08-13T20:08:00Z" w16du:dateUtc="2024-08-13T18:08:00Z"/>
                <w:rFonts w:ascii="Arial" w:hAnsi="Arial" w:cs="Arial"/>
                <w:sz w:val="18"/>
                <w:highlight w:val="yellow"/>
                <w:lang w:val="fr-FR" w:eastAsia="fr-FR"/>
              </w:rPr>
            </w:pPr>
            <w:ins w:id="1139"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9FD68" w14:textId="77777777" w:rsidR="00441C30" w:rsidRPr="00810EA6" w:rsidDel="00C21825" w:rsidRDefault="00441C30" w:rsidP="00297764">
            <w:pPr>
              <w:keepNext/>
              <w:keepLines/>
              <w:overflowPunct w:val="0"/>
              <w:autoSpaceDE w:val="0"/>
              <w:autoSpaceDN w:val="0"/>
              <w:adjustRightInd w:val="0"/>
              <w:spacing w:after="0"/>
              <w:rPr>
                <w:ins w:id="1140" w:author="MCC TF160" w:date="2024-08-13T20:08:00Z" w16du:dateUtc="2024-08-13T18:08:00Z"/>
                <w:rFonts w:ascii="Arial" w:hAnsi="Arial" w:cs="Arial"/>
                <w:sz w:val="18"/>
                <w:highlight w:val="yellow"/>
                <w:lang w:val="fr-FR" w:eastAsia="fr-FR"/>
              </w:rPr>
            </w:pPr>
            <w:ins w:id="1141"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43A3" w14:textId="77777777" w:rsidR="00441C30" w:rsidRPr="00810EA6" w:rsidRDefault="00441C30" w:rsidP="00297764">
            <w:pPr>
              <w:keepNext/>
              <w:keepLines/>
              <w:overflowPunct w:val="0"/>
              <w:autoSpaceDE w:val="0"/>
              <w:autoSpaceDN w:val="0"/>
              <w:adjustRightInd w:val="0"/>
              <w:spacing w:after="0"/>
              <w:rPr>
                <w:ins w:id="1142"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C1A6" w14:textId="77777777" w:rsidR="00441C30" w:rsidRPr="00810EA6" w:rsidRDefault="00441C30" w:rsidP="00297764">
            <w:pPr>
              <w:keepNext/>
              <w:keepLines/>
              <w:overflowPunct w:val="0"/>
              <w:autoSpaceDE w:val="0"/>
              <w:autoSpaceDN w:val="0"/>
              <w:adjustRightInd w:val="0"/>
              <w:spacing w:after="0"/>
              <w:rPr>
                <w:ins w:id="1143" w:author="MCC TF160" w:date="2024-08-13T20:08:00Z" w16du:dateUtc="2024-08-13T18:08:00Z"/>
                <w:rFonts w:ascii="Arial" w:hAnsi="Arial" w:cs="Arial"/>
                <w:sz w:val="18"/>
                <w:highlight w:val="yellow"/>
                <w:lang w:val="fr-FR" w:eastAsia="fr-FR"/>
              </w:rPr>
            </w:pPr>
            <w:ins w:id="1144" w:author="MCC TF160" w:date="2024-08-13T20:08:00Z" w16du:dateUtc="2024-08-13T18:08:00Z">
              <w:r w:rsidRPr="00810EA6">
                <w:rPr>
                  <w:rFonts w:ascii="Arial" w:hAnsi="Arial" w:cs="Arial"/>
                  <w:sz w:val="18"/>
                  <w:highlight w:val="yellow"/>
                  <w:lang w:val="fr-FR" w:eastAsia="fr-FR"/>
                </w:rPr>
                <w:t>pc_condHandoverWithCandSCG_Addition_r18</w:t>
              </w:r>
            </w:ins>
          </w:p>
        </w:tc>
      </w:tr>
      <w:tr w:rsidR="00441C30" w:rsidRPr="00810EA6" w14:paraId="365260FB" w14:textId="77777777" w:rsidTr="00441C30">
        <w:trPr>
          <w:ins w:id="1145"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5EF" w14:textId="77777777" w:rsidR="00441C30" w:rsidRPr="00810EA6" w:rsidRDefault="00441C30" w:rsidP="00297764">
            <w:pPr>
              <w:keepNext/>
              <w:keepLines/>
              <w:overflowPunct w:val="0"/>
              <w:autoSpaceDE w:val="0"/>
              <w:autoSpaceDN w:val="0"/>
              <w:adjustRightInd w:val="0"/>
              <w:spacing w:after="0"/>
              <w:rPr>
                <w:ins w:id="1146" w:author="MCC TF160" w:date="2024-08-13T20:08:00Z" w16du:dateUtc="2024-08-13T18:08:00Z"/>
                <w:rFonts w:ascii="Arial" w:hAnsi="Arial" w:cs="Arial"/>
                <w:sz w:val="18"/>
                <w:highlight w:val="yellow"/>
                <w:lang w:val="fr-FR" w:eastAsia="zh-CN"/>
              </w:rPr>
            </w:pPr>
            <w:ins w:id="1147" w:author="MCC TF160" w:date="2024-08-13T20:08:00Z" w16du:dateUtc="2024-08-13T18:08:00Z">
              <w:r w:rsidRPr="00810EA6">
                <w:rPr>
                  <w:rFonts w:ascii="Arial" w:hAnsi="Arial" w:cs="Arial" w:hint="eastAsia"/>
                  <w:sz w:val="18"/>
                  <w:highlight w:val="yellow"/>
                  <w:lang w:val="fr-FR" w:eastAsia="zh-CN"/>
                </w:rPr>
                <w:t xml:space="preserve"> </w:t>
              </w:r>
              <w:r w:rsidRPr="00810EA6">
                <w:rPr>
                  <w:rFonts w:ascii="Arial" w:hAnsi="Arial" w:cs="Arial"/>
                  <w:sz w:val="18"/>
                  <w:highlight w:val="yellow"/>
                  <w:lang w:val="fr-FR" w:eastAsia="zh-CN"/>
                </w:rPr>
                <w:t xml:space="preserve">               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122F" w14:textId="77777777" w:rsidR="00441C30" w:rsidRPr="00810EA6" w:rsidDel="00C21825" w:rsidRDefault="00441C30" w:rsidP="00297764">
            <w:pPr>
              <w:keepNext/>
              <w:keepLines/>
              <w:overflowPunct w:val="0"/>
              <w:autoSpaceDE w:val="0"/>
              <w:autoSpaceDN w:val="0"/>
              <w:adjustRightInd w:val="0"/>
              <w:spacing w:after="0"/>
              <w:rPr>
                <w:ins w:id="1148" w:author="MCC TF160" w:date="2024-08-13T20:08:00Z" w16du:dateUtc="2024-08-13T18:08:00Z"/>
                <w:rFonts w:ascii="Arial" w:hAnsi="Arial" w:cs="Arial"/>
                <w:sz w:val="18"/>
                <w:highlight w:val="yellow"/>
                <w:lang w:val="fr-FR" w:eastAsia="fr-FR"/>
              </w:rPr>
            </w:pPr>
            <w:ins w:id="1149"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9666" w14:textId="77777777" w:rsidR="00441C30" w:rsidRPr="00810EA6" w:rsidRDefault="00441C30" w:rsidP="00297764">
            <w:pPr>
              <w:keepNext/>
              <w:keepLines/>
              <w:overflowPunct w:val="0"/>
              <w:autoSpaceDE w:val="0"/>
              <w:autoSpaceDN w:val="0"/>
              <w:adjustRightInd w:val="0"/>
              <w:spacing w:after="0"/>
              <w:rPr>
                <w:ins w:id="1150"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B487" w14:textId="77777777" w:rsidR="00441C30" w:rsidRPr="00810EA6" w:rsidRDefault="00441C30" w:rsidP="00297764">
            <w:pPr>
              <w:keepNext/>
              <w:keepLines/>
              <w:overflowPunct w:val="0"/>
              <w:autoSpaceDE w:val="0"/>
              <w:autoSpaceDN w:val="0"/>
              <w:adjustRightInd w:val="0"/>
              <w:spacing w:after="0"/>
              <w:rPr>
                <w:ins w:id="1151" w:author="MCC TF160" w:date="2024-08-13T20:08:00Z" w16du:dateUtc="2024-08-13T18:08:00Z"/>
                <w:rFonts w:ascii="Arial" w:hAnsi="Arial" w:cs="Arial"/>
                <w:sz w:val="18"/>
                <w:highlight w:val="yellow"/>
                <w:lang w:val="fr-FR" w:eastAsia="fr-FR"/>
              </w:rPr>
            </w:pPr>
            <w:ins w:id="1152" w:author="MCC TF160" w:date="2024-08-13T20:08:00Z" w16du:dateUtc="2024-08-13T18:08:00Z">
              <w:r w:rsidRPr="00810EA6">
                <w:rPr>
                  <w:rFonts w:ascii="Arial" w:hAnsi="Arial" w:cs="Arial"/>
                  <w:sz w:val="18"/>
                  <w:highlight w:val="yellow"/>
                  <w:lang w:val="fr-FR" w:eastAsia="fr-FR"/>
                </w:rPr>
                <w:t>pc_condHandoverWithCandSCG_FR1_FR2_change_r18</w:t>
              </w:r>
            </w:ins>
          </w:p>
        </w:tc>
      </w:tr>
      <w:tr w:rsidR="00441C30" w:rsidRPr="00810EA6" w14:paraId="0CAA7714" w14:textId="77777777" w:rsidTr="00441C30">
        <w:trPr>
          <w:ins w:id="115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08" w14:textId="77777777" w:rsidR="00441C30" w:rsidRPr="00810EA6" w:rsidRDefault="00441C30" w:rsidP="00297764">
            <w:pPr>
              <w:keepNext/>
              <w:keepLines/>
              <w:overflowPunct w:val="0"/>
              <w:autoSpaceDE w:val="0"/>
              <w:autoSpaceDN w:val="0"/>
              <w:adjustRightInd w:val="0"/>
              <w:spacing w:after="0"/>
              <w:rPr>
                <w:ins w:id="1154" w:author="MCC TF160" w:date="2024-08-13T20:08:00Z" w16du:dateUtc="2024-08-13T18:08:00Z"/>
                <w:rFonts w:ascii="Arial" w:hAnsi="Arial" w:cs="Arial"/>
                <w:sz w:val="18"/>
                <w:highlight w:val="yellow"/>
                <w:lang w:val="fr-FR" w:eastAsia="fr-FR"/>
              </w:rPr>
            </w:pPr>
            <w:ins w:id="1155" w:author="MCC TF160" w:date="2024-08-13T20:08:00Z" w16du:dateUtc="2024-08-13T18:08:00Z">
              <w:r w:rsidRPr="00810EA6">
                <w:rPr>
                  <w:rFonts w:ascii="Arial" w:hAnsi="Arial" w:cs="Arial" w:hint="eastAsia"/>
                  <w:sz w:val="18"/>
                  <w:highlight w:val="yellow"/>
                  <w:lang w:val="fr-FR" w:eastAsia="zh-CN"/>
                </w:rPr>
                <w:t xml:space="preserve"> </w:t>
              </w:r>
              <w:r w:rsidRPr="00810EA6">
                <w:rPr>
                  <w:rFonts w:ascii="Arial" w:hAnsi="Arial" w:cs="Arial"/>
                  <w:sz w:val="18"/>
                  <w:highlight w:val="yellow"/>
                  <w:lang w:val="fr-FR" w:eastAsia="zh-CN"/>
                </w:rPr>
                <w:t xml:space="preserve">               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5D33" w14:textId="77777777" w:rsidR="00441C30" w:rsidRPr="00810EA6" w:rsidDel="00C21825" w:rsidRDefault="00441C30" w:rsidP="00297764">
            <w:pPr>
              <w:keepNext/>
              <w:keepLines/>
              <w:overflowPunct w:val="0"/>
              <w:autoSpaceDE w:val="0"/>
              <w:autoSpaceDN w:val="0"/>
              <w:adjustRightInd w:val="0"/>
              <w:spacing w:after="0"/>
              <w:rPr>
                <w:ins w:id="1156" w:author="MCC TF160" w:date="2024-08-13T20:08:00Z" w16du:dateUtc="2024-08-13T18:08:00Z"/>
                <w:rFonts w:ascii="Arial" w:hAnsi="Arial" w:cs="Arial"/>
                <w:sz w:val="18"/>
                <w:highlight w:val="yellow"/>
                <w:lang w:val="fr-FR" w:eastAsia="fr-FR"/>
              </w:rPr>
            </w:pPr>
            <w:ins w:id="1157" w:author="MCC TF160" w:date="2024-08-13T20:08:00Z" w16du:dateUtc="2024-08-13T18:08:00Z">
              <w:r w:rsidRPr="00810EA6">
                <w:rPr>
                  <w:rFonts w:ascii="Arial" w:hAnsi="Arial" w:cs="Arial"/>
                  <w:sz w:val="18"/>
                  <w:highlight w:val="yellow"/>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3754" w14:textId="77777777" w:rsidR="00441C30" w:rsidRPr="00810EA6" w:rsidRDefault="00441C30" w:rsidP="00297764">
            <w:pPr>
              <w:keepNext/>
              <w:keepLines/>
              <w:overflowPunct w:val="0"/>
              <w:autoSpaceDE w:val="0"/>
              <w:autoSpaceDN w:val="0"/>
              <w:adjustRightInd w:val="0"/>
              <w:spacing w:after="0"/>
              <w:rPr>
                <w:ins w:id="1158"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8E80" w14:textId="77777777" w:rsidR="00441C30" w:rsidRPr="00810EA6" w:rsidRDefault="00441C30" w:rsidP="00297764">
            <w:pPr>
              <w:keepNext/>
              <w:keepLines/>
              <w:overflowPunct w:val="0"/>
              <w:autoSpaceDE w:val="0"/>
              <w:autoSpaceDN w:val="0"/>
              <w:adjustRightInd w:val="0"/>
              <w:spacing w:after="0"/>
              <w:rPr>
                <w:ins w:id="1159" w:author="MCC TF160" w:date="2024-08-13T20:08:00Z" w16du:dateUtc="2024-08-13T18:08:00Z"/>
                <w:rFonts w:ascii="Arial" w:hAnsi="Arial" w:cs="Arial"/>
                <w:sz w:val="18"/>
                <w:highlight w:val="yellow"/>
                <w:lang w:val="fr-FR" w:eastAsia="fr-FR"/>
              </w:rPr>
            </w:pPr>
            <w:ins w:id="1160" w:author="MCC TF160" w:date="2024-08-13T20:08:00Z" w16du:dateUtc="2024-08-13T18:08:00Z">
              <w:r w:rsidRPr="00810EA6">
                <w:rPr>
                  <w:rFonts w:ascii="Arial" w:hAnsi="Arial" w:cs="Arial"/>
                  <w:sz w:val="18"/>
                  <w:highlight w:val="yellow"/>
                  <w:lang w:val="fr-FR" w:eastAsia="fr-FR"/>
                </w:rPr>
                <w:t>pc_condHandoverWithCandSCG_FDD_TDD_change_r18</w:t>
              </w:r>
            </w:ins>
          </w:p>
        </w:tc>
      </w:tr>
      <w:tr w:rsidR="00441C30" w:rsidRPr="00810EA6" w14:paraId="6BDBF4DE" w14:textId="77777777" w:rsidTr="00441C30">
        <w:trPr>
          <w:ins w:id="1161"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050C" w14:textId="77777777" w:rsidR="00441C30" w:rsidRPr="00810EA6" w:rsidRDefault="00441C30" w:rsidP="00297764">
            <w:pPr>
              <w:keepNext/>
              <w:keepLines/>
              <w:overflowPunct w:val="0"/>
              <w:autoSpaceDE w:val="0"/>
              <w:autoSpaceDN w:val="0"/>
              <w:adjustRightInd w:val="0"/>
              <w:spacing w:after="0"/>
              <w:rPr>
                <w:ins w:id="1162" w:author="MCC TF160" w:date="2024-08-13T20:08:00Z" w16du:dateUtc="2024-08-13T18:08:00Z"/>
                <w:rFonts w:ascii="Arial" w:hAnsi="Arial" w:cs="Arial"/>
                <w:sz w:val="18"/>
                <w:highlight w:val="yellow"/>
                <w:lang w:val="fr-FR" w:eastAsia="fr-FR"/>
              </w:rPr>
            </w:pPr>
            <w:ins w:id="1163"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5B79" w14:textId="77777777" w:rsidR="00441C30" w:rsidRPr="00810EA6" w:rsidDel="00C21825" w:rsidRDefault="00441C30" w:rsidP="00297764">
            <w:pPr>
              <w:keepNext/>
              <w:keepLines/>
              <w:overflowPunct w:val="0"/>
              <w:autoSpaceDE w:val="0"/>
              <w:autoSpaceDN w:val="0"/>
              <w:adjustRightInd w:val="0"/>
              <w:spacing w:after="0"/>
              <w:rPr>
                <w:ins w:id="1164" w:author="MCC TF160" w:date="2024-08-13T20:08:00Z" w16du:dateUtc="2024-08-13T18:08: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210E" w14:textId="77777777" w:rsidR="00441C30" w:rsidRPr="00810EA6" w:rsidRDefault="00441C30" w:rsidP="00297764">
            <w:pPr>
              <w:keepNext/>
              <w:keepLines/>
              <w:overflowPunct w:val="0"/>
              <w:autoSpaceDE w:val="0"/>
              <w:autoSpaceDN w:val="0"/>
              <w:adjustRightInd w:val="0"/>
              <w:spacing w:after="0"/>
              <w:rPr>
                <w:ins w:id="1165"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D660" w14:textId="77777777" w:rsidR="00441C30" w:rsidRPr="00810EA6" w:rsidRDefault="00441C30" w:rsidP="00297764">
            <w:pPr>
              <w:keepNext/>
              <w:keepLines/>
              <w:overflowPunct w:val="0"/>
              <w:autoSpaceDE w:val="0"/>
              <w:autoSpaceDN w:val="0"/>
              <w:adjustRightInd w:val="0"/>
              <w:spacing w:after="0"/>
              <w:rPr>
                <w:ins w:id="1166" w:author="MCC TF160" w:date="2024-08-13T20:08:00Z" w16du:dateUtc="2024-08-13T18:08:00Z"/>
                <w:rFonts w:ascii="Arial" w:hAnsi="Arial" w:cs="Arial"/>
                <w:sz w:val="18"/>
                <w:highlight w:val="yellow"/>
                <w:lang w:val="fr-FR" w:eastAsia="fr-FR"/>
              </w:rPr>
            </w:pPr>
          </w:p>
        </w:tc>
      </w:tr>
      <w:tr w:rsidR="00441C30" w:rsidRPr="00810EA6" w14:paraId="02A45B7C" w14:textId="77777777" w:rsidTr="00441C30">
        <w:trPr>
          <w:ins w:id="116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DA3D" w14:textId="77777777" w:rsidR="00441C30" w:rsidRPr="00810EA6" w:rsidRDefault="00441C30" w:rsidP="00297764">
            <w:pPr>
              <w:keepNext/>
              <w:keepLines/>
              <w:overflowPunct w:val="0"/>
              <w:autoSpaceDE w:val="0"/>
              <w:autoSpaceDN w:val="0"/>
              <w:adjustRightInd w:val="0"/>
              <w:spacing w:after="0"/>
              <w:rPr>
                <w:ins w:id="1168" w:author="MCC TF160" w:date="2024-08-13T20:08:00Z" w16du:dateUtc="2024-08-13T18:08:00Z"/>
                <w:rFonts w:ascii="Arial" w:hAnsi="Arial" w:cs="Arial"/>
                <w:sz w:val="18"/>
                <w:highlight w:val="yellow"/>
                <w:lang w:val="fr-FR" w:eastAsia="fr-FR"/>
              </w:rPr>
            </w:pPr>
            <w:ins w:id="1169" w:author="MCC TF160" w:date="2024-08-13T20:08:00Z" w16du:dateUtc="2024-08-13T18:08:00Z">
              <w:r w:rsidRPr="00810EA6">
                <w:rPr>
                  <w:rFonts w:ascii="Arial" w:hAnsi="Arial" w:cs="Arial" w:hint="eastAsia"/>
                  <w:sz w:val="18"/>
                  <w:highlight w:val="yellow"/>
                  <w:lang w:val="fr-FR" w:eastAsia="fr-FR"/>
                </w:rPr>
                <w:t xml:space="preserve"> </w:t>
              </w:r>
              <w:r w:rsidRPr="00810EA6">
                <w:rPr>
                  <w:rFonts w:ascii="Arial" w:hAnsi="Arial" w:cs="Arial"/>
                  <w:sz w:val="18"/>
                  <w:highlight w:val="yellow"/>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3E15" w14:textId="77777777" w:rsidR="00441C30" w:rsidRPr="00810EA6" w:rsidDel="00C21825" w:rsidRDefault="00441C30" w:rsidP="00297764">
            <w:pPr>
              <w:keepNext/>
              <w:keepLines/>
              <w:overflowPunct w:val="0"/>
              <w:autoSpaceDE w:val="0"/>
              <w:autoSpaceDN w:val="0"/>
              <w:adjustRightInd w:val="0"/>
              <w:spacing w:after="0"/>
              <w:rPr>
                <w:ins w:id="1170" w:author="MCC TF160" w:date="2024-08-13T20:08:00Z" w16du:dateUtc="2024-08-13T18:08:00Z"/>
                <w:rFonts w:ascii="Arial" w:hAnsi="Arial" w:cs="Arial"/>
                <w:sz w:val="18"/>
                <w:highlight w:val="yellow"/>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970" w14:textId="77777777" w:rsidR="00441C30" w:rsidRPr="00810EA6" w:rsidRDefault="00441C30" w:rsidP="00297764">
            <w:pPr>
              <w:keepNext/>
              <w:keepLines/>
              <w:overflowPunct w:val="0"/>
              <w:autoSpaceDE w:val="0"/>
              <w:autoSpaceDN w:val="0"/>
              <w:adjustRightInd w:val="0"/>
              <w:spacing w:after="0"/>
              <w:rPr>
                <w:ins w:id="1171" w:author="MCC TF160" w:date="2024-08-13T20:08:00Z" w16du:dateUtc="2024-08-13T18:08:00Z"/>
                <w:rFonts w:ascii="Arial" w:hAnsi="Arial" w:cs="Arial"/>
                <w:sz w:val="18"/>
                <w:highlight w:val="yellow"/>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E045" w14:textId="77777777" w:rsidR="00441C30" w:rsidRPr="00810EA6" w:rsidRDefault="00441C30" w:rsidP="00297764">
            <w:pPr>
              <w:keepNext/>
              <w:keepLines/>
              <w:overflowPunct w:val="0"/>
              <w:autoSpaceDE w:val="0"/>
              <w:autoSpaceDN w:val="0"/>
              <w:adjustRightInd w:val="0"/>
              <w:spacing w:after="0"/>
              <w:rPr>
                <w:ins w:id="1172" w:author="MCC TF160" w:date="2024-08-13T20:08:00Z" w16du:dateUtc="2024-08-13T18:08:00Z"/>
                <w:rFonts w:ascii="Arial" w:hAnsi="Arial" w:cs="Arial"/>
                <w:sz w:val="18"/>
                <w:highlight w:val="yellow"/>
                <w:lang w:val="fr-FR" w:eastAsia="fr-FR"/>
              </w:rPr>
            </w:pPr>
          </w:p>
        </w:tc>
      </w:tr>
      <w:tr w:rsidR="004039D3" w:rsidRPr="006B7D84" w14:paraId="24FBDA9E" w14:textId="77777777" w:rsidTr="00831E36">
        <w:tblPrEx>
          <w:tblCellMar>
            <w:left w:w="108" w:type="dxa"/>
            <w:right w:w="108" w:type="dxa"/>
          </w:tblCellMar>
          <w:tblLook w:val="0000" w:firstRow="0" w:lastRow="0" w:firstColumn="0" w:lastColumn="0" w:noHBand="0" w:noVBand="0"/>
        </w:tblPrEx>
        <w:trPr>
          <w:ins w:id="1173" w:author="MCC TF160" w:date="2024-07-28T23:07:00Z"/>
        </w:trPr>
        <w:tc>
          <w:tcPr>
            <w:tcW w:w="4537" w:type="dxa"/>
          </w:tcPr>
          <w:p w14:paraId="281A299E" w14:textId="77777777" w:rsidR="004039D3" w:rsidRPr="006B7D84" w:rsidRDefault="004039D3" w:rsidP="00831E36">
            <w:pPr>
              <w:pStyle w:val="TAL"/>
              <w:rPr>
                <w:ins w:id="1174" w:author="MCC TF160" w:date="2024-07-28T23:07:00Z" w16du:dateUtc="2024-07-28T21:07:00Z"/>
              </w:rPr>
            </w:pPr>
            <w:ins w:id="1175" w:author="MCC TF160" w:date="2024-07-28T23:07:00Z" w16du:dateUtc="2024-07-28T21:07:00Z">
              <w:r w:rsidRPr="006B7D84">
                <w:t xml:space="preserve">     </w:t>
              </w:r>
              <w:r>
                <w:t xml:space="preserve">    </w:t>
              </w:r>
              <w:r w:rsidRPr="006B7D84">
                <w:t xml:space="preserve">   nonCriticalExtension SEQUENCE {</w:t>
              </w:r>
              <w:r>
                <w:t>}</w:t>
              </w:r>
            </w:ins>
          </w:p>
        </w:tc>
        <w:tc>
          <w:tcPr>
            <w:tcW w:w="2268" w:type="dxa"/>
          </w:tcPr>
          <w:p w14:paraId="0EBB4C65" w14:textId="77777777" w:rsidR="004039D3" w:rsidRPr="006B7D84" w:rsidDel="00E95AAB" w:rsidRDefault="004039D3" w:rsidP="00831E36">
            <w:pPr>
              <w:pStyle w:val="TAL"/>
              <w:rPr>
                <w:ins w:id="1176" w:author="MCC TF160" w:date="2024-07-28T23:07:00Z" w16du:dateUtc="2024-07-28T21:07:00Z"/>
              </w:rPr>
            </w:pPr>
          </w:p>
        </w:tc>
        <w:tc>
          <w:tcPr>
            <w:tcW w:w="1701" w:type="dxa"/>
          </w:tcPr>
          <w:p w14:paraId="426E88CC" w14:textId="77777777" w:rsidR="004039D3" w:rsidRPr="00E95AAB" w:rsidRDefault="004039D3" w:rsidP="00831E36">
            <w:pPr>
              <w:pStyle w:val="TAL"/>
              <w:rPr>
                <w:ins w:id="1177" w:author="MCC TF160" w:date="2024-07-28T23:07:00Z" w16du:dateUtc="2024-07-28T21:07:00Z"/>
              </w:rPr>
            </w:pPr>
          </w:p>
        </w:tc>
        <w:tc>
          <w:tcPr>
            <w:tcW w:w="1275" w:type="dxa"/>
          </w:tcPr>
          <w:p w14:paraId="2582C63D" w14:textId="77777777" w:rsidR="004039D3" w:rsidRPr="006B7D84" w:rsidRDefault="004039D3" w:rsidP="00831E36">
            <w:pPr>
              <w:pStyle w:val="TAL"/>
              <w:rPr>
                <w:ins w:id="1178" w:author="MCC TF160" w:date="2024-07-28T23:07:00Z" w16du:dateUtc="2024-07-28T21:07:00Z"/>
              </w:rPr>
            </w:pPr>
          </w:p>
        </w:tc>
      </w:tr>
      <w:tr w:rsidR="004039D3" w:rsidRPr="006B7D84" w14:paraId="557F4410" w14:textId="77777777" w:rsidTr="00831E36">
        <w:tblPrEx>
          <w:tblCellMar>
            <w:left w:w="108" w:type="dxa"/>
            <w:right w:w="108" w:type="dxa"/>
          </w:tblCellMar>
          <w:tblLook w:val="0000" w:firstRow="0" w:lastRow="0" w:firstColumn="0" w:lastColumn="0" w:noHBand="0" w:noVBand="0"/>
        </w:tblPrEx>
        <w:trPr>
          <w:ins w:id="1179" w:author="MCC TF160" w:date="2024-07-28T23:07:00Z"/>
        </w:trPr>
        <w:tc>
          <w:tcPr>
            <w:tcW w:w="4537" w:type="dxa"/>
          </w:tcPr>
          <w:p w14:paraId="6CFEABAC" w14:textId="77777777" w:rsidR="004039D3" w:rsidRPr="006B7D84" w:rsidRDefault="004039D3" w:rsidP="00831E36">
            <w:pPr>
              <w:pStyle w:val="TAL"/>
              <w:rPr>
                <w:ins w:id="1180" w:author="MCC TF160" w:date="2024-07-28T23:07:00Z" w16du:dateUtc="2024-07-28T21:07:00Z"/>
              </w:rPr>
            </w:pPr>
            <w:ins w:id="1181" w:author="MCC TF160" w:date="2024-07-28T23:07:00Z" w16du:dateUtc="2024-07-28T21:07:00Z">
              <w:r w:rsidRPr="006B7D84">
                <w:t xml:space="preserve">     </w:t>
              </w:r>
              <w:r>
                <w:t xml:space="preserve">  </w:t>
              </w:r>
              <w:r w:rsidRPr="006B7D84">
                <w:t xml:space="preserve">   }</w:t>
              </w:r>
            </w:ins>
          </w:p>
        </w:tc>
        <w:tc>
          <w:tcPr>
            <w:tcW w:w="2268" w:type="dxa"/>
          </w:tcPr>
          <w:p w14:paraId="010CE23F" w14:textId="77777777" w:rsidR="004039D3" w:rsidRPr="006B7D84" w:rsidDel="00E95AAB" w:rsidRDefault="004039D3" w:rsidP="00831E36">
            <w:pPr>
              <w:pStyle w:val="TAL"/>
              <w:rPr>
                <w:ins w:id="1182" w:author="MCC TF160" w:date="2024-07-28T23:07:00Z" w16du:dateUtc="2024-07-28T21:07:00Z"/>
              </w:rPr>
            </w:pPr>
          </w:p>
        </w:tc>
        <w:tc>
          <w:tcPr>
            <w:tcW w:w="1701" w:type="dxa"/>
          </w:tcPr>
          <w:p w14:paraId="665028A2" w14:textId="77777777" w:rsidR="004039D3" w:rsidRPr="00E95AAB" w:rsidRDefault="004039D3" w:rsidP="00831E36">
            <w:pPr>
              <w:pStyle w:val="TAL"/>
              <w:rPr>
                <w:ins w:id="1183" w:author="MCC TF160" w:date="2024-07-28T23:07:00Z" w16du:dateUtc="2024-07-28T21:07:00Z"/>
              </w:rPr>
            </w:pPr>
          </w:p>
        </w:tc>
        <w:tc>
          <w:tcPr>
            <w:tcW w:w="1275" w:type="dxa"/>
          </w:tcPr>
          <w:p w14:paraId="2C33ACF7" w14:textId="77777777" w:rsidR="004039D3" w:rsidRPr="006B7D84" w:rsidRDefault="004039D3" w:rsidP="00831E36">
            <w:pPr>
              <w:pStyle w:val="TAL"/>
              <w:rPr>
                <w:ins w:id="1184" w:author="MCC TF160" w:date="2024-07-28T23:07:00Z" w16du:dateUtc="2024-07-28T21:07:00Z"/>
              </w:rPr>
            </w:pPr>
          </w:p>
        </w:tc>
      </w:tr>
      <w:tr w:rsidR="006E4453" w:rsidRPr="006B7D84" w14:paraId="2A85B4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DBC8"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5EF2"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5B3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CC4F" w14:textId="77777777" w:rsidR="006E4453" w:rsidRPr="006B7D84" w:rsidRDefault="006E4453" w:rsidP="000361B7">
            <w:pPr>
              <w:pStyle w:val="TAL"/>
            </w:pPr>
          </w:p>
        </w:tc>
      </w:tr>
      <w:tr w:rsidR="006E4453" w:rsidRPr="006B7D84" w14:paraId="2368B82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65D5"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8C2"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386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6671" w14:textId="77777777" w:rsidR="006E4453" w:rsidRPr="006B7D84" w:rsidRDefault="006E4453" w:rsidP="000361B7">
            <w:pPr>
              <w:pStyle w:val="TAL"/>
            </w:pPr>
          </w:p>
        </w:tc>
      </w:tr>
      <w:tr w:rsidR="006E4453" w:rsidRPr="006B7D84" w14:paraId="226B2E8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2F8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2B8"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1AE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8D8D" w14:textId="77777777" w:rsidR="006E4453" w:rsidRPr="006B7D84" w:rsidRDefault="006E4453" w:rsidP="000361B7">
            <w:pPr>
              <w:pStyle w:val="TAL"/>
            </w:pPr>
          </w:p>
        </w:tc>
      </w:tr>
      <w:tr w:rsidR="006E4453" w:rsidRPr="006B7D84" w14:paraId="7A2790D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650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A18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90E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E74" w14:textId="77777777" w:rsidR="006E4453" w:rsidRPr="006B7D84" w:rsidRDefault="006E4453" w:rsidP="000361B7">
            <w:pPr>
              <w:pStyle w:val="TAL"/>
            </w:pPr>
          </w:p>
        </w:tc>
      </w:tr>
      <w:tr w:rsidR="006E4453" w:rsidRPr="006B7D84" w14:paraId="140285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7253"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B03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2F6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6C6" w14:textId="77777777" w:rsidR="006E4453" w:rsidRPr="006B7D84" w:rsidRDefault="006E4453" w:rsidP="000361B7">
            <w:pPr>
              <w:pStyle w:val="TAL"/>
            </w:pPr>
          </w:p>
        </w:tc>
      </w:tr>
      <w:tr w:rsidR="006E4453" w:rsidRPr="006B7D84" w14:paraId="0E604406" w14:textId="77777777" w:rsidTr="000361B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427C" w14:textId="77777777" w:rsidR="006E4453" w:rsidRPr="006B7D84" w:rsidRDefault="006E4453" w:rsidP="000361B7">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0AB77BA" w14:textId="77777777" w:rsidR="006E4453" w:rsidRPr="006B7D84" w:rsidRDefault="006E4453" w:rsidP="000361B7">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4D1CC488" w14:textId="77777777" w:rsidR="006E4453" w:rsidRPr="006B7D84" w:rsidRDefault="006E4453" w:rsidP="000361B7">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63AC6474" w14:textId="77777777" w:rsidR="006E4453" w:rsidRPr="006B7D84" w:rsidRDefault="006E4453" w:rsidP="000361B7">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6796B3A5" w14:textId="77777777" w:rsidR="006E4453" w:rsidRPr="006B7D84" w:rsidRDefault="006E4453" w:rsidP="000361B7">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1B76A44D" w14:textId="77777777" w:rsidR="006E4453" w:rsidRPr="006B7D84" w:rsidRDefault="006E4453" w:rsidP="000361B7">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189CBE8" w14:textId="77777777" w:rsidR="006E4453" w:rsidRPr="006B7D84" w:rsidRDefault="006E4453" w:rsidP="000361B7">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1E1E4B43" w14:textId="77777777" w:rsidR="006E4453" w:rsidRPr="006B7D84" w:rsidRDefault="006E4453" w:rsidP="006E4453"/>
    <w:p w14:paraId="0B39FBD8" w14:textId="77777777" w:rsidR="006E4453" w:rsidRPr="006B7D84" w:rsidRDefault="006E4453" w:rsidP="006E4453">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115DF965"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4A7F5147" w14:textId="77777777" w:rsidR="006E4453" w:rsidRPr="006B7D84" w:rsidRDefault="006E4453" w:rsidP="000361B7">
            <w:pPr>
              <w:pStyle w:val="TAL"/>
            </w:pPr>
            <w:r w:rsidRPr="006B7D84">
              <w:t>Derivation Path: TS 38.508-1 [4], Table 4.6.1-32C</w:t>
            </w:r>
          </w:p>
        </w:tc>
      </w:tr>
      <w:tr w:rsidR="006E4453" w:rsidRPr="006B7D84" w14:paraId="3C6AA18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5610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C87"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18B6"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C6A7" w14:textId="77777777" w:rsidR="006E4453" w:rsidRPr="006B7D84" w:rsidRDefault="006E4453" w:rsidP="000361B7">
            <w:pPr>
              <w:pStyle w:val="TAH"/>
            </w:pPr>
            <w:r w:rsidRPr="006B7D84">
              <w:t>Condition</w:t>
            </w:r>
          </w:p>
        </w:tc>
      </w:tr>
      <w:tr w:rsidR="006E4453" w:rsidRPr="006B7D84" w14:paraId="6A93CB7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707E" w14:textId="77777777" w:rsidR="006E4453" w:rsidRPr="006B7D84" w:rsidRDefault="006E4453" w:rsidP="000361B7">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7C8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DA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6F6F" w14:textId="77777777" w:rsidR="006E4453" w:rsidRPr="006B7D84" w:rsidRDefault="006E4453" w:rsidP="000361B7">
            <w:pPr>
              <w:pStyle w:val="TAL"/>
            </w:pPr>
          </w:p>
        </w:tc>
      </w:tr>
      <w:tr w:rsidR="006E4453" w:rsidRPr="006B7D84" w14:paraId="314EC8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7644"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F2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BD7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1CE8" w14:textId="77777777" w:rsidR="006E4453" w:rsidRPr="006B7D84" w:rsidRDefault="006E4453" w:rsidP="000361B7">
            <w:pPr>
              <w:pStyle w:val="TAL"/>
            </w:pPr>
          </w:p>
        </w:tc>
      </w:tr>
      <w:tr w:rsidR="006E4453" w:rsidRPr="006B7D84" w14:paraId="77D0B49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5B85" w14:textId="77777777" w:rsidR="006E4453" w:rsidRPr="006B7D84" w:rsidRDefault="006E4453" w:rsidP="000361B7">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DC6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222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F7A1" w14:textId="77777777" w:rsidR="006E4453" w:rsidRPr="006B7D84" w:rsidRDefault="006E4453" w:rsidP="000361B7">
            <w:pPr>
              <w:pStyle w:val="TAL"/>
            </w:pPr>
          </w:p>
        </w:tc>
      </w:tr>
      <w:tr w:rsidR="006E4453" w:rsidRPr="006B7D84" w14:paraId="4DD6E6C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6A7C" w14:textId="77777777" w:rsidR="006E4453" w:rsidRPr="006B7D84" w:rsidRDefault="006E4453" w:rsidP="000361B7">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CCEC" w14:textId="77777777" w:rsidR="006E4453" w:rsidRPr="006B7D84" w:rsidRDefault="006E4453" w:rsidP="000361B7">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44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A96" w14:textId="77777777" w:rsidR="006E4453" w:rsidRPr="006B7D84" w:rsidRDefault="006E4453" w:rsidP="000361B7">
            <w:pPr>
              <w:pStyle w:val="TAL"/>
            </w:pPr>
          </w:p>
        </w:tc>
      </w:tr>
      <w:tr w:rsidR="006E4453" w:rsidRPr="006B7D84" w14:paraId="13A12F2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5BC6" w14:textId="77777777" w:rsidR="006E4453" w:rsidRPr="006B7D84" w:rsidRDefault="006E4453" w:rsidP="000361B7">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A1F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047B" w14:textId="77777777" w:rsidR="006E4453" w:rsidRPr="006B7D84" w:rsidRDefault="006E4453" w:rsidP="000361B7">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994F" w14:textId="77777777" w:rsidR="006E4453" w:rsidRPr="006B7D84" w:rsidRDefault="006E4453" w:rsidP="000361B7">
            <w:pPr>
              <w:pStyle w:val="TAL"/>
            </w:pPr>
          </w:p>
        </w:tc>
      </w:tr>
      <w:tr w:rsidR="006E4453" w:rsidRPr="006B7D84" w14:paraId="7688848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177A" w14:textId="77777777" w:rsidR="006E4453" w:rsidRPr="006B7D84" w:rsidRDefault="006E4453" w:rsidP="000361B7">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5AEB" w14:textId="77777777" w:rsidR="006E4453" w:rsidRPr="006B7D84" w:rsidRDefault="006E4453" w:rsidP="000361B7">
            <w:pPr>
              <w:pStyle w:val="TAL"/>
            </w:pPr>
            <w:r w:rsidRPr="006B7D84">
              <w:rPr>
                <w:i/>
              </w:rPr>
              <w:t>notLastSegment</w:t>
            </w:r>
            <w:r w:rsidRPr="006B7D84">
              <w:t xml:space="preserve"> for all segments except the last segment.</w:t>
            </w:r>
          </w:p>
          <w:p w14:paraId="2543BAAC" w14:textId="77777777" w:rsidR="006E4453" w:rsidRPr="006B7D84" w:rsidRDefault="006E4453" w:rsidP="000361B7">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F0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88BD" w14:textId="77777777" w:rsidR="006E4453" w:rsidRPr="006B7D84" w:rsidRDefault="006E4453" w:rsidP="000361B7">
            <w:pPr>
              <w:pStyle w:val="TAL"/>
            </w:pPr>
          </w:p>
        </w:tc>
      </w:tr>
      <w:tr w:rsidR="006E4453" w:rsidRPr="006B7D84" w14:paraId="0A587E8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7FB7" w14:textId="77777777" w:rsidR="006E4453" w:rsidRPr="006B7D84" w:rsidRDefault="006E4453" w:rsidP="000361B7">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D8ABD" w14:textId="77777777" w:rsidR="006E4453" w:rsidRPr="006B7D84" w:rsidRDefault="006E4453" w:rsidP="000361B7">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6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235E" w14:textId="77777777" w:rsidR="006E4453" w:rsidRPr="006B7D84" w:rsidRDefault="006E4453" w:rsidP="000361B7">
            <w:pPr>
              <w:pStyle w:val="TAL"/>
            </w:pPr>
          </w:p>
        </w:tc>
      </w:tr>
      <w:tr w:rsidR="006E4453" w:rsidRPr="006B7D84" w14:paraId="04337E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E66B" w14:textId="77777777" w:rsidR="006E4453" w:rsidRPr="006B7D84" w:rsidRDefault="006E4453" w:rsidP="000361B7">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8DDB" w14:textId="77777777" w:rsidR="006E4453" w:rsidRPr="006B7D84" w:rsidRDefault="006E4453" w:rsidP="000361B7">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F5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13D" w14:textId="77777777" w:rsidR="006E4453" w:rsidRPr="006B7D84" w:rsidRDefault="006E4453" w:rsidP="000361B7">
            <w:pPr>
              <w:pStyle w:val="TAL"/>
            </w:pPr>
          </w:p>
        </w:tc>
      </w:tr>
      <w:tr w:rsidR="006E4453" w:rsidRPr="006B7D84" w14:paraId="1300663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CFD3" w14:textId="77777777" w:rsidR="006E4453" w:rsidRPr="006B7D84" w:rsidRDefault="006E4453" w:rsidP="000361B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A01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E61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1596D" w14:textId="77777777" w:rsidR="006E4453" w:rsidRPr="006B7D84" w:rsidRDefault="006E4453" w:rsidP="000361B7">
            <w:pPr>
              <w:pStyle w:val="TAL"/>
            </w:pPr>
          </w:p>
        </w:tc>
      </w:tr>
      <w:tr w:rsidR="006E4453" w:rsidRPr="006B7D84" w14:paraId="513D7D6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27B" w14:textId="77777777" w:rsidR="006E4453" w:rsidRPr="006B7D84" w:rsidRDefault="006E4453" w:rsidP="000361B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86E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101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746E" w14:textId="77777777" w:rsidR="006E4453" w:rsidRPr="006B7D84" w:rsidRDefault="006E4453" w:rsidP="000361B7">
            <w:pPr>
              <w:pStyle w:val="TAL"/>
            </w:pPr>
          </w:p>
        </w:tc>
      </w:tr>
      <w:tr w:rsidR="006E4453" w:rsidRPr="006B7D84" w14:paraId="223ACF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078F0" w14:textId="77777777" w:rsidR="006E4453" w:rsidRPr="006B7D84" w:rsidRDefault="006E4453" w:rsidP="000361B7">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629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CE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BC6" w14:textId="77777777" w:rsidR="006E4453" w:rsidRPr="006B7D84" w:rsidRDefault="006E4453" w:rsidP="000361B7">
            <w:pPr>
              <w:pStyle w:val="TAL"/>
            </w:pPr>
          </w:p>
        </w:tc>
      </w:tr>
    </w:tbl>
    <w:p w14:paraId="452F84AE" w14:textId="77777777" w:rsidR="006E4453" w:rsidRPr="006B7D84" w:rsidRDefault="006E4453" w:rsidP="006E4453"/>
    <w:p w14:paraId="4B01DA88" w14:textId="77777777" w:rsidR="006E4453" w:rsidRPr="006B7D84" w:rsidRDefault="006E4453" w:rsidP="006E4453">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58741D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296CA6"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39DC98"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D08737"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DE01435" w14:textId="77777777" w:rsidR="006E4453" w:rsidRPr="006B7D84" w:rsidRDefault="006E4453" w:rsidP="000361B7">
            <w:pPr>
              <w:pStyle w:val="TAH"/>
            </w:pPr>
            <w:r w:rsidRPr="006B7D84">
              <w:t>Condition</w:t>
            </w:r>
          </w:p>
        </w:tc>
      </w:tr>
      <w:tr w:rsidR="006E4453" w:rsidRPr="006B7D84" w14:paraId="6F931A8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904513" w14:textId="77777777" w:rsidR="006E4453" w:rsidRPr="006B7D84" w:rsidRDefault="006E4453" w:rsidP="000361B7">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EB6E22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90F2D4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485289" w14:textId="77777777" w:rsidR="006E4453" w:rsidRPr="006B7D84" w:rsidRDefault="006E4453" w:rsidP="000361B7">
            <w:pPr>
              <w:pStyle w:val="TAL"/>
            </w:pPr>
          </w:p>
        </w:tc>
      </w:tr>
      <w:tr w:rsidR="006E4453" w:rsidRPr="006B7D84" w14:paraId="767837E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6D6ED4" w14:textId="77777777" w:rsidR="006E4453" w:rsidRPr="006B7D84" w:rsidRDefault="006E4453" w:rsidP="000361B7">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41A76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147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D690A7" w14:textId="77777777" w:rsidR="006E4453" w:rsidRPr="006B7D84" w:rsidRDefault="006E4453" w:rsidP="000361B7">
            <w:pPr>
              <w:pStyle w:val="TAL"/>
            </w:pPr>
          </w:p>
        </w:tc>
      </w:tr>
      <w:tr w:rsidR="006E4453" w:rsidRPr="006B7D84" w14:paraId="39BDCF0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D065017" w14:textId="77777777" w:rsidR="006E4453" w:rsidRPr="006B7D84" w:rsidRDefault="006E4453" w:rsidP="000361B7">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3B903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7A22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B4CA33" w14:textId="77777777" w:rsidR="006E4453" w:rsidRPr="006B7D84" w:rsidRDefault="006E4453" w:rsidP="000361B7">
            <w:pPr>
              <w:pStyle w:val="TAL"/>
            </w:pPr>
          </w:p>
        </w:tc>
      </w:tr>
      <w:tr w:rsidR="006E4453" w:rsidRPr="006B7D84" w14:paraId="4C8754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BD45B2" w14:textId="77777777" w:rsidR="006E4453" w:rsidRPr="006B7D84" w:rsidRDefault="006E4453" w:rsidP="000361B7">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15278FF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C9AE9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3BF734" w14:textId="77777777" w:rsidR="006E4453" w:rsidRPr="006B7D84" w:rsidRDefault="006E4453" w:rsidP="000361B7">
            <w:pPr>
              <w:pStyle w:val="TAL"/>
            </w:pPr>
            <w:r w:rsidRPr="006B7D84">
              <w:t>pc_intraFreqDAPS_r16</w:t>
            </w:r>
          </w:p>
        </w:tc>
      </w:tr>
      <w:tr w:rsidR="006E4453" w:rsidRPr="006B7D84" w14:paraId="403EA4D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C6EDBE" w14:textId="77777777" w:rsidR="006E4453" w:rsidRPr="006B7D84" w:rsidRDefault="006E4453" w:rsidP="000361B7">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09B8D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ED4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4410A1" w14:textId="77777777" w:rsidR="006E4453" w:rsidRPr="006B7D84" w:rsidRDefault="006E4453" w:rsidP="000361B7">
            <w:pPr>
              <w:pStyle w:val="TAL"/>
            </w:pPr>
          </w:p>
        </w:tc>
      </w:tr>
      <w:tr w:rsidR="006E4453" w:rsidRPr="006B7D84" w14:paraId="6570478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E478ADA" w14:textId="77777777" w:rsidR="006E4453" w:rsidRPr="006B7D84" w:rsidRDefault="006E4453" w:rsidP="000361B7">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9A69B7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A829D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5AA4C7" w14:textId="77777777" w:rsidR="006E4453" w:rsidRPr="006B7D84" w:rsidRDefault="006E4453" w:rsidP="000361B7">
            <w:pPr>
              <w:pStyle w:val="TAL"/>
            </w:pPr>
          </w:p>
        </w:tc>
      </w:tr>
      <w:tr w:rsidR="006E4453" w:rsidRPr="006B7D84" w14:paraId="6E08433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75BD39" w14:textId="77777777" w:rsidR="006E4453" w:rsidRPr="006B7D84" w:rsidRDefault="006E4453" w:rsidP="000361B7">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2E8F4C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0210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39A1FC" w14:textId="77777777" w:rsidR="006E4453" w:rsidRPr="006B7D84" w:rsidRDefault="006E4453" w:rsidP="000361B7">
            <w:pPr>
              <w:pStyle w:val="TAL"/>
            </w:pPr>
          </w:p>
        </w:tc>
      </w:tr>
      <w:tr w:rsidR="006E4453" w:rsidRPr="006B7D84" w14:paraId="6587D6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07B327" w14:textId="77777777" w:rsidR="006E4453" w:rsidRPr="006B7D84" w:rsidRDefault="006E4453" w:rsidP="000361B7">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870CA1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05B5E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209885" w14:textId="77777777" w:rsidR="006E4453" w:rsidRPr="006B7D84" w:rsidRDefault="006E4453" w:rsidP="000361B7">
            <w:pPr>
              <w:pStyle w:val="TAL"/>
            </w:pPr>
          </w:p>
        </w:tc>
      </w:tr>
      <w:tr w:rsidR="006E4453" w:rsidRPr="006B7D84" w14:paraId="2B778FA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4AF777" w14:textId="77777777" w:rsidR="006E4453" w:rsidRPr="006B7D84" w:rsidRDefault="006E445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4A8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ABDC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13CFB0A" w14:textId="77777777" w:rsidR="006E4453" w:rsidRPr="006B7D84" w:rsidRDefault="006E4453" w:rsidP="000361B7">
            <w:pPr>
              <w:pStyle w:val="TAL"/>
            </w:pPr>
          </w:p>
        </w:tc>
      </w:tr>
      <w:tr w:rsidR="006E4453" w:rsidRPr="006B7D84" w14:paraId="04D540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4CF4F37" w14:textId="77777777" w:rsidR="006E4453" w:rsidRPr="006B7D84" w:rsidRDefault="006E4453" w:rsidP="000361B7">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01EBE6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7A816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C42BE8" w14:textId="77777777" w:rsidR="006E4453" w:rsidRPr="006B7D84" w:rsidRDefault="006E4453" w:rsidP="000361B7">
            <w:pPr>
              <w:pStyle w:val="TAL"/>
            </w:pPr>
          </w:p>
        </w:tc>
      </w:tr>
      <w:tr w:rsidR="006E4453" w:rsidRPr="006B7D84" w14:paraId="29B4C2F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099AC4"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82F8D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E912D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8454C5" w14:textId="77777777" w:rsidR="006E4453" w:rsidRPr="006B7D84" w:rsidRDefault="006E4453" w:rsidP="000361B7">
            <w:pPr>
              <w:pStyle w:val="TAL"/>
            </w:pPr>
          </w:p>
        </w:tc>
      </w:tr>
    </w:tbl>
    <w:p w14:paraId="16A83675" w14:textId="77777777" w:rsidR="006E4453" w:rsidRPr="006B7D84" w:rsidRDefault="006E4453" w:rsidP="006E4453"/>
    <w:p w14:paraId="4E3DDDE0" w14:textId="77777777" w:rsidR="006E4453" w:rsidRPr="006B7D84" w:rsidRDefault="006E4453" w:rsidP="006E4453">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5112AD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75BD22"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E58443"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90FE00C"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1300CF" w14:textId="77777777" w:rsidR="006E4453" w:rsidRPr="006B7D84" w:rsidRDefault="006E4453" w:rsidP="000361B7">
            <w:pPr>
              <w:pStyle w:val="TAH"/>
            </w:pPr>
            <w:r w:rsidRPr="006B7D84">
              <w:t>Condition</w:t>
            </w:r>
          </w:p>
        </w:tc>
      </w:tr>
      <w:tr w:rsidR="006E4453" w:rsidRPr="006B7D84" w14:paraId="72FCF73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9749CA" w14:textId="77777777" w:rsidR="006E4453" w:rsidRPr="006B7D84" w:rsidRDefault="006E4453" w:rsidP="000361B7">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AF6AF7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4B61C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9829E3B" w14:textId="77777777" w:rsidR="006E4453" w:rsidRPr="006B7D84" w:rsidRDefault="006E4453" w:rsidP="000361B7">
            <w:pPr>
              <w:pStyle w:val="TAL"/>
            </w:pPr>
          </w:p>
        </w:tc>
      </w:tr>
      <w:tr w:rsidR="006E4453" w:rsidRPr="006B7D84" w14:paraId="303D17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DA46173" w14:textId="77777777" w:rsidR="006E4453" w:rsidRPr="006B7D84" w:rsidRDefault="006E4453" w:rsidP="000361B7">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63B77C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6F090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B91A92" w14:textId="77777777" w:rsidR="006E4453" w:rsidRPr="006B7D84" w:rsidRDefault="006E4453" w:rsidP="000361B7">
            <w:pPr>
              <w:pStyle w:val="TAL"/>
            </w:pPr>
            <w:r w:rsidRPr="006B7D84">
              <w:t>pc_pusch_RepetitionTypeB_r16</w:t>
            </w:r>
          </w:p>
        </w:tc>
      </w:tr>
      <w:tr w:rsidR="006E4453" w:rsidRPr="006B7D84" w14:paraId="1109F2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ADEAEA" w14:textId="77777777" w:rsidR="006E4453" w:rsidRPr="006B7D84" w:rsidRDefault="006E4453" w:rsidP="000361B7">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519F23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6F09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C08061" w14:textId="77777777" w:rsidR="006E4453" w:rsidRPr="006B7D84" w:rsidRDefault="006E4453" w:rsidP="000361B7">
            <w:pPr>
              <w:pStyle w:val="TAL"/>
            </w:pPr>
          </w:p>
        </w:tc>
      </w:tr>
      <w:tr w:rsidR="006E4453" w:rsidRPr="006B7D84" w14:paraId="4BC172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A68D6D" w14:textId="77777777" w:rsidR="006E4453" w:rsidRPr="006B7D84" w:rsidRDefault="006E4453" w:rsidP="000361B7">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8C672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5E848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1034AC" w14:textId="77777777" w:rsidR="006E4453" w:rsidRPr="006B7D84" w:rsidRDefault="006E4453" w:rsidP="000361B7">
            <w:pPr>
              <w:pStyle w:val="TAL"/>
            </w:pPr>
          </w:p>
        </w:tc>
      </w:tr>
      <w:tr w:rsidR="006E4453" w:rsidRPr="006B7D84" w14:paraId="403BB04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4C54DC" w14:textId="77777777" w:rsidR="006E4453" w:rsidRPr="006B7D84" w:rsidRDefault="006E4453" w:rsidP="000361B7">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60734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33788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A4D2E7" w14:textId="77777777" w:rsidR="006E4453" w:rsidRPr="006B7D84" w:rsidRDefault="006E4453" w:rsidP="000361B7">
            <w:pPr>
              <w:pStyle w:val="TAL"/>
            </w:pPr>
          </w:p>
        </w:tc>
      </w:tr>
      <w:tr w:rsidR="006E4453" w:rsidRPr="006B7D84" w14:paraId="45C1E86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CE73F48" w14:textId="77777777" w:rsidR="006E4453" w:rsidRPr="006B7D84" w:rsidRDefault="006E4453" w:rsidP="000361B7">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E7387A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8952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CEE871A" w14:textId="77777777" w:rsidR="006E4453" w:rsidRPr="006B7D84" w:rsidRDefault="006E4453" w:rsidP="000361B7">
            <w:pPr>
              <w:pStyle w:val="TAL"/>
            </w:pPr>
          </w:p>
        </w:tc>
      </w:tr>
      <w:tr w:rsidR="006E4453" w:rsidRPr="006B7D84" w14:paraId="7984E7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AFDB034" w14:textId="77777777" w:rsidR="006E4453" w:rsidRPr="006B7D84" w:rsidRDefault="006E4453" w:rsidP="000361B7">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5D8D3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028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005A2" w14:textId="77777777" w:rsidR="006E4453" w:rsidRPr="006B7D84" w:rsidRDefault="006E4453" w:rsidP="000361B7">
            <w:pPr>
              <w:pStyle w:val="TAL"/>
            </w:pPr>
          </w:p>
        </w:tc>
      </w:tr>
      <w:tr w:rsidR="006E4453" w:rsidRPr="006B7D84" w14:paraId="7BC9160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A0B755" w14:textId="77777777" w:rsidR="006E4453" w:rsidRPr="006B7D84" w:rsidRDefault="006E4453" w:rsidP="000361B7">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A6416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26BF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8740AD" w14:textId="77777777" w:rsidR="006E4453" w:rsidRPr="006B7D84" w:rsidRDefault="006E4453" w:rsidP="000361B7">
            <w:pPr>
              <w:pStyle w:val="TAL"/>
            </w:pPr>
          </w:p>
        </w:tc>
      </w:tr>
      <w:tr w:rsidR="006E4453" w:rsidRPr="006B7D84" w14:paraId="3E76B3D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5FA518" w14:textId="77777777" w:rsidR="006E4453" w:rsidRPr="006B7D84" w:rsidRDefault="006E4453" w:rsidP="000361B7">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C4D88B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82F6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3954CA" w14:textId="77777777" w:rsidR="006E4453" w:rsidRPr="006B7D84" w:rsidRDefault="006E4453" w:rsidP="000361B7">
            <w:pPr>
              <w:pStyle w:val="TAL"/>
            </w:pPr>
          </w:p>
        </w:tc>
      </w:tr>
      <w:tr w:rsidR="006E4453" w:rsidRPr="006B7D84" w14:paraId="0A1EA9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DEB6BE" w14:textId="77777777" w:rsidR="006E4453" w:rsidRPr="006B7D84" w:rsidRDefault="006E4453" w:rsidP="000361B7">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157D3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71EA9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42936D" w14:textId="77777777" w:rsidR="006E4453" w:rsidRPr="006B7D84" w:rsidRDefault="006E4453" w:rsidP="000361B7">
            <w:pPr>
              <w:pStyle w:val="TAL"/>
            </w:pPr>
          </w:p>
        </w:tc>
      </w:tr>
      <w:tr w:rsidR="006E4453" w:rsidRPr="006B7D84" w14:paraId="6BCCC2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4F980C" w14:textId="77777777" w:rsidR="006E4453" w:rsidRPr="006B7D84" w:rsidRDefault="006E4453" w:rsidP="000361B7">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988ED1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FD227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1FFA29" w14:textId="77777777" w:rsidR="006E4453" w:rsidRPr="006B7D84" w:rsidRDefault="006E4453" w:rsidP="000361B7">
            <w:pPr>
              <w:pStyle w:val="TAL"/>
            </w:pPr>
          </w:p>
        </w:tc>
      </w:tr>
      <w:tr w:rsidR="006E4453" w:rsidRPr="006B7D84" w14:paraId="2C23CCC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FA5C4" w14:textId="77777777" w:rsidR="006E4453" w:rsidRPr="006B7D84" w:rsidRDefault="006E4453" w:rsidP="000361B7">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56720C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049B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F86412" w14:textId="77777777" w:rsidR="006E4453" w:rsidRPr="006B7D84" w:rsidRDefault="006E4453" w:rsidP="000361B7">
            <w:pPr>
              <w:pStyle w:val="TAL"/>
            </w:pPr>
          </w:p>
        </w:tc>
      </w:tr>
      <w:tr w:rsidR="006E4453" w:rsidRPr="006B7D84" w14:paraId="0BE8BB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729CCA" w14:textId="77777777" w:rsidR="006E4453" w:rsidRPr="006B7D84" w:rsidRDefault="006E4453" w:rsidP="000361B7">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BF5F6A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50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4EBFA29" w14:textId="77777777" w:rsidR="006E4453" w:rsidRPr="006B7D84" w:rsidRDefault="006E4453" w:rsidP="000361B7">
            <w:pPr>
              <w:pStyle w:val="TAL"/>
            </w:pPr>
          </w:p>
        </w:tc>
      </w:tr>
      <w:tr w:rsidR="006E4453" w:rsidRPr="006B7D84" w14:paraId="3D889A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5DD357" w14:textId="77777777" w:rsidR="006E4453" w:rsidRPr="006B7D84" w:rsidRDefault="006E4453" w:rsidP="000361B7">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81B21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99A4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4F3A9F" w14:textId="77777777" w:rsidR="006E4453" w:rsidRPr="006B7D84" w:rsidRDefault="006E4453" w:rsidP="000361B7">
            <w:pPr>
              <w:pStyle w:val="TAL"/>
            </w:pPr>
          </w:p>
        </w:tc>
      </w:tr>
      <w:tr w:rsidR="006E4453" w:rsidRPr="006B7D84" w14:paraId="4B03813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ADA7DC" w14:textId="77777777" w:rsidR="006E4453" w:rsidRPr="006B7D84" w:rsidRDefault="006E4453" w:rsidP="000361B7">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D0D6A4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B2167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144E0F" w14:textId="77777777" w:rsidR="006E4453" w:rsidRPr="006B7D84" w:rsidRDefault="006E4453" w:rsidP="000361B7">
            <w:pPr>
              <w:pStyle w:val="TAL"/>
            </w:pPr>
          </w:p>
        </w:tc>
      </w:tr>
      <w:tr w:rsidR="006E4453" w:rsidRPr="006B7D84" w14:paraId="5B08CB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803CA5" w14:textId="77777777" w:rsidR="006E4453" w:rsidRPr="006B7D84" w:rsidRDefault="006E4453" w:rsidP="000361B7">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2A36BD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6D188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52014D" w14:textId="77777777" w:rsidR="006E4453" w:rsidRPr="006B7D84" w:rsidRDefault="006E4453" w:rsidP="000361B7">
            <w:pPr>
              <w:pStyle w:val="TAL"/>
            </w:pPr>
          </w:p>
        </w:tc>
      </w:tr>
      <w:tr w:rsidR="006E4453" w:rsidRPr="006B7D84" w14:paraId="7D301E0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666B76" w14:textId="77777777" w:rsidR="006E4453" w:rsidRPr="006B7D84" w:rsidRDefault="006E445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33574F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D525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0DD1A3" w14:textId="77777777" w:rsidR="006E4453" w:rsidRPr="006B7D84" w:rsidRDefault="006E4453" w:rsidP="000361B7">
            <w:pPr>
              <w:pStyle w:val="TAL"/>
            </w:pPr>
          </w:p>
        </w:tc>
      </w:tr>
      <w:tr w:rsidR="006E4453" w:rsidRPr="006B7D84" w14:paraId="7349977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9FCB4C8" w14:textId="77777777" w:rsidR="006E4453" w:rsidRPr="006B7D84" w:rsidRDefault="006E445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EB0260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F144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5A919A4" w14:textId="77777777" w:rsidR="006E4453" w:rsidRPr="006B7D84" w:rsidRDefault="006E4453" w:rsidP="000361B7">
            <w:pPr>
              <w:pStyle w:val="TAL"/>
            </w:pPr>
          </w:p>
        </w:tc>
      </w:tr>
      <w:tr w:rsidR="006E4453" w:rsidRPr="006B7D84" w14:paraId="5F7606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44D033" w14:textId="77777777" w:rsidR="006E4453" w:rsidRPr="006B7D84" w:rsidRDefault="006E4453" w:rsidP="000361B7">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FF42D3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78488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83A5A3" w14:textId="77777777" w:rsidR="006E4453" w:rsidRPr="006B7D84" w:rsidRDefault="006E4453" w:rsidP="000361B7">
            <w:pPr>
              <w:pStyle w:val="TAL"/>
            </w:pPr>
          </w:p>
        </w:tc>
      </w:tr>
      <w:tr w:rsidR="006E4453" w:rsidRPr="006B7D84" w14:paraId="78D7095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F67777" w14:textId="77777777" w:rsidR="006E4453" w:rsidRPr="006B7D84" w:rsidRDefault="006E4453" w:rsidP="000361B7">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351F77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900F0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39EA971" w14:textId="77777777" w:rsidR="006E4453" w:rsidRPr="006B7D84" w:rsidRDefault="006E4453" w:rsidP="000361B7">
            <w:pPr>
              <w:pStyle w:val="TAL"/>
            </w:pPr>
          </w:p>
        </w:tc>
      </w:tr>
      <w:tr w:rsidR="006E4453" w:rsidRPr="006B7D84" w14:paraId="492C61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D949C" w14:textId="77777777" w:rsidR="006E4453" w:rsidRPr="006B7D84" w:rsidRDefault="006E4453" w:rsidP="000361B7">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E8B0E6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B41DE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ECA96C" w14:textId="77777777" w:rsidR="006E4453" w:rsidRPr="006B7D84" w:rsidRDefault="006E4453" w:rsidP="000361B7">
            <w:pPr>
              <w:pStyle w:val="TAL"/>
            </w:pPr>
          </w:p>
        </w:tc>
      </w:tr>
      <w:tr w:rsidR="006E4453" w:rsidRPr="006B7D84" w14:paraId="2ABC56E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937714" w14:textId="77777777" w:rsidR="006E4453" w:rsidRPr="006B7D84" w:rsidRDefault="006E4453" w:rsidP="000361B7">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24C07D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4B6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716F01" w14:textId="77777777" w:rsidR="006E4453" w:rsidRPr="006B7D84" w:rsidRDefault="006E4453" w:rsidP="000361B7">
            <w:pPr>
              <w:pStyle w:val="TAL"/>
            </w:pPr>
          </w:p>
        </w:tc>
      </w:tr>
      <w:tr w:rsidR="006E4453" w:rsidRPr="006B7D84" w14:paraId="57B9FA8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65D9D3A" w14:textId="77777777" w:rsidR="006E4453" w:rsidRPr="006B7D84" w:rsidRDefault="006E4453" w:rsidP="000361B7">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65895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52D58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D7613B" w14:textId="77777777" w:rsidR="006E4453" w:rsidRPr="006B7D84" w:rsidRDefault="006E4453" w:rsidP="000361B7">
            <w:pPr>
              <w:pStyle w:val="TAL"/>
            </w:pPr>
          </w:p>
        </w:tc>
      </w:tr>
      <w:tr w:rsidR="006E4453" w:rsidRPr="006B7D84" w14:paraId="4130A7D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CE2FF8" w14:textId="77777777" w:rsidR="006E4453" w:rsidRPr="006B7D84" w:rsidRDefault="006E4453" w:rsidP="000361B7">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305C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D15E1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144890" w14:textId="77777777" w:rsidR="006E4453" w:rsidRPr="006B7D84" w:rsidRDefault="006E4453" w:rsidP="000361B7">
            <w:pPr>
              <w:pStyle w:val="TAL"/>
            </w:pPr>
          </w:p>
        </w:tc>
      </w:tr>
      <w:tr w:rsidR="006E4453" w:rsidRPr="006B7D84" w14:paraId="1CD5C1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A38953" w14:textId="77777777" w:rsidR="006E4453" w:rsidRPr="006B7D84" w:rsidRDefault="006E4453" w:rsidP="000361B7">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6D7DAB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ED923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0F37A1" w14:textId="77777777" w:rsidR="006E4453" w:rsidRPr="006B7D84" w:rsidRDefault="006E4453" w:rsidP="000361B7">
            <w:pPr>
              <w:pStyle w:val="TAL"/>
            </w:pPr>
          </w:p>
        </w:tc>
      </w:tr>
      <w:tr w:rsidR="006E4453" w:rsidRPr="006B7D84" w14:paraId="71FC90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6682F1" w14:textId="77777777" w:rsidR="006E4453" w:rsidRPr="006B7D84" w:rsidRDefault="006E4453" w:rsidP="000361B7">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BA36B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D1B1D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B9F86A1" w14:textId="77777777" w:rsidR="006E4453" w:rsidRPr="006B7D84" w:rsidRDefault="006E4453" w:rsidP="000361B7">
            <w:pPr>
              <w:pStyle w:val="TAL"/>
            </w:pPr>
          </w:p>
        </w:tc>
      </w:tr>
      <w:tr w:rsidR="006E4453" w:rsidRPr="006B7D84" w14:paraId="78A9CC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151988B" w14:textId="77777777" w:rsidR="006E4453" w:rsidRPr="006B7D84" w:rsidRDefault="006E4453" w:rsidP="000361B7">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3255AD17"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DE25B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59EB6F" w14:textId="77777777" w:rsidR="006E4453" w:rsidRPr="006B7D84" w:rsidRDefault="006E4453" w:rsidP="000361B7">
            <w:pPr>
              <w:pStyle w:val="TAL"/>
            </w:pPr>
            <w:r w:rsidRPr="006B7D84">
              <w:t>pc_ul_FullPwrMode_r16</w:t>
            </w:r>
          </w:p>
        </w:tc>
      </w:tr>
      <w:tr w:rsidR="006E4453" w:rsidRPr="006B7D84" w14:paraId="6AF512F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17B537" w14:textId="77777777" w:rsidR="006E4453" w:rsidRPr="006B7D84" w:rsidRDefault="006E445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98FC55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9263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A03482E" w14:textId="77777777" w:rsidR="006E4453" w:rsidRPr="006B7D84" w:rsidRDefault="006E4453" w:rsidP="000361B7">
            <w:pPr>
              <w:pStyle w:val="TAL"/>
            </w:pPr>
          </w:p>
        </w:tc>
      </w:tr>
      <w:tr w:rsidR="006E4453" w:rsidRPr="006B7D84" w14:paraId="74683D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E61434" w14:textId="77777777" w:rsidR="006E4453" w:rsidRPr="006B7D84" w:rsidRDefault="006E4453" w:rsidP="000361B7">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3A1F3D1"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138C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4008E85" w14:textId="77777777" w:rsidR="006E4453" w:rsidRPr="006B7D84" w:rsidRDefault="006E4453" w:rsidP="000361B7">
            <w:pPr>
              <w:pStyle w:val="TAL"/>
            </w:pPr>
            <w:r w:rsidRPr="006B7D84">
              <w:t>pc_ul_FullPwrMode1_r16</w:t>
            </w:r>
          </w:p>
        </w:tc>
      </w:tr>
      <w:tr w:rsidR="006E4453" w:rsidRPr="006B7D84" w14:paraId="4A40146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030EFA" w14:textId="77777777" w:rsidR="006E4453" w:rsidRPr="006B7D84" w:rsidRDefault="006E4453" w:rsidP="000361B7">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6626C5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E3A93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E05C41" w14:textId="77777777" w:rsidR="006E4453" w:rsidRPr="006B7D84" w:rsidRDefault="006E4453" w:rsidP="000361B7">
            <w:pPr>
              <w:pStyle w:val="TAL"/>
            </w:pPr>
          </w:p>
        </w:tc>
      </w:tr>
      <w:tr w:rsidR="006E4453" w:rsidRPr="006B7D84" w14:paraId="5447685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5AED96" w14:textId="77777777" w:rsidR="006E4453" w:rsidRPr="006B7D84" w:rsidRDefault="006E4453" w:rsidP="000361B7">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659623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1ABA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78EDCB" w14:textId="77777777" w:rsidR="006E4453" w:rsidRPr="006B7D84" w:rsidRDefault="006E4453" w:rsidP="000361B7">
            <w:pPr>
              <w:pStyle w:val="TAL"/>
            </w:pPr>
          </w:p>
        </w:tc>
      </w:tr>
      <w:tr w:rsidR="006E4453" w:rsidRPr="006B7D84" w14:paraId="70C6A7B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27A215A"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25E54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7D9FEE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43F21" w14:textId="77777777" w:rsidR="006E4453" w:rsidRPr="006B7D84" w:rsidRDefault="006E4453" w:rsidP="000361B7">
            <w:pPr>
              <w:pStyle w:val="TAL"/>
            </w:pPr>
          </w:p>
        </w:tc>
      </w:tr>
    </w:tbl>
    <w:p w14:paraId="101CB8FA" w14:textId="77777777" w:rsidR="006E4453" w:rsidRPr="006B7D84" w:rsidRDefault="006E4453" w:rsidP="006E4453"/>
    <w:p w14:paraId="38F109CA" w14:textId="77777777" w:rsidR="006E4453" w:rsidRPr="006B7D84" w:rsidRDefault="006E4453" w:rsidP="006E4453">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4453" w:rsidRPr="006B7D84" w14:paraId="35C50815" w14:textId="77777777" w:rsidTr="000361B7">
        <w:tc>
          <w:tcPr>
            <w:tcW w:w="4537" w:type="dxa"/>
          </w:tcPr>
          <w:p w14:paraId="1211625A" w14:textId="77777777" w:rsidR="006E4453" w:rsidRPr="006B7D84" w:rsidRDefault="006E4453" w:rsidP="000361B7">
            <w:pPr>
              <w:pStyle w:val="TAH"/>
            </w:pPr>
            <w:r w:rsidRPr="006B7D84">
              <w:t>Information Element</w:t>
            </w:r>
          </w:p>
        </w:tc>
        <w:tc>
          <w:tcPr>
            <w:tcW w:w="2268" w:type="dxa"/>
          </w:tcPr>
          <w:p w14:paraId="3FF6D39D" w14:textId="77777777" w:rsidR="006E4453" w:rsidRPr="006B7D84" w:rsidRDefault="006E4453" w:rsidP="000361B7">
            <w:pPr>
              <w:pStyle w:val="TAH"/>
            </w:pPr>
            <w:r w:rsidRPr="006B7D84">
              <w:t>Value/remark</w:t>
            </w:r>
          </w:p>
        </w:tc>
        <w:tc>
          <w:tcPr>
            <w:tcW w:w="1701" w:type="dxa"/>
          </w:tcPr>
          <w:p w14:paraId="7B20FB5C" w14:textId="77777777" w:rsidR="006E4453" w:rsidRPr="006B7D84" w:rsidRDefault="006E4453" w:rsidP="000361B7">
            <w:pPr>
              <w:pStyle w:val="TAH"/>
            </w:pPr>
            <w:r w:rsidRPr="006B7D84">
              <w:t>Comment</w:t>
            </w:r>
          </w:p>
        </w:tc>
        <w:tc>
          <w:tcPr>
            <w:tcW w:w="1275" w:type="dxa"/>
          </w:tcPr>
          <w:p w14:paraId="3B57E3A5" w14:textId="77777777" w:rsidR="006E4453" w:rsidRPr="006B7D84" w:rsidRDefault="006E4453" w:rsidP="000361B7">
            <w:pPr>
              <w:pStyle w:val="TAH"/>
            </w:pPr>
            <w:r w:rsidRPr="006B7D84">
              <w:t>Condition</w:t>
            </w:r>
          </w:p>
        </w:tc>
      </w:tr>
      <w:tr w:rsidR="006E4453" w:rsidRPr="006B7D84" w14:paraId="46406787" w14:textId="77777777" w:rsidTr="000361B7">
        <w:tc>
          <w:tcPr>
            <w:tcW w:w="4537" w:type="dxa"/>
          </w:tcPr>
          <w:p w14:paraId="62D3F0FB" w14:textId="77777777" w:rsidR="006E4453" w:rsidRPr="006B7D84" w:rsidRDefault="006E4453" w:rsidP="000361B7">
            <w:pPr>
              <w:pStyle w:val="TAL"/>
            </w:pPr>
            <w:r w:rsidRPr="006B7D84">
              <w:t>FeatureSetDownlinkPerCC-v1620 ::= SEQUENCE {</w:t>
            </w:r>
          </w:p>
        </w:tc>
        <w:tc>
          <w:tcPr>
            <w:tcW w:w="2268" w:type="dxa"/>
          </w:tcPr>
          <w:p w14:paraId="77D0C7D7" w14:textId="77777777" w:rsidR="006E4453" w:rsidRPr="006B7D84" w:rsidRDefault="006E4453" w:rsidP="000361B7">
            <w:pPr>
              <w:pStyle w:val="TAL"/>
            </w:pPr>
          </w:p>
        </w:tc>
        <w:tc>
          <w:tcPr>
            <w:tcW w:w="1701" w:type="dxa"/>
          </w:tcPr>
          <w:p w14:paraId="1F8F6A36" w14:textId="77777777" w:rsidR="006E4453" w:rsidRPr="006B7D84" w:rsidRDefault="006E4453" w:rsidP="000361B7">
            <w:pPr>
              <w:pStyle w:val="TAL"/>
            </w:pPr>
          </w:p>
        </w:tc>
        <w:tc>
          <w:tcPr>
            <w:tcW w:w="1275" w:type="dxa"/>
          </w:tcPr>
          <w:p w14:paraId="5BEA4AB2" w14:textId="77777777" w:rsidR="006E4453" w:rsidRPr="006B7D84" w:rsidRDefault="006E4453" w:rsidP="000361B7">
            <w:pPr>
              <w:pStyle w:val="TAL"/>
            </w:pPr>
          </w:p>
        </w:tc>
      </w:tr>
      <w:tr w:rsidR="006E4453" w:rsidRPr="006B7D84" w14:paraId="4F3AEA84" w14:textId="77777777" w:rsidTr="000361B7">
        <w:tc>
          <w:tcPr>
            <w:tcW w:w="4537" w:type="dxa"/>
          </w:tcPr>
          <w:p w14:paraId="2FD09038" w14:textId="77777777" w:rsidR="006E4453" w:rsidRPr="006B7D84" w:rsidRDefault="006E4453" w:rsidP="000361B7">
            <w:pPr>
              <w:pStyle w:val="TAL"/>
            </w:pPr>
            <w:r w:rsidRPr="006B7D84">
              <w:t xml:space="preserve">  multiDCI-MultiTRP-r16</w:t>
            </w:r>
          </w:p>
        </w:tc>
        <w:tc>
          <w:tcPr>
            <w:tcW w:w="2268" w:type="dxa"/>
          </w:tcPr>
          <w:p w14:paraId="6F397694" w14:textId="77777777" w:rsidR="006E4453" w:rsidRPr="006B7D84" w:rsidRDefault="006E4453" w:rsidP="000361B7">
            <w:pPr>
              <w:pStyle w:val="TAL"/>
            </w:pPr>
            <w:r w:rsidRPr="006B7D84">
              <w:t>Checked</w:t>
            </w:r>
          </w:p>
        </w:tc>
        <w:tc>
          <w:tcPr>
            <w:tcW w:w="1701" w:type="dxa"/>
          </w:tcPr>
          <w:p w14:paraId="0A86FB7D" w14:textId="77777777" w:rsidR="006E4453" w:rsidRPr="006B7D84" w:rsidRDefault="006E4453" w:rsidP="000361B7">
            <w:pPr>
              <w:pStyle w:val="TAL"/>
            </w:pPr>
          </w:p>
        </w:tc>
        <w:tc>
          <w:tcPr>
            <w:tcW w:w="1275" w:type="dxa"/>
          </w:tcPr>
          <w:p w14:paraId="776A974A" w14:textId="77777777" w:rsidR="006E4453" w:rsidRPr="006B7D84" w:rsidRDefault="006E4453" w:rsidP="000361B7">
            <w:pPr>
              <w:pStyle w:val="TAL"/>
            </w:pPr>
            <w:r w:rsidRPr="006B7D84">
              <w:t>pc_multiDCI_MultiTRP_r16</w:t>
            </w:r>
          </w:p>
        </w:tc>
      </w:tr>
      <w:tr w:rsidR="006E4453" w:rsidRPr="006B7D84" w14:paraId="1E938490" w14:textId="77777777" w:rsidTr="000361B7">
        <w:tc>
          <w:tcPr>
            <w:tcW w:w="4537" w:type="dxa"/>
          </w:tcPr>
          <w:p w14:paraId="2243B4E1" w14:textId="77777777" w:rsidR="006E4453" w:rsidRPr="006B7D84" w:rsidRDefault="006E4453" w:rsidP="000361B7">
            <w:pPr>
              <w:pStyle w:val="TAL"/>
            </w:pPr>
            <w:r w:rsidRPr="006B7D84">
              <w:t xml:space="preserve">  supportFDM-SchemeB-r16</w:t>
            </w:r>
          </w:p>
        </w:tc>
        <w:tc>
          <w:tcPr>
            <w:tcW w:w="2268" w:type="dxa"/>
          </w:tcPr>
          <w:p w14:paraId="1A7ED6EF" w14:textId="77777777" w:rsidR="006E4453" w:rsidRPr="006B7D84" w:rsidRDefault="006E4453" w:rsidP="000361B7">
            <w:pPr>
              <w:pStyle w:val="TAL"/>
            </w:pPr>
            <w:r w:rsidRPr="006B7D84">
              <w:t>Not checked</w:t>
            </w:r>
          </w:p>
        </w:tc>
        <w:tc>
          <w:tcPr>
            <w:tcW w:w="1701" w:type="dxa"/>
          </w:tcPr>
          <w:p w14:paraId="0F085556" w14:textId="77777777" w:rsidR="006E4453" w:rsidRPr="006B7D84" w:rsidRDefault="006E4453" w:rsidP="000361B7">
            <w:pPr>
              <w:pStyle w:val="TAL"/>
            </w:pPr>
          </w:p>
        </w:tc>
        <w:tc>
          <w:tcPr>
            <w:tcW w:w="1275" w:type="dxa"/>
          </w:tcPr>
          <w:p w14:paraId="4DBE74CC" w14:textId="77777777" w:rsidR="006E4453" w:rsidRPr="006B7D84" w:rsidRDefault="006E4453" w:rsidP="000361B7">
            <w:pPr>
              <w:pStyle w:val="TAL"/>
            </w:pPr>
          </w:p>
        </w:tc>
      </w:tr>
      <w:tr w:rsidR="006E4453" w:rsidRPr="006B7D84" w14:paraId="1720F331" w14:textId="77777777" w:rsidTr="000361B7">
        <w:tc>
          <w:tcPr>
            <w:tcW w:w="4537" w:type="dxa"/>
          </w:tcPr>
          <w:p w14:paraId="1C51429C" w14:textId="77777777" w:rsidR="006E4453" w:rsidRPr="006B7D84" w:rsidRDefault="006E4453" w:rsidP="000361B7">
            <w:pPr>
              <w:pStyle w:val="TAL"/>
            </w:pPr>
            <w:r w:rsidRPr="006B7D84">
              <w:t>}</w:t>
            </w:r>
          </w:p>
        </w:tc>
        <w:tc>
          <w:tcPr>
            <w:tcW w:w="2268" w:type="dxa"/>
          </w:tcPr>
          <w:p w14:paraId="74751A48" w14:textId="77777777" w:rsidR="006E4453" w:rsidRPr="006B7D84" w:rsidRDefault="006E4453" w:rsidP="000361B7">
            <w:pPr>
              <w:pStyle w:val="TAL"/>
            </w:pPr>
          </w:p>
        </w:tc>
        <w:tc>
          <w:tcPr>
            <w:tcW w:w="1701" w:type="dxa"/>
          </w:tcPr>
          <w:p w14:paraId="4B7E4486" w14:textId="77777777" w:rsidR="006E4453" w:rsidRPr="006B7D84" w:rsidRDefault="006E4453" w:rsidP="000361B7">
            <w:pPr>
              <w:pStyle w:val="TAL"/>
            </w:pPr>
          </w:p>
        </w:tc>
        <w:tc>
          <w:tcPr>
            <w:tcW w:w="1275" w:type="dxa"/>
          </w:tcPr>
          <w:p w14:paraId="4617B8FF" w14:textId="77777777" w:rsidR="006E4453" w:rsidRPr="006B7D84" w:rsidRDefault="006E4453" w:rsidP="000361B7">
            <w:pPr>
              <w:pStyle w:val="TAL"/>
            </w:pPr>
          </w:p>
        </w:tc>
      </w:tr>
    </w:tbl>
    <w:p w14:paraId="661E6F7F" w14:textId="77777777" w:rsidR="006E4453" w:rsidRPr="006B7D84" w:rsidRDefault="006E4453" w:rsidP="006E4453"/>
    <w:p w14:paraId="38A84D07" w14:textId="77777777" w:rsidR="006E4453" w:rsidRPr="006B7D84" w:rsidRDefault="006E4453" w:rsidP="006E4453">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1C227D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9FE2F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D37E11"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F982592"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AE6323F" w14:textId="77777777" w:rsidR="006E4453" w:rsidRPr="006B7D84" w:rsidRDefault="006E4453" w:rsidP="000361B7">
            <w:pPr>
              <w:pStyle w:val="TAH"/>
            </w:pPr>
            <w:r w:rsidRPr="006B7D84">
              <w:t>Condition</w:t>
            </w:r>
          </w:p>
        </w:tc>
      </w:tr>
      <w:tr w:rsidR="006E4453" w:rsidRPr="006B7D84" w14:paraId="78EA99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2324650" w14:textId="77777777" w:rsidR="006E4453" w:rsidRPr="006B7D84" w:rsidRDefault="006E4453" w:rsidP="000361B7">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DC0601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3394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DE0174C" w14:textId="77777777" w:rsidR="006E4453" w:rsidRPr="006B7D84" w:rsidRDefault="006E4453" w:rsidP="000361B7">
            <w:pPr>
              <w:pStyle w:val="TAL"/>
            </w:pPr>
          </w:p>
        </w:tc>
      </w:tr>
      <w:tr w:rsidR="006E4453" w:rsidRPr="006B7D84" w14:paraId="5D46F3E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0F83A3" w14:textId="77777777" w:rsidR="006E4453" w:rsidRPr="006B7D84" w:rsidRDefault="006E4453" w:rsidP="000361B7">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D39F0A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170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DCD0E7" w14:textId="77777777" w:rsidR="006E4453" w:rsidRPr="006B7D84" w:rsidRDefault="006E4453" w:rsidP="000361B7">
            <w:pPr>
              <w:pStyle w:val="TAL"/>
            </w:pPr>
          </w:p>
        </w:tc>
      </w:tr>
      <w:tr w:rsidR="006E4453" w:rsidRPr="006B7D84" w14:paraId="77D4394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07B16C" w14:textId="77777777" w:rsidR="006E4453" w:rsidRPr="006B7D84" w:rsidRDefault="006E4453" w:rsidP="000361B7">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02E412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6ECA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31C160" w14:textId="77777777" w:rsidR="006E4453" w:rsidRPr="006B7D84" w:rsidRDefault="006E4453" w:rsidP="000361B7">
            <w:pPr>
              <w:pStyle w:val="TAL"/>
            </w:pPr>
          </w:p>
        </w:tc>
      </w:tr>
      <w:tr w:rsidR="006E4453" w:rsidRPr="006B7D84" w14:paraId="3E8C8D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A5EB27" w14:textId="77777777" w:rsidR="006E4453" w:rsidRPr="006B7D84" w:rsidRDefault="006E4453" w:rsidP="000361B7">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F3AFDF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2E2C4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645137" w14:textId="77777777" w:rsidR="006E4453" w:rsidRPr="006B7D84" w:rsidRDefault="006E4453" w:rsidP="000361B7">
            <w:pPr>
              <w:pStyle w:val="TAL"/>
            </w:pPr>
          </w:p>
        </w:tc>
      </w:tr>
      <w:tr w:rsidR="006E4453" w:rsidRPr="006B7D84" w14:paraId="741026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10F4F9B" w14:textId="77777777" w:rsidR="006E4453" w:rsidRPr="006B7D84" w:rsidRDefault="006E4453" w:rsidP="000361B7">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36DC99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DCAA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D7A9E1A" w14:textId="77777777" w:rsidR="006E4453" w:rsidRPr="006B7D84" w:rsidRDefault="006E4453" w:rsidP="000361B7">
            <w:pPr>
              <w:pStyle w:val="TAL"/>
            </w:pPr>
          </w:p>
        </w:tc>
      </w:tr>
      <w:tr w:rsidR="006E4453" w:rsidRPr="006B7D84" w14:paraId="605272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8FF1E6" w14:textId="77777777" w:rsidR="006E4453" w:rsidRPr="006B7D84" w:rsidRDefault="006E4453" w:rsidP="000361B7">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F3FDB1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C5200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6B8823" w14:textId="77777777" w:rsidR="006E4453" w:rsidRPr="006B7D84" w:rsidRDefault="006E4453" w:rsidP="000361B7">
            <w:pPr>
              <w:pStyle w:val="TAL"/>
            </w:pPr>
          </w:p>
        </w:tc>
      </w:tr>
      <w:tr w:rsidR="006E4453" w:rsidRPr="006B7D84" w14:paraId="63901E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FE3192" w14:textId="77777777" w:rsidR="006E4453" w:rsidRPr="006B7D84" w:rsidRDefault="006E4453" w:rsidP="000361B7">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3C08EE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37C84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0A3B42" w14:textId="77777777" w:rsidR="006E4453" w:rsidRPr="006B7D84" w:rsidRDefault="006E4453" w:rsidP="000361B7">
            <w:pPr>
              <w:pStyle w:val="TAL"/>
            </w:pPr>
            <w:r w:rsidRPr="006B7D84">
              <w:t>pc_scellDormancyOutsideActiveTime_r16</w:t>
            </w:r>
          </w:p>
        </w:tc>
      </w:tr>
      <w:tr w:rsidR="006E4453" w:rsidRPr="006B7D84" w14:paraId="3B1B71E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DDD914" w14:textId="77777777" w:rsidR="006E4453" w:rsidRPr="006B7D84" w:rsidRDefault="006E4453" w:rsidP="000361B7">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BDD8D8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AABB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BEB40A2" w14:textId="77777777" w:rsidR="006E4453" w:rsidRPr="006B7D84" w:rsidRDefault="006E4453" w:rsidP="000361B7">
            <w:pPr>
              <w:pStyle w:val="TAL"/>
            </w:pPr>
          </w:p>
        </w:tc>
      </w:tr>
      <w:tr w:rsidR="006E4453" w:rsidRPr="006B7D84" w14:paraId="6C8568B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6EE5A4E" w14:textId="77777777" w:rsidR="006E4453" w:rsidRPr="006B7D84" w:rsidRDefault="006E4453" w:rsidP="000361B7">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10B279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9DF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4034546" w14:textId="77777777" w:rsidR="006E4453" w:rsidRPr="006B7D84" w:rsidRDefault="006E4453" w:rsidP="000361B7">
            <w:pPr>
              <w:pStyle w:val="TAL"/>
            </w:pPr>
          </w:p>
        </w:tc>
      </w:tr>
      <w:tr w:rsidR="006E4453" w:rsidRPr="006B7D84" w14:paraId="63BBBA6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0F2FF6" w14:textId="77777777" w:rsidR="006E4453" w:rsidRPr="006B7D84" w:rsidRDefault="006E4453" w:rsidP="000361B7">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2AFD76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E70E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73E3F" w14:textId="77777777" w:rsidR="006E4453" w:rsidRPr="006B7D84" w:rsidRDefault="006E4453" w:rsidP="000361B7">
            <w:pPr>
              <w:pStyle w:val="TAL"/>
            </w:pPr>
          </w:p>
        </w:tc>
      </w:tr>
      <w:tr w:rsidR="006E4453" w:rsidRPr="006B7D84" w14:paraId="70E6E7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EAA7C8" w14:textId="77777777" w:rsidR="006E4453" w:rsidRPr="006B7D84" w:rsidRDefault="006E4453" w:rsidP="000361B7">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C337D7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6242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A9D897" w14:textId="77777777" w:rsidR="006E4453" w:rsidRPr="006B7D84" w:rsidRDefault="006E4453" w:rsidP="000361B7">
            <w:pPr>
              <w:pStyle w:val="TAL"/>
            </w:pPr>
          </w:p>
        </w:tc>
      </w:tr>
      <w:tr w:rsidR="006E4453" w:rsidRPr="006B7D84" w14:paraId="16DD1C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53EBC40" w14:textId="77777777" w:rsidR="006E4453" w:rsidRPr="006B7D84" w:rsidRDefault="006E4453" w:rsidP="000361B7">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2C8D17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18C9D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48132" w14:textId="77777777" w:rsidR="006E4453" w:rsidRPr="006B7D84" w:rsidRDefault="006E4453" w:rsidP="000361B7">
            <w:pPr>
              <w:pStyle w:val="TAL"/>
            </w:pPr>
            <w:r w:rsidRPr="006B7D84">
              <w:t>pc_interFreqDAPS_r16</w:t>
            </w:r>
          </w:p>
        </w:tc>
      </w:tr>
      <w:tr w:rsidR="006E4453" w:rsidRPr="006B7D84" w14:paraId="268840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B8FC3D8" w14:textId="77777777" w:rsidR="006E4453" w:rsidRPr="006B7D84" w:rsidRDefault="006E4453" w:rsidP="000361B7">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558FDD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0F598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1E98460" w14:textId="77777777" w:rsidR="006E4453" w:rsidRPr="006B7D84" w:rsidRDefault="006E4453" w:rsidP="000361B7">
            <w:pPr>
              <w:pStyle w:val="TAL"/>
            </w:pPr>
          </w:p>
        </w:tc>
      </w:tr>
      <w:tr w:rsidR="006E4453" w:rsidRPr="006B7D84" w14:paraId="3D82BD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2E924B" w14:textId="77777777" w:rsidR="006E4453" w:rsidRPr="006B7D84" w:rsidRDefault="006E4453" w:rsidP="000361B7">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9AF1FD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643C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7FBD02" w14:textId="77777777" w:rsidR="006E4453" w:rsidRPr="006B7D84" w:rsidRDefault="006E4453" w:rsidP="000361B7">
            <w:pPr>
              <w:pStyle w:val="TAL"/>
            </w:pPr>
          </w:p>
        </w:tc>
      </w:tr>
      <w:tr w:rsidR="006E4453" w:rsidRPr="006B7D84" w14:paraId="6593E0B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AFDE62" w14:textId="77777777" w:rsidR="006E4453" w:rsidRPr="006B7D84" w:rsidRDefault="006E4453" w:rsidP="000361B7">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4F34CF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DC60C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5793285" w14:textId="77777777" w:rsidR="006E4453" w:rsidRPr="006B7D84" w:rsidRDefault="006E4453" w:rsidP="000361B7">
            <w:pPr>
              <w:pStyle w:val="TAL"/>
            </w:pPr>
          </w:p>
        </w:tc>
      </w:tr>
      <w:tr w:rsidR="006E4453" w:rsidRPr="006B7D84" w14:paraId="67459E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1FF855" w14:textId="77777777" w:rsidR="006E4453" w:rsidRPr="006B7D84" w:rsidRDefault="006E4453" w:rsidP="000361B7">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686D5C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3372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5271461" w14:textId="77777777" w:rsidR="006E4453" w:rsidRPr="006B7D84" w:rsidRDefault="006E4453" w:rsidP="000361B7">
            <w:pPr>
              <w:pStyle w:val="TAL"/>
            </w:pPr>
          </w:p>
        </w:tc>
      </w:tr>
      <w:tr w:rsidR="006E4453" w:rsidRPr="006B7D84" w14:paraId="157808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EB4A29" w14:textId="77777777" w:rsidR="006E4453" w:rsidRPr="006B7D84" w:rsidRDefault="006E4453" w:rsidP="000361B7">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188FF9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C2A8C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D1174E" w14:textId="77777777" w:rsidR="006E4453" w:rsidRPr="006B7D84" w:rsidRDefault="006E4453" w:rsidP="000361B7">
            <w:pPr>
              <w:pStyle w:val="TAL"/>
            </w:pPr>
          </w:p>
        </w:tc>
      </w:tr>
      <w:tr w:rsidR="006E4453" w:rsidRPr="006B7D84" w14:paraId="56307BF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E1047F" w14:textId="77777777" w:rsidR="006E4453" w:rsidRPr="006B7D84" w:rsidRDefault="006E4453" w:rsidP="000361B7">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B764B0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297C5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6953C20" w14:textId="77777777" w:rsidR="006E4453" w:rsidRPr="006B7D84" w:rsidRDefault="006E4453" w:rsidP="000361B7">
            <w:pPr>
              <w:pStyle w:val="TAL"/>
            </w:pPr>
          </w:p>
        </w:tc>
      </w:tr>
      <w:tr w:rsidR="006E4453" w:rsidRPr="006B7D84" w14:paraId="2FF7D27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021E0" w14:textId="77777777" w:rsidR="006E4453" w:rsidRPr="006B7D84" w:rsidRDefault="006E4453" w:rsidP="000361B7">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EF046E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BB1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29E9B7" w14:textId="77777777" w:rsidR="006E4453" w:rsidRPr="006B7D84" w:rsidRDefault="006E4453" w:rsidP="000361B7">
            <w:pPr>
              <w:pStyle w:val="TAL"/>
            </w:pPr>
          </w:p>
        </w:tc>
      </w:tr>
      <w:tr w:rsidR="006E4453" w:rsidRPr="006B7D84" w14:paraId="35CE43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512565" w14:textId="77777777" w:rsidR="006E4453" w:rsidRPr="006B7D84" w:rsidRDefault="006E4453" w:rsidP="000361B7">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114868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7AE0E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121C23" w14:textId="77777777" w:rsidR="006E4453" w:rsidRPr="006B7D84" w:rsidRDefault="006E4453" w:rsidP="000361B7">
            <w:pPr>
              <w:pStyle w:val="TAL"/>
            </w:pPr>
          </w:p>
        </w:tc>
      </w:tr>
      <w:tr w:rsidR="006E4453" w:rsidRPr="006B7D84" w14:paraId="26307A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4EF4FD8" w14:textId="77777777" w:rsidR="006E4453" w:rsidRPr="006B7D84" w:rsidRDefault="006E4453" w:rsidP="000361B7">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2BD6F08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D73E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7E9540" w14:textId="77777777" w:rsidR="006E4453" w:rsidRPr="006B7D84" w:rsidRDefault="006E4453" w:rsidP="000361B7">
            <w:pPr>
              <w:pStyle w:val="TAL"/>
            </w:pPr>
          </w:p>
        </w:tc>
      </w:tr>
      <w:tr w:rsidR="006E4453" w:rsidRPr="006B7D84" w14:paraId="28038D7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CD4F6E5" w14:textId="77777777" w:rsidR="006E4453" w:rsidRPr="006B7D84" w:rsidRDefault="006E4453" w:rsidP="000361B7">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110867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040DF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98FBE0" w14:textId="77777777" w:rsidR="006E4453" w:rsidRPr="006B7D84" w:rsidRDefault="006E4453" w:rsidP="000361B7">
            <w:pPr>
              <w:pStyle w:val="TAL"/>
            </w:pPr>
          </w:p>
        </w:tc>
      </w:tr>
      <w:tr w:rsidR="006E4453" w:rsidRPr="006B7D84" w14:paraId="426BAF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5757A4" w14:textId="77777777" w:rsidR="006E4453" w:rsidRPr="006B7D84" w:rsidRDefault="006E4453" w:rsidP="000361B7">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0C9EBA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61F4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1E251DF" w14:textId="77777777" w:rsidR="006E4453" w:rsidRPr="006B7D84" w:rsidRDefault="006E4453" w:rsidP="000361B7">
            <w:pPr>
              <w:pStyle w:val="TAL"/>
            </w:pPr>
          </w:p>
        </w:tc>
      </w:tr>
      <w:tr w:rsidR="006E4453" w:rsidRPr="006B7D84" w14:paraId="5374E8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480D3B" w14:textId="77777777" w:rsidR="006E4453" w:rsidRPr="006B7D84" w:rsidRDefault="006E4453" w:rsidP="000361B7">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F3061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27DF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B95815" w14:textId="77777777" w:rsidR="006E4453" w:rsidRPr="006B7D84" w:rsidRDefault="006E4453" w:rsidP="000361B7">
            <w:pPr>
              <w:pStyle w:val="TAL"/>
            </w:pPr>
          </w:p>
        </w:tc>
      </w:tr>
      <w:tr w:rsidR="006E4453" w:rsidRPr="006B7D84" w14:paraId="48DA211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FF0285" w14:textId="77777777" w:rsidR="006E4453" w:rsidRPr="006B7D84" w:rsidRDefault="006E4453" w:rsidP="000361B7">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107A4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3037C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BD8D7C2" w14:textId="77777777" w:rsidR="006E4453" w:rsidRPr="006B7D84" w:rsidRDefault="006E4453" w:rsidP="000361B7">
            <w:pPr>
              <w:pStyle w:val="TAL"/>
            </w:pPr>
          </w:p>
        </w:tc>
      </w:tr>
      <w:tr w:rsidR="006E4453" w:rsidRPr="006B7D84" w14:paraId="2339C9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33453AF" w14:textId="77777777" w:rsidR="006E4453" w:rsidRPr="006B7D84" w:rsidRDefault="006E4453" w:rsidP="000361B7">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97B42B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BBD7F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5955B4" w14:textId="77777777" w:rsidR="006E4453" w:rsidRPr="006B7D84" w:rsidRDefault="006E4453" w:rsidP="000361B7">
            <w:pPr>
              <w:pStyle w:val="TAL"/>
            </w:pPr>
          </w:p>
        </w:tc>
      </w:tr>
      <w:tr w:rsidR="006E4453" w:rsidRPr="006B7D84" w14:paraId="475B5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05A799"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2FB927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2FB3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0B08BF" w14:textId="77777777" w:rsidR="006E4453" w:rsidRPr="006B7D84" w:rsidRDefault="006E4453" w:rsidP="000361B7">
            <w:pPr>
              <w:pStyle w:val="TAL"/>
            </w:pPr>
          </w:p>
        </w:tc>
      </w:tr>
    </w:tbl>
    <w:p w14:paraId="165A8F01" w14:textId="77777777" w:rsidR="006E4453" w:rsidRPr="006B7D84" w:rsidRDefault="006E4453" w:rsidP="006E4453"/>
    <w:p w14:paraId="2B2CE651" w14:textId="77777777" w:rsidR="006E4453" w:rsidRPr="006B7D84" w:rsidRDefault="006E4453" w:rsidP="006E4453">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237CC22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8C79CE"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29BF82"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8A4B8D0"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52F48D" w14:textId="77777777" w:rsidR="006E4453" w:rsidRPr="006B7D84" w:rsidRDefault="006E4453" w:rsidP="000361B7">
            <w:pPr>
              <w:pStyle w:val="TAH"/>
            </w:pPr>
            <w:r w:rsidRPr="006B7D84">
              <w:t>Condition</w:t>
            </w:r>
          </w:p>
        </w:tc>
      </w:tr>
      <w:tr w:rsidR="006E4453" w:rsidRPr="006B7D84" w14:paraId="445D47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303DF7" w14:textId="77777777" w:rsidR="006E4453" w:rsidRPr="006B7D84" w:rsidRDefault="006E4453" w:rsidP="000361B7">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9C5D54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59375C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51B5373" w14:textId="77777777" w:rsidR="006E4453" w:rsidRPr="006B7D84" w:rsidRDefault="006E4453" w:rsidP="000361B7">
            <w:pPr>
              <w:pStyle w:val="TAL"/>
            </w:pPr>
          </w:p>
        </w:tc>
      </w:tr>
      <w:tr w:rsidR="006E4453" w:rsidRPr="006B7D84" w14:paraId="411B6F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97AD918" w14:textId="77777777" w:rsidR="006E4453" w:rsidRPr="006B7D84" w:rsidRDefault="006E4453" w:rsidP="000361B7">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8E749B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C0466D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EB4DFB" w14:textId="77777777" w:rsidR="006E4453" w:rsidRPr="006B7D84" w:rsidRDefault="006E4453" w:rsidP="000361B7">
            <w:pPr>
              <w:pStyle w:val="TAL"/>
            </w:pPr>
          </w:p>
        </w:tc>
      </w:tr>
      <w:tr w:rsidR="006E4453" w:rsidRPr="006B7D84" w14:paraId="201C75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88A925" w14:textId="77777777" w:rsidR="006E4453" w:rsidRPr="006B7D84" w:rsidRDefault="006E4453" w:rsidP="000361B7">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9CDCCA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F9B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4C3E9" w14:textId="77777777" w:rsidR="006E4453" w:rsidRPr="006B7D84" w:rsidRDefault="006E4453" w:rsidP="000361B7">
            <w:pPr>
              <w:pStyle w:val="TAL"/>
            </w:pPr>
          </w:p>
        </w:tc>
      </w:tr>
      <w:tr w:rsidR="006E4453" w:rsidRPr="006B7D84" w14:paraId="3E5549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D45749" w14:textId="77777777" w:rsidR="006E4453" w:rsidRPr="006B7D84" w:rsidRDefault="006E4453" w:rsidP="000361B7">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32576A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464E5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7395A99" w14:textId="77777777" w:rsidR="006E4453" w:rsidRPr="006B7D84" w:rsidRDefault="006E4453" w:rsidP="000361B7">
            <w:pPr>
              <w:pStyle w:val="TAL"/>
            </w:pPr>
          </w:p>
        </w:tc>
      </w:tr>
      <w:tr w:rsidR="006E4453" w:rsidRPr="006B7D84" w14:paraId="1903D86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8DF0973" w14:textId="77777777" w:rsidR="006E4453" w:rsidRPr="006B7D84" w:rsidRDefault="006E4453" w:rsidP="000361B7">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F7A694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2697B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976B80" w14:textId="77777777" w:rsidR="006E4453" w:rsidRPr="006B7D84" w:rsidRDefault="006E4453" w:rsidP="000361B7">
            <w:pPr>
              <w:pStyle w:val="TAL"/>
            </w:pPr>
            <w:r w:rsidRPr="006B7D84">
              <w:t>pc_releasePreference_r16</w:t>
            </w:r>
          </w:p>
        </w:tc>
      </w:tr>
      <w:tr w:rsidR="006E4453" w:rsidRPr="006B7D84" w14:paraId="7083E2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392C003" w14:textId="77777777" w:rsidR="006E4453" w:rsidRPr="006B7D84" w:rsidRDefault="006E4453" w:rsidP="000361B7">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FDD1AF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5F5FF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5F0C35F" w14:textId="77777777" w:rsidR="006E4453" w:rsidRPr="006B7D84" w:rsidRDefault="006E4453" w:rsidP="000361B7">
            <w:pPr>
              <w:pStyle w:val="TAL"/>
            </w:pPr>
          </w:p>
        </w:tc>
      </w:tr>
      <w:tr w:rsidR="006E4453" w:rsidRPr="006B7D84" w14:paraId="65F3A2A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E835AE6"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42E51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15CBF9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FAC58" w14:textId="77777777" w:rsidR="006E4453" w:rsidRPr="006B7D84" w:rsidRDefault="006E4453" w:rsidP="000361B7">
            <w:pPr>
              <w:pStyle w:val="TAL"/>
            </w:pPr>
          </w:p>
        </w:tc>
      </w:tr>
      <w:tr w:rsidR="006E4453" w:rsidRPr="006B7D84" w14:paraId="6FB030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B3E18B" w14:textId="77777777" w:rsidR="006E4453" w:rsidRPr="006B7D84" w:rsidRDefault="006E445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65E07B8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F77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DAA9C8" w14:textId="77777777" w:rsidR="006E4453" w:rsidRPr="006B7D84" w:rsidRDefault="006E4453" w:rsidP="000361B7">
            <w:pPr>
              <w:pStyle w:val="TAL"/>
            </w:pPr>
          </w:p>
        </w:tc>
      </w:tr>
      <w:tr w:rsidR="006E4453" w:rsidRPr="006B7D84" w14:paraId="6C6CFC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34217B"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BF5594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E6FD5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3534438" w14:textId="77777777" w:rsidR="006E4453" w:rsidRPr="006B7D84" w:rsidRDefault="006E4453" w:rsidP="000361B7">
            <w:pPr>
              <w:pStyle w:val="TAL"/>
            </w:pPr>
          </w:p>
        </w:tc>
      </w:tr>
    </w:tbl>
    <w:p w14:paraId="2C291483" w14:textId="77777777" w:rsidR="006E4453" w:rsidRPr="006B7D84" w:rsidRDefault="006E4453" w:rsidP="006E4453"/>
    <w:p w14:paraId="3F04B96F" w14:textId="77777777" w:rsidR="006E4453" w:rsidRPr="006B7D84" w:rsidRDefault="006E4453" w:rsidP="006E4453">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1C250D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4ABAF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F3F8FD"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EA3D887"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EB68BFB" w14:textId="77777777" w:rsidR="006E4453" w:rsidRPr="006B7D84" w:rsidRDefault="006E4453" w:rsidP="000361B7">
            <w:pPr>
              <w:pStyle w:val="TAH"/>
            </w:pPr>
            <w:r w:rsidRPr="006B7D84">
              <w:t>Condition</w:t>
            </w:r>
          </w:p>
        </w:tc>
      </w:tr>
      <w:tr w:rsidR="006E4453" w:rsidRPr="006B7D84" w14:paraId="428F687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D0DA1" w14:textId="77777777" w:rsidR="006E4453" w:rsidRPr="006B7D84" w:rsidRDefault="006E4453" w:rsidP="000361B7">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C80C99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3C228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A3375A" w14:textId="77777777" w:rsidR="006E4453" w:rsidRPr="006B7D84" w:rsidRDefault="006E4453" w:rsidP="000361B7">
            <w:pPr>
              <w:pStyle w:val="TAL"/>
            </w:pPr>
          </w:p>
        </w:tc>
      </w:tr>
      <w:tr w:rsidR="006E4453" w:rsidRPr="006B7D84" w14:paraId="7A4506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2A75EDF" w14:textId="77777777" w:rsidR="006E4453" w:rsidRPr="006B7D84" w:rsidRDefault="006E4453" w:rsidP="000361B7">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9EF48FC"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CFB95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056D75" w14:textId="77777777" w:rsidR="006E4453" w:rsidRPr="006B7D84" w:rsidRDefault="006E4453" w:rsidP="000361B7">
            <w:pPr>
              <w:pStyle w:val="TAL"/>
            </w:pPr>
            <w:r w:rsidRPr="006B7D84">
              <w:t>pc_barometer_r16</w:t>
            </w:r>
          </w:p>
        </w:tc>
      </w:tr>
      <w:tr w:rsidR="006E4453" w:rsidRPr="006B7D84" w14:paraId="6ADB3A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BFDE3" w14:textId="77777777" w:rsidR="006E4453" w:rsidRPr="006B7D84" w:rsidRDefault="006E4453" w:rsidP="000361B7">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817D73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A7319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65016" w14:textId="77777777" w:rsidR="006E4453" w:rsidRPr="006B7D84" w:rsidRDefault="006E4453" w:rsidP="000361B7">
            <w:pPr>
              <w:pStyle w:val="TAL"/>
            </w:pPr>
            <w:r w:rsidRPr="006B7D84">
              <w:t>pc_immMeasBT_r16</w:t>
            </w:r>
          </w:p>
        </w:tc>
      </w:tr>
      <w:tr w:rsidR="006E4453" w:rsidRPr="006B7D84" w14:paraId="55F174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76D9562" w14:textId="77777777" w:rsidR="006E4453" w:rsidRPr="006B7D84" w:rsidRDefault="006E4453" w:rsidP="000361B7">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4208C8D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0E8E4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759C13" w14:textId="77777777" w:rsidR="006E4453" w:rsidRPr="006B7D84" w:rsidRDefault="006E4453" w:rsidP="000361B7">
            <w:pPr>
              <w:pStyle w:val="TAL"/>
            </w:pPr>
            <w:r w:rsidRPr="006B7D84">
              <w:t>pc_immMeasWLAN_r16</w:t>
            </w:r>
          </w:p>
        </w:tc>
      </w:tr>
      <w:tr w:rsidR="006E4453" w:rsidRPr="006B7D84" w14:paraId="23FA6C5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FCCBF8" w14:textId="77777777" w:rsidR="006E4453" w:rsidRPr="006B7D84" w:rsidRDefault="006E4453" w:rsidP="000361B7">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F29AF01"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2B7EE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B0069C" w14:textId="77777777" w:rsidR="006E4453" w:rsidRPr="006B7D84" w:rsidRDefault="006E4453" w:rsidP="000361B7">
            <w:pPr>
              <w:pStyle w:val="TAL"/>
            </w:pPr>
            <w:r w:rsidRPr="006B7D84">
              <w:t>pc_loggedMeasBT_r16</w:t>
            </w:r>
          </w:p>
        </w:tc>
      </w:tr>
      <w:tr w:rsidR="006E4453" w:rsidRPr="006B7D84" w14:paraId="495B1E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91AD4AA" w14:textId="77777777" w:rsidR="006E4453" w:rsidRPr="006B7D84" w:rsidRDefault="006E4453" w:rsidP="000361B7">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55D6B26"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E4988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BB3E8B" w14:textId="77777777" w:rsidR="006E4453" w:rsidRPr="006B7D84" w:rsidRDefault="006E4453" w:rsidP="000361B7">
            <w:pPr>
              <w:pStyle w:val="TAL"/>
            </w:pPr>
            <w:r w:rsidRPr="006B7D84">
              <w:t>pc_loggedMeasurements_r16</w:t>
            </w:r>
          </w:p>
        </w:tc>
      </w:tr>
      <w:tr w:rsidR="006E4453" w:rsidRPr="006B7D84" w14:paraId="4CA3FD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A95ECE" w14:textId="77777777" w:rsidR="006E4453" w:rsidRPr="006B7D84" w:rsidRDefault="006E4453" w:rsidP="000361B7">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7A6F06F"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62A5D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3CB" w14:textId="77777777" w:rsidR="006E4453" w:rsidRPr="006B7D84" w:rsidRDefault="006E4453" w:rsidP="000361B7">
            <w:pPr>
              <w:pStyle w:val="TAL"/>
            </w:pPr>
            <w:r w:rsidRPr="006B7D84">
              <w:t>pc_loggedMeasWLAN_r16</w:t>
            </w:r>
          </w:p>
        </w:tc>
      </w:tr>
      <w:tr w:rsidR="006E4453" w:rsidRPr="006B7D84" w14:paraId="3504855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2F1763" w14:textId="77777777" w:rsidR="006E4453" w:rsidRPr="006B7D84" w:rsidRDefault="006E4453" w:rsidP="000361B7">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BA117FF"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223BB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AEB5F" w14:textId="77777777" w:rsidR="006E4453" w:rsidRPr="006B7D84" w:rsidRDefault="006E4453" w:rsidP="000361B7">
            <w:pPr>
              <w:pStyle w:val="TAL"/>
            </w:pPr>
            <w:r w:rsidRPr="006B7D84">
              <w:t>pc_orientation_r16</w:t>
            </w:r>
          </w:p>
        </w:tc>
      </w:tr>
      <w:tr w:rsidR="006E4453" w:rsidRPr="006B7D84" w14:paraId="12EC5C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B13D3" w14:textId="77777777" w:rsidR="006E4453" w:rsidRPr="006B7D84" w:rsidRDefault="006E4453" w:rsidP="000361B7">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1B43D4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9E91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4284C6" w14:textId="77777777" w:rsidR="006E4453" w:rsidRPr="006B7D84" w:rsidRDefault="006E4453" w:rsidP="000361B7">
            <w:pPr>
              <w:pStyle w:val="TAL"/>
            </w:pPr>
            <w:r w:rsidRPr="006B7D84">
              <w:t>pc_speed_r16</w:t>
            </w:r>
          </w:p>
        </w:tc>
      </w:tr>
      <w:tr w:rsidR="006E4453" w:rsidRPr="006B7D84" w14:paraId="506EB3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A17EF0" w14:textId="77777777" w:rsidR="006E4453" w:rsidRPr="006B7D84" w:rsidRDefault="006E4453" w:rsidP="000361B7">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1E8F82C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8E42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760370" w14:textId="77777777" w:rsidR="006E4453" w:rsidRPr="006B7D84" w:rsidRDefault="006E4453" w:rsidP="000361B7">
            <w:pPr>
              <w:pStyle w:val="TAL"/>
            </w:pPr>
            <w:r w:rsidRPr="006B7D84">
              <w:t>pc_GNSS_location_r16</w:t>
            </w:r>
          </w:p>
        </w:tc>
      </w:tr>
      <w:tr w:rsidR="006E4453" w:rsidRPr="006B7D84" w14:paraId="41CB87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F8C26B" w14:textId="77777777" w:rsidR="006E4453" w:rsidRPr="006B7D84" w:rsidRDefault="006E4453" w:rsidP="000361B7">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7F47555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A2D07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242C7C" w14:textId="77777777" w:rsidR="006E4453" w:rsidRPr="006B7D84" w:rsidRDefault="006E4453" w:rsidP="000361B7">
            <w:pPr>
              <w:pStyle w:val="TAL"/>
            </w:pPr>
            <w:r w:rsidRPr="006B7D84">
              <w:t>pc_PDCP_Delay_r16</w:t>
            </w:r>
          </w:p>
        </w:tc>
      </w:tr>
      <w:tr w:rsidR="006E4453" w:rsidRPr="006B7D84" w14:paraId="70E2C4F9" w14:textId="77777777" w:rsidTr="000361B7">
        <w:tc>
          <w:tcPr>
            <w:tcW w:w="4536" w:type="dxa"/>
            <w:tcBorders>
              <w:top w:val="single" w:sz="4" w:space="0" w:color="auto"/>
              <w:left w:val="single" w:sz="4" w:space="0" w:color="auto"/>
              <w:bottom w:val="single" w:sz="4" w:space="0" w:color="auto"/>
              <w:right w:val="single" w:sz="4" w:space="0" w:color="auto"/>
            </w:tcBorders>
          </w:tcPr>
          <w:p w14:paraId="3814A712" w14:textId="77777777" w:rsidR="006E4453" w:rsidRPr="006B7D84" w:rsidRDefault="006E4453" w:rsidP="000361B7">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B5A1E6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4E20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53E772" w14:textId="77777777" w:rsidR="006E4453" w:rsidRPr="006B7D84" w:rsidRDefault="006E4453" w:rsidP="000361B7">
            <w:pPr>
              <w:pStyle w:val="TAL"/>
            </w:pPr>
          </w:p>
        </w:tc>
      </w:tr>
      <w:tr w:rsidR="006E4453" w:rsidRPr="006B7D84" w14:paraId="05FC2629" w14:textId="77777777" w:rsidTr="000361B7">
        <w:tc>
          <w:tcPr>
            <w:tcW w:w="4536" w:type="dxa"/>
            <w:tcBorders>
              <w:top w:val="single" w:sz="4" w:space="0" w:color="auto"/>
              <w:left w:val="single" w:sz="4" w:space="0" w:color="auto"/>
              <w:bottom w:val="single" w:sz="4" w:space="0" w:color="auto"/>
              <w:right w:val="single" w:sz="4" w:space="0" w:color="auto"/>
            </w:tcBorders>
          </w:tcPr>
          <w:p w14:paraId="46AB6603" w14:textId="77777777" w:rsidR="006E4453" w:rsidRPr="006B7D84" w:rsidRDefault="006E4453" w:rsidP="000361B7">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8756E1C"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0E0D0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168BC1" w14:textId="77777777" w:rsidR="006E4453" w:rsidRPr="006B7D84" w:rsidRDefault="006E4453" w:rsidP="000361B7">
            <w:pPr>
              <w:pStyle w:val="TAL"/>
            </w:pPr>
            <w:r w:rsidRPr="006B7D84">
              <w:t>pc_multiple_CEF_Report_r17</w:t>
            </w:r>
          </w:p>
        </w:tc>
      </w:tr>
      <w:tr w:rsidR="006E4453" w:rsidRPr="006B7D84" w14:paraId="40387038" w14:textId="77777777" w:rsidTr="000361B7">
        <w:tc>
          <w:tcPr>
            <w:tcW w:w="4536" w:type="dxa"/>
            <w:tcBorders>
              <w:top w:val="single" w:sz="4" w:space="0" w:color="auto"/>
              <w:left w:val="single" w:sz="4" w:space="0" w:color="auto"/>
              <w:bottom w:val="single" w:sz="4" w:space="0" w:color="auto"/>
              <w:right w:val="single" w:sz="4" w:space="0" w:color="auto"/>
            </w:tcBorders>
          </w:tcPr>
          <w:p w14:paraId="3550AB77" w14:textId="77777777" w:rsidR="006E4453" w:rsidRPr="006B7D84" w:rsidRDefault="006E4453" w:rsidP="000361B7">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2CED36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90710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4D0151" w14:textId="77777777" w:rsidR="006E4453" w:rsidRPr="006B7D84" w:rsidRDefault="006E4453" w:rsidP="000361B7">
            <w:pPr>
              <w:pStyle w:val="TAL"/>
            </w:pPr>
          </w:p>
        </w:tc>
      </w:tr>
      <w:tr w:rsidR="006E4453" w:rsidRPr="006B7D84" w14:paraId="2F14098C" w14:textId="77777777" w:rsidTr="000361B7">
        <w:tc>
          <w:tcPr>
            <w:tcW w:w="4536" w:type="dxa"/>
            <w:tcBorders>
              <w:top w:val="single" w:sz="4" w:space="0" w:color="auto"/>
              <w:left w:val="single" w:sz="4" w:space="0" w:color="auto"/>
              <w:bottom w:val="single" w:sz="4" w:space="0" w:color="auto"/>
              <w:right w:val="single" w:sz="4" w:space="0" w:color="auto"/>
            </w:tcBorders>
          </w:tcPr>
          <w:p w14:paraId="5035EE7B" w14:textId="77777777" w:rsidR="006E4453" w:rsidRPr="006B7D84" w:rsidRDefault="006E4453" w:rsidP="000361B7">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00AD23B"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2FEA5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3DDB55" w14:textId="77777777" w:rsidR="006E4453" w:rsidRPr="006B7D84" w:rsidRDefault="006E4453" w:rsidP="000361B7">
            <w:pPr>
              <w:pStyle w:val="TAL"/>
            </w:pPr>
            <w:r w:rsidRPr="006B7D84">
              <w:t>pc_earlyMeasLog_r17</w:t>
            </w:r>
          </w:p>
        </w:tc>
      </w:tr>
      <w:tr w:rsidR="006E4453" w:rsidRPr="006B7D84" w14:paraId="4393BB8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EBF0625"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15B7B7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D9BEBF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B7CF2D" w14:textId="77777777" w:rsidR="006E4453" w:rsidRPr="006B7D84" w:rsidRDefault="006E4453" w:rsidP="000361B7">
            <w:pPr>
              <w:pStyle w:val="TAL"/>
            </w:pPr>
          </w:p>
        </w:tc>
      </w:tr>
    </w:tbl>
    <w:p w14:paraId="158DFD24" w14:textId="77777777" w:rsidR="006E4453" w:rsidRPr="006B7D84" w:rsidRDefault="006E4453" w:rsidP="006E4453"/>
    <w:p w14:paraId="0335126B" w14:textId="77777777" w:rsidR="006E4453" w:rsidRPr="006B7D84" w:rsidRDefault="006E4453" w:rsidP="006E4453">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C69BA" w:rsidRPr="006B7D84" w14:paraId="5B8D6A21" w14:textId="77777777" w:rsidTr="000361B7">
        <w:trPr>
          <w:ins w:id="1185" w:author="MCC TF160" w:date="2024-07-19T23:28:00Z"/>
        </w:trPr>
        <w:tc>
          <w:tcPr>
            <w:tcW w:w="4537" w:type="dxa"/>
            <w:tcBorders>
              <w:top w:val="single" w:sz="4" w:space="0" w:color="auto"/>
              <w:left w:val="single" w:sz="4" w:space="0" w:color="auto"/>
              <w:bottom w:val="single" w:sz="4" w:space="0" w:color="auto"/>
              <w:right w:val="single" w:sz="4" w:space="0" w:color="auto"/>
            </w:tcBorders>
          </w:tcPr>
          <w:p w14:paraId="09300036" w14:textId="7347050F" w:rsidR="004C69BA" w:rsidRPr="00D67923" w:rsidRDefault="004C69BA" w:rsidP="004A2436">
            <w:pPr>
              <w:pStyle w:val="TAL"/>
              <w:jc w:val="center"/>
              <w:rPr>
                <w:ins w:id="1186" w:author="MCC TF160" w:date="2024-07-19T23:28:00Z" w16du:dateUtc="2024-07-19T21:28:00Z"/>
                <w:b/>
                <w:bCs/>
              </w:rPr>
            </w:pPr>
            <w:ins w:id="1187" w:author="MCC TF160" w:date="2024-07-19T23:28:00Z" w16du:dateUtc="2024-07-19T21:28:00Z">
              <w:r w:rsidRPr="00B935AE">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1184C1E1" w14:textId="0699FBAD" w:rsidR="004C69BA" w:rsidRPr="00D67923" w:rsidDel="002246D4" w:rsidRDefault="004C69BA" w:rsidP="004A2436">
            <w:pPr>
              <w:pStyle w:val="TAL"/>
              <w:jc w:val="center"/>
              <w:rPr>
                <w:ins w:id="1188" w:author="MCC TF160" w:date="2024-07-19T23:28:00Z" w16du:dateUtc="2024-07-19T21:28:00Z"/>
                <w:b/>
                <w:bCs/>
              </w:rPr>
            </w:pPr>
            <w:ins w:id="1189" w:author="MCC TF160" w:date="2024-07-19T23:28:00Z" w16du:dateUtc="2024-07-19T21:28:00Z">
              <w:r w:rsidRPr="00B935AE">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2D0E994D" w14:textId="5C58CCA0" w:rsidR="004C69BA" w:rsidRPr="00D67923" w:rsidRDefault="004C69BA" w:rsidP="004A2436">
            <w:pPr>
              <w:pStyle w:val="TAL"/>
              <w:jc w:val="center"/>
              <w:rPr>
                <w:ins w:id="1190" w:author="MCC TF160" w:date="2024-07-19T23:28:00Z" w16du:dateUtc="2024-07-19T21:28:00Z"/>
                <w:b/>
                <w:bCs/>
              </w:rPr>
            </w:pPr>
            <w:ins w:id="1191" w:author="MCC TF160" w:date="2024-07-19T23:28:00Z" w16du:dateUtc="2024-07-19T21:28:00Z">
              <w:r w:rsidRPr="00B935AE">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241BDA2B" w14:textId="55AEF97B" w:rsidR="004C69BA" w:rsidRPr="00D67923" w:rsidRDefault="004C69BA" w:rsidP="004A2436">
            <w:pPr>
              <w:pStyle w:val="TAL"/>
              <w:jc w:val="center"/>
              <w:rPr>
                <w:ins w:id="1192" w:author="MCC TF160" w:date="2024-07-19T23:28:00Z" w16du:dateUtc="2024-07-19T21:28:00Z"/>
                <w:b/>
                <w:bCs/>
              </w:rPr>
            </w:pPr>
            <w:ins w:id="1193" w:author="MCC TF160" w:date="2024-07-19T23:28:00Z" w16du:dateUtc="2024-07-19T21:28:00Z">
              <w:r w:rsidRPr="00B935AE">
                <w:rPr>
                  <w:b/>
                  <w:bCs/>
                </w:rPr>
                <w:t>Condition</w:t>
              </w:r>
            </w:ins>
          </w:p>
        </w:tc>
      </w:tr>
      <w:tr w:rsidR="006E4453" w:rsidRPr="006B7D84" w14:paraId="3F6877D9" w14:textId="77777777" w:rsidTr="000361B7">
        <w:tc>
          <w:tcPr>
            <w:tcW w:w="4537" w:type="dxa"/>
            <w:tcBorders>
              <w:top w:val="single" w:sz="4" w:space="0" w:color="auto"/>
              <w:left w:val="single" w:sz="4" w:space="0" w:color="auto"/>
              <w:bottom w:val="single" w:sz="4" w:space="0" w:color="auto"/>
              <w:right w:val="single" w:sz="4" w:space="0" w:color="auto"/>
            </w:tcBorders>
          </w:tcPr>
          <w:p w14:paraId="26103929" w14:textId="77777777" w:rsidR="006E4453" w:rsidRPr="006B7D84" w:rsidRDefault="006E4453" w:rsidP="000361B7">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76DACC4" w14:textId="77777777" w:rsidR="006E4453" w:rsidRPr="006B7D84"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2589C800"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31CA77F3" w14:textId="77777777" w:rsidR="006E4453" w:rsidRPr="006B7D84" w:rsidRDefault="006E4453" w:rsidP="000361B7">
            <w:pPr>
              <w:pStyle w:val="TAL"/>
            </w:pPr>
          </w:p>
        </w:tc>
      </w:tr>
      <w:tr w:rsidR="006E4453" w:rsidRPr="006B7D84" w14:paraId="641851DA" w14:textId="77777777" w:rsidTr="000361B7">
        <w:tc>
          <w:tcPr>
            <w:tcW w:w="4537" w:type="dxa"/>
            <w:tcBorders>
              <w:top w:val="single" w:sz="4" w:space="0" w:color="auto"/>
              <w:left w:val="single" w:sz="4" w:space="0" w:color="auto"/>
              <w:bottom w:val="single" w:sz="4" w:space="0" w:color="auto"/>
              <w:right w:val="single" w:sz="4" w:space="0" w:color="auto"/>
            </w:tcBorders>
          </w:tcPr>
          <w:p w14:paraId="25CAA01E" w14:textId="77777777" w:rsidR="006E4453" w:rsidRPr="006B7D84" w:rsidRDefault="006E4453" w:rsidP="000361B7">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96D6208"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456C385"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2F978D66" w14:textId="77777777" w:rsidR="006E4453" w:rsidRPr="006B7D84" w:rsidRDefault="006E4453" w:rsidP="000361B7">
            <w:pPr>
              <w:pStyle w:val="TAL"/>
            </w:pPr>
            <w:r w:rsidRPr="006B7D84">
              <w:t>pc_directMCG_SCellActivation_r16</w:t>
            </w:r>
          </w:p>
        </w:tc>
      </w:tr>
      <w:tr w:rsidR="006E4453" w:rsidRPr="006B7D84" w14:paraId="20842E8C" w14:textId="77777777" w:rsidTr="000361B7">
        <w:tc>
          <w:tcPr>
            <w:tcW w:w="4537" w:type="dxa"/>
            <w:tcBorders>
              <w:top w:val="single" w:sz="4" w:space="0" w:color="auto"/>
              <w:left w:val="single" w:sz="4" w:space="0" w:color="auto"/>
              <w:bottom w:val="single" w:sz="4" w:space="0" w:color="auto"/>
              <w:right w:val="single" w:sz="4" w:space="0" w:color="auto"/>
            </w:tcBorders>
          </w:tcPr>
          <w:p w14:paraId="14090332" w14:textId="77777777" w:rsidR="006E4453" w:rsidRPr="006B7D84" w:rsidRDefault="006E4453" w:rsidP="000361B7">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8CC5754"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23EF3E8"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41FBC36" w14:textId="77777777" w:rsidR="006E4453" w:rsidRPr="006B7D84" w:rsidRDefault="006E4453" w:rsidP="000361B7">
            <w:pPr>
              <w:pStyle w:val="TAL"/>
            </w:pPr>
            <w:r w:rsidRPr="006B7D84">
              <w:t>pc_directMCG_SCellActivationResume_r16</w:t>
            </w:r>
          </w:p>
        </w:tc>
      </w:tr>
      <w:tr w:rsidR="006E4453" w:rsidRPr="006B7D84" w14:paraId="47F2C3F0" w14:textId="77777777" w:rsidTr="000361B7">
        <w:tc>
          <w:tcPr>
            <w:tcW w:w="4537" w:type="dxa"/>
            <w:tcBorders>
              <w:top w:val="single" w:sz="4" w:space="0" w:color="auto"/>
              <w:left w:val="single" w:sz="4" w:space="0" w:color="auto"/>
              <w:bottom w:val="single" w:sz="4" w:space="0" w:color="auto"/>
              <w:right w:val="single" w:sz="4" w:space="0" w:color="auto"/>
            </w:tcBorders>
          </w:tcPr>
          <w:p w14:paraId="09FA7CEA" w14:textId="77777777" w:rsidR="006E4453" w:rsidRPr="006B7D84" w:rsidRDefault="006E4453" w:rsidP="000361B7">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96DE7E"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E27E89"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B1D23CA" w14:textId="77777777" w:rsidR="006E4453" w:rsidRPr="006B7D84" w:rsidRDefault="006E4453" w:rsidP="000361B7">
            <w:pPr>
              <w:pStyle w:val="TAL"/>
            </w:pPr>
            <w:r w:rsidRPr="006B7D84">
              <w:rPr>
                <w:rFonts w:eastAsia="MS Mincho"/>
                <w:szCs w:val="18"/>
              </w:rPr>
              <w:t>pc_directSCG_SCellActivation_r16</w:t>
            </w:r>
          </w:p>
        </w:tc>
      </w:tr>
      <w:tr w:rsidR="006E4453" w:rsidRPr="006B7D84" w14:paraId="60C45E9A" w14:textId="77777777" w:rsidTr="000361B7">
        <w:tc>
          <w:tcPr>
            <w:tcW w:w="4537" w:type="dxa"/>
            <w:tcBorders>
              <w:top w:val="single" w:sz="4" w:space="0" w:color="auto"/>
              <w:left w:val="single" w:sz="4" w:space="0" w:color="auto"/>
              <w:bottom w:val="single" w:sz="4" w:space="0" w:color="auto"/>
              <w:right w:val="single" w:sz="4" w:space="0" w:color="auto"/>
            </w:tcBorders>
          </w:tcPr>
          <w:p w14:paraId="4753B9EF" w14:textId="77777777" w:rsidR="006E4453" w:rsidRPr="006B7D84" w:rsidRDefault="006E4453" w:rsidP="000361B7">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210E74E"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86813E"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7C18DC32" w14:textId="77777777" w:rsidR="006E4453" w:rsidRPr="006B7D84" w:rsidRDefault="006E4453" w:rsidP="000361B7">
            <w:pPr>
              <w:pStyle w:val="TAL"/>
            </w:pPr>
            <w:r w:rsidRPr="006B7D84">
              <w:t>pc_directSCG_SCellActivationResume_r16</w:t>
            </w:r>
          </w:p>
        </w:tc>
      </w:tr>
      <w:tr w:rsidR="006E4453" w:rsidRPr="006B7D84" w14:paraId="116C5C81" w14:textId="77777777" w:rsidTr="000361B7">
        <w:tc>
          <w:tcPr>
            <w:tcW w:w="4537" w:type="dxa"/>
            <w:tcBorders>
              <w:top w:val="single" w:sz="4" w:space="0" w:color="auto"/>
              <w:left w:val="single" w:sz="4" w:space="0" w:color="auto"/>
              <w:bottom w:val="single" w:sz="4" w:space="0" w:color="auto"/>
              <w:right w:val="single" w:sz="4" w:space="0" w:color="auto"/>
            </w:tcBorders>
          </w:tcPr>
          <w:p w14:paraId="686E1E46" w14:textId="77777777" w:rsidR="006E4453" w:rsidRPr="006B7D84" w:rsidRDefault="006E4453" w:rsidP="000361B7">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38C4595"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7566363" w14:textId="77777777" w:rsidR="006E4453" w:rsidRPr="006B7D84" w:rsidRDefault="006E4453" w:rsidP="000361B7">
            <w:pPr>
              <w:pStyle w:val="TAL"/>
            </w:pPr>
            <w:r w:rsidRPr="006B7D84">
              <w:t>MinTimeGap-r16</w:t>
            </w:r>
          </w:p>
          <w:p w14:paraId="682F82E9" w14:textId="77777777" w:rsidR="006E4453" w:rsidRPr="006B7D84" w:rsidRDefault="006E4453" w:rsidP="000361B7">
            <w:pPr>
              <w:pStyle w:val="TAL"/>
            </w:pPr>
          </w:p>
          <w:p w14:paraId="01BE1C76" w14:textId="77777777" w:rsidR="006E4453" w:rsidRPr="006B7D84" w:rsidRDefault="006E4453" w:rsidP="000361B7">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55678FC" w14:textId="77777777" w:rsidR="006E4453" w:rsidRPr="006B7D84" w:rsidRDefault="006E4453" w:rsidP="000361B7">
            <w:pPr>
              <w:pStyle w:val="TAL"/>
            </w:pPr>
            <w:r w:rsidRPr="006B7D84">
              <w:t>pc_DRX_Adaptation</w:t>
            </w:r>
          </w:p>
        </w:tc>
      </w:tr>
      <w:tr w:rsidR="006E4453" w:rsidRPr="006B7D84" w14:paraId="756EC919" w14:textId="77777777" w:rsidTr="000361B7">
        <w:tc>
          <w:tcPr>
            <w:tcW w:w="4537" w:type="dxa"/>
            <w:tcBorders>
              <w:top w:val="single" w:sz="4" w:space="0" w:color="auto"/>
              <w:left w:val="single" w:sz="4" w:space="0" w:color="auto"/>
              <w:bottom w:val="single" w:sz="4" w:space="0" w:color="auto"/>
              <w:right w:val="single" w:sz="4" w:space="0" w:color="auto"/>
            </w:tcBorders>
          </w:tcPr>
          <w:p w14:paraId="05257C23" w14:textId="77777777" w:rsidR="006E4453" w:rsidRPr="006B7D84" w:rsidRDefault="006E4453" w:rsidP="000361B7">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A17F1D5" w14:textId="77777777" w:rsidR="006E4453" w:rsidRPr="006B7D84"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53A524CF"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01820E64" w14:textId="77777777" w:rsidR="006E4453" w:rsidRPr="006B7D84" w:rsidRDefault="006E4453" w:rsidP="000361B7">
            <w:pPr>
              <w:pStyle w:val="TAL"/>
            </w:pPr>
          </w:p>
        </w:tc>
      </w:tr>
    </w:tbl>
    <w:p w14:paraId="3625BBD2" w14:textId="77777777" w:rsidR="006E4453" w:rsidRPr="006B7D84" w:rsidRDefault="006E4453" w:rsidP="006E4453"/>
    <w:p w14:paraId="3FA65FB0" w14:textId="5BE2DE30" w:rsidR="00903F51" w:rsidRPr="006B7D84" w:rsidRDefault="00903F51" w:rsidP="00903F51">
      <w:pPr>
        <w:pStyle w:val="TH"/>
        <w:rPr>
          <w:ins w:id="1194" w:author="MCC TF160" w:date="2024-07-19T14:21:00Z" w16du:dateUtc="2024-07-19T12:21:00Z"/>
        </w:rPr>
      </w:pPr>
      <w:ins w:id="1195" w:author="MCC TF160" w:date="2024-07-19T14:21:00Z" w16du:dateUtc="2024-07-19T12:21:00Z">
        <w:r w:rsidRPr="006B7D84">
          <w:t>Table 8.2.1.1.2.3.3-1</w:t>
        </w:r>
        <w:r>
          <w:t>3</w:t>
        </w:r>
        <w:r w:rsidRPr="006B7D84">
          <w:t xml:space="preserve">: </w:t>
        </w:r>
        <w:r w:rsidRPr="00B87064">
          <w:t>MIMO-ParametersPerBand</w:t>
        </w:r>
        <w:r>
          <w:t xml:space="preserve"> </w:t>
        </w:r>
        <w:r w:rsidRPr="006B7D84">
          <w:t>(Table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3F51" w:rsidRPr="006B7D84" w14:paraId="1643B024" w14:textId="77777777" w:rsidTr="00442935">
        <w:trPr>
          <w:ins w:id="119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CB1AA7E" w14:textId="77777777" w:rsidR="00903F51" w:rsidRPr="00B87064" w:rsidRDefault="00903F51" w:rsidP="00442935">
            <w:pPr>
              <w:pStyle w:val="TAH"/>
              <w:rPr>
                <w:ins w:id="1197" w:author="MCC TF160" w:date="2024-07-19T14:21:00Z" w16du:dateUtc="2024-07-19T12:21:00Z"/>
              </w:rPr>
            </w:pPr>
            <w:ins w:id="1198" w:author="MCC TF160" w:date="2024-07-19T14:21:00Z" w16du:dateUtc="2024-07-19T12:21: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76E6A685" w14:textId="77777777" w:rsidR="00903F51" w:rsidRPr="006B7D84" w:rsidDel="002246D4" w:rsidRDefault="00903F51" w:rsidP="00442935">
            <w:pPr>
              <w:pStyle w:val="TAH"/>
              <w:rPr>
                <w:ins w:id="1199" w:author="MCC TF160" w:date="2024-07-19T14:21:00Z" w16du:dateUtc="2024-07-19T12:21:00Z"/>
              </w:rPr>
            </w:pPr>
            <w:ins w:id="1200" w:author="MCC TF160" w:date="2024-07-19T14:21:00Z" w16du:dateUtc="2024-07-19T12:21: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98F3B2C" w14:textId="77777777" w:rsidR="00903F51" w:rsidRPr="006B7D84" w:rsidRDefault="00903F51" w:rsidP="00442935">
            <w:pPr>
              <w:pStyle w:val="TAH"/>
              <w:rPr>
                <w:ins w:id="1201" w:author="MCC TF160" w:date="2024-07-19T14:21:00Z" w16du:dateUtc="2024-07-19T12:21:00Z"/>
              </w:rPr>
            </w:pPr>
            <w:ins w:id="1202" w:author="MCC TF160" w:date="2024-07-19T14:21:00Z" w16du:dateUtc="2024-07-19T12:21: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56DDCE64" w14:textId="77777777" w:rsidR="00903F51" w:rsidRPr="006B7D84" w:rsidRDefault="00903F51" w:rsidP="00442935">
            <w:pPr>
              <w:pStyle w:val="TAH"/>
              <w:rPr>
                <w:ins w:id="1203" w:author="MCC TF160" w:date="2024-07-19T14:21:00Z" w16du:dateUtc="2024-07-19T12:21:00Z"/>
              </w:rPr>
            </w:pPr>
            <w:ins w:id="1204" w:author="MCC TF160" w:date="2024-07-19T14:21:00Z" w16du:dateUtc="2024-07-19T12:21:00Z">
              <w:r w:rsidRPr="006B7D84">
                <w:t>Condition</w:t>
              </w:r>
            </w:ins>
          </w:p>
        </w:tc>
      </w:tr>
      <w:tr w:rsidR="00903F51" w:rsidRPr="006B7D84" w14:paraId="19D7C6DB" w14:textId="77777777" w:rsidTr="00442935">
        <w:trPr>
          <w:ins w:id="120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DC91870" w14:textId="77777777" w:rsidR="00903F51" w:rsidRPr="006B7D84" w:rsidRDefault="00903F51" w:rsidP="00442935">
            <w:pPr>
              <w:pStyle w:val="TAL"/>
              <w:rPr>
                <w:ins w:id="1206" w:author="MCC TF160" w:date="2024-07-19T14:21:00Z" w16du:dateUtc="2024-07-19T12:21:00Z"/>
              </w:rPr>
            </w:pPr>
            <w:ins w:id="1207" w:author="MCC TF160" w:date="2024-07-19T14:21:00Z" w16du:dateUtc="2024-07-19T12:21:00Z">
              <w:r w:rsidRPr="00B87064">
                <w:t>MIMO-ParametersPerBand</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66BB65D7" w14:textId="612D0DDA" w:rsidR="00903F51" w:rsidRPr="006B7D84" w:rsidDel="002246D4" w:rsidRDefault="00903F51" w:rsidP="00442935">
            <w:pPr>
              <w:pStyle w:val="TAL"/>
              <w:rPr>
                <w:ins w:id="1208"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E3ECB30" w14:textId="77777777" w:rsidR="00903F51" w:rsidRPr="006B7D84" w:rsidRDefault="00903F51" w:rsidP="00442935">
            <w:pPr>
              <w:pStyle w:val="TAL"/>
              <w:rPr>
                <w:ins w:id="120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A05C15D" w14:textId="77777777" w:rsidR="00903F51" w:rsidRPr="006B7D84" w:rsidRDefault="00903F51" w:rsidP="00442935">
            <w:pPr>
              <w:pStyle w:val="TAL"/>
              <w:rPr>
                <w:ins w:id="1210" w:author="MCC TF160" w:date="2024-07-19T14:21:00Z" w16du:dateUtc="2024-07-19T12:21:00Z"/>
              </w:rPr>
            </w:pPr>
          </w:p>
        </w:tc>
      </w:tr>
      <w:tr w:rsidR="00903F51" w:rsidRPr="006B7D84" w14:paraId="4EFB26CC" w14:textId="77777777" w:rsidTr="00442935">
        <w:trPr>
          <w:ins w:id="121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5F490A3" w14:textId="77777777" w:rsidR="00903F51" w:rsidRPr="00B87064" w:rsidRDefault="00903F51" w:rsidP="00442935">
            <w:pPr>
              <w:pStyle w:val="TAL"/>
              <w:rPr>
                <w:ins w:id="1212" w:author="MCC TF160" w:date="2024-07-19T14:21:00Z" w16du:dateUtc="2024-07-19T12:21:00Z"/>
              </w:rPr>
            </w:pPr>
            <w:ins w:id="1213" w:author="MCC TF160" w:date="2024-07-19T14:21:00Z" w16du:dateUtc="2024-07-19T12:21:00Z">
              <w:r>
                <w:t xml:space="preserve">    </w:t>
              </w:r>
              <w:r w:rsidRPr="003E22B7">
                <w:t>tci-StatePDSCH</w:t>
              </w:r>
            </w:ins>
          </w:p>
        </w:tc>
        <w:tc>
          <w:tcPr>
            <w:tcW w:w="2271" w:type="dxa"/>
            <w:tcBorders>
              <w:top w:val="single" w:sz="4" w:space="0" w:color="auto"/>
              <w:left w:val="single" w:sz="4" w:space="0" w:color="auto"/>
              <w:bottom w:val="single" w:sz="4" w:space="0" w:color="auto"/>
              <w:right w:val="single" w:sz="4" w:space="0" w:color="auto"/>
            </w:tcBorders>
          </w:tcPr>
          <w:p w14:paraId="125D5EDC" w14:textId="77777777" w:rsidR="00903F51" w:rsidRPr="006B7D84" w:rsidDel="002246D4" w:rsidRDefault="00903F51" w:rsidP="00442935">
            <w:pPr>
              <w:pStyle w:val="TAL"/>
              <w:rPr>
                <w:ins w:id="1214" w:author="MCC TF160" w:date="2024-07-19T14:21:00Z" w16du:dateUtc="2024-07-19T12:21:00Z"/>
              </w:rPr>
            </w:pPr>
            <w:ins w:id="1215"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30CE6C1" w14:textId="77777777" w:rsidR="00903F51" w:rsidRPr="006B7D84" w:rsidRDefault="00903F51" w:rsidP="00442935">
            <w:pPr>
              <w:pStyle w:val="TAL"/>
              <w:rPr>
                <w:ins w:id="121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FD42DE" w14:textId="77777777" w:rsidR="00903F51" w:rsidRPr="006B7D84" w:rsidRDefault="00903F51" w:rsidP="00442935">
            <w:pPr>
              <w:pStyle w:val="TAL"/>
              <w:rPr>
                <w:ins w:id="1217" w:author="MCC TF160" w:date="2024-07-19T14:21:00Z" w16du:dateUtc="2024-07-19T12:21:00Z"/>
              </w:rPr>
            </w:pPr>
          </w:p>
        </w:tc>
      </w:tr>
      <w:tr w:rsidR="00903F51" w:rsidRPr="006B7D84" w14:paraId="480F57DB" w14:textId="77777777" w:rsidTr="00442935">
        <w:trPr>
          <w:ins w:id="121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40C4C62" w14:textId="77777777" w:rsidR="00903F51" w:rsidRPr="00B87064" w:rsidRDefault="00903F51" w:rsidP="00442935">
            <w:pPr>
              <w:pStyle w:val="TAL"/>
              <w:rPr>
                <w:ins w:id="1219" w:author="MCC TF160" w:date="2024-07-19T14:21:00Z" w16du:dateUtc="2024-07-19T12:21:00Z"/>
              </w:rPr>
            </w:pPr>
            <w:ins w:id="1220" w:author="MCC TF160" w:date="2024-07-19T14:21:00Z" w16du:dateUtc="2024-07-19T12:21:00Z">
              <w:r w:rsidRPr="003E22B7">
                <w:t xml:space="preserve">  </w:t>
              </w:r>
              <w:r>
                <w:t xml:space="preserve">  </w:t>
              </w:r>
              <w:r w:rsidRPr="003E22B7">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36DB1123" w14:textId="77777777" w:rsidR="00903F51" w:rsidRPr="006B7D84" w:rsidDel="002246D4" w:rsidRDefault="00903F51" w:rsidP="00442935">
            <w:pPr>
              <w:pStyle w:val="TAL"/>
              <w:rPr>
                <w:ins w:id="1221" w:author="MCC TF160" w:date="2024-07-19T14:21:00Z" w16du:dateUtc="2024-07-19T12:21:00Z"/>
              </w:rPr>
            </w:pPr>
            <w:ins w:id="1222"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D2D34C6" w14:textId="77777777" w:rsidR="00903F51" w:rsidRPr="006B7D84" w:rsidRDefault="00903F51" w:rsidP="00442935">
            <w:pPr>
              <w:pStyle w:val="TAL"/>
              <w:rPr>
                <w:ins w:id="122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A4E473B" w14:textId="77777777" w:rsidR="00903F51" w:rsidRPr="006B7D84" w:rsidRDefault="00903F51" w:rsidP="00442935">
            <w:pPr>
              <w:pStyle w:val="TAL"/>
              <w:rPr>
                <w:ins w:id="1224" w:author="MCC TF160" w:date="2024-07-19T14:21:00Z" w16du:dateUtc="2024-07-19T12:21:00Z"/>
              </w:rPr>
            </w:pPr>
          </w:p>
        </w:tc>
      </w:tr>
      <w:tr w:rsidR="00903F51" w:rsidRPr="006B7D84" w14:paraId="3E666548" w14:textId="77777777" w:rsidTr="00442935">
        <w:trPr>
          <w:ins w:id="122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FAA59F5" w14:textId="77777777" w:rsidR="00903F51" w:rsidRPr="00B87064" w:rsidRDefault="00903F51" w:rsidP="00442935">
            <w:pPr>
              <w:pStyle w:val="TAL"/>
              <w:rPr>
                <w:ins w:id="1226" w:author="MCC TF160" w:date="2024-07-19T14:21:00Z" w16du:dateUtc="2024-07-19T12:21:00Z"/>
              </w:rPr>
            </w:pPr>
            <w:ins w:id="1227" w:author="MCC TF160" w:date="2024-07-19T14:21:00Z" w16du:dateUtc="2024-07-19T12:21:00Z">
              <w:r w:rsidRPr="003E22B7">
                <w:t xml:space="preserve">  </w:t>
              </w:r>
              <w:r>
                <w:t xml:space="preserve">  </w:t>
              </w:r>
              <w:r w:rsidRPr="003E22B7">
                <w:t>pusch-TransCoherence</w:t>
              </w:r>
            </w:ins>
          </w:p>
        </w:tc>
        <w:tc>
          <w:tcPr>
            <w:tcW w:w="2271" w:type="dxa"/>
            <w:tcBorders>
              <w:top w:val="single" w:sz="4" w:space="0" w:color="auto"/>
              <w:left w:val="single" w:sz="4" w:space="0" w:color="auto"/>
              <w:bottom w:val="single" w:sz="4" w:space="0" w:color="auto"/>
              <w:right w:val="single" w:sz="4" w:space="0" w:color="auto"/>
            </w:tcBorders>
          </w:tcPr>
          <w:p w14:paraId="1549C6FA" w14:textId="77777777" w:rsidR="00903F51" w:rsidRPr="006B7D84" w:rsidDel="002246D4" w:rsidRDefault="00903F51" w:rsidP="00442935">
            <w:pPr>
              <w:pStyle w:val="TAL"/>
              <w:rPr>
                <w:ins w:id="1228" w:author="MCC TF160" w:date="2024-07-19T14:21:00Z" w16du:dateUtc="2024-07-19T12:21:00Z"/>
              </w:rPr>
            </w:pPr>
            <w:ins w:id="1229"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A63166C" w14:textId="77777777" w:rsidR="00903F51" w:rsidRPr="006B7D84" w:rsidRDefault="00903F51" w:rsidP="00442935">
            <w:pPr>
              <w:pStyle w:val="TAL"/>
              <w:rPr>
                <w:ins w:id="123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56601083" w14:textId="77777777" w:rsidR="00903F51" w:rsidRPr="006B7D84" w:rsidRDefault="00903F51" w:rsidP="00442935">
            <w:pPr>
              <w:pStyle w:val="TAL"/>
              <w:rPr>
                <w:ins w:id="1231" w:author="MCC TF160" w:date="2024-07-19T14:21:00Z" w16du:dateUtc="2024-07-19T12:21:00Z"/>
              </w:rPr>
            </w:pPr>
          </w:p>
        </w:tc>
      </w:tr>
      <w:tr w:rsidR="00903F51" w:rsidRPr="006B7D84" w14:paraId="62959058" w14:textId="77777777" w:rsidTr="00442935">
        <w:trPr>
          <w:ins w:id="123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9484003" w14:textId="77777777" w:rsidR="00903F51" w:rsidRPr="00B87064" w:rsidRDefault="00903F51" w:rsidP="00442935">
            <w:pPr>
              <w:pStyle w:val="TAL"/>
              <w:rPr>
                <w:ins w:id="1233" w:author="MCC TF160" w:date="2024-07-19T14:21:00Z" w16du:dateUtc="2024-07-19T12:21:00Z"/>
              </w:rPr>
            </w:pPr>
            <w:ins w:id="1234" w:author="MCC TF160" w:date="2024-07-19T14:21:00Z" w16du:dateUtc="2024-07-19T12:21:00Z">
              <w:r w:rsidRPr="003E22B7">
                <w:t xml:space="preserve">  </w:t>
              </w:r>
              <w:r>
                <w:t xml:space="preserve">  </w:t>
              </w:r>
              <w:r w:rsidRPr="003E22B7">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63CCB085" w14:textId="77777777" w:rsidR="00903F51" w:rsidRPr="006B7D84" w:rsidDel="002246D4" w:rsidRDefault="00903F51" w:rsidP="00442935">
            <w:pPr>
              <w:pStyle w:val="TAL"/>
              <w:rPr>
                <w:ins w:id="1235" w:author="MCC TF160" w:date="2024-07-19T14:21:00Z" w16du:dateUtc="2024-07-19T12:21:00Z"/>
              </w:rPr>
            </w:pPr>
            <w:ins w:id="1236"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E9CBADA" w14:textId="77777777" w:rsidR="00903F51" w:rsidRPr="006B7D84" w:rsidRDefault="00903F51" w:rsidP="00442935">
            <w:pPr>
              <w:pStyle w:val="TAL"/>
              <w:rPr>
                <w:ins w:id="123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DB9238D" w14:textId="77777777" w:rsidR="00903F51" w:rsidRPr="006B7D84" w:rsidRDefault="00903F51" w:rsidP="00442935">
            <w:pPr>
              <w:pStyle w:val="TAL"/>
              <w:rPr>
                <w:ins w:id="1238" w:author="MCC TF160" w:date="2024-07-19T14:21:00Z" w16du:dateUtc="2024-07-19T12:21:00Z"/>
              </w:rPr>
            </w:pPr>
          </w:p>
        </w:tc>
      </w:tr>
      <w:tr w:rsidR="00903F51" w:rsidRPr="006B7D84" w14:paraId="63D3F1FE" w14:textId="77777777" w:rsidTr="00442935">
        <w:trPr>
          <w:ins w:id="123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ECF5BAF" w14:textId="77777777" w:rsidR="00903F51" w:rsidRPr="00B87064" w:rsidRDefault="00903F51" w:rsidP="00442935">
            <w:pPr>
              <w:pStyle w:val="TAL"/>
              <w:rPr>
                <w:ins w:id="1240" w:author="MCC TF160" w:date="2024-07-19T14:21:00Z" w16du:dateUtc="2024-07-19T12:21:00Z"/>
              </w:rPr>
            </w:pPr>
            <w:ins w:id="1241" w:author="MCC TF160" w:date="2024-07-19T14:21:00Z" w16du:dateUtc="2024-07-19T12:21:00Z">
              <w:r>
                <w:t xml:space="preserve">    </w:t>
              </w:r>
              <w:r w:rsidRPr="003E22B7">
                <w:t>periodicBeamReport</w:t>
              </w:r>
            </w:ins>
          </w:p>
        </w:tc>
        <w:tc>
          <w:tcPr>
            <w:tcW w:w="2271" w:type="dxa"/>
            <w:tcBorders>
              <w:top w:val="single" w:sz="4" w:space="0" w:color="auto"/>
              <w:left w:val="single" w:sz="4" w:space="0" w:color="auto"/>
              <w:bottom w:val="single" w:sz="4" w:space="0" w:color="auto"/>
              <w:right w:val="single" w:sz="4" w:space="0" w:color="auto"/>
            </w:tcBorders>
          </w:tcPr>
          <w:p w14:paraId="13FD08A4" w14:textId="77777777" w:rsidR="00903F51" w:rsidRPr="006B7D84" w:rsidDel="002246D4" w:rsidRDefault="00903F51" w:rsidP="00442935">
            <w:pPr>
              <w:pStyle w:val="TAL"/>
              <w:rPr>
                <w:ins w:id="1242" w:author="MCC TF160" w:date="2024-07-19T14:21:00Z" w16du:dateUtc="2024-07-19T12:21:00Z"/>
              </w:rPr>
            </w:pPr>
            <w:ins w:id="1243"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D413AAA" w14:textId="77777777" w:rsidR="00903F51" w:rsidRPr="006B7D84" w:rsidRDefault="00903F51" w:rsidP="00442935">
            <w:pPr>
              <w:pStyle w:val="TAL"/>
              <w:rPr>
                <w:ins w:id="124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A7489B6" w14:textId="77777777" w:rsidR="00903F51" w:rsidRPr="006B7D84" w:rsidRDefault="00903F51" w:rsidP="00442935">
            <w:pPr>
              <w:pStyle w:val="TAL"/>
              <w:rPr>
                <w:ins w:id="1245" w:author="MCC TF160" w:date="2024-07-19T14:21:00Z" w16du:dateUtc="2024-07-19T12:21:00Z"/>
              </w:rPr>
            </w:pPr>
          </w:p>
        </w:tc>
      </w:tr>
      <w:tr w:rsidR="00903F51" w:rsidRPr="006B7D84" w14:paraId="745328E8" w14:textId="77777777" w:rsidTr="00442935">
        <w:trPr>
          <w:ins w:id="124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4F7863F" w14:textId="77777777" w:rsidR="00903F51" w:rsidRPr="00B87064" w:rsidRDefault="00903F51" w:rsidP="00442935">
            <w:pPr>
              <w:pStyle w:val="TAL"/>
              <w:rPr>
                <w:ins w:id="1247" w:author="MCC TF160" w:date="2024-07-19T14:21:00Z" w16du:dateUtc="2024-07-19T12:21:00Z"/>
              </w:rPr>
            </w:pPr>
            <w:ins w:id="1248" w:author="MCC TF160" w:date="2024-07-19T14:21:00Z" w16du:dateUtc="2024-07-19T12:21:00Z">
              <w:r>
                <w:t xml:space="preserve">    </w:t>
              </w:r>
              <w:r w:rsidRPr="003E22B7">
                <w:t>aperiodicBeamReport</w:t>
              </w:r>
            </w:ins>
          </w:p>
        </w:tc>
        <w:tc>
          <w:tcPr>
            <w:tcW w:w="2271" w:type="dxa"/>
            <w:tcBorders>
              <w:top w:val="single" w:sz="4" w:space="0" w:color="auto"/>
              <w:left w:val="single" w:sz="4" w:space="0" w:color="auto"/>
              <w:bottom w:val="single" w:sz="4" w:space="0" w:color="auto"/>
              <w:right w:val="single" w:sz="4" w:space="0" w:color="auto"/>
            </w:tcBorders>
          </w:tcPr>
          <w:p w14:paraId="36E60B16" w14:textId="77777777" w:rsidR="00903F51" w:rsidRPr="006B7D84" w:rsidDel="002246D4" w:rsidRDefault="00903F51" w:rsidP="00442935">
            <w:pPr>
              <w:pStyle w:val="TAL"/>
              <w:rPr>
                <w:ins w:id="1249" w:author="MCC TF160" w:date="2024-07-19T14:21:00Z" w16du:dateUtc="2024-07-19T12:21:00Z"/>
              </w:rPr>
            </w:pPr>
            <w:ins w:id="1250"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244098F" w14:textId="77777777" w:rsidR="00903F51" w:rsidRPr="006B7D84" w:rsidRDefault="00903F51" w:rsidP="00442935">
            <w:pPr>
              <w:pStyle w:val="TAL"/>
              <w:rPr>
                <w:ins w:id="1251"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72F801F" w14:textId="77777777" w:rsidR="00903F51" w:rsidRPr="006B7D84" w:rsidRDefault="00903F51" w:rsidP="00442935">
            <w:pPr>
              <w:pStyle w:val="TAL"/>
              <w:rPr>
                <w:ins w:id="1252" w:author="MCC TF160" w:date="2024-07-19T14:21:00Z" w16du:dateUtc="2024-07-19T12:21:00Z"/>
              </w:rPr>
            </w:pPr>
          </w:p>
        </w:tc>
      </w:tr>
      <w:tr w:rsidR="00903F51" w:rsidRPr="006B7D84" w14:paraId="58083571" w14:textId="77777777" w:rsidTr="00442935">
        <w:trPr>
          <w:ins w:id="125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5555207" w14:textId="77777777" w:rsidR="00903F51" w:rsidRPr="00B87064" w:rsidRDefault="00903F51" w:rsidP="00442935">
            <w:pPr>
              <w:pStyle w:val="TAL"/>
              <w:rPr>
                <w:ins w:id="1254" w:author="MCC TF160" w:date="2024-07-19T14:21:00Z" w16du:dateUtc="2024-07-19T12:21:00Z"/>
              </w:rPr>
            </w:pPr>
            <w:ins w:id="1255" w:author="MCC TF160" w:date="2024-07-19T14:21:00Z" w16du:dateUtc="2024-07-19T12:21:00Z">
              <w:r w:rsidRPr="003E22B7">
                <w:t xml:space="preserve">  </w:t>
              </w:r>
              <w:r>
                <w:t xml:space="preserve">  </w:t>
              </w:r>
              <w:r w:rsidRPr="003E22B7">
                <w:t>sp-BeamReportPUCCH</w:t>
              </w:r>
            </w:ins>
          </w:p>
        </w:tc>
        <w:tc>
          <w:tcPr>
            <w:tcW w:w="2271" w:type="dxa"/>
            <w:tcBorders>
              <w:top w:val="single" w:sz="4" w:space="0" w:color="auto"/>
              <w:left w:val="single" w:sz="4" w:space="0" w:color="auto"/>
              <w:bottom w:val="single" w:sz="4" w:space="0" w:color="auto"/>
              <w:right w:val="single" w:sz="4" w:space="0" w:color="auto"/>
            </w:tcBorders>
          </w:tcPr>
          <w:p w14:paraId="2538B93A" w14:textId="77777777" w:rsidR="00903F51" w:rsidRPr="006B7D84" w:rsidDel="002246D4" w:rsidRDefault="00903F51" w:rsidP="00442935">
            <w:pPr>
              <w:pStyle w:val="TAL"/>
              <w:rPr>
                <w:ins w:id="1256" w:author="MCC TF160" w:date="2024-07-19T14:21:00Z" w16du:dateUtc="2024-07-19T12:21:00Z"/>
              </w:rPr>
            </w:pPr>
            <w:ins w:id="1257"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C26A204" w14:textId="77777777" w:rsidR="00903F51" w:rsidRPr="006B7D84" w:rsidRDefault="00903F51" w:rsidP="00442935">
            <w:pPr>
              <w:pStyle w:val="TAL"/>
              <w:rPr>
                <w:ins w:id="125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12232EB" w14:textId="77777777" w:rsidR="00903F51" w:rsidRPr="006B7D84" w:rsidRDefault="00903F51" w:rsidP="00442935">
            <w:pPr>
              <w:pStyle w:val="TAL"/>
              <w:rPr>
                <w:ins w:id="1259" w:author="MCC TF160" w:date="2024-07-19T14:21:00Z" w16du:dateUtc="2024-07-19T12:21:00Z"/>
              </w:rPr>
            </w:pPr>
          </w:p>
        </w:tc>
      </w:tr>
      <w:tr w:rsidR="00903F51" w:rsidRPr="006B7D84" w14:paraId="16684E34" w14:textId="77777777" w:rsidTr="00442935">
        <w:trPr>
          <w:ins w:id="126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4DF7023F" w14:textId="77777777" w:rsidR="00903F51" w:rsidRPr="00B87064" w:rsidRDefault="00903F51" w:rsidP="00442935">
            <w:pPr>
              <w:pStyle w:val="TAL"/>
              <w:rPr>
                <w:ins w:id="1261" w:author="MCC TF160" w:date="2024-07-19T14:21:00Z" w16du:dateUtc="2024-07-19T12:21:00Z"/>
              </w:rPr>
            </w:pPr>
            <w:ins w:id="1262" w:author="MCC TF160" w:date="2024-07-19T14:21:00Z" w16du:dateUtc="2024-07-19T12:21:00Z">
              <w:r w:rsidRPr="003E22B7">
                <w:t xml:space="preserve">  </w:t>
              </w:r>
              <w:r>
                <w:t xml:space="preserve">  </w:t>
              </w:r>
              <w:r w:rsidRPr="003E22B7">
                <w:t>sp-BeamReportPUSCH</w:t>
              </w:r>
            </w:ins>
          </w:p>
        </w:tc>
        <w:tc>
          <w:tcPr>
            <w:tcW w:w="2271" w:type="dxa"/>
            <w:tcBorders>
              <w:top w:val="single" w:sz="4" w:space="0" w:color="auto"/>
              <w:left w:val="single" w:sz="4" w:space="0" w:color="auto"/>
              <w:bottom w:val="single" w:sz="4" w:space="0" w:color="auto"/>
              <w:right w:val="single" w:sz="4" w:space="0" w:color="auto"/>
            </w:tcBorders>
          </w:tcPr>
          <w:p w14:paraId="181E0EB2" w14:textId="77777777" w:rsidR="00903F51" w:rsidRPr="006B7D84" w:rsidDel="002246D4" w:rsidRDefault="00903F51" w:rsidP="00442935">
            <w:pPr>
              <w:pStyle w:val="TAL"/>
              <w:rPr>
                <w:ins w:id="1263" w:author="MCC TF160" w:date="2024-07-19T14:21:00Z" w16du:dateUtc="2024-07-19T12:21:00Z"/>
              </w:rPr>
            </w:pPr>
            <w:ins w:id="1264"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426740A" w14:textId="77777777" w:rsidR="00903F51" w:rsidRPr="006B7D84" w:rsidRDefault="00903F51" w:rsidP="00442935">
            <w:pPr>
              <w:pStyle w:val="TAL"/>
              <w:rPr>
                <w:ins w:id="126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23E985F" w14:textId="77777777" w:rsidR="00903F51" w:rsidRPr="006B7D84" w:rsidRDefault="00903F51" w:rsidP="00442935">
            <w:pPr>
              <w:pStyle w:val="TAL"/>
              <w:rPr>
                <w:ins w:id="1266" w:author="MCC TF160" w:date="2024-07-19T14:21:00Z" w16du:dateUtc="2024-07-19T12:21:00Z"/>
              </w:rPr>
            </w:pPr>
          </w:p>
        </w:tc>
      </w:tr>
      <w:tr w:rsidR="00903F51" w:rsidRPr="006B7D84" w14:paraId="3FD61083" w14:textId="77777777" w:rsidTr="00442935">
        <w:trPr>
          <w:ins w:id="126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A8CE4A0" w14:textId="77777777" w:rsidR="00903F51" w:rsidRPr="00B87064" w:rsidRDefault="00903F51" w:rsidP="00442935">
            <w:pPr>
              <w:pStyle w:val="TAL"/>
              <w:rPr>
                <w:ins w:id="1268" w:author="MCC TF160" w:date="2024-07-19T14:21:00Z" w16du:dateUtc="2024-07-19T12:21:00Z"/>
              </w:rPr>
            </w:pPr>
            <w:ins w:id="1269" w:author="MCC TF160" w:date="2024-07-19T14:21:00Z" w16du:dateUtc="2024-07-19T12:21:00Z">
              <w:r>
                <w:t xml:space="preserve">    </w:t>
              </w:r>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4A2BAFC2" w14:textId="77777777" w:rsidR="00903F51" w:rsidRPr="006B7D84" w:rsidDel="002246D4" w:rsidRDefault="00903F51" w:rsidP="00442935">
            <w:pPr>
              <w:pStyle w:val="TAL"/>
              <w:rPr>
                <w:ins w:id="1270" w:author="MCC TF160" w:date="2024-07-19T14:21:00Z" w16du:dateUtc="2024-07-19T12:21:00Z"/>
              </w:rPr>
            </w:pPr>
            <w:ins w:id="1271"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90272F5" w14:textId="77777777" w:rsidR="00903F51" w:rsidRPr="006B7D84" w:rsidRDefault="00903F51" w:rsidP="00442935">
            <w:pPr>
              <w:pStyle w:val="TAL"/>
              <w:rPr>
                <w:ins w:id="127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E00CD70" w14:textId="77777777" w:rsidR="00903F51" w:rsidRPr="006B7D84" w:rsidRDefault="00903F51" w:rsidP="00442935">
            <w:pPr>
              <w:pStyle w:val="TAL"/>
              <w:rPr>
                <w:ins w:id="1273" w:author="MCC TF160" w:date="2024-07-19T14:21:00Z" w16du:dateUtc="2024-07-19T12:21:00Z"/>
              </w:rPr>
            </w:pPr>
          </w:p>
        </w:tc>
      </w:tr>
      <w:tr w:rsidR="00903F51" w:rsidRPr="006B7D84" w14:paraId="1CD429BE" w14:textId="77777777" w:rsidTr="00442935">
        <w:trPr>
          <w:ins w:id="127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444EBB" w14:textId="77777777" w:rsidR="00903F51" w:rsidRPr="00B87064" w:rsidRDefault="00903F51" w:rsidP="00442935">
            <w:pPr>
              <w:pStyle w:val="TAL"/>
              <w:rPr>
                <w:ins w:id="1275" w:author="MCC TF160" w:date="2024-07-19T14:21:00Z" w16du:dateUtc="2024-07-19T12:21:00Z"/>
              </w:rPr>
            </w:pPr>
            <w:ins w:id="1276" w:author="MCC TF160" w:date="2024-07-19T14:21:00Z" w16du:dateUtc="2024-07-19T12:21:00Z">
              <w:r w:rsidRPr="003E22B7">
                <w:t xml:space="preserve">  </w:t>
              </w:r>
              <w:r>
                <w:t xml:space="preserve">  </w:t>
              </w:r>
              <w:r w:rsidRPr="003E22B7">
                <w:t>maxNumberRxBeam</w:t>
              </w:r>
            </w:ins>
          </w:p>
        </w:tc>
        <w:tc>
          <w:tcPr>
            <w:tcW w:w="2271" w:type="dxa"/>
            <w:tcBorders>
              <w:top w:val="single" w:sz="4" w:space="0" w:color="auto"/>
              <w:left w:val="single" w:sz="4" w:space="0" w:color="auto"/>
              <w:bottom w:val="single" w:sz="4" w:space="0" w:color="auto"/>
              <w:right w:val="single" w:sz="4" w:space="0" w:color="auto"/>
            </w:tcBorders>
          </w:tcPr>
          <w:p w14:paraId="618D06F1" w14:textId="77777777" w:rsidR="00903F51" w:rsidRPr="006B7D84" w:rsidDel="002246D4" w:rsidRDefault="00903F51" w:rsidP="00442935">
            <w:pPr>
              <w:pStyle w:val="TAL"/>
              <w:rPr>
                <w:ins w:id="1277" w:author="MCC TF160" w:date="2024-07-19T14:21:00Z" w16du:dateUtc="2024-07-19T12:21:00Z"/>
              </w:rPr>
            </w:pPr>
            <w:ins w:id="1278"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A502F6D" w14:textId="77777777" w:rsidR="00903F51" w:rsidRPr="006B7D84" w:rsidRDefault="00903F51" w:rsidP="00442935">
            <w:pPr>
              <w:pStyle w:val="TAL"/>
              <w:rPr>
                <w:ins w:id="127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386DAB" w14:textId="77777777" w:rsidR="00903F51" w:rsidRPr="006B7D84" w:rsidRDefault="00903F51" w:rsidP="00442935">
            <w:pPr>
              <w:pStyle w:val="TAL"/>
              <w:rPr>
                <w:ins w:id="1280" w:author="MCC TF160" w:date="2024-07-19T14:21:00Z" w16du:dateUtc="2024-07-19T12:21:00Z"/>
              </w:rPr>
            </w:pPr>
          </w:p>
        </w:tc>
      </w:tr>
      <w:tr w:rsidR="00903F51" w:rsidRPr="006B7D84" w14:paraId="24E5558C" w14:textId="77777777" w:rsidTr="00442935">
        <w:trPr>
          <w:ins w:id="128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5211CD" w14:textId="77777777" w:rsidR="00903F51" w:rsidRPr="00B87064" w:rsidRDefault="00903F51" w:rsidP="00442935">
            <w:pPr>
              <w:pStyle w:val="TAL"/>
              <w:rPr>
                <w:ins w:id="1282" w:author="MCC TF160" w:date="2024-07-19T14:21:00Z" w16du:dateUtc="2024-07-19T12:21:00Z"/>
              </w:rPr>
            </w:pPr>
            <w:ins w:id="1283" w:author="MCC TF160" w:date="2024-07-19T14:21:00Z" w16du:dateUtc="2024-07-19T12:21:00Z">
              <w:r w:rsidRPr="003E22B7">
                <w:t xml:space="preserve">  </w:t>
              </w:r>
              <w:r>
                <w:t xml:space="preserve">  </w:t>
              </w:r>
              <w:r w:rsidRPr="003E22B7">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7181ACA7" w14:textId="77777777" w:rsidR="00903F51" w:rsidRPr="006B7D84" w:rsidDel="002246D4" w:rsidRDefault="00903F51" w:rsidP="00442935">
            <w:pPr>
              <w:pStyle w:val="TAL"/>
              <w:rPr>
                <w:ins w:id="1284" w:author="MCC TF160" w:date="2024-07-19T14:21:00Z" w16du:dateUtc="2024-07-19T12:21:00Z"/>
              </w:rPr>
            </w:pPr>
            <w:ins w:id="1285"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6C971F0" w14:textId="77777777" w:rsidR="00903F51" w:rsidRPr="006B7D84" w:rsidRDefault="00903F51" w:rsidP="00442935">
            <w:pPr>
              <w:pStyle w:val="TAL"/>
              <w:rPr>
                <w:ins w:id="128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924D3FC" w14:textId="77777777" w:rsidR="00903F51" w:rsidRPr="006B7D84" w:rsidRDefault="00903F51" w:rsidP="00442935">
            <w:pPr>
              <w:pStyle w:val="TAL"/>
              <w:rPr>
                <w:ins w:id="1287" w:author="MCC TF160" w:date="2024-07-19T14:21:00Z" w16du:dateUtc="2024-07-19T12:21:00Z"/>
              </w:rPr>
            </w:pPr>
          </w:p>
        </w:tc>
      </w:tr>
      <w:tr w:rsidR="00903F51" w:rsidRPr="006B7D84" w14:paraId="4598D23B" w14:textId="77777777" w:rsidTr="00442935">
        <w:trPr>
          <w:ins w:id="128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D0F9E06" w14:textId="77777777" w:rsidR="00903F51" w:rsidRPr="00B87064" w:rsidRDefault="00903F51" w:rsidP="00442935">
            <w:pPr>
              <w:pStyle w:val="TAL"/>
              <w:rPr>
                <w:ins w:id="1289" w:author="MCC TF160" w:date="2024-07-19T14:21:00Z" w16du:dateUtc="2024-07-19T12:21:00Z"/>
              </w:rPr>
            </w:pPr>
            <w:ins w:id="1290" w:author="MCC TF160" w:date="2024-07-19T14:21:00Z" w16du:dateUtc="2024-07-19T12:21:00Z">
              <w:r w:rsidRPr="003E22B7">
                <w:t xml:space="preserve">  </w:t>
              </w:r>
              <w:r>
                <w:t xml:space="preserve">  </w:t>
              </w:r>
              <w:r w:rsidRPr="003E22B7">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2B2E0E91" w14:textId="77777777" w:rsidR="00903F51" w:rsidRPr="006B7D84" w:rsidDel="002246D4" w:rsidRDefault="00903F51" w:rsidP="00442935">
            <w:pPr>
              <w:pStyle w:val="TAL"/>
              <w:rPr>
                <w:ins w:id="1291" w:author="MCC TF160" w:date="2024-07-19T14:21:00Z" w16du:dateUtc="2024-07-19T12:21:00Z"/>
              </w:rPr>
            </w:pPr>
            <w:ins w:id="1292"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0F1A7F8" w14:textId="77777777" w:rsidR="00903F51" w:rsidRPr="006B7D84" w:rsidRDefault="00903F51" w:rsidP="00442935">
            <w:pPr>
              <w:pStyle w:val="TAL"/>
              <w:rPr>
                <w:ins w:id="129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C5A005" w14:textId="77777777" w:rsidR="00903F51" w:rsidRPr="006B7D84" w:rsidRDefault="00903F51" w:rsidP="00442935">
            <w:pPr>
              <w:pStyle w:val="TAL"/>
              <w:rPr>
                <w:ins w:id="1294" w:author="MCC TF160" w:date="2024-07-19T14:21:00Z" w16du:dateUtc="2024-07-19T12:21:00Z"/>
              </w:rPr>
            </w:pPr>
          </w:p>
        </w:tc>
      </w:tr>
      <w:tr w:rsidR="00903F51" w:rsidRPr="006B7D84" w14:paraId="15EDC638" w14:textId="77777777" w:rsidTr="00442935">
        <w:trPr>
          <w:ins w:id="129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C6095D" w14:textId="77777777" w:rsidR="00903F51" w:rsidRPr="00B87064" w:rsidRDefault="00903F51" w:rsidP="00442935">
            <w:pPr>
              <w:pStyle w:val="TAL"/>
              <w:rPr>
                <w:ins w:id="1296" w:author="MCC TF160" w:date="2024-07-19T14:21:00Z" w16du:dateUtc="2024-07-19T12:21:00Z"/>
              </w:rPr>
            </w:pPr>
            <w:ins w:id="1297" w:author="MCC TF160" w:date="2024-07-19T14:21:00Z" w16du:dateUtc="2024-07-19T12:21:00Z">
              <w:r w:rsidRPr="003E22B7">
                <w:t xml:space="preserve">  </w:t>
              </w:r>
              <w:r>
                <w:t xml:space="preserve">  </w:t>
              </w:r>
              <w:r w:rsidRPr="003E22B7">
                <w:t>groupBeamReporting</w:t>
              </w:r>
            </w:ins>
          </w:p>
        </w:tc>
        <w:tc>
          <w:tcPr>
            <w:tcW w:w="2271" w:type="dxa"/>
            <w:tcBorders>
              <w:top w:val="single" w:sz="4" w:space="0" w:color="auto"/>
              <w:left w:val="single" w:sz="4" w:space="0" w:color="auto"/>
              <w:bottom w:val="single" w:sz="4" w:space="0" w:color="auto"/>
              <w:right w:val="single" w:sz="4" w:space="0" w:color="auto"/>
            </w:tcBorders>
          </w:tcPr>
          <w:p w14:paraId="5261E5CA" w14:textId="77777777" w:rsidR="00903F51" w:rsidRPr="006B7D84" w:rsidDel="002246D4" w:rsidRDefault="00903F51" w:rsidP="00442935">
            <w:pPr>
              <w:pStyle w:val="TAL"/>
              <w:rPr>
                <w:ins w:id="1298" w:author="MCC TF160" w:date="2024-07-19T14:21:00Z" w16du:dateUtc="2024-07-19T12:21:00Z"/>
              </w:rPr>
            </w:pPr>
            <w:ins w:id="1299"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0B94848" w14:textId="77777777" w:rsidR="00903F51" w:rsidRPr="006B7D84" w:rsidRDefault="00903F51" w:rsidP="00442935">
            <w:pPr>
              <w:pStyle w:val="TAL"/>
              <w:rPr>
                <w:ins w:id="130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F16BA17" w14:textId="77777777" w:rsidR="00903F51" w:rsidRPr="006B7D84" w:rsidRDefault="00903F51" w:rsidP="00442935">
            <w:pPr>
              <w:pStyle w:val="TAL"/>
              <w:rPr>
                <w:ins w:id="1301" w:author="MCC TF160" w:date="2024-07-19T14:21:00Z" w16du:dateUtc="2024-07-19T12:21:00Z"/>
              </w:rPr>
            </w:pPr>
          </w:p>
        </w:tc>
      </w:tr>
      <w:tr w:rsidR="00903F51" w:rsidRPr="006B7D84" w14:paraId="11E7BF50" w14:textId="77777777" w:rsidTr="00442935">
        <w:trPr>
          <w:ins w:id="130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DDA1F38" w14:textId="77777777" w:rsidR="00903F51" w:rsidRPr="00B87064" w:rsidRDefault="00903F51" w:rsidP="00442935">
            <w:pPr>
              <w:pStyle w:val="TAL"/>
              <w:rPr>
                <w:ins w:id="1303" w:author="MCC TF160" w:date="2024-07-19T14:21:00Z" w16du:dateUtc="2024-07-19T12:21:00Z"/>
              </w:rPr>
            </w:pPr>
            <w:ins w:id="1304" w:author="MCC TF160" w:date="2024-07-19T14:21:00Z" w16du:dateUtc="2024-07-19T12:21:00Z">
              <w:r w:rsidRPr="003E22B7">
                <w:t xml:space="preserve">  </w:t>
              </w:r>
              <w:r>
                <w:t xml:space="preserve">  </w:t>
              </w:r>
              <w:r w:rsidRPr="003E22B7">
                <w:t>uplinkBeamManagement</w:t>
              </w:r>
            </w:ins>
          </w:p>
        </w:tc>
        <w:tc>
          <w:tcPr>
            <w:tcW w:w="2271" w:type="dxa"/>
            <w:tcBorders>
              <w:top w:val="single" w:sz="4" w:space="0" w:color="auto"/>
              <w:left w:val="single" w:sz="4" w:space="0" w:color="auto"/>
              <w:bottom w:val="single" w:sz="4" w:space="0" w:color="auto"/>
              <w:right w:val="single" w:sz="4" w:space="0" w:color="auto"/>
            </w:tcBorders>
          </w:tcPr>
          <w:p w14:paraId="13EC8F1F" w14:textId="77777777" w:rsidR="00903F51" w:rsidRPr="006B7D84" w:rsidDel="002246D4" w:rsidRDefault="00903F51" w:rsidP="00442935">
            <w:pPr>
              <w:pStyle w:val="TAL"/>
              <w:rPr>
                <w:ins w:id="1305" w:author="MCC TF160" w:date="2024-07-19T14:21:00Z" w16du:dateUtc="2024-07-19T12:21:00Z"/>
              </w:rPr>
            </w:pPr>
            <w:ins w:id="1306"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53B61B0" w14:textId="77777777" w:rsidR="00903F51" w:rsidRPr="006B7D84" w:rsidRDefault="00903F51" w:rsidP="00442935">
            <w:pPr>
              <w:pStyle w:val="TAL"/>
              <w:rPr>
                <w:ins w:id="130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21F9D72" w14:textId="77777777" w:rsidR="00903F51" w:rsidRPr="006B7D84" w:rsidRDefault="00903F51" w:rsidP="00442935">
            <w:pPr>
              <w:pStyle w:val="TAL"/>
              <w:rPr>
                <w:ins w:id="1308" w:author="MCC TF160" w:date="2024-07-19T14:21:00Z" w16du:dateUtc="2024-07-19T12:21:00Z"/>
              </w:rPr>
            </w:pPr>
          </w:p>
        </w:tc>
      </w:tr>
      <w:tr w:rsidR="00903F51" w:rsidRPr="006B7D84" w14:paraId="76ACE3EB" w14:textId="77777777" w:rsidTr="00442935">
        <w:trPr>
          <w:ins w:id="130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2A30994" w14:textId="77777777" w:rsidR="00903F51" w:rsidRPr="006B7D84" w:rsidRDefault="00903F51" w:rsidP="00442935">
            <w:pPr>
              <w:pStyle w:val="TAL"/>
              <w:rPr>
                <w:ins w:id="1310" w:author="MCC TF160" w:date="2024-07-19T14:21:00Z" w16du:dateUtc="2024-07-19T12:21:00Z"/>
              </w:rPr>
            </w:pPr>
            <w:ins w:id="1311" w:author="MCC TF160" w:date="2024-07-19T14:21:00Z" w16du:dateUtc="2024-07-19T12:21:00Z">
              <w:r w:rsidRPr="006B7D84">
                <w:t xml:space="preserve">  </w:t>
              </w:r>
              <w:r>
                <w:t xml:space="preserve">  </w:t>
              </w:r>
              <w:r w:rsidRPr="00B87064">
                <w:t>maxNumberCSI-RS-BFD</w:t>
              </w:r>
            </w:ins>
          </w:p>
        </w:tc>
        <w:tc>
          <w:tcPr>
            <w:tcW w:w="2271" w:type="dxa"/>
            <w:tcBorders>
              <w:top w:val="single" w:sz="4" w:space="0" w:color="auto"/>
              <w:left w:val="single" w:sz="4" w:space="0" w:color="auto"/>
              <w:bottom w:val="single" w:sz="4" w:space="0" w:color="auto"/>
              <w:right w:val="single" w:sz="4" w:space="0" w:color="auto"/>
            </w:tcBorders>
          </w:tcPr>
          <w:p w14:paraId="43B32F02" w14:textId="77777777" w:rsidR="00903F51" w:rsidRPr="006B7D84" w:rsidDel="002246D4" w:rsidRDefault="00903F51" w:rsidP="00442935">
            <w:pPr>
              <w:pStyle w:val="TAL"/>
              <w:rPr>
                <w:ins w:id="1312" w:author="MCC TF160" w:date="2024-07-19T14:21:00Z" w16du:dateUtc="2024-07-19T12:21:00Z"/>
              </w:rPr>
            </w:pPr>
            <w:ins w:id="1313" w:author="MCC TF160" w:date="2024-07-19T14:21:00Z" w16du:dateUtc="2024-07-19T12:21: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4C1F3B11" w14:textId="77777777" w:rsidR="00903F51" w:rsidRDefault="00903F51" w:rsidP="00442935">
            <w:pPr>
              <w:pStyle w:val="TAL"/>
              <w:rPr>
                <w:ins w:id="1314" w:author="MCC TF160" w:date="2024-07-19T14:21:00Z" w16du:dateUtc="2024-07-19T12:21:00Z"/>
                <w:bCs/>
                <w:iCs/>
              </w:rPr>
            </w:pPr>
            <w:ins w:id="1315" w:author="MCC TF160" w:date="2024-07-19T14:21:00Z" w16du:dateUtc="2024-07-19T12:21:00Z">
              <w:r w:rsidRPr="006B7D84">
                <w:t>Acc. to TS 38.306 [23] clause 4.2.</w:t>
              </w:r>
              <w:r>
                <w:t>7.2</w:t>
              </w:r>
              <w:r w:rsidRPr="006B7D84">
                <w:t xml:space="preserve">: </w:t>
              </w:r>
              <w:r w:rsidRPr="006A51C3">
                <w:rPr>
                  <w:bCs/>
                  <w:iCs/>
                </w:rPr>
                <w:t>In this release, the maximum value that can be signalled is 16</w:t>
              </w:r>
              <w:r>
                <w:rPr>
                  <w:bCs/>
                  <w:iCs/>
                </w:rPr>
                <w:t xml:space="preserve"> [,,]</w:t>
              </w:r>
            </w:ins>
          </w:p>
          <w:p w14:paraId="6529D5C3" w14:textId="77777777" w:rsidR="00903F51" w:rsidRPr="006B7D84" w:rsidRDefault="00903F51" w:rsidP="00442935">
            <w:pPr>
              <w:pStyle w:val="TAL"/>
              <w:rPr>
                <w:ins w:id="1316" w:author="MCC TF160" w:date="2024-07-19T14:21:00Z" w16du:dateUtc="2024-07-19T12:21:00Z"/>
              </w:rPr>
            </w:pPr>
            <w:ins w:id="1317" w:author="MCC TF160" w:date="2024-07-19T14:21:00Z" w16du:dateUtc="2024-07-19T12:21: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10FA8AD6" w14:textId="77777777" w:rsidR="00903F51" w:rsidRPr="006B7D84" w:rsidRDefault="00903F51" w:rsidP="00442935">
            <w:pPr>
              <w:pStyle w:val="TAL"/>
              <w:rPr>
                <w:ins w:id="1318" w:author="MCC TF160" w:date="2024-07-19T14:21:00Z" w16du:dateUtc="2024-07-19T12:21:00Z"/>
              </w:rPr>
            </w:pPr>
            <w:ins w:id="1319" w:author="MCC TF160" w:date="2024-07-19T14:21:00Z" w16du:dateUtc="2024-07-19T12:21:00Z">
              <w:r w:rsidRPr="004D5A95">
                <w:t>pc_maxNumberCSI_RS_BFD</w:t>
              </w:r>
            </w:ins>
          </w:p>
        </w:tc>
      </w:tr>
      <w:tr w:rsidR="00903F51" w:rsidRPr="006B7D84" w14:paraId="2A50445F" w14:textId="77777777" w:rsidTr="00442935">
        <w:trPr>
          <w:ins w:id="132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1B0A6B4" w14:textId="77777777" w:rsidR="00903F51" w:rsidRPr="006B7D84" w:rsidRDefault="00903F51" w:rsidP="00442935">
            <w:pPr>
              <w:pStyle w:val="TAL"/>
              <w:rPr>
                <w:ins w:id="1321" w:author="MCC TF160" w:date="2024-07-19T14:21:00Z" w16du:dateUtc="2024-07-19T12:21:00Z"/>
              </w:rPr>
            </w:pPr>
            <w:ins w:id="1322" w:author="MCC TF160" w:date="2024-07-19T14:21:00Z" w16du:dateUtc="2024-07-19T12:21:00Z">
              <w:r>
                <w:t xml:space="preserve">    </w:t>
              </w:r>
              <w:r w:rsidRPr="003E22B7">
                <w:t>maxNumberSSB-BFD</w:t>
              </w:r>
            </w:ins>
          </w:p>
        </w:tc>
        <w:tc>
          <w:tcPr>
            <w:tcW w:w="2271" w:type="dxa"/>
            <w:tcBorders>
              <w:top w:val="single" w:sz="4" w:space="0" w:color="auto"/>
              <w:left w:val="single" w:sz="4" w:space="0" w:color="auto"/>
              <w:bottom w:val="single" w:sz="4" w:space="0" w:color="auto"/>
              <w:right w:val="single" w:sz="4" w:space="0" w:color="auto"/>
            </w:tcBorders>
          </w:tcPr>
          <w:p w14:paraId="50F83CCD" w14:textId="77777777" w:rsidR="00903F51" w:rsidRPr="006B7D84" w:rsidRDefault="00903F51" w:rsidP="00442935">
            <w:pPr>
              <w:pStyle w:val="TAL"/>
              <w:rPr>
                <w:ins w:id="1323" w:author="MCC TF160" w:date="2024-07-19T14:21:00Z" w16du:dateUtc="2024-07-19T12:21:00Z"/>
              </w:rPr>
            </w:pPr>
            <w:ins w:id="1324"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E417683" w14:textId="77777777" w:rsidR="00903F51" w:rsidRPr="006B7D84" w:rsidRDefault="00903F51" w:rsidP="00442935">
            <w:pPr>
              <w:pStyle w:val="TAL"/>
              <w:rPr>
                <w:ins w:id="132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06C6AF7" w14:textId="77777777" w:rsidR="00903F51" w:rsidRPr="004D5A95" w:rsidRDefault="00903F51" w:rsidP="00442935">
            <w:pPr>
              <w:pStyle w:val="TAL"/>
              <w:rPr>
                <w:ins w:id="1326" w:author="MCC TF160" w:date="2024-07-19T14:21:00Z" w16du:dateUtc="2024-07-19T12:21:00Z"/>
              </w:rPr>
            </w:pPr>
          </w:p>
        </w:tc>
      </w:tr>
      <w:tr w:rsidR="00903F51" w:rsidRPr="006B7D84" w14:paraId="13C08570" w14:textId="77777777" w:rsidTr="00442935">
        <w:trPr>
          <w:ins w:id="132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45BC4A8" w14:textId="77777777" w:rsidR="00903F51" w:rsidRPr="006B7D84" w:rsidRDefault="00903F51" w:rsidP="00442935">
            <w:pPr>
              <w:pStyle w:val="TAL"/>
              <w:rPr>
                <w:ins w:id="1328" w:author="MCC TF160" w:date="2024-07-19T14:21:00Z" w16du:dateUtc="2024-07-19T12:21:00Z"/>
              </w:rPr>
            </w:pPr>
            <w:ins w:id="1329" w:author="MCC TF160" w:date="2024-07-19T14:21:00Z" w16du:dateUtc="2024-07-19T12:21:00Z">
              <w:r w:rsidRPr="006B7D84">
                <w:t xml:space="preserve"> </w:t>
              </w:r>
              <w:r>
                <w:t xml:space="preserve">   </w:t>
              </w:r>
              <w:r w:rsidRPr="00B87064">
                <w:t>maxNumberCSI-RS-SSB-CBD</w:t>
              </w:r>
            </w:ins>
          </w:p>
        </w:tc>
        <w:tc>
          <w:tcPr>
            <w:tcW w:w="2271" w:type="dxa"/>
            <w:tcBorders>
              <w:top w:val="single" w:sz="4" w:space="0" w:color="auto"/>
              <w:left w:val="single" w:sz="4" w:space="0" w:color="auto"/>
              <w:bottom w:val="single" w:sz="4" w:space="0" w:color="auto"/>
              <w:right w:val="single" w:sz="4" w:space="0" w:color="auto"/>
            </w:tcBorders>
          </w:tcPr>
          <w:p w14:paraId="2F943A32" w14:textId="77777777" w:rsidR="00903F51" w:rsidRPr="006B7D84" w:rsidDel="002246D4" w:rsidRDefault="00903F51" w:rsidP="00442935">
            <w:pPr>
              <w:pStyle w:val="TAL"/>
              <w:rPr>
                <w:ins w:id="1330" w:author="MCC TF160" w:date="2024-07-19T14:21:00Z" w16du:dateUtc="2024-07-19T12:21:00Z"/>
              </w:rPr>
            </w:pPr>
            <w:ins w:id="1331" w:author="MCC TF160" w:date="2024-07-19T14:21:00Z" w16du:dateUtc="2024-07-19T12:21: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64896FD8" w14:textId="77777777" w:rsidR="00903F51" w:rsidRDefault="00903F51" w:rsidP="00442935">
            <w:pPr>
              <w:pStyle w:val="TAL"/>
              <w:rPr>
                <w:ins w:id="1332" w:author="MCC TF160" w:date="2024-07-19T14:21:00Z" w16du:dateUtc="2024-07-19T12:21:00Z"/>
                <w:bCs/>
                <w:iCs/>
              </w:rPr>
            </w:pPr>
            <w:ins w:id="1333" w:author="MCC TF160" w:date="2024-07-19T14:21:00Z" w16du:dateUtc="2024-07-19T12:21:00Z">
              <w:r w:rsidRPr="006B7D84">
                <w:t>Acc. to TS 38.306 [23] clause 4.2.</w:t>
              </w:r>
              <w:r>
                <w:t>7.2</w:t>
              </w:r>
              <w:r w:rsidRPr="006B7D84">
                <w:t xml:space="preserve">: </w:t>
              </w:r>
              <w:r w:rsidRPr="006A51C3">
                <w:rPr>
                  <w:bCs/>
                  <w:iCs/>
                </w:rPr>
                <w:t>In this release, the maximum value that can be signalled is 128</w:t>
              </w:r>
              <w:r>
                <w:rPr>
                  <w:bCs/>
                  <w:iCs/>
                </w:rPr>
                <w:t>.  [,,]</w:t>
              </w:r>
            </w:ins>
          </w:p>
          <w:p w14:paraId="0794AFF4" w14:textId="77777777" w:rsidR="00903F51" w:rsidRPr="006B7D84" w:rsidRDefault="00903F51" w:rsidP="00442935">
            <w:pPr>
              <w:pStyle w:val="TAL"/>
              <w:rPr>
                <w:ins w:id="1334" w:author="MCC TF160" w:date="2024-07-19T14:21:00Z" w16du:dateUtc="2024-07-19T12:21:00Z"/>
              </w:rPr>
            </w:pPr>
            <w:ins w:id="1335" w:author="MCC TF160" w:date="2024-07-19T14:21:00Z" w16du:dateUtc="2024-07-19T12:21:00Z">
              <w:r w:rsidRPr="006A51C3">
                <w:rPr>
                  <w:bCs/>
                  <w:iCs/>
                </w:rPr>
                <w:t xml:space="preserve">It is mandatory </w:t>
              </w:r>
              <w:r w:rsidRPr="006A51C3">
                <w:t>with capability signalling</w:t>
              </w:r>
              <w:r w:rsidRPr="006A51C3">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6E2EC821" w14:textId="77777777" w:rsidR="00903F51" w:rsidRPr="006B7D84" w:rsidRDefault="00903F51" w:rsidP="00442935">
            <w:pPr>
              <w:pStyle w:val="TAL"/>
              <w:rPr>
                <w:ins w:id="1336" w:author="MCC TF160" w:date="2024-07-19T14:21:00Z" w16du:dateUtc="2024-07-19T12:21:00Z"/>
              </w:rPr>
            </w:pPr>
            <w:ins w:id="1337" w:author="MCC TF160" w:date="2024-07-19T14:21:00Z" w16du:dateUtc="2024-07-19T12:21:00Z">
              <w:r w:rsidRPr="004D5A95">
                <w:t>pc_maxNumberCSI_RS_SSB_CBD</w:t>
              </w:r>
            </w:ins>
          </w:p>
        </w:tc>
      </w:tr>
      <w:tr w:rsidR="00903F51" w:rsidRPr="006B7D84" w14:paraId="0CCFFA06" w14:textId="77777777" w:rsidTr="00442935">
        <w:trPr>
          <w:ins w:id="133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BCBDF72" w14:textId="77777777" w:rsidR="00903F51" w:rsidRPr="006B7D84" w:rsidRDefault="00903F51" w:rsidP="00442935">
            <w:pPr>
              <w:pStyle w:val="TAL"/>
              <w:rPr>
                <w:ins w:id="1339" w:author="MCC TF160" w:date="2024-07-19T14:21:00Z" w16du:dateUtc="2024-07-19T12:21:00Z"/>
              </w:rPr>
            </w:pPr>
            <w:ins w:id="1340" w:author="MCC TF160" w:date="2024-07-19T14:21:00Z" w16du:dateUtc="2024-07-19T12:21:00Z">
              <w:r>
                <w:t xml:space="preserve">    </w:t>
              </w:r>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3747F660" w14:textId="77777777" w:rsidR="00903F51" w:rsidRPr="006B7D84" w:rsidRDefault="00903F51" w:rsidP="00442935">
            <w:pPr>
              <w:pStyle w:val="TAL"/>
              <w:rPr>
                <w:ins w:id="1341"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EC3922C" w14:textId="77777777" w:rsidR="00903F51" w:rsidRPr="006B7D84" w:rsidRDefault="00903F51" w:rsidP="00442935">
            <w:pPr>
              <w:pStyle w:val="TAL"/>
              <w:rPr>
                <w:ins w:id="134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FCB7EE6" w14:textId="77777777" w:rsidR="00903F51" w:rsidRPr="004D5A95" w:rsidRDefault="00903F51" w:rsidP="00442935">
            <w:pPr>
              <w:pStyle w:val="TAL"/>
              <w:rPr>
                <w:ins w:id="1343" w:author="MCC TF160" w:date="2024-07-19T14:21:00Z" w16du:dateUtc="2024-07-19T12:21:00Z"/>
              </w:rPr>
            </w:pPr>
          </w:p>
        </w:tc>
      </w:tr>
      <w:tr w:rsidR="00903F51" w:rsidRPr="006B7D84" w14:paraId="3A3F562F" w14:textId="77777777" w:rsidTr="00442935">
        <w:trPr>
          <w:ins w:id="134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1B78210" w14:textId="77777777" w:rsidR="00903F51" w:rsidRPr="006B7D84" w:rsidRDefault="00903F51" w:rsidP="00442935">
            <w:pPr>
              <w:pStyle w:val="TAL"/>
              <w:rPr>
                <w:ins w:id="1345" w:author="MCC TF160" w:date="2024-07-19T14:21:00Z" w16du:dateUtc="2024-07-19T12:21:00Z"/>
              </w:rPr>
            </w:pPr>
            <w:ins w:id="1346" w:author="MCC TF160" w:date="2024-07-19T14:21:00Z" w16du:dateUtc="2024-07-19T12:21:00Z">
              <w:r>
                <w:t xml:space="preserve">    </w:t>
              </w:r>
              <w:r w:rsidRPr="000771B0">
                <w:t>twoPortsPTRS-UL</w:t>
              </w:r>
            </w:ins>
          </w:p>
        </w:tc>
        <w:tc>
          <w:tcPr>
            <w:tcW w:w="2271" w:type="dxa"/>
            <w:tcBorders>
              <w:top w:val="single" w:sz="4" w:space="0" w:color="auto"/>
              <w:left w:val="single" w:sz="4" w:space="0" w:color="auto"/>
              <w:bottom w:val="single" w:sz="4" w:space="0" w:color="auto"/>
              <w:right w:val="single" w:sz="4" w:space="0" w:color="auto"/>
            </w:tcBorders>
          </w:tcPr>
          <w:p w14:paraId="1805570A" w14:textId="77777777" w:rsidR="00903F51" w:rsidRPr="006B7D84" w:rsidRDefault="00903F51" w:rsidP="00442935">
            <w:pPr>
              <w:pStyle w:val="TAL"/>
              <w:rPr>
                <w:ins w:id="1347"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E8C917" w14:textId="77777777" w:rsidR="00903F51" w:rsidRPr="006B7D84" w:rsidRDefault="00903F51" w:rsidP="00442935">
            <w:pPr>
              <w:pStyle w:val="TAL"/>
              <w:rPr>
                <w:ins w:id="134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774282" w14:textId="77777777" w:rsidR="00903F51" w:rsidRPr="004D5A95" w:rsidRDefault="00903F51" w:rsidP="00442935">
            <w:pPr>
              <w:pStyle w:val="TAL"/>
              <w:rPr>
                <w:ins w:id="1349" w:author="MCC TF160" w:date="2024-07-19T14:21:00Z" w16du:dateUtc="2024-07-19T12:21:00Z"/>
              </w:rPr>
            </w:pPr>
          </w:p>
        </w:tc>
      </w:tr>
      <w:tr w:rsidR="00903F51" w:rsidRPr="006B7D84" w14:paraId="348977DB" w14:textId="77777777" w:rsidTr="00442935">
        <w:trPr>
          <w:ins w:id="135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ADA2490" w14:textId="77777777" w:rsidR="00903F51" w:rsidRPr="006B7D84" w:rsidRDefault="00903F51" w:rsidP="00442935">
            <w:pPr>
              <w:pStyle w:val="TAL"/>
              <w:rPr>
                <w:ins w:id="1351" w:author="MCC TF160" w:date="2024-07-19T14:21:00Z" w16du:dateUtc="2024-07-19T12:21:00Z"/>
              </w:rPr>
            </w:pPr>
            <w:ins w:id="1352" w:author="MCC TF160" w:date="2024-07-19T14:21:00Z" w16du:dateUtc="2024-07-19T12:21: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0DB979D6" w14:textId="77777777" w:rsidR="00903F51" w:rsidRPr="006B7D84" w:rsidRDefault="00903F51" w:rsidP="00442935">
            <w:pPr>
              <w:pStyle w:val="TAL"/>
              <w:rPr>
                <w:ins w:id="1353"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83D233" w14:textId="77777777" w:rsidR="00903F51" w:rsidRPr="006B7D84" w:rsidRDefault="00903F51" w:rsidP="00442935">
            <w:pPr>
              <w:pStyle w:val="TAL"/>
              <w:rPr>
                <w:ins w:id="135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F239EA2" w14:textId="77777777" w:rsidR="00903F51" w:rsidRPr="004D5A95" w:rsidRDefault="00903F51" w:rsidP="00442935">
            <w:pPr>
              <w:pStyle w:val="TAL"/>
              <w:rPr>
                <w:ins w:id="1355" w:author="MCC TF160" w:date="2024-07-19T14:21:00Z" w16du:dateUtc="2024-07-19T12:21:00Z"/>
              </w:rPr>
            </w:pPr>
          </w:p>
        </w:tc>
      </w:tr>
      <w:tr w:rsidR="00903F51" w:rsidRPr="006B7D84" w14:paraId="7DCDE364" w14:textId="77777777" w:rsidTr="00442935">
        <w:trPr>
          <w:ins w:id="135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8C7DF95" w14:textId="77777777" w:rsidR="00903F51" w:rsidRPr="006B7D84" w:rsidRDefault="00903F51" w:rsidP="00442935">
            <w:pPr>
              <w:pStyle w:val="TAL"/>
              <w:rPr>
                <w:ins w:id="1357" w:author="MCC TF160" w:date="2024-07-19T14:21:00Z" w16du:dateUtc="2024-07-19T12:21:00Z"/>
              </w:rPr>
            </w:pPr>
            <w:ins w:id="1358" w:author="MCC TF160" w:date="2024-07-19T14:21:00Z" w16du:dateUtc="2024-07-19T12:21: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6D9147F" w14:textId="77777777" w:rsidR="00903F51" w:rsidRPr="006B7D84" w:rsidRDefault="00903F51" w:rsidP="00442935">
            <w:pPr>
              <w:pStyle w:val="TAL"/>
              <w:rPr>
                <w:ins w:id="1359"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0F41CEA" w14:textId="77777777" w:rsidR="00903F51" w:rsidRPr="006B7D84" w:rsidRDefault="00903F51" w:rsidP="00442935">
            <w:pPr>
              <w:pStyle w:val="TAL"/>
              <w:rPr>
                <w:ins w:id="136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005E925" w14:textId="77777777" w:rsidR="00903F51" w:rsidRPr="004D5A95" w:rsidRDefault="00903F51" w:rsidP="00442935">
            <w:pPr>
              <w:pStyle w:val="TAL"/>
              <w:rPr>
                <w:ins w:id="1361" w:author="MCC TF160" w:date="2024-07-19T14:21:00Z" w16du:dateUtc="2024-07-19T12:21:00Z"/>
              </w:rPr>
            </w:pPr>
          </w:p>
        </w:tc>
      </w:tr>
      <w:tr w:rsidR="00903F51" w:rsidRPr="006B7D84" w14:paraId="046CAACF" w14:textId="77777777" w:rsidTr="00442935">
        <w:trPr>
          <w:ins w:id="136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E9960F3" w14:textId="77777777" w:rsidR="00903F51" w:rsidRPr="006B7D84" w:rsidRDefault="00903F51" w:rsidP="00442935">
            <w:pPr>
              <w:pStyle w:val="TAL"/>
              <w:rPr>
                <w:ins w:id="1363" w:author="MCC TF160" w:date="2024-07-19T14:21:00Z" w16du:dateUtc="2024-07-19T12:21:00Z"/>
              </w:rPr>
            </w:pPr>
            <w:ins w:id="1364" w:author="MCC TF160" w:date="2024-07-19T14:21:00Z" w16du:dateUtc="2024-07-19T12:21:00Z">
              <w:r>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3D292803" w14:textId="77777777" w:rsidR="00903F51" w:rsidRPr="006B7D84" w:rsidRDefault="00903F51" w:rsidP="00442935">
            <w:pPr>
              <w:pStyle w:val="TAL"/>
              <w:rPr>
                <w:ins w:id="1365"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6EF0DDD8" w14:textId="77777777" w:rsidR="00903F51" w:rsidRPr="006B7D84" w:rsidRDefault="00903F51" w:rsidP="00442935">
            <w:pPr>
              <w:pStyle w:val="TAL"/>
              <w:rPr>
                <w:ins w:id="136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97B90BF" w14:textId="77777777" w:rsidR="00903F51" w:rsidRPr="004D5A95" w:rsidRDefault="00903F51" w:rsidP="00442935">
            <w:pPr>
              <w:pStyle w:val="TAL"/>
              <w:rPr>
                <w:ins w:id="1367" w:author="MCC TF160" w:date="2024-07-19T14:21:00Z" w16du:dateUtc="2024-07-19T12:21:00Z"/>
              </w:rPr>
            </w:pPr>
          </w:p>
        </w:tc>
      </w:tr>
      <w:tr w:rsidR="00903F51" w:rsidRPr="006B7D84" w14:paraId="0716CA13" w14:textId="77777777" w:rsidTr="00442935">
        <w:trPr>
          <w:ins w:id="136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7E17C3F" w14:textId="77777777" w:rsidR="00903F51" w:rsidRPr="006B7D84" w:rsidRDefault="00903F51" w:rsidP="00442935">
            <w:pPr>
              <w:pStyle w:val="TAL"/>
              <w:rPr>
                <w:ins w:id="1369" w:author="MCC TF160" w:date="2024-07-19T14:21:00Z" w16du:dateUtc="2024-07-19T12:21:00Z"/>
              </w:rPr>
            </w:pPr>
            <w:ins w:id="1370" w:author="MCC TF160" w:date="2024-07-19T14:21:00Z" w16du:dateUtc="2024-07-19T12:21:00Z">
              <w:r>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00686DCF" w14:textId="77777777" w:rsidR="00903F51" w:rsidRPr="006B7D84" w:rsidRDefault="00903F51" w:rsidP="00442935">
            <w:pPr>
              <w:pStyle w:val="TAL"/>
              <w:rPr>
                <w:ins w:id="1371"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41494769" w14:textId="77777777" w:rsidR="00903F51" w:rsidRPr="006B7D84" w:rsidRDefault="00903F51" w:rsidP="00442935">
            <w:pPr>
              <w:pStyle w:val="TAL"/>
              <w:rPr>
                <w:ins w:id="137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3455D3D" w14:textId="77777777" w:rsidR="00903F51" w:rsidRPr="004D5A95" w:rsidRDefault="00903F51" w:rsidP="00442935">
            <w:pPr>
              <w:pStyle w:val="TAL"/>
              <w:rPr>
                <w:ins w:id="1373" w:author="MCC TF160" w:date="2024-07-19T14:21:00Z" w16du:dateUtc="2024-07-19T12:21:00Z"/>
              </w:rPr>
            </w:pPr>
          </w:p>
        </w:tc>
      </w:tr>
      <w:tr w:rsidR="00903F51" w:rsidRPr="006B7D84" w14:paraId="01F6E72C" w14:textId="77777777" w:rsidTr="00442935">
        <w:trPr>
          <w:ins w:id="137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052F75F" w14:textId="77777777" w:rsidR="00903F51" w:rsidRPr="006B7D84" w:rsidRDefault="00903F51" w:rsidP="00442935">
            <w:pPr>
              <w:pStyle w:val="TAL"/>
              <w:rPr>
                <w:ins w:id="1375" w:author="MCC TF160" w:date="2024-07-19T14:21:00Z" w16du:dateUtc="2024-07-19T12:21:00Z"/>
              </w:rPr>
            </w:pPr>
            <w:ins w:id="1376" w:author="MCC TF160" w:date="2024-07-19T14:21:00Z" w16du:dateUtc="2024-07-19T12:21:00Z">
              <w:r>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59E8C164" w14:textId="77777777" w:rsidR="00903F51" w:rsidRPr="006B7D84" w:rsidRDefault="00903F51" w:rsidP="00442935">
            <w:pPr>
              <w:pStyle w:val="TAL"/>
              <w:rPr>
                <w:ins w:id="1377"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14FF6EA" w14:textId="77777777" w:rsidR="00903F51" w:rsidRPr="006B7D84" w:rsidRDefault="00903F51" w:rsidP="00442935">
            <w:pPr>
              <w:pStyle w:val="TAL"/>
              <w:rPr>
                <w:ins w:id="137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3C043D5" w14:textId="77777777" w:rsidR="00903F51" w:rsidRPr="004D5A95" w:rsidRDefault="00903F51" w:rsidP="00442935">
            <w:pPr>
              <w:pStyle w:val="TAL"/>
              <w:rPr>
                <w:ins w:id="1379" w:author="MCC TF160" w:date="2024-07-19T14:21:00Z" w16du:dateUtc="2024-07-19T12:21:00Z"/>
              </w:rPr>
            </w:pPr>
          </w:p>
        </w:tc>
      </w:tr>
      <w:tr w:rsidR="00903F51" w:rsidRPr="006B7D84" w14:paraId="118D0765" w14:textId="77777777" w:rsidTr="00442935">
        <w:trPr>
          <w:ins w:id="138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80F3D93" w14:textId="77777777" w:rsidR="00903F51" w:rsidRPr="006B7D84" w:rsidRDefault="00903F51" w:rsidP="00442935">
            <w:pPr>
              <w:pStyle w:val="TAL"/>
              <w:rPr>
                <w:ins w:id="1381" w:author="MCC TF160" w:date="2024-07-19T14:21:00Z" w16du:dateUtc="2024-07-19T12:21:00Z"/>
              </w:rPr>
            </w:pPr>
            <w:ins w:id="1382" w:author="MCC TF160" w:date="2024-07-19T14:21:00Z" w16du:dateUtc="2024-07-19T12:21: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BBA3241" w14:textId="77777777" w:rsidR="00903F51" w:rsidRPr="006B7D84" w:rsidRDefault="00903F51" w:rsidP="00442935">
            <w:pPr>
              <w:pStyle w:val="TAL"/>
              <w:rPr>
                <w:ins w:id="1383"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126D024" w14:textId="77777777" w:rsidR="00903F51" w:rsidRPr="006B7D84" w:rsidRDefault="00903F51" w:rsidP="00442935">
            <w:pPr>
              <w:pStyle w:val="TAL"/>
              <w:rPr>
                <w:ins w:id="138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90BB78A" w14:textId="77777777" w:rsidR="00903F51" w:rsidRPr="004D5A95" w:rsidRDefault="00903F51" w:rsidP="00442935">
            <w:pPr>
              <w:pStyle w:val="TAL"/>
              <w:rPr>
                <w:ins w:id="1385" w:author="MCC TF160" w:date="2024-07-19T14:21:00Z" w16du:dateUtc="2024-07-19T12:21:00Z"/>
              </w:rPr>
            </w:pPr>
          </w:p>
        </w:tc>
      </w:tr>
      <w:tr w:rsidR="00903F51" w:rsidRPr="006B7D84" w14:paraId="18E5FD02" w14:textId="77777777" w:rsidTr="00442935">
        <w:trPr>
          <w:ins w:id="138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A61747F" w14:textId="77777777" w:rsidR="00903F51" w:rsidRPr="006B7D84" w:rsidRDefault="00903F51" w:rsidP="00442935">
            <w:pPr>
              <w:pStyle w:val="TAL"/>
              <w:rPr>
                <w:ins w:id="1387" w:author="MCC TF160" w:date="2024-07-19T14:21:00Z" w16du:dateUtc="2024-07-19T12:21:00Z"/>
              </w:rPr>
            </w:pPr>
            <w:ins w:id="1388" w:author="MCC TF160" w:date="2024-07-19T14:21:00Z" w16du:dateUtc="2024-07-19T12:21:00Z">
              <w:r>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37BF1EED" w14:textId="77777777" w:rsidR="00903F51" w:rsidRPr="006B7D84" w:rsidRDefault="00903F51" w:rsidP="00442935">
            <w:pPr>
              <w:pStyle w:val="TAL"/>
              <w:rPr>
                <w:ins w:id="1389"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A124E6D" w14:textId="77777777" w:rsidR="00903F51" w:rsidRPr="006B7D84" w:rsidRDefault="00903F51" w:rsidP="00442935">
            <w:pPr>
              <w:pStyle w:val="TAL"/>
              <w:rPr>
                <w:ins w:id="139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B578DC0" w14:textId="77777777" w:rsidR="00903F51" w:rsidRPr="004D5A95" w:rsidRDefault="00903F51" w:rsidP="00442935">
            <w:pPr>
              <w:pStyle w:val="TAL"/>
              <w:rPr>
                <w:ins w:id="1391" w:author="MCC TF160" w:date="2024-07-19T14:21:00Z" w16du:dateUtc="2024-07-19T12:21:00Z"/>
              </w:rPr>
            </w:pPr>
          </w:p>
        </w:tc>
      </w:tr>
      <w:tr w:rsidR="00226D5A" w:rsidRPr="006B7D84" w14:paraId="569A4B5A" w14:textId="77777777" w:rsidTr="00442935">
        <w:trPr>
          <w:ins w:id="1392" w:author="MCC TF160" w:date="2024-07-19T15:35:00Z"/>
        </w:trPr>
        <w:tc>
          <w:tcPr>
            <w:tcW w:w="4537" w:type="dxa"/>
            <w:tcBorders>
              <w:top w:val="single" w:sz="4" w:space="0" w:color="auto"/>
              <w:left w:val="single" w:sz="4" w:space="0" w:color="auto"/>
              <w:bottom w:val="single" w:sz="4" w:space="0" w:color="auto"/>
              <w:right w:val="single" w:sz="4" w:space="0" w:color="auto"/>
            </w:tcBorders>
          </w:tcPr>
          <w:p w14:paraId="5FA13380" w14:textId="29DAB316" w:rsidR="00226D5A" w:rsidRDefault="00226D5A" w:rsidP="00442935">
            <w:pPr>
              <w:pStyle w:val="TAL"/>
              <w:rPr>
                <w:ins w:id="1393" w:author="MCC TF160" w:date="2024-07-19T15:35:00Z" w16du:dateUtc="2024-07-19T13:35:00Z"/>
              </w:rPr>
            </w:pPr>
            <w:ins w:id="1394" w:author="MCC TF160" w:date="2024-07-19T15:35:00Z" w16du:dateUtc="2024-07-19T13:35:00Z">
              <w:r>
                <w:t>}</w:t>
              </w:r>
            </w:ins>
          </w:p>
        </w:tc>
        <w:tc>
          <w:tcPr>
            <w:tcW w:w="2271" w:type="dxa"/>
            <w:tcBorders>
              <w:top w:val="single" w:sz="4" w:space="0" w:color="auto"/>
              <w:left w:val="single" w:sz="4" w:space="0" w:color="auto"/>
              <w:bottom w:val="single" w:sz="4" w:space="0" w:color="auto"/>
              <w:right w:val="single" w:sz="4" w:space="0" w:color="auto"/>
            </w:tcBorders>
          </w:tcPr>
          <w:p w14:paraId="46419AA8" w14:textId="77777777" w:rsidR="00226D5A" w:rsidRPr="006B7D84" w:rsidRDefault="00226D5A" w:rsidP="00442935">
            <w:pPr>
              <w:pStyle w:val="TAL"/>
              <w:rPr>
                <w:ins w:id="1395" w:author="MCC TF160" w:date="2024-07-19T15:35:00Z" w16du:dateUtc="2024-07-19T13:35:00Z"/>
              </w:rPr>
            </w:pPr>
          </w:p>
        </w:tc>
        <w:tc>
          <w:tcPr>
            <w:tcW w:w="1708" w:type="dxa"/>
            <w:tcBorders>
              <w:top w:val="single" w:sz="4" w:space="0" w:color="auto"/>
              <w:left w:val="single" w:sz="4" w:space="0" w:color="auto"/>
              <w:bottom w:val="single" w:sz="4" w:space="0" w:color="auto"/>
              <w:right w:val="single" w:sz="4" w:space="0" w:color="auto"/>
            </w:tcBorders>
          </w:tcPr>
          <w:p w14:paraId="5DD6F1C0" w14:textId="77777777" w:rsidR="00226D5A" w:rsidRPr="006B7D84" w:rsidRDefault="00226D5A" w:rsidP="00442935">
            <w:pPr>
              <w:pStyle w:val="TAL"/>
              <w:rPr>
                <w:ins w:id="1396" w:author="MCC TF160" w:date="2024-07-19T15:35:00Z" w16du:dateUtc="2024-07-19T13:35:00Z"/>
              </w:rPr>
            </w:pPr>
          </w:p>
        </w:tc>
        <w:tc>
          <w:tcPr>
            <w:tcW w:w="1274" w:type="dxa"/>
            <w:tcBorders>
              <w:top w:val="single" w:sz="4" w:space="0" w:color="auto"/>
              <w:left w:val="single" w:sz="4" w:space="0" w:color="auto"/>
              <w:bottom w:val="single" w:sz="4" w:space="0" w:color="auto"/>
              <w:right w:val="single" w:sz="4" w:space="0" w:color="auto"/>
            </w:tcBorders>
          </w:tcPr>
          <w:p w14:paraId="1A0540F9" w14:textId="77777777" w:rsidR="00226D5A" w:rsidRPr="004D5A95" w:rsidRDefault="00226D5A" w:rsidP="00442935">
            <w:pPr>
              <w:pStyle w:val="TAL"/>
              <w:rPr>
                <w:ins w:id="1397" w:author="MCC TF160" w:date="2024-07-19T15:35:00Z" w16du:dateUtc="2024-07-19T13:35:00Z"/>
              </w:rPr>
            </w:pPr>
          </w:p>
        </w:tc>
      </w:tr>
    </w:tbl>
    <w:p w14:paraId="4A27EBC0" w14:textId="77777777" w:rsidR="00903F51" w:rsidRDefault="00903F51" w:rsidP="00903F51">
      <w:pPr>
        <w:rPr>
          <w:ins w:id="1398" w:author="MCC TF160" w:date="2024-07-19T14:21:00Z" w16du:dateUtc="2024-07-19T12:21:00Z"/>
          <w:noProof/>
        </w:rPr>
      </w:pPr>
    </w:p>
    <w:p w14:paraId="68C9CD36" w14:textId="2F4539B9" w:rsidR="00DC530B" w:rsidRDefault="00DC530B">
      <w:pPr>
        <w:spacing w:after="0"/>
        <w:rPr>
          <w:ins w:id="1399" w:author="MCC TF160" w:date="2024-07-19T15:33:00Z" w16du:dateUtc="2024-07-19T13:33:00Z"/>
          <w:noProof/>
        </w:rPr>
      </w:pPr>
    </w:p>
    <w:p w14:paraId="27B0A53D" w14:textId="2C135931" w:rsidR="00DC530B" w:rsidRPr="006B7D84" w:rsidRDefault="00DC530B" w:rsidP="00DC530B">
      <w:pPr>
        <w:pStyle w:val="TH"/>
        <w:rPr>
          <w:ins w:id="1400" w:author="MCC TF160" w:date="2024-07-19T15:33:00Z" w16du:dateUtc="2024-07-19T13:33:00Z"/>
        </w:rPr>
      </w:pPr>
      <w:ins w:id="1401" w:author="MCC TF160" w:date="2024-07-19T15:33:00Z" w16du:dateUtc="2024-07-19T13:33:00Z">
        <w:r w:rsidRPr="006B7D84">
          <w:t>Table 8.2.1.1.2.3.3-1</w:t>
        </w:r>
      </w:ins>
      <w:ins w:id="1402" w:author="MCC TF160" w:date="2024-07-19T15:34:00Z" w16du:dateUtc="2024-07-19T13:34:00Z">
        <w:r>
          <w:t>4</w:t>
        </w:r>
      </w:ins>
      <w:ins w:id="1403" w:author="MCC TF160" w:date="2024-07-19T15:33:00Z" w16du:dateUtc="2024-07-19T13:33:00Z">
        <w:r w:rsidRPr="006B7D84">
          <w:t xml:space="preserve">: </w:t>
        </w:r>
      </w:ins>
      <w:ins w:id="1404" w:author="MCC TF160" w:date="2024-07-19T15:34:00Z" w16du:dateUtc="2024-07-19T13:34:00Z">
        <w:r w:rsidRPr="00255DD1">
          <w:t>SharedSpectrumChAccessParamsPerBand-r16</w:t>
        </w:r>
        <w:r>
          <w:t xml:space="preserve"> </w:t>
        </w:r>
      </w:ins>
      <w:ins w:id="1405" w:author="MCC TF160" w:date="2024-07-19T15:33:00Z" w16du:dateUtc="2024-07-19T13:33:00Z">
        <w:r w:rsidRPr="006B7D84">
          <w:t>(Table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C530B" w:rsidRPr="006B7D84" w14:paraId="7C6F7DA7" w14:textId="77777777" w:rsidTr="00442935">
        <w:trPr>
          <w:ins w:id="140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EBFE94E" w14:textId="77777777" w:rsidR="00DC530B" w:rsidRPr="00B87064" w:rsidRDefault="00DC530B" w:rsidP="00442935">
            <w:pPr>
              <w:pStyle w:val="TAH"/>
              <w:rPr>
                <w:ins w:id="1407" w:author="MCC TF160" w:date="2024-07-19T15:33:00Z" w16du:dateUtc="2024-07-19T13:33:00Z"/>
              </w:rPr>
            </w:pPr>
            <w:ins w:id="1408" w:author="MCC TF160" w:date="2024-07-19T15:33:00Z" w16du:dateUtc="2024-07-19T13:33: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3662E80" w14:textId="77777777" w:rsidR="00DC530B" w:rsidRPr="006B7D84" w:rsidDel="002246D4" w:rsidRDefault="00DC530B" w:rsidP="00442935">
            <w:pPr>
              <w:pStyle w:val="TAH"/>
              <w:rPr>
                <w:ins w:id="1409" w:author="MCC TF160" w:date="2024-07-19T15:33:00Z" w16du:dateUtc="2024-07-19T13:33:00Z"/>
              </w:rPr>
            </w:pPr>
            <w:ins w:id="1410" w:author="MCC TF160" w:date="2024-07-19T15:33:00Z" w16du:dateUtc="2024-07-19T13:33: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6212C42F" w14:textId="77777777" w:rsidR="00DC530B" w:rsidRPr="006B7D84" w:rsidRDefault="00DC530B" w:rsidP="00442935">
            <w:pPr>
              <w:pStyle w:val="TAH"/>
              <w:rPr>
                <w:ins w:id="1411" w:author="MCC TF160" w:date="2024-07-19T15:33:00Z" w16du:dateUtc="2024-07-19T13:33:00Z"/>
              </w:rPr>
            </w:pPr>
            <w:ins w:id="1412" w:author="MCC TF160" w:date="2024-07-19T15:33:00Z" w16du:dateUtc="2024-07-19T13:33: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04FD1732" w14:textId="77777777" w:rsidR="00DC530B" w:rsidRPr="006B7D84" w:rsidRDefault="00DC530B" w:rsidP="00442935">
            <w:pPr>
              <w:pStyle w:val="TAH"/>
              <w:rPr>
                <w:ins w:id="1413" w:author="MCC TF160" w:date="2024-07-19T15:33:00Z" w16du:dateUtc="2024-07-19T13:33:00Z"/>
              </w:rPr>
            </w:pPr>
            <w:ins w:id="1414" w:author="MCC TF160" w:date="2024-07-19T15:33:00Z" w16du:dateUtc="2024-07-19T13:33:00Z">
              <w:r w:rsidRPr="006B7D84">
                <w:t>Condition</w:t>
              </w:r>
            </w:ins>
          </w:p>
        </w:tc>
      </w:tr>
      <w:tr w:rsidR="00DC530B" w:rsidRPr="006B7D84" w14:paraId="2E15F407" w14:textId="77777777" w:rsidTr="00442935">
        <w:trPr>
          <w:ins w:id="141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C345B1D" w14:textId="1A4281AB" w:rsidR="00DC530B" w:rsidRPr="006B7D84" w:rsidRDefault="00226D5A" w:rsidP="00442935">
            <w:pPr>
              <w:pStyle w:val="TAL"/>
              <w:rPr>
                <w:ins w:id="1416" w:author="MCC TF160" w:date="2024-07-19T15:33:00Z" w16du:dateUtc="2024-07-19T13:33:00Z"/>
              </w:rPr>
            </w:pPr>
            <w:ins w:id="1417" w:author="MCC TF160" w:date="2024-07-19T15:36:00Z" w16du:dateUtc="2024-07-19T13:36:00Z">
              <w:r w:rsidRPr="00255DD1">
                <w:t>SharedSpectrumChAccessParamsPerBand-r16</w:t>
              </w:r>
              <w:r>
                <w:t xml:space="preserve"> </w:t>
              </w:r>
            </w:ins>
            <w:ins w:id="1418" w:author="MCC TF160" w:date="2024-07-19T15:33:00Z" w16du:dateUtc="2024-07-19T13:33:00Z">
              <w:r w:rsidR="00DC530B"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5F9853A8" w14:textId="2C6F7471" w:rsidR="00DC530B" w:rsidRPr="006B7D84" w:rsidDel="002246D4" w:rsidRDefault="00DC530B" w:rsidP="00442935">
            <w:pPr>
              <w:pStyle w:val="TAL"/>
              <w:rPr>
                <w:ins w:id="1419"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71CE31FD" w14:textId="77777777" w:rsidR="00DC530B" w:rsidRPr="006B7D84" w:rsidRDefault="00DC530B" w:rsidP="00442935">
            <w:pPr>
              <w:pStyle w:val="TAL"/>
              <w:rPr>
                <w:ins w:id="142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E60AE93" w14:textId="77777777" w:rsidR="00DC530B" w:rsidRPr="006B7D84" w:rsidRDefault="00DC530B" w:rsidP="00442935">
            <w:pPr>
              <w:pStyle w:val="TAL"/>
              <w:rPr>
                <w:ins w:id="1421" w:author="MCC TF160" w:date="2024-07-19T15:33:00Z" w16du:dateUtc="2024-07-19T13:33:00Z"/>
              </w:rPr>
            </w:pPr>
          </w:p>
        </w:tc>
      </w:tr>
      <w:tr w:rsidR="00DC530B" w:rsidRPr="006B7D84" w14:paraId="5F4BEB1E" w14:textId="77777777" w:rsidTr="00442935">
        <w:trPr>
          <w:ins w:id="142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B3F73FB" w14:textId="59DEED20" w:rsidR="00DC530B" w:rsidRPr="00B87064" w:rsidRDefault="00226D5A" w:rsidP="00226D5A">
            <w:pPr>
              <w:pStyle w:val="TAL"/>
              <w:rPr>
                <w:ins w:id="1423" w:author="MCC TF160" w:date="2024-07-19T15:33:00Z" w16du:dateUtc="2024-07-19T13:33:00Z"/>
              </w:rPr>
            </w:pPr>
            <w:ins w:id="1424" w:author="MCC TF160" w:date="2024-07-19T15:36:00Z" w16du:dateUtc="2024-07-19T13:36: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6C5129F1" w14:textId="77777777" w:rsidR="00DC530B" w:rsidRPr="006B7D84" w:rsidDel="002246D4" w:rsidRDefault="00DC530B" w:rsidP="00442935">
            <w:pPr>
              <w:pStyle w:val="TAL"/>
              <w:rPr>
                <w:ins w:id="1425" w:author="MCC TF160" w:date="2024-07-19T15:33:00Z" w16du:dateUtc="2024-07-19T13:33:00Z"/>
              </w:rPr>
            </w:pPr>
            <w:ins w:id="1426"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0C2E084" w14:textId="77777777" w:rsidR="00DC530B" w:rsidRPr="006B7D84" w:rsidRDefault="00DC530B" w:rsidP="00442935">
            <w:pPr>
              <w:pStyle w:val="TAL"/>
              <w:rPr>
                <w:ins w:id="142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F2BD309" w14:textId="77777777" w:rsidR="00DC530B" w:rsidRPr="006B7D84" w:rsidRDefault="00DC530B" w:rsidP="00442935">
            <w:pPr>
              <w:pStyle w:val="TAL"/>
              <w:rPr>
                <w:ins w:id="1428" w:author="MCC TF160" w:date="2024-07-19T15:33:00Z" w16du:dateUtc="2024-07-19T13:33:00Z"/>
              </w:rPr>
            </w:pPr>
          </w:p>
        </w:tc>
      </w:tr>
      <w:tr w:rsidR="00DC530B" w:rsidRPr="006B7D84" w14:paraId="3CDDE609" w14:textId="77777777" w:rsidTr="00442935">
        <w:trPr>
          <w:ins w:id="142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87C3F3" w14:textId="0F98FEBD" w:rsidR="00DC530B" w:rsidRPr="00B87064" w:rsidRDefault="00226D5A" w:rsidP="00226D5A">
            <w:pPr>
              <w:pStyle w:val="TAL"/>
              <w:rPr>
                <w:ins w:id="1430" w:author="MCC TF160" w:date="2024-07-19T15:33:00Z" w16du:dateUtc="2024-07-19T13:33:00Z"/>
              </w:rPr>
            </w:pPr>
            <w:ins w:id="1431" w:author="MCC TF160" w:date="2024-07-19T15:36:00Z" w16du:dateUtc="2024-07-19T13:36: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9752A41" w14:textId="5C91C897" w:rsidR="00DC530B" w:rsidRPr="006B7D84" w:rsidDel="002246D4" w:rsidRDefault="00BD1B94" w:rsidP="00442935">
            <w:pPr>
              <w:pStyle w:val="TAL"/>
              <w:rPr>
                <w:ins w:id="1432" w:author="MCC TF160" w:date="2024-07-19T15:33:00Z" w16du:dateUtc="2024-07-19T13:33:00Z"/>
              </w:rPr>
            </w:pPr>
            <w:ins w:id="1433" w:author="MCC TF160" w:date="2024-07-19T15:43:00Z" w16du:dateUtc="2024-07-19T13:43:00Z">
              <w:r>
                <w:t>C</w:t>
              </w:r>
            </w:ins>
            <w:ins w:id="1434" w:author="MCC TF160" w:date="2024-07-19T15:33:00Z" w16du:dateUtc="2024-07-19T13:33:00Z">
              <w:r w:rsidR="00DC530B"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5EE2C585" w14:textId="77777777" w:rsidR="00DC530B" w:rsidRPr="006B7D84" w:rsidRDefault="00DC530B" w:rsidP="00442935">
            <w:pPr>
              <w:pStyle w:val="TAL"/>
              <w:rPr>
                <w:ins w:id="143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CC06B37" w14:textId="4D935D02" w:rsidR="00DC530B" w:rsidRPr="006B7D84" w:rsidRDefault="000939BD" w:rsidP="00442935">
            <w:pPr>
              <w:pStyle w:val="TAL"/>
              <w:rPr>
                <w:ins w:id="1436" w:author="MCC TF160" w:date="2024-07-19T15:33:00Z" w16du:dateUtc="2024-07-19T13:33:00Z"/>
              </w:rPr>
            </w:pPr>
            <w:ins w:id="1437" w:author="MCC TF160" w:date="2024-07-19T15:46:00Z" w16du:dateUtc="2024-07-19T13:46:00Z">
              <w:r w:rsidRPr="000939BD">
                <w:t>pc_ul_Semi_StaticChAccess_r16</w:t>
              </w:r>
            </w:ins>
          </w:p>
        </w:tc>
      </w:tr>
      <w:tr w:rsidR="00DC530B" w:rsidRPr="006B7D84" w14:paraId="735D2260" w14:textId="77777777" w:rsidTr="00442935">
        <w:trPr>
          <w:ins w:id="143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27CEC4EF" w14:textId="21FCC7D8" w:rsidR="00DC530B" w:rsidRPr="00B87064" w:rsidRDefault="00226D5A" w:rsidP="00226D5A">
            <w:pPr>
              <w:pStyle w:val="TAL"/>
              <w:rPr>
                <w:ins w:id="1439" w:author="MCC TF160" w:date="2024-07-19T15:33:00Z" w16du:dateUtc="2024-07-19T13:33:00Z"/>
              </w:rPr>
            </w:pPr>
            <w:ins w:id="1440" w:author="MCC TF160" w:date="2024-07-19T15:37:00Z" w16du:dateUtc="2024-07-19T13:37: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4265BA40" w14:textId="77777777" w:rsidR="00DC530B" w:rsidRPr="006B7D84" w:rsidDel="002246D4" w:rsidRDefault="00DC530B" w:rsidP="00442935">
            <w:pPr>
              <w:pStyle w:val="TAL"/>
              <w:rPr>
                <w:ins w:id="1441" w:author="MCC TF160" w:date="2024-07-19T15:33:00Z" w16du:dateUtc="2024-07-19T13:33:00Z"/>
              </w:rPr>
            </w:pPr>
            <w:ins w:id="1442"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3A6F048" w14:textId="77777777" w:rsidR="00DC530B" w:rsidRPr="006B7D84" w:rsidRDefault="00DC530B" w:rsidP="00442935">
            <w:pPr>
              <w:pStyle w:val="TAL"/>
              <w:rPr>
                <w:ins w:id="144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65CDB7D" w14:textId="77777777" w:rsidR="00DC530B" w:rsidRPr="006B7D84" w:rsidRDefault="00DC530B" w:rsidP="00442935">
            <w:pPr>
              <w:pStyle w:val="TAL"/>
              <w:rPr>
                <w:ins w:id="1444" w:author="MCC TF160" w:date="2024-07-19T15:33:00Z" w16du:dateUtc="2024-07-19T13:33:00Z"/>
              </w:rPr>
            </w:pPr>
          </w:p>
        </w:tc>
      </w:tr>
      <w:tr w:rsidR="00DC530B" w:rsidRPr="006B7D84" w14:paraId="66054BCB" w14:textId="77777777" w:rsidTr="00442935">
        <w:trPr>
          <w:ins w:id="144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6FCA027" w14:textId="1E8C01DD" w:rsidR="00DC530B" w:rsidRPr="00B87064" w:rsidRDefault="00226D5A" w:rsidP="00226D5A">
            <w:pPr>
              <w:pStyle w:val="TAL"/>
              <w:rPr>
                <w:ins w:id="1446" w:author="MCC TF160" w:date="2024-07-19T15:33:00Z" w16du:dateUtc="2024-07-19T13:33:00Z"/>
              </w:rPr>
            </w:pPr>
            <w:ins w:id="1447" w:author="MCC TF160" w:date="2024-07-19T15:37:00Z" w16du:dateUtc="2024-07-19T13:37: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3498EBEF" w14:textId="77777777" w:rsidR="00DC530B" w:rsidRPr="006B7D84" w:rsidDel="002246D4" w:rsidRDefault="00DC530B" w:rsidP="00442935">
            <w:pPr>
              <w:pStyle w:val="TAL"/>
              <w:rPr>
                <w:ins w:id="1448" w:author="MCC TF160" w:date="2024-07-19T15:33:00Z" w16du:dateUtc="2024-07-19T13:33:00Z"/>
              </w:rPr>
            </w:pPr>
            <w:ins w:id="1449"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99FFBA6" w14:textId="77777777" w:rsidR="00DC530B" w:rsidRPr="006B7D84" w:rsidRDefault="00DC530B" w:rsidP="00442935">
            <w:pPr>
              <w:pStyle w:val="TAL"/>
              <w:rPr>
                <w:ins w:id="145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986089D" w14:textId="77777777" w:rsidR="00DC530B" w:rsidRPr="006B7D84" w:rsidRDefault="00DC530B" w:rsidP="00442935">
            <w:pPr>
              <w:pStyle w:val="TAL"/>
              <w:rPr>
                <w:ins w:id="1451" w:author="MCC TF160" w:date="2024-07-19T15:33:00Z" w16du:dateUtc="2024-07-19T13:33:00Z"/>
              </w:rPr>
            </w:pPr>
          </w:p>
        </w:tc>
      </w:tr>
      <w:tr w:rsidR="00DC530B" w:rsidRPr="006B7D84" w14:paraId="21991DBC" w14:textId="77777777" w:rsidTr="00442935">
        <w:trPr>
          <w:ins w:id="145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439A600" w14:textId="109AC682" w:rsidR="00DC530B" w:rsidRPr="00B87064" w:rsidRDefault="00226D5A" w:rsidP="00226D5A">
            <w:pPr>
              <w:pStyle w:val="TAL"/>
              <w:rPr>
                <w:ins w:id="1453" w:author="MCC TF160" w:date="2024-07-19T15:33:00Z" w16du:dateUtc="2024-07-19T13:33:00Z"/>
              </w:rPr>
            </w:pPr>
            <w:ins w:id="1454" w:author="MCC TF160" w:date="2024-07-19T15:37:00Z" w16du:dateUtc="2024-07-19T13:37: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62A2467C" w14:textId="77777777" w:rsidR="00DC530B" w:rsidRPr="006B7D84" w:rsidDel="002246D4" w:rsidRDefault="00DC530B" w:rsidP="00442935">
            <w:pPr>
              <w:pStyle w:val="TAL"/>
              <w:rPr>
                <w:ins w:id="1455" w:author="MCC TF160" w:date="2024-07-19T15:33:00Z" w16du:dateUtc="2024-07-19T13:33:00Z"/>
              </w:rPr>
            </w:pPr>
            <w:ins w:id="1456"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676DFE3" w14:textId="77777777" w:rsidR="00DC530B" w:rsidRPr="006B7D84" w:rsidRDefault="00DC530B" w:rsidP="00442935">
            <w:pPr>
              <w:pStyle w:val="TAL"/>
              <w:rPr>
                <w:ins w:id="145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977BCF7" w14:textId="77777777" w:rsidR="00DC530B" w:rsidRPr="006B7D84" w:rsidRDefault="00DC530B" w:rsidP="00442935">
            <w:pPr>
              <w:pStyle w:val="TAL"/>
              <w:rPr>
                <w:ins w:id="1458" w:author="MCC TF160" w:date="2024-07-19T15:33:00Z" w16du:dateUtc="2024-07-19T13:33:00Z"/>
              </w:rPr>
            </w:pPr>
          </w:p>
        </w:tc>
      </w:tr>
      <w:tr w:rsidR="00DC530B" w:rsidRPr="006B7D84" w14:paraId="16CD5DF4" w14:textId="77777777" w:rsidTr="00442935">
        <w:trPr>
          <w:ins w:id="145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A166C26" w14:textId="6F3D3FEA" w:rsidR="00DC530B" w:rsidRPr="00B87064" w:rsidRDefault="00226D5A" w:rsidP="00226D5A">
            <w:pPr>
              <w:pStyle w:val="TAL"/>
              <w:rPr>
                <w:ins w:id="1460" w:author="MCC TF160" w:date="2024-07-19T15:33:00Z" w16du:dateUtc="2024-07-19T13:33:00Z"/>
              </w:rPr>
            </w:pPr>
            <w:ins w:id="1461" w:author="MCC TF160" w:date="2024-07-19T15:37:00Z" w16du:dateUtc="2024-07-19T13:37: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93F9FC9" w14:textId="77777777" w:rsidR="00DC530B" w:rsidRPr="006B7D84" w:rsidDel="002246D4" w:rsidRDefault="00DC530B" w:rsidP="00442935">
            <w:pPr>
              <w:pStyle w:val="TAL"/>
              <w:rPr>
                <w:ins w:id="1462" w:author="MCC TF160" w:date="2024-07-19T15:33:00Z" w16du:dateUtc="2024-07-19T13:33:00Z"/>
              </w:rPr>
            </w:pPr>
            <w:ins w:id="1463"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8E19B6A" w14:textId="77777777" w:rsidR="00DC530B" w:rsidRPr="006B7D84" w:rsidRDefault="00DC530B" w:rsidP="00442935">
            <w:pPr>
              <w:pStyle w:val="TAL"/>
              <w:rPr>
                <w:ins w:id="146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2141098" w14:textId="77777777" w:rsidR="00DC530B" w:rsidRPr="006B7D84" w:rsidRDefault="00DC530B" w:rsidP="00442935">
            <w:pPr>
              <w:pStyle w:val="TAL"/>
              <w:rPr>
                <w:ins w:id="1465" w:author="MCC TF160" w:date="2024-07-19T15:33:00Z" w16du:dateUtc="2024-07-19T13:33:00Z"/>
              </w:rPr>
            </w:pPr>
          </w:p>
        </w:tc>
      </w:tr>
      <w:tr w:rsidR="00DC530B" w:rsidRPr="006B7D84" w14:paraId="61E9FEBF" w14:textId="77777777" w:rsidTr="00442935">
        <w:trPr>
          <w:ins w:id="146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F9A1F19" w14:textId="1DFA04E1" w:rsidR="00DC530B" w:rsidRPr="00B87064" w:rsidRDefault="00226D5A" w:rsidP="00226D5A">
            <w:pPr>
              <w:pStyle w:val="TAL"/>
              <w:rPr>
                <w:ins w:id="1467" w:author="MCC TF160" w:date="2024-07-19T15:33:00Z" w16du:dateUtc="2024-07-19T13:33:00Z"/>
              </w:rPr>
            </w:pPr>
            <w:ins w:id="1468" w:author="MCC TF160" w:date="2024-07-19T15:37:00Z" w16du:dateUtc="2024-07-19T13:37:00Z">
              <w:r>
                <w:t xml:space="preserve">  </w:t>
              </w:r>
            </w:ins>
            <w:ins w:id="1469" w:author="MCC TF160" w:date="2024-07-19T15:43:00Z" w16du:dateUtc="2024-07-19T13:43:00Z">
              <w:r w:rsidR="00BD1B94">
                <w:t xml:space="preserve"> </w:t>
              </w:r>
            </w:ins>
            <w:ins w:id="1470" w:author="MCC TF160" w:date="2024-07-19T15:37:00Z" w16du:dateUtc="2024-07-19T13:37: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36A7EA88" w14:textId="77777777" w:rsidR="00DC530B" w:rsidRPr="006B7D84" w:rsidDel="002246D4" w:rsidRDefault="00DC530B" w:rsidP="00442935">
            <w:pPr>
              <w:pStyle w:val="TAL"/>
              <w:rPr>
                <w:ins w:id="1471" w:author="MCC TF160" w:date="2024-07-19T15:33:00Z" w16du:dateUtc="2024-07-19T13:33:00Z"/>
              </w:rPr>
            </w:pPr>
            <w:ins w:id="1472"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2DD4530" w14:textId="77777777" w:rsidR="00DC530B" w:rsidRPr="006B7D84" w:rsidRDefault="00DC530B" w:rsidP="00442935">
            <w:pPr>
              <w:pStyle w:val="TAL"/>
              <w:rPr>
                <w:ins w:id="147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DB41DD9" w14:textId="77777777" w:rsidR="00DC530B" w:rsidRPr="006B7D84" w:rsidRDefault="00DC530B" w:rsidP="00442935">
            <w:pPr>
              <w:pStyle w:val="TAL"/>
              <w:rPr>
                <w:ins w:id="1474" w:author="MCC TF160" w:date="2024-07-19T15:33:00Z" w16du:dateUtc="2024-07-19T13:33:00Z"/>
              </w:rPr>
            </w:pPr>
          </w:p>
        </w:tc>
      </w:tr>
      <w:tr w:rsidR="00DC530B" w:rsidRPr="006B7D84" w14:paraId="06FA3E80" w14:textId="77777777" w:rsidTr="00442935">
        <w:trPr>
          <w:ins w:id="147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DEDB52" w14:textId="08B0EE94" w:rsidR="00DC530B" w:rsidRPr="00B87064" w:rsidRDefault="00226D5A" w:rsidP="00226D5A">
            <w:pPr>
              <w:pStyle w:val="TAL"/>
              <w:rPr>
                <w:ins w:id="1476" w:author="MCC TF160" w:date="2024-07-19T15:33:00Z" w16du:dateUtc="2024-07-19T13:33:00Z"/>
              </w:rPr>
            </w:pPr>
            <w:ins w:id="1477" w:author="MCC TF160" w:date="2024-07-19T15:38:00Z" w16du:dateUtc="2024-07-19T13:38: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4890D53F" w14:textId="77777777" w:rsidR="00DC530B" w:rsidRPr="006B7D84" w:rsidDel="002246D4" w:rsidRDefault="00DC530B" w:rsidP="00442935">
            <w:pPr>
              <w:pStyle w:val="TAL"/>
              <w:rPr>
                <w:ins w:id="1478" w:author="MCC TF160" w:date="2024-07-19T15:33:00Z" w16du:dateUtc="2024-07-19T13:33:00Z"/>
              </w:rPr>
            </w:pPr>
            <w:ins w:id="1479"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751A069" w14:textId="77777777" w:rsidR="00DC530B" w:rsidRPr="006B7D84" w:rsidRDefault="00DC530B" w:rsidP="00442935">
            <w:pPr>
              <w:pStyle w:val="TAL"/>
              <w:rPr>
                <w:ins w:id="148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183C3C6" w14:textId="77777777" w:rsidR="00DC530B" w:rsidRPr="006B7D84" w:rsidRDefault="00DC530B" w:rsidP="00442935">
            <w:pPr>
              <w:pStyle w:val="TAL"/>
              <w:rPr>
                <w:ins w:id="1481" w:author="MCC TF160" w:date="2024-07-19T15:33:00Z" w16du:dateUtc="2024-07-19T13:33:00Z"/>
              </w:rPr>
            </w:pPr>
          </w:p>
        </w:tc>
      </w:tr>
      <w:tr w:rsidR="00DC530B" w:rsidRPr="006B7D84" w14:paraId="00C8ED30" w14:textId="77777777" w:rsidTr="00442935">
        <w:trPr>
          <w:ins w:id="148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93C777C" w14:textId="1A828A04" w:rsidR="00DC530B" w:rsidRPr="00B87064" w:rsidRDefault="00226D5A" w:rsidP="00226D5A">
            <w:pPr>
              <w:pStyle w:val="TAL"/>
              <w:rPr>
                <w:ins w:id="1483" w:author="MCC TF160" w:date="2024-07-19T15:33:00Z" w16du:dateUtc="2024-07-19T13:33:00Z"/>
              </w:rPr>
            </w:pPr>
            <w:ins w:id="1484" w:author="MCC TF160" w:date="2024-07-19T15:38:00Z" w16du:dateUtc="2024-07-19T13:38: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2FC0B8B9" w14:textId="77777777" w:rsidR="00DC530B" w:rsidRPr="006B7D84" w:rsidDel="002246D4" w:rsidRDefault="00DC530B" w:rsidP="00442935">
            <w:pPr>
              <w:pStyle w:val="TAL"/>
              <w:rPr>
                <w:ins w:id="1485" w:author="MCC TF160" w:date="2024-07-19T15:33:00Z" w16du:dateUtc="2024-07-19T13:33:00Z"/>
              </w:rPr>
            </w:pPr>
            <w:ins w:id="1486"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F7B6189" w14:textId="77777777" w:rsidR="00DC530B" w:rsidRPr="006B7D84" w:rsidRDefault="00DC530B" w:rsidP="00442935">
            <w:pPr>
              <w:pStyle w:val="TAL"/>
              <w:rPr>
                <w:ins w:id="148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B596D76" w14:textId="77777777" w:rsidR="00DC530B" w:rsidRPr="006B7D84" w:rsidRDefault="00DC530B" w:rsidP="00442935">
            <w:pPr>
              <w:pStyle w:val="TAL"/>
              <w:rPr>
                <w:ins w:id="1488" w:author="MCC TF160" w:date="2024-07-19T15:33:00Z" w16du:dateUtc="2024-07-19T13:33:00Z"/>
              </w:rPr>
            </w:pPr>
          </w:p>
        </w:tc>
      </w:tr>
      <w:tr w:rsidR="00DC530B" w:rsidRPr="006B7D84" w14:paraId="5267296D" w14:textId="77777777" w:rsidTr="00442935">
        <w:trPr>
          <w:ins w:id="148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73FE916" w14:textId="5DD3E370" w:rsidR="00DC530B" w:rsidRPr="00B87064" w:rsidRDefault="00226D5A" w:rsidP="00226D5A">
            <w:pPr>
              <w:pStyle w:val="TAL"/>
              <w:rPr>
                <w:ins w:id="1490" w:author="MCC TF160" w:date="2024-07-19T15:33:00Z" w16du:dateUtc="2024-07-19T13:33:00Z"/>
              </w:rPr>
            </w:pPr>
            <w:ins w:id="1491" w:author="MCC TF160" w:date="2024-07-19T15:38:00Z" w16du:dateUtc="2024-07-19T13:38: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29DDAFA3" w14:textId="77777777" w:rsidR="00DC530B" w:rsidRPr="006B7D84" w:rsidDel="002246D4" w:rsidRDefault="00DC530B" w:rsidP="00442935">
            <w:pPr>
              <w:pStyle w:val="TAL"/>
              <w:rPr>
                <w:ins w:id="1492" w:author="MCC TF160" w:date="2024-07-19T15:33:00Z" w16du:dateUtc="2024-07-19T13:33:00Z"/>
              </w:rPr>
            </w:pPr>
            <w:ins w:id="1493"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8A7B976" w14:textId="77777777" w:rsidR="00DC530B" w:rsidRPr="006B7D84" w:rsidRDefault="00DC530B" w:rsidP="00442935">
            <w:pPr>
              <w:pStyle w:val="TAL"/>
              <w:rPr>
                <w:ins w:id="149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582B504" w14:textId="77777777" w:rsidR="00DC530B" w:rsidRPr="006B7D84" w:rsidRDefault="00DC530B" w:rsidP="00442935">
            <w:pPr>
              <w:pStyle w:val="TAL"/>
              <w:rPr>
                <w:ins w:id="1495" w:author="MCC TF160" w:date="2024-07-19T15:33:00Z" w16du:dateUtc="2024-07-19T13:33:00Z"/>
              </w:rPr>
            </w:pPr>
          </w:p>
        </w:tc>
      </w:tr>
      <w:tr w:rsidR="00DC530B" w:rsidRPr="006B7D84" w14:paraId="055C8D02" w14:textId="77777777" w:rsidTr="00442935">
        <w:trPr>
          <w:ins w:id="149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AAD25AB" w14:textId="4385F0DC" w:rsidR="00DC530B" w:rsidRPr="00B87064" w:rsidRDefault="00226D5A" w:rsidP="00226D5A">
            <w:pPr>
              <w:pStyle w:val="TAL"/>
              <w:rPr>
                <w:ins w:id="1497" w:author="MCC TF160" w:date="2024-07-19T15:33:00Z" w16du:dateUtc="2024-07-19T13:33:00Z"/>
              </w:rPr>
            </w:pPr>
            <w:ins w:id="1498" w:author="MCC TF160" w:date="2024-07-19T15:38:00Z" w16du:dateUtc="2024-07-19T13:38: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3F8B009D" w14:textId="77777777" w:rsidR="00DC530B" w:rsidRPr="006B7D84" w:rsidDel="002246D4" w:rsidRDefault="00DC530B" w:rsidP="00442935">
            <w:pPr>
              <w:pStyle w:val="TAL"/>
              <w:rPr>
                <w:ins w:id="1499" w:author="MCC TF160" w:date="2024-07-19T15:33:00Z" w16du:dateUtc="2024-07-19T13:33:00Z"/>
              </w:rPr>
            </w:pPr>
            <w:ins w:id="1500"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2A36BAA" w14:textId="77777777" w:rsidR="00DC530B" w:rsidRPr="006B7D84" w:rsidRDefault="00DC530B" w:rsidP="00442935">
            <w:pPr>
              <w:pStyle w:val="TAL"/>
              <w:rPr>
                <w:ins w:id="150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266306C" w14:textId="77777777" w:rsidR="00DC530B" w:rsidRPr="006B7D84" w:rsidRDefault="00DC530B" w:rsidP="00442935">
            <w:pPr>
              <w:pStyle w:val="TAL"/>
              <w:rPr>
                <w:ins w:id="1502" w:author="MCC TF160" w:date="2024-07-19T15:33:00Z" w16du:dateUtc="2024-07-19T13:33:00Z"/>
              </w:rPr>
            </w:pPr>
          </w:p>
        </w:tc>
      </w:tr>
      <w:tr w:rsidR="00DC530B" w:rsidRPr="006B7D84" w14:paraId="150D84B6" w14:textId="77777777" w:rsidTr="00442935">
        <w:trPr>
          <w:ins w:id="150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A9A3D2C" w14:textId="52D6A881" w:rsidR="00DC530B" w:rsidRPr="00B87064" w:rsidRDefault="00226D5A" w:rsidP="00226D5A">
            <w:pPr>
              <w:pStyle w:val="TAL"/>
              <w:rPr>
                <w:ins w:id="1504" w:author="MCC TF160" w:date="2024-07-19T15:33:00Z" w16du:dateUtc="2024-07-19T13:33:00Z"/>
              </w:rPr>
            </w:pPr>
            <w:ins w:id="1505" w:author="MCC TF160" w:date="2024-07-19T15:38:00Z" w16du:dateUtc="2024-07-19T13:38: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1A29AAB6" w14:textId="77777777" w:rsidR="00DC530B" w:rsidRPr="006B7D84" w:rsidDel="002246D4" w:rsidRDefault="00DC530B" w:rsidP="00442935">
            <w:pPr>
              <w:pStyle w:val="TAL"/>
              <w:rPr>
                <w:ins w:id="1506" w:author="MCC TF160" w:date="2024-07-19T15:33:00Z" w16du:dateUtc="2024-07-19T13:33:00Z"/>
              </w:rPr>
            </w:pPr>
            <w:ins w:id="1507"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B86C6E8" w14:textId="77777777" w:rsidR="00DC530B" w:rsidRPr="006B7D84" w:rsidRDefault="00DC530B" w:rsidP="00442935">
            <w:pPr>
              <w:pStyle w:val="TAL"/>
              <w:rPr>
                <w:ins w:id="150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C89945E" w14:textId="77777777" w:rsidR="00DC530B" w:rsidRPr="006B7D84" w:rsidRDefault="00DC530B" w:rsidP="00442935">
            <w:pPr>
              <w:pStyle w:val="TAL"/>
              <w:rPr>
                <w:ins w:id="1509" w:author="MCC TF160" w:date="2024-07-19T15:33:00Z" w16du:dateUtc="2024-07-19T13:33:00Z"/>
              </w:rPr>
            </w:pPr>
          </w:p>
        </w:tc>
      </w:tr>
      <w:tr w:rsidR="00DC530B" w:rsidRPr="006B7D84" w14:paraId="0A207844" w14:textId="77777777" w:rsidTr="00442935">
        <w:trPr>
          <w:ins w:id="151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2A8F430" w14:textId="2A857D48" w:rsidR="00DC530B" w:rsidRPr="00B87064" w:rsidRDefault="00226D5A" w:rsidP="00226D5A">
            <w:pPr>
              <w:pStyle w:val="TAL"/>
              <w:rPr>
                <w:ins w:id="1511" w:author="MCC TF160" w:date="2024-07-19T15:33:00Z" w16du:dateUtc="2024-07-19T13:33:00Z"/>
              </w:rPr>
            </w:pPr>
            <w:ins w:id="1512" w:author="MCC TF160" w:date="2024-07-19T15:38:00Z" w16du:dateUtc="2024-07-19T13:38: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66ACA682" w14:textId="77777777" w:rsidR="00DC530B" w:rsidRPr="006B7D84" w:rsidDel="002246D4" w:rsidRDefault="00DC530B" w:rsidP="00442935">
            <w:pPr>
              <w:pStyle w:val="TAL"/>
              <w:rPr>
                <w:ins w:id="1513" w:author="MCC TF160" w:date="2024-07-19T15:33:00Z" w16du:dateUtc="2024-07-19T13:33:00Z"/>
              </w:rPr>
            </w:pPr>
            <w:ins w:id="1514"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87CB79A" w14:textId="77777777" w:rsidR="00DC530B" w:rsidRPr="006B7D84" w:rsidRDefault="00DC530B" w:rsidP="00442935">
            <w:pPr>
              <w:pStyle w:val="TAL"/>
              <w:rPr>
                <w:ins w:id="151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39C316A" w14:textId="77777777" w:rsidR="00DC530B" w:rsidRPr="006B7D84" w:rsidRDefault="00DC530B" w:rsidP="00442935">
            <w:pPr>
              <w:pStyle w:val="TAL"/>
              <w:rPr>
                <w:ins w:id="1516" w:author="MCC TF160" w:date="2024-07-19T15:33:00Z" w16du:dateUtc="2024-07-19T13:33:00Z"/>
              </w:rPr>
            </w:pPr>
          </w:p>
        </w:tc>
      </w:tr>
      <w:tr w:rsidR="00DC530B" w:rsidRPr="006B7D84" w14:paraId="1AC2E1BC" w14:textId="77777777" w:rsidTr="00442935">
        <w:trPr>
          <w:ins w:id="151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AB28A7E" w14:textId="13AB8C9A" w:rsidR="00DC530B" w:rsidRPr="00B87064" w:rsidRDefault="00226D5A" w:rsidP="00226D5A">
            <w:pPr>
              <w:pStyle w:val="TAL"/>
              <w:rPr>
                <w:ins w:id="1518" w:author="MCC TF160" w:date="2024-07-19T15:33:00Z" w16du:dateUtc="2024-07-19T13:33:00Z"/>
              </w:rPr>
            </w:pPr>
            <w:ins w:id="1519" w:author="MCC TF160" w:date="2024-07-19T15:39:00Z" w16du:dateUtc="2024-07-19T13:39: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E77C9AE" w14:textId="5351D398" w:rsidR="00DC530B" w:rsidRPr="006B7D84" w:rsidDel="002246D4" w:rsidRDefault="00BD1B94" w:rsidP="00442935">
            <w:pPr>
              <w:pStyle w:val="TAL"/>
              <w:rPr>
                <w:ins w:id="1520" w:author="MCC TF160" w:date="2024-07-19T15:33:00Z" w16du:dateUtc="2024-07-19T13:33:00Z"/>
              </w:rPr>
            </w:pPr>
            <w:ins w:id="1521" w:author="MCC TF160" w:date="2024-07-19T15:44:00Z" w16du:dateUtc="2024-07-19T13:44: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6481041B" w14:textId="77777777" w:rsidR="00DC530B" w:rsidRPr="006B7D84" w:rsidRDefault="00DC530B" w:rsidP="00442935">
            <w:pPr>
              <w:pStyle w:val="TAL"/>
              <w:rPr>
                <w:ins w:id="152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4876F3A" w14:textId="6843E99B" w:rsidR="00DC530B" w:rsidRPr="006B7D84" w:rsidRDefault="000939BD" w:rsidP="00442935">
            <w:pPr>
              <w:pStyle w:val="TAL"/>
              <w:rPr>
                <w:ins w:id="1523" w:author="MCC TF160" w:date="2024-07-19T15:33:00Z" w16du:dateUtc="2024-07-19T13:33:00Z"/>
              </w:rPr>
            </w:pPr>
            <w:ins w:id="1524" w:author="MCC TF160" w:date="2024-07-19T15:46:00Z" w16du:dateUtc="2024-07-19T13:46:00Z">
              <w:r w:rsidRPr="000939BD">
                <w:t>pc_rssi_ChannelOccupancyReporting_r16</w:t>
              </w:r>
            </w:ins>
          </w:p>
        </w:tc>
      </w:tr>
      <w:tr w:rsidR="00DC530B" w:rsidRPr="006B7D84" w14:paraId="18574BE1" w14:textId="77777777" w:rsidTr="00442935">
        <w:trPr>
          <w:ins w:id="152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15A9EB9" w14:textId="7F4469AE" w:rsidR="00DC530B" w:rsidRPr="006B7D84" w:rsidRDefault="00226D5A" w:rsidP="00226D5A">
            <w:pPr>
              <w:pStyle w:val="TAL"/>
              <w:rPr>
                <w:ins w:id="1526" w:author="MCC TF160" w:date="2024-07-19T15:33:00Z" w16du:dateUtc="2024-07-19T13:33:00Z"/>
              </w:rPr>
            </w:pPr>
            <w:ins w:id="1527" w:author="MCC TF160" w:date="2024-07-19T15:39:00Z" w16du:dateUtc="2024-07-19T13:39: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4C87E63D" w14:textId="2C485706" w:rsidR="00DC530B" w:rsidRPr="006B7D84" w:rsidDel="002246D4" w:rsidRDefault="00BD1B94" w:rsidP="00442935">
            <w:pPr>
              <w:pStyle w:val="TAL"/>
              <w:rPr>
                <w:ins w:id="1528" w:author="MCC TF160" w:date="2024-07-19T15:33:00Z" w16du:dateUtc="2024-07-19T13:33:00Z"/>
              </w:rPr>
            </w:pPr>
            <w:ins w:id="1529" w:author="MCC TF160" w:date="2024-07-19T15:43:00Z" w16du:dateUtc="2024-07-19T13:43:00Z">
              <w:r>
                <w:t>Not checked</w:t>
              </w:r>
            </w:ins>
          </w:p>
        </w:tc>
        <w:tc>
          <w:tcPr>
            <w:tcW w:w="1708" w:type="dxa"/>
            <w:tcBorders>
              <w:top w:val="single" w:sz="4" w:space="0" w:color="auto"/>
              <w:left w:val="single" w:sz="4" w:space="0" w:color="auto"/>
              <w:bottom w:val="single" w:sz="4" w:space="0" w:color="auto"/>
              <w:right w:val="single" w:sz="4" w:space="0" w:color="auto"/>
            </w:tcBorders>
          </w:tcPr>
          <w:p w14:paraId="3C5F20BD" w14:textId="2258E8F0" w:rsidR="00DC530B" w:rsidRPr="006B7D84" w:rsidRDefault="00DC530B" w:rsidP="00442935">
            <w:pPr>
              <w:pStyle w:val="TAL"/>
              <w:rPr>
                <w:ins w:id="153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877D5F1" w14:textId="50991D70" w:rsidR="00DC530B" w:rsidRPr="006B7D84" w:rsidRDefault="00DC530B" w:rsidP="00442935">
            <w:pPr>
              <w:pStyle w:val="TAL"/>
              <w:rPr>
                <w:ins w:id="1531" w:author="MCC TF160" w:date="2024-07-19T15:33:00Z" w16du:dateUtc="2024-07-19T13:33:00Z"/>
              </w:rPr>
            </w:pPr>
          </w:p>
        </w:tc>
      </w:tr>
      <w:tr w:rsidR="00DC530B" w:rsidRPr="006B7D84" w14:paraId="48649435" w14:textId="77777777" w:rsidTr="00442935">
        <w:trPr>
          <w:ins w:id="153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06BB98" w14:textId="532235CC" w:rsidR="00DC530B" w:rsidRPr="006B7D84" w:rsidRDefault="00226D5A" w:rsidP="00226D5A">
            <w:pPr>
              <w:pStyle w:val="TAL"/>
              <w:rPr>
                <w:ins w:id="1533" w:author="MCC TF160" w:date="2024-07-19T15:33:00Z" w16du:dateUtc="2024-07-19T13:33:00Z"/>
              </w:rPr>
            </w:pPr>
            <w:ins w:id="1534" w:author="MCC TF160" w:date="2024-07-19T15:39:00Z" w16du:dateUtc="2024-07-19T13:39: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6557B3A6" w14:textId="77777777" w:rsidR="00DC530B" w:rsidRPr="006B7D84" w:rsidRDefault="00DC530B" w:rsidP="00442935">
            <w:pPr>
              <w:pStyle w:val="TAL"/>
              <w:rPr>
                <w:ins w:id="1535" w:author="MCC TF160" w:date="2024-07-19T15:33:00Z" w16du:dateUtc="2024-07-19T13:33:00Z"/>
              </w:rPr>
            </w:pPr>
            <w:ins w:id="1536"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093C3B0" w14:textId="77777777" w:rsidR="00DC530B" w:rsidRPr="006B7D84" w:rsidRDefault="00DC530B" w:rsidP="00442935">
            <w:pPr>
              <w:pStyle w:val="TAL"/>
              <w:rPr>
                <w:ins w:id="153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FC735B7" w14:textId="77777777" w:rsidR="00DC530B" w:rsidRPr="004D5A95" w:rsidRDefault="00DC530B" w:rsidP="00442935">
            <w:pPr>
              <w:pStyle w:val="TAL"/>
              <w:rPr>
                <w:ins w:id="1538" w:author="MCC TF160" w:date="2024-07-19T15:33:00Z" w16du:dateUtc="2024-07-19T13:33:00Z"/>
              </w:rPr>
            </w:pPr>
          </w:p>
        </w:tc>
      </w:tr>
      <w:tr w:rsidR="00DC530B" w:rsidRPr="006B7D84" w14:paraId="0B883CBB" w14:textId="77777777" w:rsidTr="00442935">
        <w:trPr>
          <w:ins w:id="153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596904A" w14:textId="524399E0" w:rsidR="00DC530B" w:rsidRPr="006B7D84" w:rsidRDefault="00226D5A" w:rsidP="00226D5A">
            <w:pPr>
              <w:pStyle w:val="TAL"/>
              <w:rPr>
                <w:ins w:id="1540" w:author="MCC TF160" w:date="2024-07-19T15:33:00Z" w16du:dateUtc="2024-07-19T13:33:00Z"/>
              </w:rPr>
            </w:pPr>
            <w:ins w:id="1541" w:author="MCC TF160" w:date="2024-07-19T15:40:00Z" w16du:dateUtc="2024-07-19T13:40: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0C2A5B53" w14:textId="0DB7672F" w:rsidR="00DC530B" w:rsidRPr="006B7D84" w:rsidDel="002246D4" w:rsidRDefault="00BD1B94" w:rsidP="00442935">
            <w:pPr>
              <w:pStyle w:val="TAL"/>
              <w:rPr>
                <w:ins w:id="1542" w:author="MCC TF160" w:date="2024-07-19T15:33:00Z" w16du:dateUtc="2024-07-19T13:33:00Z"/>
              </w:rPr>
            </w:pPr>
            <w:ins w:id="1543"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775CA50" w14:textId="15601C60" w:rsidR="00DC530B" w:rsidRPr="006B7D84" w:rsidRDefault="00DC530B" w:rsidP="00442935">
            <w:pPr>
              <w:pStyle w:val="TAL"/>
              <w:rPr>
                <w:ins w:id="154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CDF3F32" w14:textId="1D0B3D36" w:rsidR="00DC530B" w:rsidRPr="006B7D84" w:rsidRDefault="00DC530B" w:rsidP="00442935">
            <w:pPr>
              <w:pStyle w:val="TAL"/>
              <w:rPr>
                <w:ins w:id="1545" w:author="MCC TF160" w:date="2024-07-19T15:33:00Z" w16du:dateUtc="2024-07-19T13:33:00Z"/>
              </w:rPr>
            </w:pPr>
          </w:p>
        </w:tc>
      </w:tr>
      <w:tr w:rsidR="00BD1B94" w:rsidRPr="006B7D84" w14:paraId="72AD53ED" w14:textId="77777777" w:rsidTr="00442935">
        <w:trPr>
          <w:ins w:id="154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48E8411" w14:textId="5B8E99CE" w:rsidR="00BD1B94" w:rsidRPr="006B7D84" w:rsidRDefault="00BD1B94" w:rsidP="00BD1B94">
            <w:pPr>
              <w:pStyle w:val="TAL"/>
              <w:rPr>
                <w:ins w:id="1547" w:author="MCC TF160" w:date="2024-07-19T15:33:00Z" w16du:dateUtc="2024-07-19T13:33:00Z"/>
              </w:rPr>
            </w:pPr>
            <w:ins w:id="1548" w:author="MCC TF160" w:date="2024-07-19T15:40:00Z" w16du:dateUtc="2024-07-19T13:40: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6A6D2124" w14:textId="6072B224" w:rsidR="00BD1B94" w:rsidRPr="006B7D84" w:rsidRDefault="00BD1B94" w:rsidP="00BD1B94">
            <w:pPr>
              <w:pStyle w:val="TAL"/>
              <w:rPr>
                <w:ins w:id="1549" w:author="MCC TF160" w:date="2024-07-19T15:33:00Z" w16du:dateUtc="2024-07-19T13:33:00Z"/>
              </w:rPr>
            </w:pPr>
            <w:ins w:id="1550"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79D5F48" w14:textId="77777777" w:rsidR="00BD1B94" w:rsidRPr="006B7D84" w:rsidRDefault="00BD1B94" w:rsidP="00BD1B94">
            <w:pPr>
              <w:pStyle w:val="TAL"/>
              <w:rPr>
                <w:ins w:id="155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B5D3B00" w14:textId="77777777" w:rsidR="00BD1B94" w:rsidRPr="004D5A95" w:rsidRDefault="00BD1B94" w:rsidP="00BD1B94">
            <w:pPr>
              <w:pStyle w:val="TAL"/>
              <w:rPr>
                <w:ins w:id="1552" w:author="MCC TF160" w:date="2024-07-19T15:33:00Z" w16du:dateUtc="2024-07-19T13:33:00Z"/>
              </w:rPr>
            </w:pPr>
          </w:p>
        </w:tc>
      </w:tr>
      <w:tr w:rsidR="00BD1B94" w:rsidRPr="006B7D84" w14:paraId="35BA87AA" w14:textId="77777777" w:rsidTr="00442935">
        <w:trPr>
          <w:ins w:id="155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799EB5" w14:textId="7C9D3F43" w:rsidR="00BD1B94" w:rsidRPr="006B7D84" w:rsidRDefault="00BD1B94" w:rsidP="00BD1B94">
            <w:pPr>
              <w:pStyle w:val="TAL"/>
              <w:rPr>
                <w:ins w:id="1554" w:author="MCC TF160" w:date="2024-07-19T15:33:00Z" w16du:dateUtc="2024-07-19T13:33:00Z"/>
              </w:rPr>
            </w:pPr>
            <w:ins w:id="1555" w:author="MCC TF160" w:date="2024-07-19T15:40:00Z" w16du:dateUtc="2024-07-19T13:40: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1ACA9073" w14:textId="2B290265" w:rsidR="00BD1B94" w:rsidRPr="006B7D84" w:rsidRDefault="00BD1B94" w:rsidP="00BD1B94">
            <w:pPr>
              <w:pStyle w:val="TAL"/>
              <w:rPr>
                <w:ins w:id="1556" w:author="MCC TF160" w:date="2024-07-19T15:33:00Z" w16du:dateUtc="2024-07-19T13:33:00Z"/>
              </w:rPr>
            </w:pPr>
            <w:ins w:id="1557"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81447A5" w14:textId="77777777" w:rsidR="00BD1B94" w:rsidRPr="006B7D84" w:rsidRDefault="00BD1B94" w:rsidP="00BD1B94">
            <w:pPr>
              <w:pStyle w:val="TAL"/>
              <w:rPr>
                <w:ins w:id="155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D0D63CC" w14:textId="77777777" w:rsidR="00BD1B94" w:rsidRPr="004D5A95" w:rsidRDefault="00BD1B94" w:rsidP="00BD1B94">
            <w:pPr>
              <w:pStyle w:val="TAL"/>
              <w:rPr>
                <w:ins w:id="1559" w:author="MCC TF160" w:date="2024-07-19T15:33:00Z" w16du:dateUtc="2024-07-19T13:33:00Z"/>
              </w:rPr>
            </w:pPr>
          </w:p>
        </w:tc>
      </w:tr>
      <w:tr w:rsidR="00BD1B94" w:rsidRPr="006B7D84" w14:paraId="0A1AEB80" w14:textId="77777777" w:rsidTr="00442935">
        <w:trPr>
          <w:ins w:id="156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56A7" w14:textId="77EB373C" w:rsidR="00BD1B94" w:rsidRPr="006B7D84" w:rsidRDefault="00BD1B94" w:rsidP="00BD1B94">
            <w:pPr>
              <w:pStyle w:val="TAL"/>
              <w:rPr>
                <w:ins w:id="1561" w:author="MCC TF160" w:date="2024-07-19T15:33:00Z" w16du:dateUtc="2024-07-19T13:33:00Z"/>
              </w:rPr>
            </w:pPr>
            <w:ins w:id="1562" w:author="MCC TF160" w:date="2024-07-19T15:40:00Z" w16du:dateUtc="2024-07-19T13:40: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455032F6" w14:textId="5F4DA512" w:rsidR="00BD1B94" w:rsidRPr="006B7D84" w:rsidRDefault="00BD1B94" w:rsidP="00BD1B94">
            <w:pPr>
              <w:pStyle w:val="TAL"/>
              <w:rPr>
                <w:ins w:id="1563" w:author="MCC TF160" w:date="2024-07-19T15:33:00Z" w16du:dateUtc="2024-07-19T13:33:00Z"/>
              </w:rPr>
            </w:pPr>
            <w:ins w:id="156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0BFEF98" w14:textId="77777777" w:rsidR="00BD1B94" w:rsidRPr="006B7D84" w:rsidRDefault="00BD1B94" w:rsidP="00BD1B94">
            <w:pPr>
              <w:pStyle w:val="TAL"/>
              <w:rPr>
                <w:ins w:id="156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E576718" w14:textId="77777777" w:rsidR="00BD1B94" w:rsidRPr="004D5A95" w:rsidRDefault="00BD1B94" w:rsidP="00BD1B94">
            <w:pPr>
              <w:pStyle w:val="TAL"/>
              <w:rPr>
                <w:ins w:id="1566" w:author="MCC TF160" w:date="2024-07-19T15:33:00Z" w16du:dateUtc="2024-07-19T13:33:00Z"/>
              </w:rPr>
            </w:pPr>
          </w:p>
        </w:tc>
      </w:tr>
      <w:tr w:rsidR="00BD1B94" w:rsidRPr="006B7D84" w14:paraId="736EB2FD" w14:textId="77777777" w:rsidTr="00442935">
        <w:trPr>
          <w:ins w:id="156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5C93091" w14:textId="4948D90F" w:rsidR="00BD1B94" w:rsidRPr="006B7D84" w:rsidRDefault="00BD1B94" w:rsidP="00BD1B94">
            <w:pPr>
              <w:pStyle w:val="TAL"/>
              <w:rPr>
                <w:ins w:id="1568" w:author="MCC TF160" w:date="2024-07-19T15:33:00Z" w16du:dateUtc="2024-07-19T13:33:00Z"/>
              </w:rPr>
            </w:pPr>
            <w:ins w:id="1569" w:author="MCC TF160" w:date="2024-07-19T15:40:00Z" w16du:dateUtc="2024-07-19T13:40: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25904D0" w14:textId="40C28F36" w:rsidR="00BD1B94" w:rsidRPr="006B7D84" w:rsidRDefault="00BD1B94" w:rsidP="00BD1B94">
            <w:pPr>
              <w:pStyle w:val="TAL"/>
              <w:rPr>
                <w:ins w:id="1570" w:author="MCC TF160" w:date="2024-07-19T15:33:00Z" w16du:dateUtc="2024-07-19T13:33:00Z"/>
              </w:rPr>
            </w:pPr>
            <w:ins w:id="1571"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C1A8D1C" w14:textId="77777777" w:rsidR="00BD1B94" w:rsidRPr="006B7D84" w:rsidRDefault="00BD1B94" w:rsidP="00BD1B94">
            <w:pPr>
              <w:pStyle w:val="TAL"/>
              <w:rPr>
                <w:ins w:id="157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1A43413" w14:textId="77777777" w:rsidR="00BD1B94" w:rsidRPr="004D5A95" w:rsidRDefault="00BD1B94" w:rsidP="00BD1B94">
            <w:pPr>
              <w:pStyle w:val="TAL"/>
              <w:rPr>
                <w:ins w:id="1573" w:author="MCC TF160" w:date="2024-07-19T15:33:00Z" w16du:dateUtc="2024-07-19T13:33:00Z"/>
              </w:rPr>
            </w:pPr>
          </w:p>
        </w:tc>
      </w:tr>
      <w:tr w:rsidR="00BD1B94" w:rsidRPr="006B7D84" w14:paraId="34C04CE0" w14:textId="77777777" w:rsidTr="00442935">
        <w:trPr>
          <w:ins w:id="157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8D577F0" w14:textId="11F7161A" w:rsidR="00BD1B94" w:rsidRPr="006B7D84" w:rsidRDefault="00BD1B94" w:rsidP="00BD1B94">
            <w:pPr>
              <w:pStyle w:val="TAL"/>
              <w:rPr>
                <w:ins w:id="1575" w:author="MCC TF160" w:date="2024-07-19T15:33:00Z" w16du:dateUtc="2024-07-19T13:33:00Z"/>
              </w:rPr>
            </w:pPr>
            <w:ins w:id="1576" w:author="MCC TF160" w:date="2024-07-19T15:40:00Z" w16du:dateUtc="2024-07-19T13:40: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30671EE9" w14:textId="02FCE522" w:rsidR="00BD1B94" w:rsidRPr="006B7D84" w:rsidRDefault="00BD1B94" w:rsidP="00BD1B94">
            <w:pPr>
              <w:pStyle w:val="TAL"/>
              <w:rPr>
                <w:ins w:id="1577" w:author="MCC TF160" w:date="2024-07-19T15:33:00Z" w16du:dateUtc="2024-07-19T13:33:00Z"/>
              </w:rPr>
            </w:pPr>
            <w:ins w:id="1578"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F1999B2" w14:textId="77777777" w:rsidR="00BD1B94" w:rsidRPr="006B7D84" w:rsidRDefault="00BD1B94" w:rsidP="00BD1B94">
            <w:pPr>
              <w:pStyle w:val="TAL"/>
              <w:rPr>
                <w:ins w:id="1579"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42A45B1" w14:textId="77777777" w:rsidR="00BD1B94" w:rsidRPr="004D5A95" w:rsidRDefault="00BD1B94" w:rsidP="00BD1B94">
            <w:pPr>
              <w:pStyle w:val="TAL"/>
              <w:rPr>
                <w:ins w:id="1580" w:author="MCC TF160" w:date="2024-07-19T15:33:00Z" w16du:dateUtc="2024-07-19T13:33:00Z"/>
              </w:rPr>
            </w:pPr>
          </w:p>
        </w:tc>
      </w:tr>
      <w:tr w:rsidR="00BD1B94" w:rsidRPr="006B7D84" w14:paraId="2FBCA49E" w14:textId="77777777" w:rsidTr="00442935">
        <w:trPr>
          <w:ins w:id="158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0520258" w14:textId="0ACF51B5" w:rsidR="00BD1B94" w:rsidRPr="006B7D84" w:rsidRDefault="00BD1B94" w:rsidP="00BD1B94">
            <w:pPr>
              <w:pStyle w:val="TAL"/>
              <w:rPr>
                <w:ins w:id="1582" w:author="MCC TF160" w:date="2024-07-19T15:33:00Z" w16du:dateUtc="2024-07-19T13:33:00Z"/>
              </w:rPr>
            </w:pPr>
            <w:ins w:id="1583" w:author="MCC TF160" w:date="2024-07-19T15:40:00Z" w16du:dateUtc="2024-07-19T13:40: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7530C30E" w14:textId="3AEF0D03" w:rsidR="00BD1B94" w:rsidRPr="006B7D84" w:rsidRDefault="00BD1B94" w:rsidP="00BD1B94">
            <w:pPr>
              <w:pStyle w:val="TAL"/>
              <w:rPr>
                <w:ins w:id="1584" w:author="MCC TF160" w:date="2024-07-19T15:33:00Z" w16du:dateUtc="2024-07-19T13:33:00Z"/>
              </w:rPr>
            </w:pPr>
            <w:ins w:id="1585"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AB7EF29" w14:textId="77777777" w:rsidR="00BD1B94" w:rsidRPr="006B7D84" w:rsidRDefault="00BD1B94" w:rsidP="00BD1B94">
            <w:pPr>
              <w:pStyle w:val="TAL"/>
              <w:rPr>
                <w:ins w:id="158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D5EFA7F" w14:textId="77777777" w:rsidR="00BD1B94" w:rsidRPr="004D5A95" w:rsidRDefault="00BD1B94" w:rsidP="00BD1B94">
            <w:pPr>
              <w:pStyle w:val="TAL"/>
              <w:rPr>
                <w:ins w:id="1587" w:author="MCC TF160" w:date="2024-07-19T15:33:00Z" w16du:dateUtc="2024-07-19T13:33:00Z"/>
              </w:rPr>
            </w:pPr>
          </w:p>
        </w:tc>
      </w:tr>
      <w:tr w:rsidR="00BD1B94" w:rsidRPr="006B7D84" w14:paraId="7745777F" w14:textId="77777777" w:rsidTr="00442935">
        <w:trPr>
          <w:ins w:id="158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3040A00" w14:textId="70379C6F" w:rsidR="00BD1B94" w:rsidRPr="006B7D84" w:rsidRDefault="00BD1B94" w:rsidP="00BD1B94">
            <w:pPr>
              <w:pStyle w:val="TAL"/>
              <w:rPr>
                <w:ins w:id="1589" w:author="MCC TF160" w:date="2024-07-19T15:33:00Z" w16du:dateUtc="2024-07-19T13:33:00Z"/>
              </w:rPr>
            </w:pPr>
            <w:ins w:id="1590" w:author="MCC TF160" w:date="2024-07-19T15:40:00Z" w16du:dateUtc="2024-07-19T13:40: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7D00A293" w14:textId="7FD306C0" w:rsidR="00BD1B94" w:rsidRPr="006B7D84" w:rsidRDefault="00BD1B94" w:rsidP="00BD1B94">
            <w:pPr>
              <w:pStyle w:val="TAL"/>
              <w:rPr>
                <w:ins w:id="1591" w:author="MCC TF160" w:date="2024-07-19T15:33:00Z" w16du:dateUtc="2024-07-19T13:33:00Z"/>
              </w:rPr>
            </w:pPr>
            <w:ins w:id="1592"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C69D5EB" w14:textId="77777777" w:rsidR="00BD1B94" w:rsidRPr="006B7D84" w:rsidRDefault="00BD1B94" w:rsidP="00BD1B94">
            <w:pPr>
              <w:pStyle w:val="TAL"/>
              <w:rPr>
                <w:ins w:id="159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3405D3B" w14:textId="77777777" w:rsidR="00BD1B94" w:rsidRPr="004D5A95" w:rsidRDefault="00BD1B94" w:rsidP="00BD1B94">
            <w:pPr>
              <w:pStyle w:val="TAL"/>
              <w:rPr>
                <w:ins w:id="1594" w:author="MCC TF160" w:date="2024-07-19T15:33:00Z" w16du:dateUtc="2024-07-19T13:33:00Z"/>
              </w:rPr>
            </w:pPr>
          </w:p>
        </w:tc>
      </w:tr>
      <w:tr w:rsidR="00BD1B94" w:rsidRPr="006B7D84" w14:paraId="3C923479" w14:textId="77777777" w:rsidTr="00442935">
        <w:trPr>
          <w:ins w:id="159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F0645E3" w14:textId="69AA2BA7" w:rsidR="00BD1B94" w:rsidRPr="006B7D84" w:rsidRDefault="00BD1B94" w:rsidP="00BD1B94">
            <w:pPr>
              <w:pStyle w:val="TAL"/>
              <w:rPr>
                <w:ins w:id="1596" w:author="MCC TF160" w:date="2024-07-19T15:33:00Z" w16du:dateUtc="2024-07-19T13:33:00Z"/>
              </w:rPr>
            </w:pPr>
            <w:ins w:id="1597" w:author="MCC TF160" w:date="2024-07-19T15:40:00Z" w16du:dateUtc="2024-07-19T13:40: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6EB3EDF4" w14:textId="5DB702B6" w:rsidR="00BD1B94" w:rsidRPr="006B7D84" w:rsidRDefault="00BD1B94" w:rsidP="00BD1B94">
            <w:pPr>
              <w:pStyle w:val="TAL"/>
              <w:rPr>
                <w:ins w:id="1598" w:author="MCC TF160" w:date="2024-07-19T15:33:00Z" w16du:dateUtc="2024-07-19T13:33:00Z"/>
              </w:rPr>
            </w:pPr>
            <w:ins w:id="159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7BC9757" w14:textId="77777777" w:rsidR="00BD1B94" w:rsidRPr="006B7D84" w:rsidRDefault="00BD1B94" w:rsidP="00BD1B94">
            <w:pPr>
              <w:pStyle w:val="TAL"/>
              <w:rPr>
                <w:ins w:id="160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9069515" w14:textId="77777777" w:rsidR="00BD1B94" w:rsidRPr="004D5A95" w:rsidRDefault="00BD1B94" w:rsidP="00BD1B94">
            <w:pPr>
              <w:pStyle w:val="TAL"/>
              <w:rPr>
                <w:ins w:id="1601" w:author="MCC TF160" w:date="2024-07-19T15:33:00Z" w16du:dateUtc="2024-07-19T13:33:00Z"/>
              </w:rPr>
            </w:pPr>
          </w:p>
        </w:tc>
      </w:tr>
      <w:tr w:rsidR="00BD1B94" w:rsidRPr="006B7D84" w14:paraId="57FAED1F" w14:textId="77777777" w:rsidTr="00442935">
        <w:trPr>
          <w:ins w:id="1602"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0518CD6A" w14:textId="7BB84814" w:rsidR="00BD1B94" w:rsidRDefault="00BD1B94" w:rsidP="00BD1B94">
            <w:pPr>
              <w:pStyle w:val="TAL"/>
              <w:rPr>
                <w:ins w:id="1603" w:author="MCC TF160" w:date="2024-07-19T15:41:00Z" w16du:dateUtc="2024-07-19T13:41:00Z"/>
              </w:rPr>
            </w:pPr>
            <w:ins w:id="1604" w:author="MCC TF160" w:date="2024-07-19T15:41:00Z" w16du:dateUtc="2024-07-19T13:41: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238D1D39" w14:textId="50EFEFD6" w:rsidR="00BD1B94" w:rsidRPr="006B7D84" w:rsidRDefault="00BD1B94" w:rsidP="00BD1B94">
            <w:pPr>
              <w:pStyle w:val="TAL"/>
              <w:rPr>
                <w:ins w:id="1605" w:author="MCC TF160" w:date="2024-07-19T15:41:00Z" w16du:dateUtc="2024-07-19T13:41:00Z"/>
              </w:rPr>
            </w:pPr>
            <w:ins w:id="1606"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7A6D2A5" w14:textId="77777777" w:rsidR="00BD1B94" w:rsidRPr="006B7D84" w:rsidRDefault="00BD1B94" w:rsidP="00BD1B94">
            <w:pPr>
              <w:pStyle w:val="TAL"/>
              <w:rPr>
                <w:ins w:id="1607"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5EBF3F5" w14:textId="77777777" w:rsidR="00BD1B94" w:rsidRPr="004D5A95" w:rsidRDefault="00BD1B94" w:rsidP="00BD1B94">
            <w:pPr>
              <w:pStyle w:val="TAL"/>
              <w:rPr>
                <w:ins w:id="1608" w:author="MCC TF160" w:date="2024-07-19T15:41:00Z" w16du:dateUtc="2024-07-19T13:41:00Z"/>
              </w:rPr>
            </w:pPr>
          </w:p>
        </w:tc>
      </w:tr>
      <w:tr w:rsidR="00BD1B94" w:rsidRPr="006B7D84" w14:paraId="1BE0D02A" w14:textId="77777777" w:rsidTr="00442935">
        <w:trPr>
          <w:ins w:id="1609"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55AA167" w14:textId="504E7CD2" w:rsidR="00BD1B94" w:rsidRDefault="00BD1B94" w:rsidP="00BD1B94">
            <w:pPr>
              <w:pStyle w:val="TAL"/>
              <w:rPr>
                <w:ins w:id="1610" w:author="MCC TF160" w:date="2024-07-19T15:41:00Z" w16du:dateUtc="2024-07-19T13:41:00Z"/>
              </w:rPr>
            </w:pPr>
            <w:ins w:id="1611" w:author="MCC TF160" w:date="2024-07-19T15:41:00Z" w16du:dateUtc="2024-07-19T13:41: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0EEC834" w14:textId="1FD0B7EA" w:rsidR="00BD1B94" w:rsidRPr="006B7D84" w:rsidRDefault="00BD1B94" w:rsidP="00BD1B94">
            <w:pPr>
              <w:pStyle w:val="TAL"/>
              <w:rPr>
                <w:ins w:id="1612" w:author="MCC TF160" w:date="2024-07-19T15:41:00Z" w16du:dateUtc="2024-07-19T13:41:00Z"/>
              </w:rPr>
            </w:pPr>
            <w:ins w:id="1613"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3836049" w14:textId="77777777" w:rsidR="00BD1B94" w:rsidRPr="006B7D84" w:rsidRDefault="00BD1B94" w:rsidP="00BD1B94">
            <w:pPr>
              <w:pStyle w:val="TAL"/>
              <w:rPr>
                <w:ins w:id="1614"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211B1DB" w14:textId="77777777" w:rsidR="00BD1B94" w:rsidRPr="004D5A95" w:rsidRDefault="00BD1B94" w:rsidP="00BD1B94">
            <w:pPr>
              <w:pStyle w:val="TAL"/>
              <w:rPr>
                <w:ins w:id="1615" w:author="MCC TF160" w:date="2024-07-19T15:41:00Z" w16du:dateUtc="2024-07-19T13:41:00Z"/>
              </w:rPr>
            </w:pPr>
          </w:p>
        </w:tc>
      </w:tr>
      <w:tr w:rsidR="00BD1B94" w:rsidRPr="006B7D84" w14:paraId="1468DE38" w14:textId="77777777" w:rsidTr="00442935">
        <w:trPr>
          <w:ins w:id="1616"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0FEE86" w14:textId="7052F2BA" w:rsidR="00BD1B94" w:rsidRDefault="00BD1B94" w:rsidP="00BD1B94">
            <w:pPr>
              <w:pStyle w:val="TAL"/>
              <w:rPr>
                <w:ins w:id="1617" w:author="MCC TF160" w:date="2024-07-19T15:41:00Z" w16du:dateUtc="2024-07-19T13:41:00Z"/>
              </w:rPr>
            </w:pPr>
            <w:ins w:id="1618" w:author="MCC TF160" w:date="2024-07-19T15:41:00Z" w16du:dateUtc="2024-07-19T13:41: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703E5A2D" w14:textId="252C5750" w:rsidR="00BD1B94" w:rsidRPr="006B7D84" w:rsidRDefault="00BD1B94" w:rsidP="00BD1B94">
            <w:pPr>
              <w:pStyle w:val="TAL"/>
              <w:rPr>
                <w:ins w:id="1619" w:author="MCC TF160" w:date="2024-07-19T15:41:00Z" w16du:dateUtc="2024-07-19T13:41:00Z"/>
              </w:rPr>
            </w:pPr>
            <w:ins w:id="1620"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31665D6" w14:textId="77777777" w:rsidR="00BD1B94" w:rsidRPr="006B7D84" w:rsidRDefault="00BD1B94" w:rsidP="00BD1B94">
            <w:pPr>
              <w:pStyle w:val="TAL"/>
              <w:rPr>
                <w:ins w:id="1621"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D4D9564" w14:textId="77777777" w:rsidR="00BD1B94" w:rsidRPr="004D5A95" w:rsidRDefault="00BD1B94" w:rsidP="00BD1B94">
            <w:pPr>
              <w:pStyle w:val="TAL"/>
              <w:rPr>
                <w:ins w:id="1622" w:author="MCC TF160" w:date="2024-07-19T15:41:00Z" w16du:dateUtc="2024-07-19T13:41:00Z"/>
              </w:rPr>
            </w:pPr>
          </w:p>
        </w:tc>
      </w:tr>
      <w:tr w:rsidR="007D3A32" w:rsidRPr="006B7D84" w14:paraId="64DCDFEB" w14:textId="77777777" w:rsidTr="00442935">
        <w:trPr>
          <w:ins w:id="1623" w:author="MCC TF160" w:date="2024-07-19T15:44:00Z"/>
        </w:trPr>
        <w:tc>
          <w:tcPr>
            <w:tcW w:w="4537" w:type="dxa"/>
            <w:tcBorders>
              <w:top w:val="single" w:sz="4" w:space="0" w:color="auto"/>
              <w:left w:val="single" w:sz="4" w:space="0" w:color="auto"/>
              <w:bottom w:val="single" w:sz="4" w:space="0" w:color="auto"/>
              <w:right w:val="single" w:sz="4" w:space="0" w:color="auto"/>
            </w:tcBorders>
          </w:tcPr>
          <w:p w14:paraId="735C6A64" w14:textId="69D36296" w:rsidR="007D3A32" w:rsidRDefault="007D3A32" w:rsidP="00BD1B94">
            <w:pPr>
              <w:pStyle w:val="TAL"/>
              <w:rPr>
                <w:ins w:id="1624" w:author="MCC TF160" w:date="2024-07-19T15:44:00Z" w16du:dateUtc="2024-07-19T13:44:00Z"/>
              </w:rPr>
            </w:pPr>
            <w:ins w:id="1625" w:author="MCC TF160" w:date="2024-07-19T15:44:00Z" w16du:dateUtc="2024-07-19T13:44: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3B6A7F21" w14:textId="5987F867" w:rsidR="007D3A32" w:rsidRPr="004C377A" w:rsidRDefault="00531C76" w:rsidP="00BD1B94">
            <w:pPr>
              <w:pStyle w:val="TAL"/>
              <w:rPr>
                <w:ins w:id="1626" w:author="MCC TF160" w:date="2024-07-19T15:44:00Z" w16du:dateUtc="2024-07-19T13:44:00Z"/>
              </w:rPr>
            </w:pPr>
            <w:ins w:id="1627" w:author="MCC TF160" w:date="2024-07-19T15:44:00Z" w16du:dateUtc="2024-07-19T13:44: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F9BF81D" w14:textId="77777777" w:rsidR="007D3A32" w:rsidRPr="006B7D84" w:rsidRDefault="007D3A32" w:rsidP="00BD1B94">
            <w:pPr>
              <w:pStyle w:val="TAL"/>
              <w:rPr>
                <w:ins w:id="1628" w:author="MCC TF160" w:date="2024-07-19T15:44:00Z" w16du:dateUtc="2024-07-19T13:44:00Z"/>
              </w:rPr>
            </w:pPr>
          </w:p>
        </w:tc>
        <w:tc>
          <w:tcPr>
            <w:tcW w:w="1274" w:type="dxa"/>
            <w:tcBorders>
              <w:top w:val="single" w:sz="4" w:space="0" w:color="auto"/>
              <w:left w:val="single" w:sz="4" w:space="0" w:color="auto"/>
              <w:bottom w:val="single" w:sz="4" w:space="0" w:color="auto"/>
              <w:right w:val="single" w:sz="4" w:space="0" w:color="auto"/>
            </w:tcBorders>
          </w:tcPr>
          <w:p w14:paraId="1D8A7CA7" w14:textId="77777777" w:rsidR="007D3A32" w:rsidRPr="004D5A95" w:rsidRDefault="007D3A32" w:rsidP="00BD1B94">
            <w:pPr>
              <w:pStyle w:val="TAL"/>
              <w:rPr>
                <w:ins w:id="1629" w:author="MCC TF160" w:date="2024-07-19T15:44:00Z" w16du:dateUtc="2024-07-19T13:44:00Z"/>
              </w:rPr>
            </w:pPr>
          </w:p>
        </w:tc>
      </w:tr>
      <w:tr w:rsidR="00BD1B94" w:rsidRPr="006B7D84" w14:paraId="6550925C" w14:textId="77777777" w:rsidTr="00442935">
        <w:trPr>
          <w:ins w:id="1630"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54153F9" w14:textId="02D717BB" w:rsidR="00BD1B94" w:rsidRDefault="00BD1B94" w:rsidP="00BD1B94">
            <w:pPr>
              <w:pStyle w:val="TAL"/>
              <w:rPr>
                <w:ins w:id="1631" w:author="MCC TF160" w:date="2024-07-19T15:41:00Z" w16du:dateUtc="2024-07-19T13:41:00Z"/>
              </w:rPr>
            </w:pPr>
            <w:ins w:id="1632" w:author="MCC TF160" w:date="2024-07-19T15:41:00Z" w16du:dateUtc="2024-07-19T13:41: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063F2804" w14:textId="311E6098" w:rsidR="00BD1B94" w:rsidRPr="006B7D84" w:rsidRDefault="00BD1B94" w:rsidP="00BD1B94">
            <w:pPr>
              <w:pStyle w:val="TAL"/>
              <w:rPr>
                <w:ins w:id="1633" w:author="MCC TF160" w:date="2024-07-19T15:41:00Z" w16du:dateUtc="2024-07-19T13:41:00Z"/>
              </w:rPr>
            </w:pPr>
            <w:ins w:id="163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FEEC98A" w14:textId="77777777" w:rsidR="00BD1B94" w:rsidRPr="006B7D84" w:rsidRDefault="00BD1B94" w:rsidP="00BD1B94">
            <w:pPr>
              <w:pStyle w:val="TAL"/>
              <w:rPr>
                <w:ins w:id="1635"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46B693CA" w14:textId="77777777" w:rsidR="00BD1B94" w:rsidRPr="004D5A95" w:rsidRDefault="00BD1B94" w:rsidP="00BD1B94">
            <w:pPr>
              <w:pStyle w:val="TAL"/>
              <w:rPr>
                <w:ins w:id="1636" w:author="MCC TF160" w:date="2024-07-19T15:41:00Z" w16du:dateUtc="2024-07-19T13:41:00Z"/>
              </w:rPr>
            </w:pPr>
          </w:p>
        </w:tc>
      </w:tr>
      <w:tr w:rsidR="00BD1B94" w:rsidRPr="006B7D84" w14:paraId="476C1B86" w14:textId="77777777" w:rsidTr="00442935">
        <w:trPr>
          <w:ins w:id="1637"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FEE6A9E" w14:textId="58D87AD0" w:rsidR="00BD1B94" w:rsidRDefault="00BD1B94" w:rsidP="00BD1B94">
            <w:pPr>
              <w:pStyle w:val="TAL"/>
              <w:rPr>
                <w:ins w:id="1638" w:author="MCC TF160" w:date="2024-07-19T15:41:00Z" w16du:dateUtc="2024-07-19T13:41:00Z"/>
              </w:rPr>
            </w:pPr>
            <w:ins w:id="1639" w:author="MCC TF160" w:date="2024-07-19T15:41:00Z" w16du:dateUtc="2024-07-19T13:41: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87D0CD6" w14:textId="756C7A76" w:rsidR="00BD1B94" w:rsidRPr="006B7D84" w:rsidRDefault="00BD1B94" w:rsidP="00BD1B94">
            <w:pPr>
              <w:pStyle w:val="TAL"/>
              <w:rPr>
                <w:ins w:id="1640" w:author="MCC TF160" w:date="2024-07-19T15:41:00Z" w16du:dateUtc="2024-07-19T13:41:00Z"/>
              </w:rPr>
            </w:pPr>
            <w:ins w:id="1641"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06234A0" w14:textId="77777777" w:rsidR="00BD1B94" w:rsidRPr="006B7D84" w:rsidRDefault="00BD1B94" w:rsidP="00BD1B94">
            <w:pPr>
              <w:pStyle w:val="TAL"/>
              <w:rPr>
                <w:ins w:id="1642"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289B186" w14:textId="77777777" w:rsidR="00BD1B94" w:rsidRPr="004D5A95" w:rsidRDefault="00BD1B94" w:rsidP="00BD1B94">
            <w:pPr>
              <w:pStyle w:val="TAL"/>
              <w:rPr>
                <w:ins w:id="1643" w:author="MCC TF160" w:date="2024-07-19T15:41:00Z" w16du:dateUtc="2024-07-19T13:41:00Z"/>
              </w:rPr>
            </w:pPr>
          </w:p>
        </w:tc>
      </w:tr>
      <w:tr w:rsidR="00BD1B94" w:rsidRPr="006B7D84" w14:paraId="2DB4218D" w14:textId="77777777" w:rsidTr="00442935">
        <w:trPr>
          <w:ins w:id="1644"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F192215" w14:textId="0373B2EC" w:rsidR="00BD1B94" w:rsidRDefault="00BD1B94" w:rsidP="00BD1B94">
            <w:pPr>
              <w:pStyle w:val="TAL"/>
              <w:rPr>
                <w:ins w:id="1645" w:author="MCC TF160" w:date="2024-07-19T15:41:00Z" w16du:dateUtc="2024-07-19T13:41:00Z"/>
              </w:rPr>
            </w:pPr>
            <w:ins w:id="1646" w:author="MCC TF160" w:date="2024-07-19T15:42:00Z" w16du:dateUtc="2024-07-19T13:42:00Z">
              <w:r>
                <w:t xml:space="preserve">    d</w:t>
              </w:r>
            </w:ins>
            <w:ins w:id="1647" w:author="MCC TF160" w:date="2024-07-19T15:41:00Z" w16du:dateUtc="2024-07-19T13:41:00Z">
              <w:r>
                <w:t>ummy</w:t>
              </w:r>
            </w:ins>
          </w:p>
        </w:tc>
        <w:tc>
          <w:tcPr>
            <w:tcW w:w="2271" w:type="dxa"/>
            <w:tcBorders>
              <w:top w:val="single" w:sz="4" w:space="0" w:color="auto"/>
              <w:left w:val="single" w:sz="4" w:space="0" w:color="auto"/>
              <w:bottom w:val="single" w:sz="4" w:space="0" w:color="auto"/>
              <w:right w:val="single" w:sz="4" w:space="0" w:color="auto"/>
            </w:tcBorders>
          </w:tcPr>
          <w:p w14:paraId="323D6648" w14:textId="5DA2F980" w:rsidR="00BD1B94" w:rsidRPr="006B7D84" w:rsidRDefault="00BD1B94" w:rsidP="00BD1B94">
            <w:pPr>
              <w:pStyle w:val="TAL"/>
              <w:rPr>
                <w:ins w:id="1648" w:author="MCC TF160" w:date="2024-07-19T15:41:00Z" w16du:dateUtc="2024-07-19T13:41:00Z"/>
              </w:rPr>
            </w:pPr>
            <w:ins w:id="164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889AC4C" w14:textId="77777777" w:rsidR="00BD1B94" w:rsidRPr="006B7D84" w:rsidRDefault="00BD1B94" w:rsidP="00BD1B94">
            <w:pPr>
              <w:pStyle w:val="TAL"/>
              <w:rPr>
                <w:ins w:id="1650"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4A3DF23" w14:textId="77777777" w:rsidR="00BD1B94" w:rsidRPr="004D5A95" w:rsidRDefault="00BD1B94" w:rsidP="00BD1B94">
            <w:pPr>
              <w:pStyle w:val="TAL"/>
              <w:rPr>
                <w:ins w:id="1651" w:author="MCC TF160" w:date="2024-07-19T15:41:00Z" w16du:dateUtc="2024-07-19T13:41:00Z"/>
              </w:rPr>
            </w:pPr>
          </w:p>
        </w:tc>
      </w:tr>
      <w:tr w:rsidR="00BD1B94" w:rsidRPr="006B7D84" w14:paraId="1DA1FE8B" w14:textId="77777777" w:rsidTr="00442935">
        <w:trPr>
          <w:ins w:id="1652"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17F1BE" w14:textId="44A4EFBD" w:rsidR="00BD1B94" w:rsidRDefault="00BD1B94" w:rsidP="00BD1B94">
            <w:pPr>
              <w:pStyle w:val="TAL"/>
              <w:rPr>
                <w:ins w:id="1653" w:author="MCC TF160" w:date="2024-07-19T15:41:00Z" w16du:dateUtc="2024-07-19T13:41:00Z"/>
              </w:rPr>
            </w:pPr>
            <w:ins w:id="1654" w:author="MCC TF160" w:date="2024-07-19T15:42:00Z" w16du:dateUtc="2024-07-19T13:42: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59A1DF90" w14:textId="504A8E6C" w:rsidR="00BD1B94" w:rsidRPr="006B7D84" w:rsidRDefault="00BD1B94" w:rsidP="00BD1B94">
            <w:pPr>
              <w:pStyle w:val="TAL"/>
              <w:rPr>
                <w:ins w:id="1655" w:author="MCC TF160" w:date="2024-07-19T15:41:00Z" w16du:dateUtc="2024-07-19T13:41:00Z"/>
              </w:rPr>
            </w:pPr>
            <w:ins w:id="1656"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20A8A7A" w14:textId="77777777" w:rsidR="00BD1B94" w:rsidRPr="006B7D84" w:rsidRDefault="00BD1B94" w:rsidP="00BD1B94">
            <w:pPr>
              <w:pStyle w:val="TAL"/>
              <w:rPr>
                <w:ins w:id="1657"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96F4B20" w14:textId="77777777" w:rsidR="00BD1B94" w:rsidRPr="004D5A95" w:rsidRDefault="00BD1B94" w:rsidP="00BD1B94">
            <w:pPr>
              <w:pStyle w:val="TAL"/>
              <w:rPr>
                <w:ins w:id="1658" w:author="MCC TF160" w:date="2024-07-19T15:41:00Z" w16du:dateUtc="2024-07-19T13:41:00Z"/>
              </w:rPr>
            </w:pPr>
          </w:p>
        </w:tc>
      </w:tr>
      <w:tr w:rsidR="00BD1B94" w:rsidRPr="006B7D84" w14:paraId="2DF8803A" w14:textId="77777777" w:rsidTr="00442935">
        <w:trPr>
          <w:ins w:id="1659"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E8CE9E" w14:textId="158E75C5" w:rsidR="00BD1B94" w:rsidRDefault="00BD1B94" w:rsidP="00BD1B94">
            <w:pPr>
              <w:pStyle w:val="TAL"/>
              <w:rPr>
                <w:ins w:id="1660" w:author="MCC TF160" w:date="2024-07-19T15:41:00Z" w16du:dateUtc="2024-07-19T13:41:00Z"/>
              </w:rPr>
            </w:pPr>
            <w:ins w:id="1661" w:author="MCC TF160" w:date="2024-07-19T15:42:00Z" w16du:dateUtc="2024-07-19T13:42: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04B3D9D" w14:textId="5746A6CA" w:rsidR="00BD1B94" w:rsidRPr="006B7D84" w:rsidRDefault="00BD1B94" w:rsidP="00BD1B94">
            <w:pPr>
              <w:pStyle w:val="TAL"/>
              <w:rPr>
                <w:ins w:id="1662" w:author="MCC TF160" w:date="2024-07-19T15:41:00Z" w16du:dateUtc="2024-07-19T13:41:00Z"/>
              </w:rPr>
            </w:pPr>
            <w:ins w:id="1663"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187B569" w14:textId="77777777" w:rsidR="00BD1B94" w:rsidRPr="006B7D84" w:rsidRDefault="00BD1B94" w:rsidP="00BD1B94">
            <w:pPr>
              <w:pStyle w:val="TAL"/>
              <w:rPr>
                <w:ins w:id="1664"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E473CE9" w14:textId="77777777" w:rsidR="00BD1B94" w:rsidRPr="004D5A95" w:rsidRDefault="00BD1B94" w:rsidP="00BD1B94">
            <w:pPr>
              <w:pStyle w:val="TAL"/>
              <w:rPr>
                <w:ins w:id="1665" w:author="MCC TF160" w:date="2024-07-19T15:41:00Z" w16du:dateUtc="2024-07-19T13:41:00Z"/>
              </w:rPr>
            </w:pPr>
          </w:p>
        </w:tc>
      </w:tr>
      <w:tr w:rsidR="00BD1B94" w:rsidRPr="006B7D84" w14:paraId="02967E44" w14:textId="77777777" w:rsidTr="00442935">
        <w:trPr>
          <w:ins w:id="1666"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2E111B" w14:textId="75069A86" w:rsidR="00BD1B94" w:rsidRDefault="00BD1B94" w:rsidP="00BD1B94">
            <w:pPr>
              <w:pStyle w:val="TAL"/>
              <w:rPr>
                <w:ins w:id="1667" w:author="MCC TF160" w:date="2024-07-19T15:41:00Z" w16du:dateUtc="2024-07-19T13:41:00Z"/>
              </w:rPr>
            </w:pPr>
            <w:ins w:id="1668" w:author="MCC TF160" w:date="2024-07-19T15:42:00Z" w16du:dateUtc="2024-07-19T13:42: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2A5302EA" w14:textId="4C798041" w:rsidR="00BD1B94" w:rsidRPr="006B7D84" w:rsidRDefault="00BD1B94" w:rsidP="00BD1B94">
            <w:pPr>
              <w:pStyle w:val="TAL"/>
              <w:rPr>
                <w:ins w:id="1669" w:author="MCC TF160" w:date="2024-07-19T15:41:00Z" w16du:dateUtc="2024-07-19T13:41:00Z"/>
              </w:rPr>
            </w:pPr>
            <w:ins w:id="1670"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DA39722" w14:textId="77777777" w:rsidR="00BD1B94" w:rsidRPr="006B7D84" w:rsidRDefault="00BD1B94" w:rsidP="00BD1B94">
            <w:pPr>
              <w:pStyle w:val="TAL"/>
              <w:rPr>
                <w:ins w:id="1671"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7E9E22C" w14:textId="77777777" w:rsidR="00BD1B94" w:rsidRPr="004D5A95" w:rsidRDefault="00BD1B94" w:rsidP="00BD1B94">
            <w:pPr>
              <w:pStyle w:val="TAL"/>
              <w:rPr>
                <w:ins w:id="1672" w:author="MCC TF160" w:date="2024-07-19T15:41:00Z" w16du:dateUtc="2024-07-19T13:41:00Z"/>
              </w:rPr>
            </w:pPr>
          </w:p>
        </w:tc>
      </w:tr>
      <w:tr w:rsidR="00BD1B94" w:rsidRPr="006B7D84" w14:paraId="5575EE1D" w14:textId="77777777" w:rsidTr="00442935">
        <w:trPr>
          <w:ins w:id="1673"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3BE49773" w14:textId="7E9820ED" w:rsidR="00BD1B94" w:rsidRDefault="00BD1B94" w:rsidP="00BD1B94">
            <w:pPr>
              <w:pStyle w:val="TAL"/>
              <w:rPr>
                <w:ins w:id="1674" w:author="MCC TF160" w:date="2024-07-19T15:42:00Z" w16du:dateUtc="2024-07-19T13:42:00Z"/>
              </w:rPr>
            </w:pPr>
            <w:ins w:id="1675" w:author="MCC TF160" w:date="2024-07-19T15:42:00Z" w16du:dateUtc="2024-07-19T13:42: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4B92FC3B" w14:textId="6C3A1487" w:rsidR="00BD1B94" w:rsidRPr="006B7D84" w:rsidRDefault="00BD1B94" w:rsidP="00BD1B94">
            <w:pPr>
              <w:pStyle w:val="TAL"/>
              <w:rPr>
                <w:ins w:id="1676" w:author="MCC TF160" w:date="2024-07-19T15:42:00Z" w16du:dateUtc="2024-07-19T13:42:00Z"/>
              </w:rPr>
            </w:pPr>
            <w:ins w:id="1677"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0E33B06" w14:textId="77777777" w:rsidR="00BD1B94" w:rsidRPr="006B7D84" w:rsidRDefault="00BD1B94" w:rsidP="00BD1B94">
            <w:pPr>
              <w:pStyle w:val="TAL"/>
              <w:rPr>
                <w:ins w:id="1678"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085C3BFC" w14:textId="77777777" w:rsidR="00BD1B94" w:rsidRPr="004D5A95" w:rsidRDefault="00BD1B94" w:rsidP="00BD1B94">
            <w:pPr>
              <w:pStyle w:val="TAL"/>
              <w:rPr>
                <w:ins w:id="1679" w:author="MCC TF160" w:date="2024-07-19T15:42:00Z" w16du:dateUtc="2024-07-19T13:42:00Z"/>
              </w:rPr>
            </w:pPr>
          </w:p>
        </w:tc>
      </w:tr>
      <w:tr w:rsidR="00BD1B94" w:rsidRPr="006B7D84" w14:paraId="6E515AC1" w14:textId="77777777" w:rsidTr="00442935">
        <w:trPr>
          <w:ins w:id="1680"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2AAC545" w14:textId="7A47679A" w:rsidR="00BD1B94" w:rsidRDefault="00BD1B94" w:rsidP="00BD1B94">
            <w:pPr>
              <w:pStyle w:val="TAL"/>
              <w:rPr>
                <w:ins w:id="1681" w:author="MCC TF160" w:date="2024-07-19T15:42:00Z" w16du:dateUtc="2024-07-19T13:42:00Z"/>
              </w:rPr>
            </w:pPr>
            <w:ins w:id="1682" w:author="MCC TF160" w:date="2024-07-19T15:42:00Z" w16du:dateUtc="2024-07-19T13:42: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6C5E9D7D" w14:textId="0B3273DC" w:rsidR="00BD1B94" w:rsidRPr="006B7D84" w:rsidRDefault="00BD1B94" w:rsidP="00BD1B94">
            <w:pPr>
              <w:pStyle w:val="TAL"/>
              <w:rPr>
                <w:ins w:id="1683" w:author="MCC TF160" w:date="2024-07-19T15:42:00Z" w16du:dateUtc="2024-07-19T13:42:00Z"/>
              </w:rPr>
            </w:pPr>
            <w:ins w:id="168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4CCB1D0" w14:textId="77777777" w:rsidR="00BD1B94" w:rsidRPr="006B7D84" w:rsidRDefault="00BD1B94" w:rsidP="00BD1B94">
            <w:pPr>
              <w:pStyle w:val="TAL"/>
              <w:rPr>
                <w:ins w:id="1685"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BCE243F" w14:textId="77777777" w:rsidR="00BD1B94" w:rsidRPr="004D5A95" w:rsidRDefault="00BD1B94" w:rsidP="00BD1B94">
            <w:pPr>
              <w:pStyle w:val="TAL"/>
              <w:rPr>
                <w:ins w:id="1686" w:author="MCC TF160" w:date="2024-07-19T15:42:00Z" w16du:dateUtc="2024-07-19T13:42:00Z"/>
              </w:rPr>
            </w:pPr>
          </w:p>
        </w:tc>
      </w:tr>
      <w:tr w:rsidR="00BD1B94" w:rsidRPr="006B7D84" w14:paraId="7705D142" w14:textId="77777777" w:rsidTr="00442935">
        <w:trPr>
          <w:ins w:id="1687"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E1B1EA7" w14:textId="52A649F5" w:rsidR="00BD1B94" w:rsidRDefault="00BD1B94" w:rsidP="00BD1B94">
            <w:pPr>
              <w:pStyle w:val="TAL"/>
              <w:rPr>
                <w:ins w:id="1688" w:author="MCC TF160" w:date="2024-07-19T15:42:00Z" w16du:dateUtc="2024-07-19T13:42:00Z"/>
              </w:rPr>
            </w:pPr>
            <w:ins w:id="1689" w:author="MCC TF160" w:date="2024-07-19T15:42:00Z" w16du:dateUtc="2024-07-19T13:42: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4173991A" w14:textId="2993794B" w:rsidR="00BD1B94" w:rsidRPr="006B7D84" w:rsidRDefault="00BD1B94" w:rsidP="00BD1B94">
            <w:pPr>
              <w:pStyle w:val="TAL"/>
              <w:rPr>
                <w:ins w:id="1690" w:author="MCC TF160" w:date="2024-07-19T15:42:00Z" w16du:dateUtc="2024-07-19T13:42:00Z"/>
              </w:rPr>
            </w:pPr>
            <w:ins w:id="1691"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AC54946" w14:textId="77777777" w:rsidR="00BD1B94" w:rsidRPr="006B7D84" w:rsidRDefault="00BD1B94" w:rsidP="00BD1B94">
            <w:pPr>
              <w:pStyle w:val="TAL"/>
              <w:rPr>
                <w:ins w:id="1692"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D98B934" w14:textId="77777777" w:rsidR="00BD1B94" w:rsidRPr="004D5A95" w:rsidRDefault="00BD1B94" w:rsidP="00BD1B94">
            <w:pPr>
              <w:pStyle w:val="TAL"/>
              <w:rPr>
                <w:ins w:id="1693" w:author="MCC TF160" w:date="2024-07-19T15:42:00Z" w16du:dateUtc="2024-07-19T13:42:00Z"/>
              </w:rPr>
            </w:pPr>
          </w:p>
        </w:tc>
      </w:tr>
      <w:tr w:rsidR="00BD1B94" w:rsidRPr="006B7D84" w14:paraId="0D34EF8F" w14:textId="77777777" w:rsidTr="00442935">
        <w:trPr>
          <w:ins w:id="1694"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5FEEA2F9" w14:textId="3CCDD017" w:rsidR="00BD1B94" w:rsidRDefault="00BD1B94" w:rsidP="00BD1B94">
            <w:pPr>
              <w:pStyle w:val="TAL"/>
              <w:rPr>
                <w:ins w:id="1695" w:author="MCC TF160" w:date="2024-07-19T15:42:00Z" w16du:dateUtc="2024-07-19T13:42:00Z"/>
              </w:rPr>
            </w:pPr>
            <w:ins w:id="1696" w:author="MCC TF160" w:date="2024-07-19T15:42:00Z" w16du:dateUtc="2024-07-19T13:42: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60EF214B" w14:textId="19A0F8D5" w:rsidR="00BD1B94" w:rsidRPr="006B7D84" w:rsidRDefault="00BD1B94" w:rsidP="00BD1B94">
            <w:pPr>
              <w:pStyle w:val="TAL"/>
              <w:rPr>
                <w:ins w:id="1697" w:author="MCC TF160" w:date="2024-07-19T15:42:00Z" w16du:dateUtc="2024-07-19T13:42:00Z"/>
              </w:rPr>
            </w:pPr>
            <w:ins w:id="1698"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0DD173B" w14:textId="77777777" w:rsidR="00BD1B94" w:rsidRPr="006B7D84" w:rsidRDefault="00BD1B94" w:rsidP="00BD1B94">
            <w:pPr>
              <w:pStyle w:val="TAL"/>
              <w:rPr>
                <w:ins w:id="1699"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CD11C3B" w14:textId="77777777" w:rsidR="00BD1B94" w:rsidRPr="004D5A95" w:rsidRDefault="00BD1B94" w:rsidP="00BD1B94">
            <w:pPr>
              <w:pStyle w:val="TAL"/>
              <w:rPr>
                <w:ins w:id="1700" w:author="MCC TF160" w:date="2024-07-19T15:42:00Z" w16du:dateUtc="2024-07-19T13:42:00Z"/>
              </w:rPr>
            </w:pPr>
          </w:p>
        </w:tc>
      </w:tr>
      <w:tr w:rsidR="00BD1B94" w:rsidRPr="006B7D84" w14:paraId="3E50D3DB" w14:textId="77777777" w:rsidTr="00442935">
        <w:trPr>
          <w:ins w:id="1701"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6D7FBFC" w14:textId="608E0D3F" w:rsidR="00BD1B94" w:rsidRDefault="00BD1B94" w:rsidP="00BD1B94">
            <w:pPr>
              <w:pStyle w:val="TAL"/>
              <w:rPr>
                <w:ins w:id="1702" w:author="MCC TF160" w:date="2024-07-19T15:42:00Z" w16du:dateUtc="2024-07-19T13:42:00Z"/>
              </w:rPr>
            </w:pPr>
            <w:ins w:id="1703" w:author="MCC TF160" w:date="2024-07-19T15:43:00Z" w16du:dateUtc="2024-07-19T13:43: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76EAA9C4" w14:textId="4F76BAE6" w:rsidR="00BD1B94" w:rsidRPr="006B7D84" w:rsidRDefault="00BD1B94" w:rsidP="00BD1B94">
            <w:pPr>
              <w:pStyle w:val="TAL"/>
              <w:rPr>
                <w:ins w:id="1704" w:author="MCC TF160" w:date="2024-07-19T15:42:00Z" w16du:dateUtc="2024-07-19T13:42:00Z"/>
              </w:rPr>
            </w:pPr>
            <w:ins w:id="1705"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37FBF63" w14:textId="77777777" w:rsidR="00BD1B94" w:rsidRPr="006B7D84" w:rsidRDefault="00BD1B94" w:rsidP="00BD1B94">
            <w:pPr>
              <w:pStyle w:val="TAL"/>
              <w:rPr>
                <w:ins w:id="1706"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6DE041D" w14:textId="77777777" w:rsidR="00BD1B94" w:rsidRPr="004D5A95" w:rsidRDefault="00BD1B94" w:rsidP="00BD1B94">
            <w:pPr>
              <w:pStyle w:val="TAL"/>
              <w:rPr>
                <w:ins w:id="1707" w:author="MCC TF160" w:date="2024-07-19T15:42:00Z" w16du:dateUtc="2024-07-19T13:42:00Z"/>
              </w:rPr>
            </w:pPr>
          </w:p>
        </w:tc>
      </w:tr>
      <w:tr w:rsidR="00BD1B94" w:rsidRPr="006B7D84" w14:paraId="5FD90580" w14:textId="77777777" w:rsidTr="00442935">
        <w:trPr>
          <w:ins w:id="1708"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752ECED3" w14:textId="2A04AEC7" w:rsidR="00BD1B94" w:rsidRDefault="00BD1B94" w:rsidP="00BD1B94">
            <w:pPr>
              <w:pStyle w:val="TAL"/>
              <w:rPr>
                <w:ins w:id="1709" w:author="MCC TF160" w:date="2024-07-19T15:42:00Z" w16du:dateUtc="2024-07-19T13:42:00Z"/>
              </w:rPr>
            </w:pPr>
            <w:ins w:id="1710" w:author="MCC TF160" w:date="2024-07-19T15:43:00Z" w16du:dateUtc="2024-07-19T13:43: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1FC16B31" w14:textId="18ECFA40" w:rsidR="00BD1B94" w:rsidRPr="006B7D84" w:rsidRDefault="00BD1B94" w:rsidP="00BD1B94">
            <w:pPr>
              <w:pStyle w:val="TAL"/>
              <w:rPr>
                <w:ins w:id="1711" w:author="MCC TF160" w:date="2024-07-19T15:42:00Z" w16du:dateUtc="2024-07-19T13:42:00Z"/>
              </w:rPr>
            </w:pPr>
            <w:ins w:id="1712"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A39F810" w14:textId="77777777" w:rsidR="00BD1B94" w:rsidRPr="006B7D84" w:rsidRDefault="00BD1B94" w:rsidP="00BD1B94">
            <w:pPr>
              <w:pStyle w:val="TAL"/>
              <w:rPr>
                <w:ins w:id="1713"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CEE5FAA" w14:textId="77777777" w:rsidR="00BD1B94" w:rsidRPr="004D5A95" w:rsidRDefault="00BD1B94" w:rsidP="00BD1B94">
            <w:pPr>
              <w:pStyle w:val="TAL"/>
              <w:rPr>
                <w:ins w:id="1714" w:author="MCC TF160" w:date="2024-07-19T15:42:00Z" w16du:dateUtc="2024-07-19T13:42:00Z"/>
              </w:rPr>
            </w:pPr>
          </w:p>
        </w:tc>
      </w:tr>
      <w:tr w:rsidR="00BD1B94" w:rsidRPr="006B7D84" w14:paraId="06FA1FC6" w14:textId="77777777" w:rsidTr="00442935">
        <w:trPr>
          <w:ins w:id="1715"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C644F53" w14:textId="370ED956" w:rsidR="00BD1B94" w:rsidRDefault="00BD1B94" w:rsidP="00BD1B94">
            <w:pPr>
              <w:pStyle w:val="TAL"/>
              <w:rPr>
                <w:ins w:id="1716" w:author="MCC TF160" w:date="2024-07-19T15:42:00Z" w16du:dateUtc="2024-07-19T13:42:00Z"/>
              </w:rPr>
            </w:pPr>
            <w:ins w:id="1717" w:author="MCC TF160" w:date="2024-07-19T15:43:00Z" w16du:dateUtc="2024-07-19T13:43: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F43DAAC" w14:textId="564923EB" w:rsidR="00BD1B94" w:rsidRPr="006B7D84" w:rsidRDefault="00BD1B94" w:rsidP="00BD1B94">
            <w:pPr>
              <w:pStyle w:val="TAL"/>
              <w:rPr>
                <w:ins w:id="1718" w:author="MCC TF160" w:date="2024-07-19T15:42:00Z" w16du:dateUtc="2024-07-19T13:42:00Z"/>
              </w:rPr>
            </w:pPr>
            <w:ins w:id="171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928E92C" w14:textId="77777777" w:rsidR="00BD1B94" w:rsidRPr="006B7D84" w:rsidRDefault="00BD1B94" w:rsidP="00BD1B94">
            <w:pPr>
              <w:pStyle w:val="TAL"/>
              <w:rPr>
                <w:ins w:id="1720"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1864462" w14:textId="77777777" w:rsidR="00BD1B94" w:rsidRPr="004D5A95" w:rsidRDefault="00BD1B94" w:rsidP="00BD1B94">
            <w:pPr>
              <w:pStyle w:val="TAL"/>
              <w:rPr>
                <w:ins w:id="1721" w:author="MCC TF160" w:date="2024-07-19T15:42:00Z" w16du:dateUtc="2024-07-19T13:42:00Z"/>
              </w:rPr>
            </w:pPr>
          </w:p>
        </w:tc>
      </w:tr>
      <w:tr w:rsidR="00DC530B" w:rsidRPr="006B7D84" w14:paraId="4CB3EC1F" w14:textId="77777777" w:rsidTr="00442935">
        <w:trPr>
          <w:ins w:id="172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EABC" w14:textId="65D8A113" w:rsidR="00DC530B" w:rsidRPr="006B7D84" w:rsidRDefault="00226D5A" w:rsidP="00442935">
            <w:pPr>
              <w:pStyle w:val="TAL"/>
              <w:rPr>
                <w:ins w:id="1723" w:author="MCC TF160" w:date="2024-07-19T15:33:00Z" w16du:dateUtc="2024-07-19T13:33:00Z"/>
              </w:rPr>
            </w:pPr>
            <w:ins w:id="1724" w:author="MCC TF160" w:date="2024-07-19T15:35:00Z" w16du:dateUtc="2024-07-19T13:35:00Z">
              <w:r>
                <w:t>}</w:t>
              </w:r>
            </w:ins>
          </w:p>
        </w:tc>
        <w:tc>
          <w:tcPr>
            <w:tcW w:w="2271" w:type="dxa"/>
            <w:tcBorders>
              <w:top w:val="single" w:sz="4" w:space="0" w:color="auto"/>
              <w:left w:val="single" w:sz="4" w:space="0" w:color="auto"/>
              <w:bottom w:val="single" w:sz="4" w:space="0" w:color="auto"/>
              <w:right w:val="single" w:sz="4" w:space="0" w:color="auto"/>
            </w:tcBorders>
          </w:tcPr>
          <w:p w14:paraId="5B8113E6" w14:textId="77777777" w:rsidR="00DC530B" w:rsidRPr="006B7D84" w:rsidRDefault="00DC530B" w:rsidP="00442935">
            <w:pPr>
              <w:pStyle w:val="TAL"/>
              <w:rPr>
                <w:ins w:id="1725"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01E54416" w14:textId="77777777" w:rsidR="00DC530B" w:rsidRPr="006B7D84" w:rsidRDefault="00DC530B" w:rsidP="00442935">
            <w:pPr>
              <w:pStyle w:val="TAL"/>
              <w:rPr>
                <w:ins w:id="172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371B830" w14:textId="77777777" w:rsidR="00DC530B" w:rsidRPr="004D5A95" w:rsidRDefault="00DC530B" w:rsidP="00442935">
            <w:pPr>
              <w:pStyle w:val="TAL"/>
              <w:rPr>
                <w:ins w:id="1727" w:author="MCC TF160" w:date="2024-07-19T15:33:00Z" w16du:dateUtc="2024-07-19T13:33:00Z"/>
              </w:rPr>
            </w:pPr>
          </w:p>
        </w:tc>
      </w:tr>
    </w:tbl>
    <w:p w14:paraId="5428ED75" w14:textId="77777777" w:rsidR="00DC530B" w:rsidRDefault="00DC530B">
      <w:pPr>
        <w:spacing w:after="0"/>
        <w:rPr>
          <w:ins w:id="1728" w:author="MCC TF160" w:date="2024-07-19T15:33:00Z" w16du:dateUtc="2024-07-19T13:33:00Z"/>
          <w:noProof/>
        </w:rPr>
      </w:pPr>
    </w:p>
    <w:p w14:paraId="7BFD67F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25F91" w14:textId="77777777" w:rsidR="00DA5A2B" w:rsidRDefault="00DA5A2B">
      <w:r>
        <w:separator/>
      </w:r>
    </w:p>
  </w:endnote>
  <w:endnote w:type="continuationSeparator" w:id="0">
    <w:p w14:paraId="53C18297" w14:textId="77777777" w:rsidR="00DA5A2B" w:rsidRDefault="00D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BB4C5" w14:textId="77777777" w:rsidR="00DA5A2B" w:rsidRDefault="00DA5A2B">
      <w:r>
        <w:separator/>
      </w:r>
    </w:p>
  </w:footnote>
  <w:footnote w:type="continuationSeparator" w:id="0">
    <w:p w14:paraId="6EBD4B09" w14:textId="77777777" w:rsidR="00DA5A2B" w:rsidRDefault="00D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507B2E"/>
    <w:multiLevelType w:val="hybridMultilevel"/>
    <w:tmpl w:val="A384AAF8"/>
    <w:lvl w:ilvl="0" w:tplc="4EAC9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29765B"/>
    <w:multiLevelType w:val="hybridMultilevel"/>
    <w:tmpl w:val="6C72B00C"/>
    <w:lvl w:ilvl="0" w:tplc="BD4CC1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EBE3C84"/>
    <w:multiLevelType w:val="hybridMultilevel"/>
    <w:tmpl w:val="28FE12BE"/>
    <w:lvl w:ilvl="0" w:tplc="013258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03191"/>
    <w:multiLevelType w:val="hybridMultilevel"/>
    <w:tmpl w:val="A3546DC6"/>
    <w:lvl w:ilvl="0" w:tplc="0FD6C7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0"/>
  </w:num>
  <w:num w:numId="3" w16cid:durableId="792558679">
    <w:abstractNumId w:val="7"/>
  </w:num>
  <w:num w:numId="4" w16cid:durableId="1123578351">
    <w:abstractNumId w:val="36"/>
  </w:num>
  <w:num w:numId="5" w16cid:durableId="1731004494">
    <w:abstractNumId w:val="12"/>
  </w:num>
  <w:num w:numId="6" w16cid:durableId="1996639483">
    <w:abstractNumId w:val="20"/>
  </w:num>
  <w:num w:numId="7" w16cid:durableId="642390166">
    <w:abstractNumId w:val="15"/>
  </w:num>
  <w:num w:numId="8" w16cid:durableId="1910072343">
    <w:abstractNumId w:val="23"/>
  </w:num>
  <w:num w:numId="9" w16cid:durableId="1551769942">
    <w:abstractNumId w:val="35"/>
  </w:num>
  <w:num w:numId="10" w16cid:durableId="361789455">
    <w:abstractNumId w:val="4"/>
  </w:num>
  <w:num w:numId="11" w16cid:durableId="1739327834">
    <w:abstractNumId w:val="37"/>
  </w:num>
  <w:num w:numId="12" w16cid:durableId="1300191039">
    <w:abstractNumId w:val="19"/>
  </w:num>
  <w:num w:numId="13" w16cid:durableId="1888444892">
    <w:abstractNumId w:val="27"/>
  </w:num>
  <w:num w:numId="14" w16cid:durableId="2098094636">
    <w:abstractNumId w:val="34"/>
  </w:num>
  <w:num w:numId="15" w16cid:durableId="897789947">
    <w:abstractNumId w:val="6"/>
  </w:num>
  <w:num w:numId="16" w16cid:durableId="1130395052">
    <w:abstractNumId w:val="26"/>
  </w:num>
  <w:num w:numId="17" w16cid:durableId="2080205752">
    <w:abstractNumId w:val="25"/>
  </w:num>
  <w:num w:numId="18" w16cid:durableId="2045518311">
    <w:abstractNumId w:val="33"/>
  </w:num>
  <w:num w:numId="19" w16cid:durableId="714041245">
    <w:abstractNumId w:val="38"/>
  </w:num>
  <w:num w:numId="20" w16cid:durableId="298072972">
    <w:abstractNumId w:val="8"/>
  </w:num>
  <w:num w:numId="21" w16cid:durableId="240139659">
    <w:abstractNumId w:val="3"/>
  </w:num>
  <w:num w:numId="22" w16cid:durableId="1111511156">
    <w:abstractNumId w:val="16"/>
  </w:num>
  <w:num w:numId="23" w16cid:durableId="456800923">
    <w:abstractNumId w:val="13"/>
  </w:num>
  <w:num w:numId="24" w16cid:durableId="1728605040">
    <w:abstractNumId w:val="17"/>
  </w:num>
  <w:num w:numId="25" w16cid:durableId="1066997548">
    <w:abstractNumId w:val="11"/>
  </w:num>
  <w:num w:numId="26" w16cid:durableId="1158764841">
    <w:abstractNumId w:val="2"/>
  </w:num>
  <w:num w:numId="27" w16cid:durableId="631447587">
    <w:abstractNumId w:val="31"/>
  </w:num>
  <w:num w:numId="28" w16cid:durableId="493838654">
    <w:abstractNumId w:val="21"/>
  </w:num>
  <w:num w:numId="29" w16cid:durableId="1760715545">
    <w:abstractNumId w:val="5"/>
  </w:num>
  <w:num w:numId="30" w16cid:durableId="456488930">
    <w:abstractNumId w:val="30"/>
  </w:num>
  <w:num w:numId="31" w16cid:durableId="1127236315">
    <w:abstractNumId w:val="0"/>
  </w:num>
  <w:num w:numId="32" w16cid:durableId="1380548492">
    <w:abstractNumId w:val="22"/>
  </w:num>
  <w:num w:numId="33" w16cid:durableId="633607567">
    <w:abstractNumId w:val="32"/>
  </w:num>
  <w:num w:numId="34" w16cid:durableId="1945071662">
    <w:abstractNumId w:val="14"/>
  </w:num>
  <w:num w:numId="35" w16cid:durableId="1934364278">
    <w:abstractNumId w:val="9"/>
  </w:num>
  <w:num w:numId="36" w16cid:durableId="675766806">
    <w:abstractNumId w:val="24"/>
  </w:num>
  <w:num w:numId="37" w16cid:durableId="553197397">
    <w:abstractNumId w:val="18"/>
  </w:num>
  <w:num w:numId="38" w16cid:durableId="12474948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30"/>
    <w:lvlOverride w:ilvl="0">
      <w:startOverride w:val="1"/>
    </w:lvlOverride>
  </w:num>
  <w:num w:numId="42" w16cid:durableId="1761637346">
    <w:abstractNumId w:val="0"/>
    <w:lvlOverride w:ilvl="0">
      <w:startOverride w:val="1"/>
    </w:lvlOverride>
  </w:num>
  <w:num w:numId="43" w16cid:durableId="16517238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4137222">
    <w:abstractNumId w:val="39"/>
  </w:num>
  <w:num w:numId="47" w16cid:durableId="1530491695">
    <w:abstractNumId w:val="10"/>
  </w:num>
  <w:num w:numId="48" w16cid:durableId="843470232">
    <w:abstractNumId w:val="29"/>
  </w:num>
  <w:num w:numId="49" w16cid:durableId="14170901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84C"/>
    <w:rsid w:val="00076E28"/>
    <w:rsid w:val="00084028"/>
    <w:rsid w:val="000905C1"/>
    <w:rsid w:val="000939BD"/>
    <w:rsid w:val="000A6394"/>
    <w:rsid w:val="000B0440"/>
    <w:rsid w:val="000B7526"/>
    <w:rsid w:val="000B7FED"/>
    <w:rsid w:val="000C038A"/>
    <w:rsid w:val="000C6598"/>
    <w:rsid w:val="000D44B3"/>
    <w:rsid w:val="00145D43"/>
    <w:rsid w:val="00172B26"/>
    <w:rsid w:val="0019272F"/>
    <w:rsid w:val="00192C46"/>
    <w:rsid w:val="001A08B3"/>
    <w:rsid w:val="001A2CA0"/>
    <w:rsid w:val="001A7B60"/>
    <w:rsid w:val="001B52F0"/>
    <w:rsid w:val="001B7A65"/>
    <w:rsid w:val="001E41F3"/>
    <w:rsid w:val="00226D5A"/>
    <w:rsid w:val="00241B3A"/>
    <w:rsid w:val="00255DD1"/>
    <w:rsid w:val="0026004D"/>
    <w:rsid w:val="002640DD"/>
    <w:rsid w:val="002647C0"/>
    <w:rsid w:val="00271848"/>
    <w:rsid w:val="00275D12"/>
    <w:rsid w:val="002834EC"/>
    <w:rsid w:val="00284FEB"/>
    <w:rsid w:val="002860C4"/>
    <w:rsid w:val="002B5741"/>
    <w:rsid w:val="002C184D"/>
    <w:rsid w:val="002E472E"/>
    <w:rsid w:val="00305409"/>
    <w:rsid w:val="0034093C"/>
    <w:rsid w:val="00343F47"/>
    <w:rsid w:val="003609EF"/>
    <w:rsid w:val="0036231A"/>
    <w:rsid w:val="003720FD"/>
    <w:rsid w:val="00374DD4"/>
    <w:rsid w:val="00376621"/>
    <w:rsid w:val="003B4323"/>
    <w:rsid w:val="003C4D56"/>
    <w:rsid w:val="003D4773"/>
    <w:rsid w:val="003E1A36"/>
    <w:rsid w:val="003E55C6"/>
    <w:rsid w:val="004039D3"/>
    <w:rsid w:val="00410371"/>
    <w:rsid w:val="0042032A"/>
    <w:rsid w:val="004242F1"/>
    <w:rsid w:val="00441C30"/>
    <w:rsid w:val="00450DFF"/>
    <w:rsid w:val="0047413F"/>
    <w:rsid w:val="004A2142"/>
    <w:rsid w:val="004A2436"/>
    <w:rsid w:val="004A7D94"/>
    <w:rsid w:val="004B1B8A"/>
    <w:rsid w:val="004B75B7"/>
    <w:rsid w:val="004C69BA"/>
    <w:rsid w:val="004E2E5E"/>
    <w:rsid w:val="00510047"/>
    <w:rsid w:val="0051580D"/>
    <w:rsid w:val="00531C76"/>
    <w:rsid w:val="00535434"/>
    <w:rsid w:val="00547111"/>
    <w:rsid w:val="005635C5"/>
    <w:rsid w:val="0056513A"/>
    <w:rsid w:val="00567FB8"/>
    <w:rsid w:val="00573862"/>
    <w:rsid w:val="005838EC"/>
    <w:rsid w:val="00592D74"/>
    <w:rsid w:val="005E2C44"/>
    <w:rsid w:val="005E461C"/>
    <w:rsid w:val="00621188"/>
    <w:rsid w:val="006257ED"/>
    <w:rsid w:val="00665C47"/>
    <w:rsid w:val="00683ACC"/>
    <w:rsid w:val="00695808"/>
    <w:rsid w:val="006B46FB"/>
    <w:rsid w:val="006C3EFA"/>
    <w:rsid w:val="006E21FB"/>
    <w:rsid w:val="006E4453"/>
    <w:rsid w:val="006E6F1F"/>
    <w:rsid w:val="007176FF"/>
    <w:rsid w:val="00724D1E"/>
    <w:rsid w:val="00727694"/>
    <w:rsid w:val="00776B80"/>
    <w:rsid w:val="00792342"/>
    <w:rsid w:val="007977A8"/>
    <w:rsid w:val="007B512A"/>
    <w:rsid w:val="007B6558"/>
    <w:rsid w:val="007C2097"/>
    <w:rsid w:val="007D3A32"/>
    <w:rsid w:val="007D6A07"/>
    <w:rsid w:val="007E040D"/>
    <w:rsid w:val="007F7259"/>
    <w:rsid w:val="008040A8"/>
    <w:rsid w:val="008279FA"/>
    <w:rsid w:val="0083034F"/>
    <w:rsid w:val="00843DD2"/>
    <w:rsid w:val="0085339C"/>
    <w:rsid w:val="008626E7"/>
    <w:rsid w:val="00870EE7"/>
    <w:rsid w:val="008716EE"/>
    <w:rsid w:val="008863B9"/>
    <w:rsid w:val="008A45A6"/>
    <w:rsid w:val="008C1A1C"/>
    <w:rsid w:val="008F3789"/>
    <w:rsid w:val="008F686C"/>
    <w:rsid w:val="00903F51"/>
    <w:rsid w:val="009148DE"/>
    <w:rsid w:val="00923B84"/>
    <w:rsid w:val="0094059C"/>
    <w:rsid w:val="00941E30"/>
    <w:rsid w:val="009777D9"/>
    <w:rsid w:val="00981366"/>
    <w:rsid w:val="00991B88"/>
    <w:rsid w:val="009A5753"/>
    <w:rsid w:val="009A579D"/>
    <w:rsid w:val="009B5368"/>
    <w:rsid w:val="009D6A3A"/>
    <w:rsid w:val="009E30E5"/>
    <w:rsid w:val="009E3297"/>
    <w:rsid w:val="009F734F"/>
    <w:rsid w:val="00A246B6"/>
    <w:rsid w:val="00A41B85"/>
    <w:rsid w:val="00A47E70"/>
    <w:rsid w:val="00A50CF0"/>
    <w:rsid w:val="00A51DBB"/>
    <w:rsid w:val="00A74980"/>
    <w:rsid w:val="00A7671C"/>
    <w:rsid w:val="00A9684A"/>
    <w:rsid w:val="00AA163B"/>
    <w:rsid w:val="00AA2CBC"/>
    <w:rsid w:val="00AC5820"/>
    <w:rsid w:val="00AD1CD8"/>
    <w:rsid w:val="00AF0618"/>
    <w:rsid w:val="00AF4FC0"/>
    <w:rsid w:val="00B03975"/>
    <w:rsid w:val="00B1187F"/>
    <w:rsid w:val="00B258BB"/>
    <w:rsid w:val="00B31E53"/>
    <w:rsid w:val="00B43E08"/>
    <w:rsid w:val="00B67B97"/>
    <w:rsid w:val="00B67D51"/>
    <w:rsid w:val="00B74BEA"/>
    <w:rsid w:val="00B87077"/>
    <w:rsid w:val="00B935AE"/>
    <w:rsid w:val="00B968C8"/>
    <w:rsid w:val="00BA3EC5"/>
    <w:rsid w:val="00BA51D9"/>
    <w:rsid w:val="00BA612A"/>
    <w:rsid w:val="00BB5DFC"/>
    <w:rsid w:val="00BD1B94"/>
    <w:rsid w:val="00BD279D"/>
    <w:rsid w:val="00BD6BB8"/>
    <w:rsid w:val="00BE5E55"/>
    <w:rsid w:val="00BF1CF3"/>
    <w:rsid w:val="00C157AC"/>
    <w:rsid w:val="00C16776"/>
    <w:rsid w:val="00C43A5B"/>
    <w:rsid w:val="00C66BA2"/>
    <w:rsid w:val="00C76CA2"/>
    <w:rsid w:val="00C93707"/>
    <w:rsid w:val="00C95985"/>
    <w:rsid w:val="00CB1674"/>
    <w:rsid w:val="00CB5400"/>
    <w:rsid w:val="00CC5026"/>
    <w:rsid w:val="00CC68D0"/>
    <w:rsid w:val="00D03F9A"/>
    <w:rsid w:val="00D06D51"/>
    <w:rsid w:val="00D24991"/>
    <w:rsid w:val="00D32CF9"/>
    <w:rsid w:val="00D50255"/>
    <w:rsid w:val="00D513D5"/>
    <w:rsid w:val="00D66520"/>
    <w:rsid w:val="00D67923"/>
    <w:rsid w:val="00D67EE4"/>
    <w:rsid w:val="00DA5A2B"/>
    <w:rsid w:val="00DB6405"/>
    <w:rsid w:val="00DC2270"/>
    <w:rsid w:val="00DC530B"/>
    <w:rsid w:val="00DE34CF"/>
    <w:rsid w:val="00DF6B3E"/>
    <w:rsid w:val="00E13F3D"/>
    <w:rsid w:val="00E34898"/>
    <w:rsid w:val="00E44C67"/>
    <w:rsid w:val="00E62C33"/>
    <w:rsid w:val="00E83AE2"/>
    <w:rsid w:val="00EB09B7"/>
    <w:rsid w:val="00EC4AAA"/>
    <w:rsid w:val="00EE7D7C"/>
    <w:rsid w:val="00F13781"/>
    <w:rsid w:val="00F25D98"/>
    <w:rsid w:val="00F300FB"/>
    <w:rsid w:val="00F44C59"/>
    <w:rsid w:val="00F577F7"/>
    <w:rsid w:val="00F7575C"/>
    <w:rsid w:val="00F772AA"/>
    <w:rsid w:val="00FA0A61"/>
    <w:rsid w:val="00FB6386"/>
    <w:rsid w:val="00FB7FC5"/>
    <w:rsid w:val="00FE6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D67EE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E445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E445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E445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6E445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E445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4453"/>
    <w:rPr>
      <w:rFonts w:ascii="Arial" w:hAnsi="Arial"/>
      <w:lang w:val="en-GB" w:eastAsia="en-US"/>
    </w:rPr>
  </w:style>
  <w:style w:type="character" w:customStyle="1" w:styleId="Heading7Char">
    <w:name w:val="Heading 7 Char"/>
    <w:aliases w:val="L7 Char,Header 7 Char"/>
    <w:basedOn w:val="DefaultParagraphFont"/>
    <w:link w:val="Heading7"/>
    <w:qFormat/>
    <w:rsid w:val="006E4453"/>
    <w:rPr>
      <w:rFonts w:ascii="Arial" w:hAnsi="Arial"/>
      <w:lang w:val="en-GB" w:eastAsia="en-US"/>
    </w:rPr>
  </w:style>
  <w:style w:type="character" w:customStyle="1" w:styleId="Heading8Char">
    <w:name w:val="Heading 8 Char"/>
    <w:basedOn w:val="DefaultParagraphFont"/>
    <w:link w:val="Heading8"/>
    <w:qFormat/>
    <w:rsid w:val="006E445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E445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E445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6E4453"/>
    <w:rPr>
      <w:rFonts w:ascii="Arial" w:hAnsi="Arial"/>
      <w:b/>
      <w:i/>
      <w:noProof/>
      <w:sz w:val="18"/>
      <w:lang w:val="en-GB" w:eastAsia="en-US"/>
    </w:rPr>
  </w:style>
  <w:style w:type="character" w:customStyle="1" w:styleId="TACCar">
    <w:name w:val="TAC Car"/>
    <w:link w:val="TAC"/>
    <w:qFormat/>
    <w:rsid w:val="006E4453"/>
    <w:rPr>
      <w:rFonts w:ascii="Arial" w:hAnsi="Arial"/>
      <w:sz w:val="18"/>
      <w:lang w:val="en-GB" w:eastAsia="en-US"/>
    </w:rPr>
  </w:style>
  <w:style w:type="character" w:customStyle="1" w:styleId="EXCar">
    <w:name w:val="EX Car"/>
    <w:link w:val="EX"/>
    <w:qFormat/>
    <w:locked/>
    <w:rsid w:val="006E4453"/>
    <w:rPr>
      <w:rFonts w:ascii="Times New Roman" w:hAnsi="Times New Roman"/>
      <w:lang w:val="en-GB" w:eastAsia="en-US"/>
    </w:rPr>
  </w:style>
  <w:style w:type="character" w:customStyle="1" w:styleId="EditorsNoteCarCar">
    <w:name w:val="Editor's Note Car Car"/>
    <w:link w:val="EditorsNote"/>
    <w:qFormat/>
    <w:rsid w:val="006E4453"/>
    <w:rPr>
      <w:rFonts w:ascii="Times New Roman" w:hAnsi="Times New Roman"/>
      <w:color w:val="FF0000"/>
      <w:lang w:val="en-GB" w:eastAsia="en-US"/>
    </w:rPr>
  </w:style>
  <w:style w:type="character" w:customStyle="1" w:styleId="TANChar">
    <w:name w:val="TAN Char"/>
    <w:link w:val="TAN"/>
    <w:qFormat/>
    <w:rsid w:val="006E4453"/>
    <w:rPr>
      <w:rFonts w:ascii="Arial" w:hAnsi="Arial"/>
      <w:sz w:val="18"/>
      <w:lang w:val="en-GB" w:eastAsia="en-US"/>
    </w:rPr>
  </w:style>
  <w:style w:type="character" w:customStyle="1" w:styleId="B3Char">
    <w:name w:val="B3 Char"/>
    <w:link w:val="B3"/>
    <w:qFormat/>
    <w:rsid w:val="006E4453"/>
    <w:rPr>
      <w:rFonts w:ascii="Times New Roman" w:hAnsi="Times New Roman"/>
      <w:lang w:val="en-GB" w:eastAsia="en-US"/>
    </w:rPr>
  </w:style>
  <w:style w:type="character" w:customStyle="1" w:styleId="B4Char">
    <w:name w:val="B4 Char"/>
    <w:link w:val="B4"/>
    <w:qFormat/>
    <w:rsid w:val="006E4453"/>
    <w:rPr>
      <w:rFonts w:ascii="Times New Roman" w:hAnsi="Times New Roman"/>
      <w:lang w:val="en-GB" w:eastAsia="en-US"/>
    </w:rPr>
  </w:style>
  <w:style w:type="character" w:customStyle="1" w:styleId="B5Char">
    <w:name w:val="B5 Char"/>
    <w:link w:val="B5"/>
    <w:qFormat/>
    <w:rsid w:val="006E4453"/>
    <w:rPr>
      <w:rFonts w:ascii="Times New Roman" w:hAnsi="Times New Roman"/>
      <w:lang w:val="en-GB" w:eastAsia="en-US"/>
    </w:rPr>
  </w:style>
  <w:style w:type="paragraph" w:customStyle="1" w:styleId="TAJ">
    <w:name w:val="TAJ"/>
    <w:basedOn w:val="TH"/>
    <w:qFormat/>
    <w:rsid w:val="006E445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445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E445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6E445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E4453"/>
    <w:rPr>
      <w:rFonts w:ascii="Times New Roman" w:hAnsi="Times New Roman"/>
      <w:lang w:val="en-GB" w:eastAsia="en-US"/>
    </w:rPr>
  </w:style>
  <w:style w:type="character" w:customStyle="1" w:styleId="CommentSubjectChar">
    <w:name w:val="Comment Subject Char"/>
    <w:basedOn w:val="CommentTextChar"/>
    <w:link w:val="CommentSubject"/>
    <w:qFormat/>
    <w:rsid w:val="006E4453"/>
    <w:rPr>
      <w:rFonts w:ascii="Times New Roman" w:hAnsi="Times New Roman"/>
      <w:b/>
      <w:bCs/>
      <w:lang w:val="en-GB" w:eastAsia="en-US"/>
    </w:rPr>
  </w:style>
  <w:style w:type="character" w:customStyle="1" w:styleId="DocumentMapChar">
    <w:name w:val="Document Map Char"/>
    <w:basedOn w:val="DefaultParagraphFont"/>
    <w:link w:val="DocumentMap"/>
    <w:qFormat/>
    <w:rsid w:val="006E4453"/>
    <w:rPr>
      <w:rFonts w:ascii="Tahoma" w:hAnsi="Tahoma" w:cs="Tahoma"/>
      <w:shd w:val="clear" w:color="auto" w:fill="000080"/>
      <w:lang w:val="en-GB" w:eastAsia="en-US"/>
    </w:rPr>
  </w:style>
  <w:style w:type="paragraph" w:customStyle="1" w:styleId="B6">
    <w:name w:val="B6"/>
    <w:basedOn w:val="B5"/>
    <w:link w:val="B6Char"/>
    <w:qFormat/>
    <w:rsid w:val="006E4453"/>
    <w:pPr>
      <w:ind w:left="1985"/>
    </w:pPr>
    <w:rPr>
      <w:rFonts w:eastAsia="Malgun Gothic"/>
    </w:rPr>
  </w:style>
  <w:style w:type="character" w:customStyle="1" w:styleId="B6Char">
    <w:name w:val="B6 Char"/>
    <w:link w:val="B6"/>
    <w:qFormat/>
    <w:rsid w:val="006E4453"/>
    <w:rPr>
      <w:rFonts w:ascii="Times New Roman" w:eastAsia="Malgun Gothic" w:hAnsi="Times New Roman"/>
      <w:lang w:val="en-GB" w:eastAsia="en-US"/>
    </w:rPr>
  </w:style>
  <w:style w:type="paragraph" w:customStyle="1" w:styleId="enumlev2">
    <w:name w:val="enumlev2"/>
    <w:basedOn w:val="Normal"/>
    <w:qFormat/>
    <w:rsid w:val="006E4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E4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E445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E44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E4453"/>
    <w:rPr>
      <w:rFonts w:ascii="Courier New" w:hAnsi="Courier New"/>
      <w:lang w:val="nb-NO" w:eastAsia="en-GB"/>
    </w:rPr>
  </w:style>
  <w:style w:type="character" w:styleId="Emphasis">
    <w:name w:val="Emphasis"/>
    <w:qFormat/>
    <w:rsid w:val="006E4453"/>
    <w:rPr>
      <w:i/>
      <w:iCs/>
    </w:rPr>
  </w:style>
  <w:style w:type="paragraph" w:customStyle="1" w:styleId="Heading">
    <w:name w:val="Heading"/>
    <w:next w:val="Normal"/>
    <w:link w:val="HeadingChar"/>
    <w:qFormat/>
    <w:rsid w:val="006E4453"/>
    <w:pPr>
      <w:spacing w:before="360"/>
      <w:ind w:left="2552"/>
    </w:pPr>
    <w:rPr>
      <w:rFonts w:ascii="Arial" w:eastAsia="SimSun" w:hAnsi="Arial"/>
      <w:b/>
      <w:sz w:val="22"/>
      <w:lang w:val="en-US" w:eastAsia="en-US"/>
    </w:rPr>
  </w:style>
  <w:style w:type="character" w:customStyle="1" w:styleId="HeadingChar">
    <w:name w:val="Heading Char"/>
    <w:link w:val="Heading"/>
    <w:qFormat/>
    <w:rsid w:val="006E4453"/>
    <w:rPr>
      <w:rFonts w:ascii="Arial" w:eastAsia="SimSun" w:hAnsi="Arial"/>
      <w:b/>
      <w:sz w:val="22"/>
      <w:lang w:val="en-US" w:eastAsia="en-US"/>
    </w:rPr>
  </w:style>
  <w:style w:type="paragraph" w:customStyle="1" w:styleId="IBN">
    <w:name w:val="IBN"/>
    <w:basedOn w:val="Normal"/>
    <w:qFormat/>
    <w:rsid w:val="006E44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E44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E4453"/>
    <w:rPr>
      <w:rFonts w:ascii="Times New Roman" w:hAnsi="Times New Roman"/>
      <w:lang w:val="en-GB" w:eastAsia="en-GB"/>
    </w:rPr>
  </w:style>
  <w:style w:type="table" w:styleId="TableGrid">
    <w:name w:val="Table Grid"/>
    <w:aliases w:val="SGS Table Basic 1"/>
    <w:basedOn w:val="TableNormal"/>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E445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E4453"/>
    <w:rPr>
      <w:rFonts w:ascii="Times New Roman" w:hAnsi="Times New Roman"/>
      <w:lang w:val="en-GB" w:eastAsia="en-GB"/>
    </w:rPr>
  </w:style>
  <w:style w:type="paragraph" w:styleId="BodyText3">
    <w:name w:val="Body Text 3"/>
    <w:basedOn w:val="Normal"/>
    <w:link w:val="BodyText3Char"/>
    <w:qFormat/>
    <w:rsid w:val="006E445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E4453"/>
    <w:rPr>
      <w:rFonts w:ascii="Times New Roman" w:hAnsi="Times New Roman"/>
      <w:lang w:val="en-GB" w:eastAsia="en-GB"/>
    </w:rPr>
  </w:style>
  <w:style w:type="paragraph" w:customStyle="1" w:styleId="tableentry">
    <w:name w:val="table entry"/>
    <w:basedOn w:val="Normal"/>
    <w:qFormat/>
    <w:rsid w:val="006E44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E4453"/>
    <w:rPr>
      <w:vertAlign w:val="superscript"/>
    </w:rPr>
  </w:style>
  <w:style w:type="paragraph" w:customStyle="1" w:styleId="Reference">
    <w:name w:val="Reference"/>
    <w:basedOn w:val="EX"/>
    <w:qFormat/>
    <w:rsid w:val="006E445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E445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E4453"/>
  </w:style>
  <w:style w:type="paragraph" w:customStyle="1" w:styleId="B7">
    <w:name w:val="B7"/>
    <w:basedOn w:val="B6"/>
    <w:link w:val="B7Char"/>
    <w:qFormat/>
    <w:rsid w:val="006E44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E4453"/>
    <w:rPr>
      <w:rFonts w:ascii="Times New Roman" w:eastAsia="MS Mincho" w:hAnsi="Times New Roman"/>
      <w:lang w:val="en-GB" w:eastAsia="ja-JP"/>
    </w:rPr>
  </w:style>
  <w:style w:type="paragraph" w:customStyle="1" w:styleId="B8">
    <w:name w:val="B8"/>
    <w:basedOn w:val="B7"/>
    <w:link w:val="B8Char"/>
    <w:qFormat/>
    <w:rsid w:val="006E4453"/>
    <w:pPr>
      <w:ind w:left="2552"/>
    </w:pPr>
  </w:style>
  <w:style w:type="character" w:customStyle="1" w:styleId="B8Char">
    <w:name w:val="B8 Char"/>
    <w:link w:val="B8"/>
    <w:rsid w:val="006E4453"/>
    <w:rPr>
      <w:rFonts w:ascii="Times New Roman" w:eastAsia="MS Mincho" w:hAnsi="Times New Roman"/>
      <w:lang w:val="en-GB" w:eastAsia="ja-JP"/>
    </w:rPr>
  </w:style>
  <w:style w:type="paragraph" w:customStyle="1" w:styleId="BalloonText1">
    <w:name w:val="Balloon Text1"/>
    <w:basedOn w:val="Normal"/>
    <w:uiPriority w:val="99"/>
    <w:qFormat/>
    <w:rsid w:val="006E44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E4453"/>
    <w:pPr>
      <w:overflowPunct w:val="0"/>
      <w:autoSpaceDE w:val="0"/>
      <w:autoSpaceDN w:val="0"/>
    </w:pPr>
    <w:rPr>
      <w:rFonts w:eastAsia="Calibri"/>
      <w:b/>
      <w:bCs/>
      <w:lang w:val="en-US"/>
    </w:rPr>
  </w:style>
  <w:style w:type="table" w:customStyle="1" w:styleId="TableGrid1">
    <w:name w:val="Table Grid1"/>
    <w:basedOn w:val="TableNormal"/>
    <w:next w:val="TableGrid"/>
    <w:qFormat/>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E445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4453"/>
    <w:rPr>
      <w:rFonts w:ascii="Times New Roman" w:hAnsi="Times New Roman"/>
      <w:sz w:val="16"/>
      <w:lang w:val="en-GB" w:eastAsia="en-US"/>
    </w:rPr>
  </w:style>
  <w:style w:type="paragraph" w:customStyle="1" w:styleId="87">
    <w:name w:val="87"/>
    <w:basedOn w:val="Normal"/>
    <w:uiPriority w:val="99"/>
    <w:qFormat/>
    <w:rsid w:val="006E445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E4453"/>
    <w:rPr>
      <w:rFonts w:ascii="Times New Roman" w:hAnsi="Times New Roman"/>
      <w:color w:val="FF0000"/>
      <w:lang w:val="en-GB"/>
    </w:rPr>
  </w:style>
  <w:style w:type="character" w:customStyle="1" w:styleId="NOChar2">
    <w:name w:val="NO Char2"/>
    <w:locked/>
    <w:rsid w:val="006E4453"/>
    <w:rPr>
      <w:lang w:eastAsia="en-US"/>
    </w:rPr>
  </w:style>
  <w:style w:type="character" w:customStyle="1" w:styleId="TFChar">
    <w:name w:val="TF Char"/>
    <w:link w:val="TF"/>
    <w:qFormat/>
    <w:rsid w:val="006E4453"/>
    <w:rPr>
      <w:rFonts w:ascii="Arial" w:hAnsi="Arial"/>
      <w:b/>
      <w:lang w:val="en-GB" w:eastAsia="en-US"/>
    </w:rPr>
  </w:style>
  <w:style w:type="character" w:customStyle="1" w:styleId="TAL0">
    <w:name w:val="TAL (文字)"/>
    <w:qFormat/>
    <w:rsid w:val="006E4453"/>
    <w:rPr>
      <w:rFonts w:ascii="Arial" w:eastAsia="Times New Roman" w:hAnsi="Arial"/>
      <w:sz w:val="18"/>
      <w:lang w:val="en-GB"/>
    </w:rPr>
  </w:style>
  <w:style w:type="character" w:customStyle="1" w:styleId="EXChar">
    <w:name w:val="EX Char"/>
    <w:qFormat/>
    <w:rsid w:val="006E4453"/>
    <w:rPr>
      <w:rFonts w:ascii="Times New Roman" w:hAnsi="Times New Roman"/>
      <w:lang w:val="en-GB"/>
    </w:rPr>
  </w:style>
  <w:style w:type="paragraph" w:customStyle="1" w:styleId="Default">
    <w:name w:val="Default"/>
    <w:qFormat/>
    <w:rsid w:val="006E445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E4453"/>
    <w:rPr>
      <w:lang w:val="en-GB" w:eastAsia="en-US" w:bidi="ar-SA"/>
    </w:rPr>
  </w:style>
  <w:style w:type="character" w:customStyle="1" w:styleId="TALZchn">
    <w:name w:val="TAL Zchn"/>
    <w:rsid w:val="006E4453"/>
    <w:rPr>
      <w:rFonts w:ascii="Arial" w:hAnsi="Arial"/>
      <w:sz w:val="18"/>
      <w:lang w:val="en-GB" w:eastAsia="en-US" w:bidi="ar-SA"/>
    </w:rPr>
  </w:style>
  <w:style w:type="character" w:customStyle="1" w:styleId="TACChar">
    <w:name w:val="TAC Char"/>
    <w:qFormat/>
    <w:locked/>
    <w:rsid w:val="006E4453"/>
    <w:rPr>
      <w:rFonts w:ascii="Arial" w:hAnsi="Arial"/>
      <w:sz w:val="18"/>
      <w:lang w:val="en-GB"/>
    </w:rPr>
  </w:style>
  <w:style w:type="character" w:customStyle="1" w:styleId="TF0">
    <w:name w:val="TF (文字)"/>
    <w:locked/>
    <w:rsid w:val="006E4453"/>
    <w:rPr>
      <w:rFonts w:ascii="Arial" w:hAnsi="Arial"/>
      <w:b/>
      <w:lang w:val="en-GB"/>
    </w:rPr>
  </w:style>
  <w:style w:type="paragraph" w:customStyle="1" w:styleId="TAHLeft">
    <w:name w:val="TAH + Left"/>
    <w:basedOn w:val="TAL"/>
    <w:uiPriority w:val="99"/>
    <w:qFormat/>
    <w:rsid w:val="006E4453"/>
  </w:style>
  <w:style w:type="paragraph" w:customStyle="1" w:styleId="63-13">
    <w:name w:val=".6.3-13"/>
    <w:basedOn w:val="TAH"/>
    <w:rsid w:val="006E4453"/>
    <w:pPr>
      <w:jc w:val="left"/>
    </w:pPr>
    <w:rPr>
      <w:b w:val="0"/>
    </w:rPr>
  </w:style>
  <w:style w:type="character" w:customStyle="1" w:styleId="B1Char1">
    <w:name w:val="B1 Char1"/>
    <w:qFormat/>
    <w:rsid w:val="006E4453"/>
    <w:rPr>
      <w:rFonts w:eastAsia="Times New Roman"/>
      <w:lang w:eastAsia="ja-JP"/>
    </w:rPr>
  </w:style>
  <w:style w:type="character" w:customStyle="1" w:styleId="B3Char2">
    <w:name w:val="B3 Char2"/>
    <w:qFormat/>
    <w:rsid w:val="006E4453"/>
    <w:rPr>
      <w:rFonts w:eastAsia="Times New Roman"/>
      <w:lang w:eastAsia="ja-JP"/>
    </w:rPr>
  </w:style>
  <w:style w:type="paragraph" w:customStyle="1" w:styleId="msonormal0">
    <w:name w:val="msonormal"/>
    <w:basedOn w:val="Normal"/>
    <w:qFormat/>
    <w:rsid w:val="006E445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E44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4453"/>
    <w:rPr>
      <w:rFonts w:ascii="Times New Roman" w:eastAsia="Calibri" w:hAnsi="Times New Roman"/>
      <w:lang w:val="en-US" w:eastAsia="en-GB"/>
    </w:rPr>
  </w:style>
  <w:style w:type="paragraph" w:customStyle="1" w:styleId="Meetingcaption">
    <w:name w:val="Meeting caption"/>
    <w:basedOn w:val="Normal"/>
    <w:qFormat/>
    <w:rsid w:val="006E44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E445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E445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E4453"/>
    <w:rPr>
      <w:rFonts w:ascii="Calibri" w:eastAsia="Calibri" w:hAnsi="Calibri"/>
      <w:sz w:val="22"/>
      <w:szCs w:val="22"/>
      <w:lang w:val="en-US" w:eastAsia="en-GB"/>
    </w:rPr>
  </w:style>
  <w:style w:type="character" w:customStyle="1" w:styleId="B10">
    <w:name w:val="B1 (文字)"/>
    <w:qFormat/>
    <w:locked/>
    <w:rsid w:val="006E4453"/>
    <w:rPr>
      <w:rFonts w:ascii="Times New Roman" w:eastAsia="Times New Roman" w:hAnsi="Times New Roman" w:cs="Times New Roman"/>
      <w:sz w:val="20"/>
      <w:szCs w:val="20"/>
      <w:lang w:val="en-GB" w:eastAsia="en-US"/>
    </w:rPr>
  </w:style>
  <w:style w:type="character" w:customStyle="1" w:styleId="TALCar">
    <w:name w:val="TAL Car"/>
    <w:qFormat/>
    <w:rsid w:val="006E4453"/>
    <w:rPr>
      <w:rFonts w:ascii="Arial" w:hAnsi="Arial"/>
      <w:sz w:val="18"/>
      <w:lang w:val="en-GB" w:eastAsia="en-US"/>
    </w:rPr>
  </w:style>
  <w:style w:type="character" w:styleId="Strong">
    <w:name w:val="Strong"/>
    <w:aliases w:val="Level 2"/>
    <w:qFormat/>
    <w:rsid w:val="006E4453"/>
    <w:rPr>
      <w:b/>
      <w:bCs/>
    </w:rPr>
  </w:style>
  <w:style w:type="paragraph" w:customStyle="1" w:styleId="xl65">
    <w:name w:val="xl65"/>
    <w:basedOn w:val="Normal"/>
    <w:qFormat/>
    <w:rsid w:val="006E44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E44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E44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E4453"/>
    <w:rPr>
      <w:rFonts w:ascii="Arial" w:hAnsi="Arial"/>
      <w:sz w:val="28"/>
      <w:szCs w:val="28"/>
      <w:lang w:val="en-GB" w:eastAsia="en-GB"/>
    </w:rPr>
  </w:style>
  <w:style w:type="paragraph" w:styleId="IndexHeading">
    <w:name w:val="index heading"/>
    <w:basedOn w:val="Normal"/>
    <w:next w:val="Normal"/>
    <w:qFormat/>
    <w:rsid w:val="006E44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E445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E445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E44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E445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E44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E4453"/>
    <w:rPr>
      <w:rFonts w:ascii="Times New Roman" w:hAnsi="Times New Roman"/>
      <w:noProof/>
      <w:szCs w:val="18"/>
      <w:lang w:val="en-GB" w:eastAsia="en-GB"/>
    </w:rPr>
  </w:style>
  <w:style w:type="paragraph" w:customStyle="1" w:styleId="Npr">
    <w:name w:val="Npr"/>
    <w:basedOn w:val="Normal"/>
    <w:qFormat/>
    <w:rsid w:val="006E445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E44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E44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E4453"/>
    <w:rPr>
      <w:rFonts w:ascii="Times New Roman" w:hAnsi="Times New Roman"/>
      <w:i/>
      <w:iCs/>
      <w:lang w:val="en-GB" w:eastAsia="en-GB"/>
    </w:rPr>
  </w:style>
  <w:style w:type="character" w:customStyle="1" w:styleId="B2Car">
    <w:name w:val="B2 Car"/>
    <w:qFormat/>
    <w:rsid w:val="006E4453"/>
    <w:rPr>
      <w:lang w:val="en-GB" w:eastAsia="en-GB"/>
    </w:rPr>
  </w:style>
  <w:style w:type="character" w:customStyle="1" w:styleId="H6Car">
    <w:name w:val="H6 Car"/>
    <w:rsid w:val="006E4453"/>
    <w:rPr>
      <w:rFonts w:ascii="Arial" w:eastAsia="Times New Roman" w:hAnsi="Arial"/>
      <w:sz w:val="22"/>
      <w:lang w:val="en-GB"/>
    </w:rPr>
  </w:style>
  <w:style w:type="paragraph" w:customStyle="1" w:styleId="2">
    <w:name w:val="2"/>
    <w:basedOn w:val="H6"/>
    <w:uiPriority w:val="99"/>
    <w:rsid w:val="006E4453"/>
    <w:pPr>
      <w:overflowPunct w:val="0"/>
      <w:autoSpaceDE w:val="0"/>
      <w:autoSpaceDN w:val="0"/>
      <w:adjustRightInd w:val="0"/>
      <w:textAlignment w:val="baseline"/>
    </w:pPr>
    <w:rPr>
      <w:lang w:eastAsia="en-GB"/>
    </w:rPr>
  </w:style>
  <w:style w:type="paragraph" w:customStyle="1" w:styleId="B3H6">
    <w:name w:val="B3H6"/>
    <w:basedOn w:val="B3"/>
    <w:qFormat/>
    <w:rsid w:val="006E4453"/>
    <w:pPr>
      <w:overflowPunct w:val="0"/>
      <w:autoSpaceDE w:val="0"/>
      <w:autoSpaceDN w:val="0"/>
      <w:adjustRightInd w:val="0"/>
      <w:textAlignment w:val="baseline"/>
    </w:pPr>
    <w:rPr>
      <w:lang w:eastAsia="en-GB"/>
    </w:rPr>
  </w:style>
  <w:style w:type="paragraph" w:customStyle="1" w:styleId="NB2">
    <w:name w:val="NB2"/>
    <w:basedOn w:val="ZG"/>
    <w:qFormat/>
    <w:rsid w:val="006E445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E445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E445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E4453"/>
    <w:rPr>
      <w:rFonts w:ascii="Arial" w:eastAsia="SimSun" w:hAnsi="Arial"/>
      <w:sz w:val="24"/>
      <w:lang w:val="en-GB" w:eastAsia="en-US" w:bidi="ar-SA"/>
    </w:rPr>
  </w:style>
  <w:style w:type="character" w:customStyle="1" w:styleId="NOChar1">
    <w:name w:val="NO Char1"/>
    <w:qFormat/>
    <w:rsid w:val="006E4453"/>
    <w:rPr>
      <w:rFonts w:eastAsia="MS Mincho"/>
      <w:lang w:val="en-GB" w:eastAsia="en-US" w:bidi="ar-SA"/>
    </w:rPr>
  </w:style>
  <w:style w:type="character" w:customStyle="1" w:styleId="msoins0">
    <w:name w:val="msoins"/>
    <w:basedOn w:val="DefaultParagraphFont"/>
    <w:qFormat/>
    <w:rsid w:val="006E445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445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E4453"/>
    <w:rPr>
      <w:rFonts w:ascii="Arial" w:hAnsi="Arial"/>
      <w:sz w:val="24"/>
      <w:lang w:val="en-GB"/>
    </w:rPr>
  </w:style>
  <w:style w:type="character" w:customStyle="1" w:styleId="apple-style-span">
    <w:name w:val="apple-style-span"/>
    <w:basedOn w:val="DefaultParagraphFont"/>
    <w:rsid w:val="006E445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E4453"/>
    <w:rPr>
      <w:rFonts w:ascii="Arial" w:hAnsi="Arial"/>
      <w:sz w:val="32"/>
      <w:lang w:val="en-GB"/>
    </w:rPr>
  </w:style>
  <w:style w:type="paragraph" w:customStyle="1" w:styleId="berschrift1H1">
    <w:name w:val="Überschrift 1.H1"/>
    <w:basedOn w:val="Normal"/>
    <w:next w:val="Normal"/>
    <w:qFormat/>
    <w:rsid w:val="006E44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E44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E44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E44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E44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E44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E445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E4453"/>
  </w:style>
  <w:style w:type="character" w:customStyle="1" w:styleId="TFZchn">
    <w:name w:val="TF Zchn"/>
    <w:link w:val="TF1"/>
    <w:locked/>
    <w:rsid w:val="006E4453"/>
    <w:rPr>
      <w:rFonts w:ascii="Arial" w:hAnsi="Arial"/>
      <w:b/>
      <w:lang w:val="en-US" w:eastAsia="en-US"/>
    </w:rPr>
  </w:style>
  <w:style w:type="paragraph" w:customStyle="1" w:styleId="PLBold">
    <w:name w:val="PL + Bold"/>
    <w:basedOn w:val="PL"/>
    <w:link w:val="PLBoldChar"/>
    <w:qFormat/>
    <w:rsid w:val="006E4453"/>
    <w:pPr>
      <w:overflowPunct w:val="0"/>
      <w:autoSpaceDE w:val="0"/>
      <w:autoSpaceDN w:val="0"/>
      <w:adjustRightInd w:val="0"/>
      <w:textAlignment w:val="baseline"/>
    </w:pPr>
    <w:rPr>
      <w:b/>
      <w:lang w:eastAsia="ko-KR"/>
    </w:rPr>
  </w:style>
  <w:style w:type="character" w:customStyle="1" w:styleId="B2Char1">
    <w:name w:val="B2 Char1"/>
    <w:qFormat/>
    <w:rsid w:val="006E4453"/>
    <w:rPr>
      <w:lang w:val="en-GB"/>
    </w:rPr>
  </w:style>
  <w:style w:type="paragraph" w:styleId="NormalWeb">
    <w:name w:val="Normal (Web)"/>
    <w:basedOn w:val="Normal"/>
    <w:qFormat/>
    <w:rsid w:val="006E445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E4453"/>
    <w:rPr>
      <w:rFonts w:ascii="Arial" w:eastAsia="MS Mincho" w:hAnsi="Arial" w:cs="Arial"/>
      <w:b/>
      <w:bCs/>
      <w:lang w:val="en-GB" w:eastAsia="ja-JP"/>
    </w:rPr>
  </w:style>
  <w:style w:type="character" w:customStyle="1" w:styleId="Heading4C">
    <w:name w:val="Heading 4 C"/>
    <w:rsid w:val="006E4453"/>
    <w:rPr>
      <w:rFonts w:ascii="Arial" w:hAnsi="Arial"/>
      <w:sz w:val="24"/>
      <w:szCs w:val="28"/>
      <w:lang w:val="en-GB" w:eastAsia="en-US" w:bidi="ar-SA"/>
    </w:rPr>
  </w:style>
  <w:style w:type="character" w:customStyle="1" w:styleId="H6C">
    <w:name w:val="H6 C"/>
    <w:rsid w:val="006E4453"/>
    <w:rPr>
      <w:rFonts w:ascii="Arial" w:hAnsi="Arial"/>
      <w:sz w:val="22"/>
      <w:lang w:val="en-GB" w:eastAsia="ja-JP" w:bidi="ar-SA"/>
    </w:rPr>
  </w:style>
  <w:style w:type="character" w:customStyle="1" w:styleId="h51">
    <w:name w:val="h5 1"/>
    <w:rsid w:val="006E44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E4453"/>
    <w:rPr>
      <w:rFonts w:ascii="Arial" w:hAnsi="Arial"/>
      <w:sz w:val="22"/>
      <w:lang w:val="en-GB" w:eastAsia="en-US" w:bidi="ar-SA"/>
    </w:rPr>
  </w:style>
  <w:style w:type="paragraph" w:customStyle="1" w:styleId="TALCharChar">
    <w:name w:val="TAL Char Char"/>
    <w:basedOn w:val="Normal"/>
    <w:link w:val="TALCharCharChar"/>
    <w:qFormat/>
    <w:rsid w:val="006E445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E4453"/>
    <w:rPr>
      <w:rFonts w:ascii="Arial" w:eastAsia="MS Mincho" w:hAnsi="Arial"/>
      <w:sz w:val="18"/>
      <w:lang w:val="en-GB" w:eastAsia="en-GB"/>
    </w:rPr>
  </w:style>
  <w:style w:type="paragraph" w:customStyle="1" w:styleId="Note">
    <w:name w:val="Note"/>
    <w:basedOn w:val="Normal"/>
    <w:qFormat/>
    <w:rsid w:val="006E44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E44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E44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E44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E44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E44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445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E44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E4453"/>
  </w:style>
  <w:style w:type="paragraph" w:customStyle="1" w:styleId="Heading2Head2A2">
    <w:name w:val="Heading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E445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E445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6E445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44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44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E4453"/>
    <w:rPr>
      <w:rFonts w:ascii="Arial" w:hAnsi="Arial"/>
      <w:sz w:val="24"/>
      <w:lang w:val="en-GB" w:eastAsia="ja-JP" w:bidi="ar-SA"/>
    </w:rPr>
  </w:style>
  <w:style w:type="paragraph" w:customStyle="1" w:styleId="Separation">
    <w:name w:val="Separation"/>
    <w:basedOn w:val="Heading1"/>
    <w:next w:val="Normal"/>
    <w:qFormat/>
    <w:rsid w:val="006E445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E4453"/>
    <w:rPr>
      <w:rFonts w:ascii="Arial" w:hAnsi="Arial"/>
      <w:b/>
      <w:i/>
      <w:noProof/>
      <w:sz w:val="18"/>
    </w:rPr>
  </w:style>
  <w:style w:type="paragraph" w:customStyle="1" w:styleId="font5">
    <w:name w:val="font5"/>
    <w:basedOn w:val="Normal"/>
    <w:qFormat/>
    <w:rsid w:val="006E445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E445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E44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E44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E44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E44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E44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E4453"/>
    <w:rPr>
      <w:rFonts w:ascii="Times New Roman" w:hAnsi="Times New Roman"/>
      <w:lang w:val="en-GB" w:eastAsia="en-US"/>
    </w:rPr>
  </w:style>
  <w:style w:type="paragraph" w:customStyle="1" w:styleId="FL">
    <w:name w:val="FL"/>
    <w:basedOn w:val="Normal"/>
    <w:qFormat/>
    <w:rsid w:val="006E445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E4453"/>
    <w:rPr>
      <w:rFonts w:ascii="Times New Roman" w:hAnsi="Times New Roman"/>
      <w:b/>
      <w:bCs/>
      <w:lang w:val="en-GB" w:eastAsia="en-US"/>
    </w:rPr>
  </w:style>
  <w:style w:type="paragraph" w:customStyle="1" w:styleId="B11">
    <w:name w:val="B1+"/>
    <w:basedOn w:val="Normal"/>
    <w:link w:val="B1Car"/>
    <w:qFormat/>
    <w:rsid w:val="006E445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44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44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E4453"/>
    <w:rPr>
      <w:rFonts w:eastAsia="SimSun"/>
      <w:lang w:val="en-GB" w:eastAsia="en-US" w:bidi="ar-SA"/>
    </w:rPr>
  </w:style>
  <w:style w:type="character" w:customStyle="1" w:styleId="CharChar7">
    <w:name w:val="Char Char7"/>
    <w:rsid w:val="006E445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E4453"/>
    <w:rPr>
      <w:rFonts w:ascii="Arial" w:eastAsia="SimSun" w:hAnsi="Arial"/>
      <w:sz w:val="32"/>
      <w:lang w:val="en-GB" w:eastAsia="en-US" w:bidi="ar-SA"/>
    </w:rPr>
  </w:style>
  <w:style w:type="character" w:customStyle="1" w:styleId="CharChar5">
    <w:name w:val="Char Char5"/>
    <w:rsid w:val="006E4453"/>
    <w:rPr>
      <w:rFonts w:ascii="Arial" w:eastAsia="SimSun" w:hAnsi="Arial"/>
      <w:sz w:val="28"/>
      <w:lang w:val="en-GB" w:eastAsia="en-US" w:bidi="ar-SA"/>
    </w:rPr>
  </w:style>
  <w:style w:type="character" w:customStyle="1" w:styleId="CharChar16">
    <w:name w:val="Char Char16"/>
    <w:rsid w:val="006E4453"/>
    <w:rPr>
      <w:rFonts w:ascii="Arial" w:eastAsia="SimSun" w:hAnsi="Arial"/>
      <w:lang w:val="en-GB" w:eastAsia="en-US" w:bidi="ar-SA"/>
    </w:rPr>
  </w:style>
  <w:style w:type="character" w:customStyle="1" w:styleId="CharChar14">
    <w:name w:val="Char Char14"/>
    <w:rsid w:val="006E4453"/>
    <w:rPr>
      <w:rFonts w:ascii="Arial" w:eastAsia="SimSun" w:hAnsi="Arial"/>
      <w:sz w:val="36"/>
      <w:lang w:val="en-GB" w:eastAsia="en-US" w:bidi="ar-SA"/>
    </w:rPr>
  </w:style>
  <w:style w:type="character" w:customStyle="1" w:styleId="CharChar11">
    <w:name w:val="Char Char11"/>
    <w:aliases w:val="Heading 1 Char21"/>
    <w:rsid w:val="006E4453"/>
    <w:rPr>
      <w:rFonts w:ascii="Tahoma" w:eastAsia="SimSun" w:hAnsi="Tahoma" w:cs="Tahoma"/>
      <w:lang w:val="en-GB" w:eastAsia="en-US" w:bidi="ar-SA"/>
    </w:rPr>
  </w:style>
  <w:style w:type="paragraph" w:customStyle="1" w:styleId="Copyright">
    <w:name w:val="Copyright"/>
    <w:basedOn w:val="Normal"/>
    <w:qFormat/>
    <w:rsid w:val="006E445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E4453"/>
    <w:rPr>
      <w:rFonts w:ascii="Times New Roman" w:eastAsia="Batang" w:hAnsi="Times New Roman"/>
      <w:lang w:val="en-GB" w:eastAsia="en-US"/>
    </w:rPr>
  </w:style>
  <w:style w:type="paragraph" w:customStyle="1" w:styleId="a2">
    <w:name w:val="変更箇所"/>
    <w:hidden/>
    <w:semiHidden/>
    <w:qFormat/>
    <w:rsid w:val="006E4453"/>
    <w:rPr>
      <w:rFonts w:ascii="Times New Roman" w:eastAsia="MS Mincho" w:hAnsi="Times New Roman"/>
      <w:lang w:val="en-GB" w:eastAsia="en-US"/>
    </w:rPr>
  </w:style>
  <w:style w:type="paragraph" w:customStyle="1" w:styleId="CarCar1CharCharCarCar">
    <w:name w:val="Car Car1 Char Char Car C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E4453"/>
    <w:rPr>
      <w:rFonts w:ascii="Tahoma" w:hAnsi="Tahoma" w:cs="Tahoma"/>
      <w:sz w:val="16"/>
      <w:szCs w:val="16"/>
      <w:lang w:val="en-GB" w:eastAsia="en-US" w:bidi="ar-SA"/>
    </w:rPr>
  </w:style>
  <w:style w:type="paragraph" w:customStyle="1" w:styleId="FooterCentred">
    <w:name w:val="FooterCentred"/>
    <w:basedOn w:val="Footer"/>
    <w:qFormat/>
    <w:rsid w:val="006E44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E44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E44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E44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4453"/>
    <w:rPr>
      <w:rFonts w:ascii="Arial" w:hAnsi="Arial"/>
      <w:b/>
      <w:noProof/>
      <w:sz w:val="18"/>
      <w:lang w:val="en-GB" w:eastAsia="en-US" w:bidi="ar-SA"/>
    </w:rPr>
  </w:style>
  <w:style w:type="character" w:customStyle="1" w:styleId="CharChar25">
    <w:name w:val="Char Char25"/>
    <w:rsid w:val="006E4453"/>
    <w:rPr>
      <w:rFonts w:ascii="Arial" w:hAnsi="Arial"/>
      <w:lang w:val="en-GB" w:eastAsia="en-US"/>
    </w:rPr>
  </w:style>
  <w:style w:type="character" w:customStyle="1" w:styleId="CharChar24">
    <w:name w:val="Char Char24"/>
    <w:rsid w:val="006E4453"/>
    <w:rPr>
      <w:rFonts w:ascii="Arial" w:hAnsi="Arial"/>
      <w:sz w:val="36"/>
      <w:lang w:val="en-GB" w:eastAsia="en-US"/>
    </w:rPr>
  </w:style>
  <w:style w:type="character" w:customStyle="1" w:styleId="CharChar17">
    <w:name w:val="Char Char17"/>
    <w:rsid w:val="006E4453"/>
    <w:rPr>
      <w:rFonts w:ascii="Tahoma" w:hAnsi="Tahoma" w:cs="Tahoma"/>
      <w:shd w:val="clear" w:color="auto" w:fill="000080"/>
      <w:lang w:val="en-GB" w:eastAsia="en-US"/>
    </w:rPr>
  </w:style>
  <w:style w:type="character" w:customStyle="1" w:styleId="CharChar19">
    <w:name w:val="Char Char19"/>
    <w:rsid w:val="006E4453"/>
    <w:rPr>
      <w:rFonts w:ascii="Times New Roman" w:hAnsi="Times New Roman"/>
      <w:lang w:val="en-GB"/>
    </w:rPr>
  </w:style>
  <w:style w:type="character" w:customStyle="1" w:styleId="CharChar20">
    <w:name w:val="Char Char20"/>
    <w:rsid w:val="006E4453"/>
    <w:rPr>
      <w:rFonts w:ascii="Tahoma" w:hAnsi="Tahoma" w:cs="Tahoma"/>
      <w:sz w:val="16"/>
      <w:szCs w:val="16"/>
      <w:lang w:val="en-GB" w:eastAsia="en-US"/>
    </w:rPr>
  </w:style>
  <w:style w:type="paragraph" w:customStyle="1" w:styleId="a3">
    <w:name w:val="수정"/>
    <w:hidden/>
    <w:semiHidden/>
    <w:qFormat/>
    <w:rsid w:val="006E4453"/>
    <w:rPr>
      <w:rFonts w:ascii="Times New Roman" w:eastAsia="Batang" w:hAnsi="Times New Roman"/>
      <w:lang w:val="en-GB" w:eastAsia="en-US"/>
    </w:rPr>
  </w:style>
  <w:style w:type="character" w:customStyle="1" w:styleId="CharChar30">
    <w:name w:val="Char Char30"/>
    <w:rsid w:val="006E4453"/>
    <w:rPr>
      <w:rFonts w:ascii="Arial" w:hAnsi="Arial"/>
      <w:lang w:val="en-GB" w:eastAsia="en-US"/>
    </w:rPr>
  </w:style>
  <w:style w:type="character" w:customStyle="1" w:styleId="CharChar29">
    <w:name w:val="Char Char29"/>
    <w:rsid w:val="006E4453"/>
    <w:rPr>
      <w:rFonts w:ascii="Arial" w:hAnsi="Arial"/>
      <w:sz w:val="36"/>
      <w:lang w:val="en-GB" w:eastAsia="en-US"/>
    </w:rPr>
  </w:style>
  <w:style w:type="character" w:customStyle="1" w:styleId="CharChar26">
    <w:name w:val="Char Char26"/>
    <w:rsid w:val="006E4453"/>
    <w:rPr>
      <w:rFonts w:ascii="Times New Roman" w:hAnsi="Times New Roman"/>
      <w:lang w:val="en-GB" w:eastAsia="en-US"/>
    </w:rPr>
  </w:style>
  <w:style w:type="character" w:customStyle="1" w:styleId="CharChar28">
    <w:name w:val="Char Char28"/>
    <w:rsid w:val="006E4453"/>
    <w:rPr>
      <w:rFonts w:ascii="Arial" w:hAnsi="Arial"/>
      <w:sz w:val="36"/>
      <w:lang w:val="en-GB" w:eastAsia="en-US"/>
    </w:rPr>
  </w:style>
  <w:style w:type="character" w:customStyle="1" w:styleId="CharChar27">
    <w:name w:val="Char Char27"/>
    <w:rsid w:val="006E4453"/>
    <w:rPr>
      <w:rFonts w:ascii="Arial" w:hAnsi="Arial"/>
      <w:b/>
      <w:i/>
      <w:noProof/>
      <w:sz w:val="18"/>
      <w:lang w:val="en-GB" w:eastAsia="en-US"/>
    </w:rPr>
  </w:style>
  <w:style w:type="paragraph" w:customStyle="1" w:styleId="4">
    <w:name w:val="(文字) (文字)4"/>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E4453"/>
    <w:rPr>
      <w:rFonts w:ascii="Cambria" w:eastAsia="MS Gothic" w:hAnsi="Cambria" w:cs="Times New Roman"/>
      <w:i/>
      <w:iCs/>
      <w:color w:val="243F60"/>
      <w:lang w:eastAsia="en-US"/>
    </w:rPr>
  </w:style>
  <w:style w:type="paragraph" w:customStyle="1" w:styleId="Revision1">
    <w:name w:val="Revision1"/>
    <w:hidden/>
    <w:semiHidden/>
    <w:qFormat/>
    <w:rsid w:val="006E4453"/>
    <w:rPr>
      <w:rFonts w:ascii="Times New Roman" w:eastAsia="Batang" w:hAnsi="Times New Roman"/>
      <w:lang w:val="en-GB" w:eastAsia="en-US"/>
    </w:rPr>
  </w:style>
  <w:style w:type="character" w:customStyle="1" w:styleId="T1Char3">
    <w:name w:val="T1 Char3"/>
    <w:aliases w:val="Header 6 Char Char3,标题 6 Char1"/>
    <w:qFormat/>
    <w:rsid w:val="006E4453"/>
    <w:rPr>
      <w:rFonts w:ascii="Arial" w:eastAsia="Times New Roman" w:hAnsi="Arial" w:cs="Times New Roman"/>
      <w:sz w:val="20"/>
      <w:szCs w:val="20"/>
      <w:lang w:val="en-GB" w:eastAsia="ja-JP"/>
    </w:rPr>
  </w:style>
  <w:style w:type="character" w:customStyle="1" w:styleId="CharChar9">
    <w:name w:val="Char Char9"/>
    <w:rsid w:val="006E4453"/>
    <w:rPr>
      <w:rFonts w:ascii="Arial" w:eastAsia="MS Mincho" w:hAnsi="Arial" w:cs="CG Times (WN)"/>
      <w:kern w:val="0"/>
      <w:sz w:val="22"/>
      <w:szCs w:val="20"/>
      <w:lang w:val="en-GB" w:eastAsia="ar-SA"/>
    </w:rPr>
  </w:style>
  <w:style w:type="character" w:customStyle="1" w:styleId="CharChar3">
    <w:name w:val="Char Char3"/>
    <w:rsid w:val="006E4453"/>
    <w:rPr>
      <w:rFonts w:ascii="Arial" w:hAnsi="Arial"/>
      <w:sz w:val="22"/>
      <w:lang w:val="en-GB" w:eastAsia="en-US" w:bidi="ar-SA"/>
    </w:rPr>
  </w:style>
  <w:style w:type="paragraph" w:customStyle="1" w:styleId="CharCharCharCharChar">
    <w:name w:val="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4453"/>
    <w:rPr>
      <w:lang w:val="en-GB" w:eastAsia="ja-JP" w:bidi="ar-SA"/>
    </w:rPr>
  </w:style>
  <w:style w:type="paragraph" w:customStyle="1" w:styleId="CharChar1CharChar">
    <w:name w:val="Char Char1 Char Char"/>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4453"/>
    <w:rPr>
      <w:rFonts w:ascii="Arial" w:hAnsi="Arial"/>
      <w:sz w:val="32"/>
      <w:lang w:val="en-GB" w:eastAsia="ja-JP" w:bidi="ar-SA"/>
    </w:rPr>
  </w:style>
  <w:style w:type="character" w:customStyle="1" w:styleId="CharChar4">
    <w:name w:val="Char Char4"/>
    <w:rsid w:val="006E4453"/>
    <w:rPr>
      <w:rFonts w:ascii="Courier New" w:hAnsi="Courier New"/>
      <w:lang w:val="nb-NO" w:eastAsia="ja-JP" w:bidi="ar-SA"/>
    </w:rPr>
  </w:style>
  <w:style w:type="character" w:customStyle="1" w:styleId="NOCharChar">
    <w:name w:val="NO Char Char"/>
    <w:qFormat/>
    <w:rsid w:val="006E44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4453"/>
    <w:rPr>
      <w:rFonts w:ascii="Arial" w:hAnsi="Arial"/>
      <w:sz w:val="32"/>
      <w:lang w:val="en-GB" w:eastAsia="en-US" w:bidi="ar-SA"/>
    </w:rPr>
  </w:style>
  <w:style w:type="character" w:customStyle="1" w:styleId="T1Char2">
    <w:name w:val="T1 Char2"/>
    <w:aliases w:val="Header 6 Char Char2"/>
    <w:qFormat/>
    <w:rsid w:val="006E4453"/>
    <w:rPr>
      <w:rFonts w:ascii="Arial" w:hAnsi="Arial"/>
      <w:lang w:val="en-GB" w:eastAsia="en-US"/>
    </w:rPr>
  </w:style>
  <w:style w:type="character" w:customStyle="1" w:styleId="CharChar10">
    <w:name w:val="Char Char10"/>
    <w:rsid w:val="006E4453"/>
    <w:rPr>
      <w:rFonts w:ascii="Times New Roman" w:hAnsi="Times New Roman"/>
      <w:lang w:val="en-GB" w:eastAsia="en-US"/>
    </w:rPr>
  </w:style>
  <w:style w:type="paragraph" w:styleId="EndnoteText">
    <w:name w:val="endnote text"/>
    <w:basedOn w:val="Normal"/>
    <w:link w:val="EndnoteTextChar"/>
    <w:qFormat/>
    <w:rsid w:val="006E4453"/>
    <w:pPr>
      <w:snapToGrid w:val="0"/>
    </w:pPr>
    <w:rPr>
      <w:rFonts w:eastAsia="SimSun"/>
      <w:lang w:eastAsia="en-GB"/>
    </w:rPr>
  </w:style>
  <w:style w:type="character" w:customStyle="1" w:styleId="EndnoteTextChar">
    <w:name w:val="Endnote Text Char"/>
    <w:basedOn w:val="DefaultParagraphFont"/>
    <w:link w:val="EndnoteText"/>
    <w:qFormat/>
    <w:rsid w:val="006E4453"/>
    <w:rPr>
      <w:rFonts w:ascii="Times New Roman" w:eastAsia="SimSun" w:hAnsi="Times New Roman"/>
      <w:lang w:val="en-GB" w:eastAsia="en-GB"/>
    </w:rPr>
  </w:style>
  <w:style w:type="character" w:styleId="EndnoteReference">
    <w:name w:val="endnote reference"/>
    <w:qFormat/>
    <w:rsid w:val="006E4453"/>
    <w:rPr>
      <w:vertAlign w:val="superscript"/>
    </w:rPr>
  </w:style>
  <w:style w:type="paragraph" w:customStyle="1" w:styleId="MTDisplayEquation">
    <w:name w:val="MTDisplayEquation"/>
    <w:basedOn w:val="Normal"/>
    <w:link w:val="MTDisplayEquationZchn"/>
    <w:qFormat/>
    <w:rsid w:val="006E445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E445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E4453"/>
    <w:rPr>
      <w:rFonts w:ascii="Times New Roman" w:eastAsia="Batang" w:hAnsi="Times New Roman"/>
      <w:lang w:val="en-GB" w:eastAsia="en-US"/>
    </w:rPr>
  </w:style>
  <w:style w:type="character" w:customStyle="1" w:styleId="Heading1Char2">
    <w:name w:val="Heading 1 Char2"/>
    <w:aliases w:val="h131 Char1,h141 Char1"/>
    <w:rsid w:val="006E4453"/>
    <w:rPr>
      <w:rFonts w:ascii="Arial" w:hAnsi="Arial"/>
      <w:sz w:val="36"/>
      <w:lang w:val="en-GB" w:eastAsia="en-US"/>
    </w:rPr>
  </w:style>
  <w:style w:type="paragraph" w:customStyle="1" w:styleId="TableText">
    <w:name w:val="TableText"/>
    <w:basedOn w:val="BodyTextIndent"/>
    <w:qFormat/>
    <w:rsid w:val="006E4453"/>
  </w:style>
  <w:style w:type="paragraph" w:styleId="BodyTextIndent">
    <w:name w:val="Body Text Indent"/>
    <w:basedOn w:val="Normal"/>
    <w:link w:val="BodyTextIndentChar"/>
    <w:qFormat/>
    <w:rsid w:val="006E445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E4453"/>
    <w:rPr>
      <w:rFonts w:ascii="Times New Roman" w:eastAsia="Batang" w:hAnsi="Times New Roman"/>
      <w:lang w:val="en-GB" w:eastAsia="en-GB"/>
    </w:rPr>
  </w:style>
  <w:style w:type="paragraph" w:customStyle="1" w:styleId="StyleTAC">
    <w:name w:val="Style TAC +"/>
    <w:basedOn w:val="TAC"/>
    <w:next w:val="TAC"/>
    <w:link w:val="StyleTACChar"/>
    <w:autoRedefine/>
    <w:qFormat/>
    <w:rsid w:val="006E4453"/>
    <w:rPr>
      <w:rFonts w:eastAsia="SimSun"/>
      <w:kern w:val="2"/>
      <w:lang w:val="x-none" w:eastAsia="ko-KR"/>
    </w:rPr>
  </w:style>
  <w:style w:type="character" w:customStyle="1" w:styleId="StyleTACChar">
    <w:name w:val="Style TAC + Char"/>
    <w:link w:val="StyleTAC"/>
    <w:qFormat/>
    <w:rsid w:val="006E4453"/>
    <w:rPr>
      <w:rFonts w:ascii="Arial" w:eastAsia="SimSun" w:hAnsi="Arial"/>
      <w:kern w:val="2"/>
      <w:sz w:val="18"/>
      <w:lang w:val="x-none" w:eastAsia="ko-KR"/>
    </w:rPr>
  </w:style>
  <w:style w:type="character" w:customStyle="1" w:styleId="CharChar15">
    <w:name w:val="Char Char15"/>
    <w:rsid w:val="006E4453"/>
    <w:rPr>
      <w:rFonts w:ascii="Arial" w:hAnsi="Arial"/>
      <w:sz w:val="36"/>
      <w:lang w:val="en-GB"/>
    </w:rPr>
  </w:style>
  <w:style w:type="character" w:customStyle="1" w:styleId="CharChar2">
    <w:name w:val="Char Char2"/>
    <w:rsid w:val="006E4453"/>
    <w:rPr>
      <w:rFonts w:ascii="Arial" w:hAnsi="Arial"/>
      <w:lang w:val="en-GB" w:eastAsia="en-US" w:bidi="ar-SA"/>
    </w:rPr>
  </w:style>
  <w:style w:type="character" w:customStyle="1" w:styleId="msoins00">
    <w:name w:val="msoins0"/>
    <w:qFormat/>
    <w:rsid w:val="006E4453"/>
  </w:style>
  <w:style w:type="paragraph" w:customStyle="1" w:styleId="11">
    <w:name w:val="수정1"/>
    <w:hidden/>
    <w:semiHidden/>
    <w:qFormat/>
    <w:rsid w:val="006E4453"/>
    <w:rPr>
      <w:rFonts w:ascii="Times New Roman" w:eastAsia="Batang" w:hAnsi="Times New Roman"/>
      <w:lang w:val="en-GB" w:eastAsia="en-US"/>
    </w:rPr>
  </w:style>
  <w:style w:type="paragraph" w:customStyle="1" w:styleId="12">
    <w:name w:val="変更箇所1"/>
    <w:hidden/>
    <w:semiHidden/>
    <w:qFormat/>
    <w:rsid w:val="006E4453"/>
    <w:rPr>
      <w:rFonts w:ascii="Times New Roman" w:eastAsia="MS Mincho" w:hAnsi="Times New Roman"/>
      <w:lang w:val="en-GB" w:eastAsia="en-US"/>
    </w:rPr>
  </w:style>
  <w:style w:type="character" w:customStyle="1" w:styleId="hps">
    <w:name w:val="hps"/>
    <w:rsid w:val="006E4453"/>
  </w:style>
  <w:style w:type="paragraph" w:customStyle="1" w:styleId="CarCar5">
    <w:name w:val="Car Car5"/>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44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E445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E4453"/>
    <w:rPr>
      <w:b/>
      <w:lang w:val="en-GB" w:eastAsia="en-US" w:bidi="ar-SA"/>
    </w:rPr>
  </w:style>
  <w:style w:type="paragraph" w:customStyle="1" w:styleId="DAText">
    <w:name w:val="DA_Text"/>
    <w:basedOn w:val="Normal"/>
    <w:link w:val="DATextZchn"/>
    <w:qFormat/>
    <w:rsid w:val="006E4453"/>
    <w:pPr>
      <w:spacing w:after="0"/>
      <w:jc w:val="both"/>
    </w:pPr>
    <w:rPr>
      <w:rFonts w:ascii="CG Times (WN)" w:eastAsia="Malgun Gothic" w:hAnsi="CG Times (WN)"/>
      <w:szCs w:val="24"/>
      <w:lang w:val="de-DE" w:eastAsia="de-DE"/>
    </w:rPr>
  </w:style>
  <w:style w:type="character" w:customStyle="1" w:styleId="DATextZchn">
    <w:name w:val="DA_Text Zchn"/>
    <w:link w:val="DAText"/>
    <w:rsid w:val="006E4453"/>
    <w:rPr>
      <w:rFonts w:eastAsia="Malgun Gothic"/>
      <w:szCs w:val="24"/>
      <w:lang w:val="de-DE" w:eastAsia="de-DE"/>
    </w:rPr>
  </w:style>
  <w:style w:type="paragraph" w:customStyle="1" w:styleId="JK-text-simpledoc">
    <w:name w:val="JK - text - simple doc"/>
    <w:basedOn w:val="BodyText"/>
    <w:autoRedefine/>
    <w:qFormat/>
    <w:rsid w:val="006E445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E445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E445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E44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E4453"/>
    <w:rPr>
      <w:rFonts w:eastAsia="MS Mincho"/>
      <w:lang w:val="en-GB" w:eastAsia="en-GB"/>
    </w:rPr>
  </w:style>
  <w:style w:type="paragraph" w:styleId="NormalIndent">
    <w:name w:val="Normal Indent"/>
    <w:aliases w:val="d"/>
    <w:basedOn w:val="Normal"/>
    <w:qFormat/>
    <w:rsid w:val="006E4453"/>
    <w:pPr>
      <w:spacing w:after="0"/>
      <w:ind w:left="851"/>
    </w:pPr>
    <w:rPr>
      <w:rFonts w:eastAsia="MS Mincho"/>
      <w:lang w:val="it-IT" w:eastAsia="en-GB"/>
    </w:rPr>
  </w:style>
  <w:style w:type="paragraph" w:customStyle="1" w:styleId="tabletext0">
    <w:name w:val="table text"/>
    <w:basedOn w:val="Normal"/>
    <w:next w:val="Normal"/>
    <w:qFormat/>
    <w:rsid w:val="006E44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E4453"/>
    <w:rPr>
      <w:rFonts w:ascii="Times New Roman" w:eastAsia="MS Mincho" w:hAnsi="Times New Roman"/>
      <w:lang w:val="en-GB" w:eastAsia="en-GB"/>
    </w:rPr>
    <w:tblPr/>
  </w:style>
  <w:style w:type="paragraph" w:customStyle="1" w:styleId="Normal1">
    <w:name w:val="Normal 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E4453"/>
    <w:pPr>
      <w:tabs>
        <w:tab w:val="num" w:pos="926"/>
      </w:tabs>
      <w:ind w:left="926" w:hanging="360"/>
    </w:pPr>
    <w:rPr>
      <w:rFonts w:eastAsia="MS Mincho"/>
      <w:lang w:eastAsia="en-GB"/>
    </w:rPr>
  </w:style>
  <w:style w:type="paragraph" w:customStyle="1" w:styleId="FigureTitle">
    <w:name w:val="Figure_Title"/>
    <w:basedOn w:val="Normal"/>
    <w:next w:val="Normal"/>
    <w:qFormat/>
    <w:rsid w:val="006E4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E445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E44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E44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E44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E44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E445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E44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E44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44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44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E445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E44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44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E44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E44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E4453"/>
    <w:rPr>
      <w:rFonts w:ascii="Courier New" w:eastAsia="MS Mincho" w:hAnsi="Courier New"/>
      <w:lang w:val="en-GB" w:eastAsia="x-none"/>
    </w:rPr>
  </w:style>
  <w:style w:type="character" w:customStyle="1" w:styleId="Char0">
    <w:name w:val="批注主题 Char"/>
    <w:qFormat/>
    <w:rsid w:val="006E4453"/>
    <w:rPr>
      <w:b/>
      <w:bCs/>
      <w:lang w:val="en-GB" w:eastAsia="en-US" w:bidi="ar-SA"/>
    </w:rPr>
  </w:style>
  <w:style w:type="paragraph" w:customStyle="1" w:styleId="font7">
    <w:name w:val="font7"/>
    <w:basedOn w:val="Normal"/>
    <w:qFormat/>
    <w:rsid w:val="006E445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E44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E44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E44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E44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E4453"/>
  </w:style>
  <w:style w:type="character" w:customStyle="1" w:styleId="EditorsNoteChar1">
    <w:name w:val="Editor's Note Char1"/>
    <w:locked/>
    <w:rsid w:val="006E4453"/>
    <w:rPr>
      <w:color w:val="FF0000"/>
      <w:lang w:eastAsia="en-US"/>
    </w:rPr>
  </w:style>
  <w:style w:type="character" w:customStyle="1" w:styleId="PlainTextChar1">
    <w:name w:val="Plain Text Char1"/>
    <w:locked/>
    <w:rsid w:val="006E4453"/>
    <w:rPr>
      <w:rFonts w:ascii="Courier New" w:hAnsi="Courier New"/>
      <w:lang w:val="nb-NO"/>
    </w:rPr>
  </w:style>
  <w:style w:type="character" w:customStyle="1" w:styleId="13">
    <w:name w:val="書式なし (文字)1"/>
    <w:rsid w:val="006E44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E4453"/>
    <w:rPr>
      <w:rFonts w:eastAsia="SimSun"/>
    </w:rPr>
  </w:style>
  <w:style w:type="character" w:customStyle="1" w:styleId="14">
    <w:name w:val="文末脚注文字列 (文字)1"/>
    <w:rsid w:val="006E4453"/>
    <w:rPr>
      <w:rFonts w:ascii="Times New Roman" w:hAnsi="Times New Roman" w:cs="Times New Roman" w:hint="default"/>
      <w:lang w:val="en-GB" w:eastAsia="en-US"/>
    </w:rPr>
  </w:style>
  <w:style w:type="paragraph" w:customStyle="1" w:styleId="xl63">
    <w:name w:val="xl63"/>
    <w:basedOn w:val="Normal"/>
    <w:qFormat/>
    <w:rsid w:val="006E44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E4453"/>
    <w:rPr>
      <w:rFonts w:ascii="Arial" w:hAnsi="Arial"/>
      <w:sz w:val="24"/>
      <w:szCs w:val="28"/>
      <w:lang w:val="en-GB" w:eastAsia="en-GB"/>
    </w:rPr>
  </w:style>
  <w:style w:type="character" w:customStyle="1" w:styleId="Heading7Char1">
    <w:name w:val="Heading 7 Char1"/>
    <w:aliases w:val="L7 Char1,Header 7 Char1"/>
    <w:rsid w:val="006E4453"/>
    <w:rPr>
      <w:rFonts w:ascii="Arial" w:hAnsi="Arial"/>
      <w:lang w:val="en-GB"/>
    </w:rPr>
  </w:style>
  <w:style w:type="character" w:customStyle="1" w:styleId="Heading8Char1">
    <w:name w:val="Heading 8 Char1"/>
    <w:rsid w:val="006E4453"/>
    <w:rPr>
      <w:rFonts w:ascii="Arial" w:hAnsi="Arial"/>
      <w:sz w:val="36"/>
      <w:lang w:val="en-GB"/>
    </w:rPr>
  </w:style>
  <w:style w:type="character" w:customStyle="1" w:styleId="Heading9Char1">
    <w:name w:val="Heading 9 Char1"/>
    <w:aliases w:val="Figure Heading Char,FH Char"/>
    <w:qFormat/>
    <w:rsid w:val="006E4453"/>
    <w:rPr>
      <w:rFonts w:ascii="Arial" w:hAnsi="Arial"/>
      <w:sz w:val="36"/>
      <w:lang w:val="en-GB"/>
    </w:rPr>
  </w:style>
  <w:style w:type="character" w:customStyle="1" w:styleId="ListChar1">
    <w:name w:val="List Char1"/>
    <w:link w:val="List"/>
    <w:rsid w:val="006E4453"/>
    <w:rPr>
      <w:rFonts w:ascii="Times New Roman" w:hAnsi="Times New Roman"/>
      <w:lang w:val="en-GB" w:eastAsia="en-US"/>
    </w:rPr>
  </w:style>
  <w:style w:type="character" w:customStyle="1" w:styleId="DocumentMapChar1">
    <w:name w:val="Document Map Char1"/>
    <w:uiPriority w:val="99"/>
    <w:rsid w:val="006E4453"/>
    <w:rPr>
      <w:rFonts w:ascii="Tahoma" w:hAnsi="Tahoma"/>
      <w:lang w:val="en-GB" w:eastAsia="en-US"/>
    </w:rPr>
  </w:style>
  <w:style w:type="character" w:customStyle="1" w:styleId="BalloonTextChar1">
    <w:name w:val="Balloon Text Char1"/>
    <w:uiPriority w:val="99"/>
    <w:rsid w:val="006E4453"/>
    <w:rPr>
      <w:rFonts w:ascii="Tahoma" w:hAnsi="Tahoma" w:cs="Tahoma"/>
      <w:sz w:val="16"/>
      <w:szCs w:val="16"/>
      <w:lang w:val="en-GB" w:eastAsia="en-GB" w:bidi="ar-SA"/>
    </w:rPr>
  </w:style>
  <w:style w:type="paragraph" w:customStyle="1" w:styleId="TAH8pt">
    <w:name w:val="TAH + 8 pt"/>
    <w:basedOn w:val="TAH"/>
    <w:qFormat/>
    <w:rsid w:val="006E44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E44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E4453"/>
    <w:rPr>
      <w:rFonts w:eastAsia="MS Gothic"/>
      <w:b/>
      <w:bCs/>
      <w:lang w:val="x-none" w:eastAsia="x-none"/>
    </w:rPr>
  </w:style>
  <w:style w:type="character" w:customStyle="1" w:styleId="PLBoldChar0">
    <w:name w:val="PL Bold Char"/>
    <w:link w:val="PLBold0"/>
    <w:rsid w:val="006E4453"/>
    <w:rPr>
      <w:rFonts w:ascii="Courier New" w:eastAsia="MS Gothic" w:hAnsi="Courier New"/>
      <w:b/>
      <w:bCs/>
      <w:noProof/>
      <w:sz w:val="16"/>
      <w:lang w:val="x-none" w:eastAsia="x-none"/>
    </w:rPr>
  </w:style>
  <w:style w:type="character" w:customStyle="1" w:styleId="PLBoldChar">
    <w:name w:val="PL + Bold Char"/>
    <w:link w:val="PLBold"/>
    <w:rsid w:val="006E4453"/>
    <w:rPr>
      <w:rFonts w:ascii="Courier New" w:hAnsi="Courier New"/>
      <w:b/>
      <w:noProof/>
      <w:sz w:val="16"/>
      <w:lang w:val="en-GB" w:eastAsia="ko-KR"/>
    </w:rPr>
  </w:style>
  <w:style w:type="paragraph" w:customStyle="1" w:styleId="numberedlist0">
    <w:name w:val="numbered list"/>
    <w:basedOn w:val="ListBullet"/>
    <w:qFormat/>
    <w:rsid w:val="006E44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E44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E4453"/>
    <w:rPr>
      <w:rFonts w:ascii="Times New Roman" w:hAnsi="Times New Roman"/>
      <w:lang w:val="en-GB" w:eastAsia="x-none"/>
    </w:rPr>
  </w:style>
  <w:style w:type="paragraph" w:customStyle="1" w:styleId="para">
    <w:name w:val="para"/>
    <w:basedOn w:val="Normal"/>
    <w:qFormat/>
    <w:rsid w:val="006E44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E4453"/>
    <w:pPr>
      <w:tabs>
        <w:tab w:val="num" w:pos="2560"/>
      </w:tabs>
      <w:ind w:left="2560" w:hanging="357"/>
    </w:pPr>
    <w:rPr>
      <w:lang w:val="en-AU" w:eastAsia="ko-KR"/>
    </w:rPr>
  </w:style>
  <w:style w:type="paragraph" w:customStyle="1" w:styleId="b31">
    <w:name w:val="b3"/>
    <w:basedOn w:val="Normal"/>
    <w:qFormat/>
    <w:rsid w:val="006E445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E445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E4453"/>
    <w:pPr>
      <w:overflowPunct w:val="0"/>
      <w:autoSpaceDE w:val="0"/>
      <w:autoSpaceDN w:val="0"/>
      <w:ind w:left="851" w:hanging="284"/>
    </w:pPr>
    <w:rPr>
      <w:rFonts w:eastAsia="MS PGothic"/>
      <w:lang w:eastAsia="en-GB"/>
    </w:rPr>
  </w:style>
  <w:style w:type="paragraph" w:customStyle="1" w:styleId="Revision2">
    <w:name w:val="Revision2"/>
    <w:hidden/>
    <w:semiHidden/>
    <w:qFormat/>
    <w:rsid w:val="006E4453"/>
    <w:rPr>
      <w:rFonts w:ascii="Times New Roman" w:eastAsia="MS Mincho" w:hAnsi="Times New Roman"/>
      <w:lang w:val="en-GB" w:eastAsia="en-US"/>
    </w:rPr>
  </w:style>
  <w:style w:type="character" w:customStyle="1" w:styleId="B3c">
    <w:name w:val="B3 c"/>
    <w:rsid w:val="006E4453"/>
    <w:rPr>
      <w:lang w:val="en-GB" w:eastAsia="en-GB"/>
    </w:rPr>
  </w:style>
  <w:style w:type="paragraph" w:customStyle="1" w:styleId="AutoCorrect">
    <w:name w:val="AutoCorrect"/>
    <w:qFormat/>
    <w:rsid w:val="006E4453"/>
    <w:rPr>
      <w:rFonts w:ascii="Times New Roman" w:eastAsia="SimSun" w:hAnsi="Times New Roman"/>
      <w:sz w:val="24"/>
      <w:szCs w:val="24"/>
      <w:lang w:val="en-GB" w:eastAsia="ko-KR"/>
    </w:rPr>
  </w:style>
  <w:style w:type="paragraph" w:customStyle="1" w:styleId="PageXofY">
    <w:name w:val="Page X of Y"/>
    <w:qFormat/>
    <w:rsid w:val="006E4453"/>
    <w:rPr>
      <w:rFonts w:ascii="Times New Roman" w:eastAsia="SimSun" w:hAnsi="Times New Roman"/>
      <w:sz w:val="24"/>
      <w:szCs w:val="24"/>
      <w:lang w:val="en-GB" w:eastAsia="ko-KR"/>
    </w:rPr>
  </w:style>
  <w:style w:type="paragraph" w:customStyle="1" w:styleId="Createdby">
    <w:name w:val="Created by"/>
    <w:qFormat/>
    <w:rsid w:val="006E4453"/>
    <w:rPr>
      <w:rFonts w:ascii="Times New Roman" w:eastAsia="SimSun" w:hAnsi="Times New Roman"/>
      <w:sz w:val="24"/>
      <w:szCs w:val="24"/>
      <w:lang w:val="en-GB" w:eastAsia="ko-KR"/>
    </w:rPr>
  </w:style>
  <w:style w:type="paragraph" w:customStyle="1" w:styleId="Createdon">
    <w:name w:val="Created on"/>
    <w:qFormat/>
    <w:rsid w:val="006E4453"/>
    <w:rPr>
      <w:rFonts w:ascii="Times New Roman" w:eastAsia="SimSun" w:hAnsi="Times New Roman"/>
      <w:sz w:val="24"/>
      <w:szCs w:val="24"/>
      <w:lang w:val="en-GB" w:eastAsia="ko-KR"/>
    </w:rPr>
  </w:style>
  <w:style w:type="paragraph" w:customStyle="1" w:styleId="Filenameandpath">
    <w:name w:val="Filename and path"/>
    <w:qFormat/>
    <w:rsid w:val="006E4453"/>
    <w:rPr>
      <w:rFonts w:ascii="Times New Roman" w:eastAsia="SimSun" w:hAnsi="Times New Roman"/>
      <w:sz w:val="24"/>
      <w:szCs w:val="24"/>
      <w:lang w:val="en-GB" w:eastAsia="ko-KR"/>
    </w:rPr>
  </w:style>
  <w:style w:type="paragraph" w:customStyle="1" w:styleId="AuthorPageDate">
    <w:name w:val="Author  Page #  Date"/>
    <w:qFormat/>
    <w:rsid w:val="006E4453"/>
    <w:rPr>
      <w:rFonts w:ascii="Times New Roman" w:eastAsia="SimSun" w:hAnsi="Times New Roman"/>
      <w:sz w:val="24"/>
      <w:szCs w:val="24"/>
      <w:lang w:val="en-GB" w:eastAsia="ko-KR"/>
    </w:rPr>
  </w:style>
  <w:style w:type="paragraph" w:customStyle="1" w:styleId="ConfidentialPageDate">
    <w:name w:val="Confidential  Page #  Date"/>
    <w:qFormat/>
    <w:rsid w:val="006E4453"/>
    <w:rPr>
      <w:rFonts w:ascii="Times New Roman" w:eastAsia="SimSun" w:hAnsi="Times New Roman"/>
      <w:sz w:val="24"/>
      <w:szCs w:val="24"/>
      <w:lang w:val="en-GB" w:eastAsia="ko-KR"/>
    </w:rPr>
  </w:style>
  <w:style w:type="paragraph" w:customStyle="1" w:styleId="Data">
    <w:name w:val="Data"/>
    <w:basedOn w:val="Normal"/>
    <w:qFormat/>
    <w:rsid w:val="006E44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E44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E4453"/>
    <w:rPr>
      <w:rFonts w:ascii="Times New Roman" w:eastAsia="Batang" w:hAnsi="Times New Roman"/>
      <w:lang w:val="en-GB" w:eastAsia="en-US"/>
    </w:rPr>
  </w:style>
  <w:style w:type="paragraph" w:customStyle="1" w:styleId="Arial">
    <w:name w:val="Arial"/>
    <w:basedOn w:val="Normal"/>
    <w:qFormat/>
    <w:rsid w:val="006E4453"/>
    <w:pPr>
      <w:tabs>
        <w:tab w:val="right" w:pos="9639"/>
      </w:tabs>
    </w:pPr>
    <w:rPr>
      <w:rFonts w:eastAsia="Batang"/>
      <w:b/>
      <w:bCs/>
      <w:lang w:val="fr-FR" w:eastAsia="en-GB"/>
    </w:rPr>
  </w:style>
  <w:style w:type="character" w:customStyle="1" w:styleId="fontstyle01">
    <w:name w:val="fontstyle01"/>
    <w:qFormat/>
    <w:rsid w:val="006E4453"/>
    <w:rPr>
      <w:rFonts w:ascii="Times-Roman" w:hAnsi="Times-Roman" w:hint="default"/>
      <w:b w:val="0"/>
      <w:bCs w:val="0"/>
      <w:i w:val="0"/>
      <w:iCs w:val="0"/>
      <w:color w:val="000000"/>
      <w:sz w:val="20"/>
      <w:szCs w:val="20"/>
    </w:rPr>
  </w:style>
  <w:style w:type="paragraph" w:customStyle="1" w:styleId="3">
    <w:name w:val="修订3"/>
    <w:hidden/>
    <w:semiHidden/>
    <w:qFormat/>
    <w:rsid w:val="006E4453"/>
    <w:rPr>
      <w:rFonts w:ascii="Times New Roman" w:eastAsia="Batang" w:hAnsi="Times New Roman"/>
      <w:lang w:val="en-GB" w:eastAsia="en-US"/>
    </w:rPr>
  </w:style>
  <w:style w:type="paragraph" w:customStyle="1" w:styleId="22">
    <w:name w:val="수정2"/>
    <w:hidden/>
    <w:semiHidden/>
    <w:qFormat/>
    <w:rsid w:val="006E4453"/>
    <w:rPr>
      <w:rFonts w:ascii="Times New Roman" w:eastAsia="Batang" w:hAnsi="Times New Roman"/>
      <w:lang w:val="en-GB" w:eastAsia="en-US"/>
    </w:rPr>
  </w:style>
  <w:style w:type="paragraph" w:customStyle="1" w:styleId="91">
    <w:name w:val="目录 91"/>
    <w:basedOn w:val="TOC8"/>
    <w:qFormat/>
    <w:rsid w:val="006E44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E4453"/>
    <w:rPr>
      <w:lang w:val="en-GB" w:eastAsia="x-none"/>
    </w:rPr>
  </w:style>
  <w:style w:type="character" w:customStyle="1" w:styleId="CommentSubjectChar1">
    <w:name w:val="Comment Subject Char1"/>
    <w:uiPriority w:val="99"/>
    <w:rsid w:val="006E4453"/>
    <w:rPr>
      <w:b/>
      <w:bCs/>
      <w:lang w:val="en-GB" w:eastAsia="x-none"/>
    </w:rPr>
  </w:style>
  <w:style w:type="paragraph" w:customStyle="1" w:styleId="MO">
    <w:name w:val="MO"/>
    <w:basedOn w:val="Normal"/>
    <w:qFormat/>
    <w:rsid w:val="006E44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E4453"/>
    <w:rPr>
      <w:sz w:val="28"/>
      <w:lang w:val="en-GB" w:eastAsia="en-US"/>
    </w:rPr>
  </w:style>
  <w:style w:type="paragraph" w:customStyle="1" w:styleId="Char1">
    <w:name w:val="Char1"/>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4453"/>
    <w:rPr>
      <w:sz w:val="28"/>
      <w:lang w:val="en-GB" w:eastAsia="en-US"/>
    </w:rPr>
  </w:style>
  <w:style w:type="character" w:customStyle="1" w:styleId="mediumtext1">
    <w:name w:val="medium_text1"/>
    <w:rsid w:val="006E4453"/>
    <w:rPr>
      <w:sz w:val="18"/>
      <w:szCs w:val="18"/>
    </w:rPr>
  </w:style>
  <w:style w:type="character" w:customStyle="1" w:styleId="shorttext1">
    <w:name w:val="short_text1"/>
    <w:rsid w:val="006E4453"/>
    <w:rPr>
      <w:sz w:val="29"/>
      <w:szCs w:val="29"/>
    </w:rPr>
  </w:style>
  <w:style w:type="paragraph" w:customStyle="1" w:styleId="TableEntry0">
    <w:name w:val="Table Entry"/>
    <w:basedOn w:val="Normal"/>
    <w:next w:val="Normal"/>
    <w:qFormat/>
    <w:rsid w:val="006E44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E44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E44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E4453"/>
    <w:rPr>
      <w:color w:val="FF0000"/>
      <w:lang w:val="en-GB" w:eastAsia="en-US" w:bidi="ar-SA"/>
    </w:rPr>
  </w:style>
  <w:style w:type="paragraph" w:customStyle="1" w:styleId="msolistparagraph0">
    <w:name w:val="msolistparagraph"/>
    <w:basedOn w:val="Normal"/>
    <w:qFormat/>
    <w:rsid w:val="006E44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E44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E44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44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44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44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4453"/>
    <w:rPr>
      <w:rFonts w:ascii="Arial" w:hAnsi="Arial"/>
      <w:sz w:val="28"/>
      <w:lang w:val="en-GB"/>
    </w:rPr>
  </w:style>
  <w:style w:type="character" w:customStyle="1" w:styleId="CharChar22">
    <w:name w:val="Char Char22"/>
    <w:rsid w:val="006E44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E4453"/>
    <w:rPr>
      <w:rFonts w:ascii="Times New Roman" w:hAnsi="Times New Roman"/>
      <w:lang w:val="en-GB"/>
    </w:rPr>
  </w:style>
  <w:style w:type="paragraph" w:customStyle="1" w:styleId="30mm">
    <w:name w:val="段落フォント + 左 :  30 mm"/>
    <w:aliases w:val="ぶら下げインデント :  2.81 字"/>
    <w:basedOn w:val="B2"/>
    <w:qFormat/>
    <w:rsid w:val="006E445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E445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E44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E4453"/>
    <w:rPr>
      <w:rFonts w:ascii="Arial" w:eastAsia="MS Mincho" w:hAnsi="Arial"/>
      <w:noProof/>
      <w:lang w:eastAsia="en-GB"/>
    </w:rPr>
  </w:style>
  <w:style w:type="paragraph" w:customStyle="1" w:styleId="H60">
    <w:name w:val="H6 + 左侧:  0 厘米"/>
    <w:aliases w:val="首行缩进:  0 厘H6米"/>
    <w:basedOn w:val="H6"/>
    <w:qFormat/>
    <w:rsid w:val="006E4453"/>
    <w:pPr>
      <w:ind w:left="0" w:firstLine="0"/>
    </w:pPr>
    <w:rPr>
      <w:rFonts w:eastAsia="SimSun"/>
      <w:lang w:eastAsia="zh-CN"/>
    </w:rPr>
  </w:style>
  <w:style w:type="paragraph" w:customStyle="1" w:styleId="15">
    <w:name w:val="列出段落1"/>
    <w:basedOn w:val="Normal"/>
    <w:qFormat/>
    <w:rsid w:val="006E44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E4453"/>
    <w:rPr>
      <w:rFonts w:ascii="Times New Roman" w:eastAsia="SimSun" w:hAnsi="Times New Roman"/>
      <w:lang w:val="en-GB" w:eastAsia="en-US"/>
    </w:rPr>
  </w:style>
  <w:style w:type="character" w:customStyle="1" w:styleId="CharChar18">
    <w:name w:val="Char Char18"/>
    <w:rsid w:val="006E4453"/>
    <w:rPr>
      <w:rFonts w:ascii="Arial" w:hAnsi="Arial"/>
      <w:lang w:eastAsia="en-US"/>
    </w:rPr>
  </w:style>
  <w:style w:type="paragraph" w:styleId="BodyTextIndent3">
    <w:name w:val="Body Text Indent 3"/>
    <w:basedOn w:val="Normal"/>
    <w:link w:val="BodyTextIndent3Char"/>
    <w:qFormat/>
    <w:rsid w:val="006E445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E4453"/>
    <w:rPr>
      <w:rFonts w:ascii="Times New Roman" w:hAnsi="Times New Roman"/>
      <w:lang w:val="x-none" w:eastAsia="en-GB"/>
    </w:rPr>
  </w:style>
  <w:style w:type="paragraph" w:customStyle="1" w:styleId="TabList">
    <w:name w:val="TabList"/>
    <w:basedOn w:val="Normal"/>
    <w:qFormat/>
    <w:rsid w:val="006E44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E445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E445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E44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4453"/>
    <w:rPr>
      <w:rFonts w:ascii="Arial" w:hAnsi="Arial"/>
      <w:sz w:val="24"/>
      <w:lang w:val="en-GB" w:eastAsia="ja-JP" w:bidi="ar-SA"/>
    </w:rPr>
  </w:style>
  <w:style w:type="character" w:customStyle="1" w:styleId="FigureCaption1">
    <w:name w:val="Figure Caption1"/>
    <w:aliases w:val="fc Char1,Figure Caption Char Char"/>
    <w:rsid w:val="006E4453"/>
    <w:rPr>
      <w:rFonts w:ascii="Arial" w:eastAsia="????" w:hAnsi="Arial" w:cs="Arial"/>
      <w:color w:val="0000FF"/>
      <w:kern w:val="2"/>
      <w:lang w:val="en-US" w:eastAsia="en-US" w:bidi="ar-SA"/>
    </w:rPr>
  </w:style>
  <w:style w:type="character" w:customStyle="1" w:styleId="H1">
    <w:name w:val="H1_"/>
    <w:rsid w:val="006E44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44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44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44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4453"/>
    <w:rPr>
      <w:rFonts w:ascii="Arial" w:eastAsia="MS Mincho" w:hAnsi="Arial"/>
      <w:sz w:val="22"/>
      <w:lang w:val="en-GB" w:eastAsia="en-US" w:bidi="ar-SA"/>
    </w:rPr>
  </w:style>
  <w:style w:type="character" w:customStyle="1" w:styleId="T1Car">
    <w:name w:val="T1 Car"/>
    <w:aliases w:val="Header 6 Car Car"/>
    <w:rsid w:val="006E4453"/>
    <w:rPr>
      <w:rFonts w:ascii="Arial" w:eastAsia="MS Mincho" w:hAnsi="Arial"/>
      <w:lang w:val="en-GB" w:eastAsia="en-US" w:bidi="ar-SA"/>
    </w:rPr>
  </w:style>
  <w:style w:type="character" w:customStyle="1" w:styleId="CarCar4">
    <w:name w:val="Car Car4"/>
    <w:rsid w:val="006E4453"/>
    <w:rPr>
      <w:rFonts w:ascii="Arial" w:eastAsia="MS Mincho" w:hAnsi="Arial"/>
      <w:lang w:val="en-GB" w:eastAsia="en-US" w:bidi="ar-SA"/>
    </w:rPr>
  </w:style>
  <w:style w:type="character" w:customStyle="1" w:styleId="CarCar8">
    <w:name w:val="Car Car8"/>
    <w:rsid w:val="006E4453"/>
    <w:rPr>
      <w:rFonts w:ascii="Arial" w:eastAsia="MS Mincho" w:hAnsi="Arial"/>
      <w:sz w:val="36"/>
      <w:lang w:val="en-GB" w:eastAsia="en-US" w:bidi="ar-SA"/>
    </w:rPr>
  </w:style>
  <w:style w:type="character" w:customStyle="1" w:styleId="CarCar3">
    <w:name w:val="Car Car3"/>
    <w:rsid w:val="006E4453"/>
    <w:rPr>
      <w:rFonts w:ascii="Arial" w:eastAsia="MS Mincho" w:hAnsi="Arial"/>
      <w:sz w:val="36"/>
      <w:lang w:val="en-GB" w:eastAsia="en-US" w:bidi="ar-SA"/>
    </w:rPr>
  </w:style>
  <w:style w:type="character" w:customStyle="1" w:styleId="CarCar7">
    <w:name w:val="Car Car7"/>
    <w:rsid w:val="006E44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44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4453"/>
    <w:rPr>
      <w:b/>
      <w:lang w:val="en-GB" w:eastAsia="ja-JP" w:bidi="ar-SA"/>
    </w:rPr>
  </w:style>
  <w:style w:type="character" w:customStyle="1" w:styleId="CarCar6">
    <w:name w:val="Car Car6"/>
    <w:rsid w:val="006E44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4453"/>
    <w:rPr>
      <w:lang w:val="en-GB" w:eastAsia="ja-JP" w:bidi="ar-SA"/>
    </w:rPr>
  </w:style>
  <w:style w:type="character" w:customStyle="1" w:styleId="CarCar2">
    <w:name w:val="Car Car2"/>
    <w:rsid w:val="006E4453"/>
    <w:rPr>
      <w:rFonts w:eastAsia="MS Mincho"/>
      <w:lang w:val="en-GB" w:eastAsia="ja-JP" w:bidi="ar-SA"/>
    </w:rPr>
  </w:style>
  <w:style w:type="character" w:customStyle="1" w:styleId="CarCar9">
    <w:name w:val="Car Car9"/>
    <w:rsid w:val="006E4453"/>
    <w:rPr>
      <w:rFonts w:ascii="Arial" w:hAnsi="Arial"/>
      <w:lang w:val="en-GB" w:eastAsia="ja-JP" w:bidi="ar-SA"/>
    </w:rPr>
  </w:style>
  <w:style w:type="character" w:customStyle="1" w:styleId="CarCar10">
    <w:name w:val="Car Car10"/>
    <w:rsid w:val="006E44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44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44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E4453"/>
    <w:rPr>
      <w:rFonts w:ascii="Arial" w:hAnsi="Arial"/>
      <w:sz w:val="28"/>
      <w:lang w:val="en-GB" w:eastAsia="ja-JP" w:bidi="ar-SA"/>
    </w:rPr>
  </w:style>
  <w:style w:type="paragraph" w:customStyle="1" w:styleId="LD1">
    <w:name w:val="LD 1"/>
    <w:basedOn w:val="Normal"/>
    <w:qFormat/>
    <w:rsid w:val="006E445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E4453"/>
  </w:style>
  <w:style w:type="character" w:customStyle="1" w:styleId="WW-Absatz-Standardschriftart">
    <w:name w:val="WW-Absatz-Standardschriftart"/>
    <w:rsid w:val="006E4453"/>
  </w:style>
  <w:style w:type="character" w:customStyle="1" w:styleId="WW8Num1z0">
    <w:name w:val="WW8Num1z0"/>
    <w:rsid w:val="006E4453"/>
    <w:rPr>
      <w:rFonts w:ascii="Symbol" w:hAnsi="Symbol"/>
    </w:rPr>
  </w:style>
  <w:style w:type="character" w:customStyle="1" w:styleId="WW8Num5z0">
    <w:name w:val="WW8Num5z0"/>
    <w:rsid w:val="006E4453"/>
    <w:rPr>
      <w:rFonts w:ascii="Times New Roman" w:eastAsia="MS Mincho" w:hAnsi="Times New Roman" w:cs="Times New Roman"/>
    </w:rPr>
  </w:style>
  <w:style w:type="character" w:customStyle="1" w:styleId="WW8Num5z1">
    <w:name w:val="WW8Num5z1"/>
    <w:rsid w:val="006E4453"/>
    <w:rPr>
      <w:rFonts w:ascii="Courier New" w:hAnsi="Courier New" w:cs="Courier New"/>
    </w:rPr>
  </w:style>
  <w:style w:type="character" w:customStyle="1" w:styleId="WW8Num5z2">
    <w:name w:val="WW8Num5z2"/>
    <w:rsid w:val="006E4453"/>
    <w:rPr>
      <w:rFonts w:ascii="Wingdings" w:hAnsi="Wingdings"/>
    </w:rPr>
  </w:style>
  <w:style w:type="character" w:customStyle="1" w:styleId="WW8Num5z3">
    <w:name w:val="WW8Num5z3"/>
    <w:rsid w:val="006E4453"/>
    <w:rPr>
      <w:rFonts w:ascii="Symbol" w:hAnsi="Symbol"/>
    </w:rPr>
  </w:style>
  <w:style w:type="character" w:customStyle="1" w:styleId="WW8Num6z0">
    <w:name w:val="WW8Num6z0"/>
    <w:rsid w:val="006E4453"/>
    <w:rPr>
      <w:rFonts w:ascii="Arial" w:eastAsia="MS Mincho" w:hAnsi="Arial" w:cs="Arial"/>
    </w:rPr>
  </w:style>
  <w:style w:type="character" w:customStyle="1" w:styleId="WW8Num6z1">
    <w:name w:val="WW8Num6z1"/>
    <w:rsid w:val="006E4453"/>
    <w:rPr>
      <w:rFonts w:ascii="Courier New" w:hAnsi="Courier New" w:cs="Courier New"/>
    </w:rPr>
  </w:style>
  <w:style w:type="character" w:customStyle="1" w:styleId="WW8Num6z2">
    <w:name w:val="WW8Num6z2"/>
    <w:rsid w:val="006E4453"/>
    <w:rPr>
      <w:rFonts w:ascii="Wingdings" w:hAnsi="Wingdings"/>
    </w:rPr>
  </w:style>
  <w:style w:type="character" w:customStyle="1" w:styleId="WW8Num6z3">
    <w:name w:val="WW8Num6z3"/>
    <w:rsid w:val="006E4453"/>
    <w:rPr>
      <w:rFonts w:ascii="Symbol" w:hAnsi="Symbol"/>
    </w:rPr>
  </w:style>
  <w:style w:type="character" w:customStyle="1" w:styleId="WW8Num9z0">
    <w:name w:val="WW8Num9z0"/>
    <w:rsid w:val="006E4453"/>
    <w:rPr>
      <w:rFonts w:ascii="Times New Roman" w:eastAsia="MS Mincho" w:hAnsi="Times New Roman" w:cs="Times New Roman"/>
    </w:rPr>
  </w:style>
  <w:style w:type="character" w:customStyle="1" w:styleId="WW8Num9z1">
    <w:name w:val="WW8Num9z1"/>
    <w:rsid w:val="006E4453"/>
    <w:rPr>
      <w:rFonts w:ascii="Courier New" w:hAnsi="Courier New" w:cs="Courier New"/>
    </w:rPr>
  </w:style>
  <w:style w:type="character" w:customStyle="1" w:styleId="WW8Num9z2">
    <w:name w:val="WW8Num9z2"/>
    <w:rsid w:val="006E4453"/>
    <w:rPr>
      <w:rFonts w:ascii="Wingdings" w:hAnsi="Wingdings"/>
    </w:rPr>
  </w:style>
  <w:style w:type="character" w:customStyle="1" w:styleId="WW8Num9z3">
    <w:name w:val="WW8Num9z3"/>
    <w:rsid w:val="006E4453"/>
    <w:rPr>
      <w:rFonts w:ascii="Symbol" w:hAnsi="Symbol"/>
    </w:rPr>
  </w:style>
  <w:style w:type="character" w:customStyle="1" w:styleId="WW8Num11z0">
    <w:name w:val="WW8Num11z0"/>
    <w:rsid w:val="006E4453"/>
    <w:rPr>
      <w:rFonts w:ascii="Times New Roman" w:eastAsia="MS Mincho" w:hAnsi="Times New Roman" w:cs="Times New Roman"/>
    </w:rPr>
  </w:style>
  <w:style w:type="character" w:customStyle="1" w:styleId="WW8Num11z1">
    <w:name w:val="WW8Num11z1"/>
    <w:rsid w:val="006E4453"/>
    <w:rPr>
      <w:rFonts w:ascii="Courier New" w:hAnsi="Courier New" w:cs="Courier New"/>
    </w:rPr>
  </w:style>
  <w:style w:type="character" w:customStyle="1" w:styleId="WW8Num11z2">
    <w:name w:val="WW8Num11z2"/>
    <w:rsid w:val="006E4453"/>
    <w:rPr>
      <w:rFonts w:ascii="Wingdings" w:hAnsi="Wingdings"/>
    </w:rPr>
  </w:style>
  <w:style w:type="character" w:customStyle="1" w:styleId="WW8Num11z3">
    <w:name w:val="WW8Num11z3"/>
    <w:rsid w:val="006E4453"/>
    <w:rPr>
      <w:rFonts w:ascii="Symbol" w:hAnsi="Symbol"/>
    </w:rPr>
  </w:style>
  <w:style w:type="character" w:customStyle="1" w:styleId="WW8Num15z0">
    <w:name w:val="WW8Num15z0"/>
    <w:rsid w:val="006E4453"/>
    <w:rPr>
      <w:rFonts w:ascii="Times New Roman" w:eastAsia="Times New Roman" w:hAnsi="Times New Roman" w:cs="Times New Roman"/>
    </w:rPr>
  </w:style>
  <w:style w:type="character" w:customStyle="1" w:styleId="WW8Num15z1">
    <w:name w:val="WW8Num15z1"/>
    <w:rsid w:val="006E4453"/>
    <w:rPr>
      <w:rFonts w:ascii="Courier New" w:hAnsi="Courier New" w:cs="Courier New"/>
    </w:rPr>
  </w:style>
  <w:style w:type="character" w:customStyle="1" w:styleId="WW8Num15z2">
    <w:name w:val="WW8Num15z2"/>
    <w:rsid w:val="006E4453"/>
    <w:rPr>
      <w:rFonts w:ascii="Wingdings" w:hAnsi="Wingdings"/>
    </w:rPr>
  </w:style>
  <w:style w:type="character" w:customStyle="1" w:styleId="WW8Num15z3">
    <w:name w:val="WW8Num15z3"/>
    <w:rsid w:val="006E4453"/>
    <w:rPr>
      <w:rFonts w:ascii="Symbol" w:hAnsi="Symbol"/>
    </w:rPr>
  </w:style>
  <w:style w:type="character" w:customStyle="1" w:styleId="WW8Num16z0">
    <w:name w:val="WW8Num16z0"/>
    <w:rsid w:val="006E4453"/>
    <w:rPr>
      <w:rFonts w:ascii="Times New Roman" w:eastAsia="MS Mincho" w:hAnsi="Times New Roman" w:cs="Times New Roman"/>
    </w:rPr>
  </w:style>
  <w:style w:type="character" w:customStyle="1" w:styleId="WW8Num16z1">
    <w:name w:val="WW8Num16z1"/>
    <w:rsid w:val="006E4453"/>
    <w:rPr>
      <w:rFonts w:ascii="Courier New" w:hAnsi="Courier New" w:cs="Courier New"/>
    </w:rPr>
  </w:style>
  <w:style w:type="character" w:customStyle="1" w:styleId="WW8Num16z2">
    <w:name w:val="WW8Num16z2"/>
    <w:rsid w:val="006E4453"/>
    <w:rPr>
      <w:rFonts w:ascii="Wingdings" w:hAnsi="Wingdings"/>
    </w:rPr>
  </w:style>
  <w:style w:type="character" w:customStyle="1" w:styleId="WW8Num16z3">
    <w:name w:val="WW8Num16z3"/>
    <w:rsid w:val="006E4453"/>
    <w:rPr>
      <w:rFonts w:ascii="Symbol" w:hAnsi="Symbol"/>
    </w:rPr>
  </w:style>
  <w:style w:type="character" w:customStyle="1" w:styleId="WW8Num18z0">
    <w:name w:val="WW8Num18z0"/>
    <w:rsid w:val="006E4453"/>
    <w:rPr>
      <w:rFonts w:ascii="Times New Roman" w:eastAsia="Times New Roman" w:hAnsi="Times New Roman" w:cs="Times New Roman"/>
    </w:rPr>
  </w:style>
  <w:style w:type="character" w:customStyle="1" w:styleId="WW8Num18z1">
    <w:name w:val="WW8Num18z1"/>
    <w:rsid w:val="006E4453"/>
    <w:rPr>
      <w:rFonts w:ascii="Courier New" w:hAnsi="Courier New" w:cs="Courier New"/>
    </w:rPr>
  </w:style>
  <w:style w:type="character" w:customStyle="1" w:styleId="WW8Num18z2">
    <w:name w:val="WW8Num18z2"/>
    <w:rsid w:val="006E4453"/>
    <w:rPr>
      <w:rFonts w:ascii="Wingdings" w:hAnsi="Wingdings"/>
    </w:rPr>
  </w:style>
  <w:style w:type="character" w:customStyle="1" w:styleId="WW8Num18z3">
    <w:name w:val="WW8Num18z3"/>
    <w:rsid w:val="006E4453"/>
    <w:rPr>
      <w:rFonts w:ascii="Symbol" w:hAnsi="Symbol"/>
    </w:rPr>
  </w:style>
  <w:style w:type="character" w:customStyle="1" w:styleId="WW8Num19z0">
    <w:name w:val="WW8Num19z0"/>
    <w:rsid w:val="006E4453"/>
    <w:rPr>
      <w:rFonts w:ascii="Times New Roman" w:eastAsia="MS Mincho" w:hAnsi="Times New Roman" w:cs="Times New Roman"/>
    </w:rPr>
  </w:style>
  <w:style w:type="character" w:customStyle="1" w:styleId="WW8Num19z1">
    <w:name w:val="WW8Num19z1"/>
    <w:rsid w:val="006E4453"/>
    <w:rPr>
      <w:rFonts w:ascii="Wingdings" w:hAnsi="Wingdings"/>
    </w:rPr>
  </w:style>
  <w:style w:type="character" w:customStyle="1" w:styleId="WW8Num25z0">
    <w:name w:val="WW8Num25z0"/>
    <w:rsid w:val="006E4453"/>
    <w:rPr>
      <w:rFonts w:ascii="Arial" w:eastAsia="SimSun" w:hAnsi="Arial" w:cs="Arial"/>
    </w:rPr>
  </w:style>
  <w:style w:type="character" w:customStyle="1" w:styleId="WW8Num25z1">
    <w:name w:val="WW8Num25z1"/>
    <w:rsid w:val="006E4453"/>
    <w:rPr>
      <w:rFonts w:ascii="Wingdings" w:hAnsi="Wingdings"/>
    </w:rPr>
  </w:style>
  <w:style w:type="character" w:customStyle="1" w:styleId="WW8Num28z0">
    <w:name w:val="WW8Num28z0"/>
    <w:rsid w:val="006E4453"/>
    <w:rPr>
      <w:rFonts w:ascii="Times New Roman" w:eastAsia="MS Mincho" w:hAnsi="Times New Roman" w:cs="Times New Roman"/>
    </w:rPr>
  </w:style>
  <w:style w:type="character" w:customStyle="1" w:styleId="WW8Num28z1">
    <w:name w:val="WW8Num28z1"/>
    <w:rsid w:val="006E4453"/>
    <w:rPr>
      <w:rFonts w:ascii="Courier New" w:hAnsi="Courier New" w:cs="Courier New"/>
    </w:rPr>
  </w:style>
  <w:style w:type="character" w:customStyle="1" w:styleId="WW8Num28z2">
    <w:name w:val="WW8Num28z2"/>
    <w:rsid w:val="006E4453"/>
    <w:rPr>
      <w:rFonts w:ascii="Wingdings" w:hAnsi="Wingdings"/>
    </w:rPr>
  </w:style>
  <w:style w:type="character" w:customStyle="1" w:styleId="WW8Num28z3">
    <w:name w:val="WW8Num28z3"/>
    <w:rsid w:val="006E4453"/>
    <w:rPr>
      <w:rFonts w:ascii="Symbol" w:hAnsi="Symbol"/>
    </w:rPr>
  </w:style>
  <w:style w:type="character" w:customStyle="1" w:styleId="WW8Num32z0">
    <w:name w:val="WW8Num32z0"/>
    <w:rsid w:val="006E4453"/>
    <w:rPr>
      <w:rFonts w:ascii="Times New Roman" w:eastAsia="Times New Roman" w:hAnsi="Times New Roman" w:cs="Times New Roman"/>
    </w:rPr>
  </w:style>
  <w:style w:type="character" w:customStyle="1" w:styleId="WW8Num32z1">
    <w:name w:val="WW8Num32z1"/>
    <w:rsid w:val="006E4453"/>
    <w:rPr>
      <w:rFonts w:ascii="Courier New" w:hAnsi="Courier New" w:cs="Courier New"/>
    </w:rPr>
  </w:style>
  <w:style w:type="character" w:customStyle="1" w:styleId="WW8Num32z2">
    <w:name w:val="WW8Num32z2"/>
    <w:rsid w:val="006E4453"/>
    <w:rPr>
      <w:rFonts w:ascii="Wingdings" w:hAnsi="Wingdings"/>
    </w:rPr>
  </w:style>
  <w:style w:type="character" w:customStyle="1" w:styleId="WW8Num32z3">
    <w:name w:val="WW8Num32z3"/>
    <w:rsid w:val="006E4453"/>
    <w:rPr>
      <w:rFonts w:ascii="Symbol" w:hAnsi="Symbol"/>
    </w:rPr>
  </w:style>
  <w:style w:type="character" w:customStyle="1" w:styleId="WW8Num34z0">
    <w:name w:val="WW8Num34z0"/>
    <w:rsid w:val="006E4453"/>
    <w:rPr>
      <w:rFonts w:ascii="Times New Roman" w:eastAsia="SimSun" w:hAnsi="Times New Roman" w:cs="Times New Roman"/>
    </w:rPr>
  </w:style>
  <w:style w:type="character" w:customStyle="1" w:styleId="WW8Num34z1">
    <w:name w:val="WW8Num34z1"/>
    <w:rsid w:val="006E4453"/>
    <w:rPr>
      <w:rFonts w:ascii="Wingdings" w:hAnsi="Wingdings"/>
    </w:rPr>
  </w:style>
  <w:style w:type="character" w:customStyle="1" w:styleId="WW8Num35z0">
    <w:name w:val="WW8Num35z0"/>
    <w:rsid w:val="006E4453"/>
    <w:rPr>
      <w:rFonts w:ascii="Times New Roman" w:eastAsia="SimSun" w:hAnsi="Times New Roman" w:cs="Times New Roman"/>
    </w:rPr>
  </w:style>
  <w:style w:type="character" w:customStyle="1" w:styleId="WW8Num35z1">
    <w:name w:val="WW8Num35z1"/>
    <w:rsid w:val="006E4453"/>
    <w:rPr>
      <w:rFonts w:ascii="Wingdings" w:hAnsi="Wingdings"/>
    </w:rPr>
  </w:style>
  <w:style w:type="character" w:customStyle="1" w:styleId="WW8Num36z0">
    <w:name w:val="WW8Num36z0"/>
    <w:rsid w:val="006E4453"/>
    <w:rPr>
      <w:rFonts w:ascii="Times New Roman" w:eastAsia="SimSun" w:hAnsi="Times New Roman" w:cs="Times New Roman"/>
    </w:rPr>
  </w:style>
  <w:style w:type="character" w:customStyle="1" w:styleId="WW8Num36z1">
    <w:name w:val="WW8Num36z1"/>
    <w:rsid w:val="006E4453"/>
    <w:rPr>
      <w:rFonts w:ascii="Wingdings" w:hAnsi="Wingdings"/>
    </w:rPr>
  </w:style>
  <w:style w:type="character" w:customStyle="1" w:styleId="WW8Num39z0">
    <w:name w:val="WW8Num39z0"/>
    <w:rsid w:val="006E4453"/>
    <w:rPr>
      <w:rFonts w:ascii="Times New Roman" w:eastAsia="SimSun" w:hAnsi="Times New Roman" w:cs="Times New Roman"/>
    </w:rPr>
  </w:style>
  <w:style w:type="character" w:customStyle="1" w:styleId="WW8Num39z1">
    <w:name w:val="WW8Num39z1"/>
    <w:rsid w:val="006E4453"/>
    <w:rPr>
      <w:rFonts w:ascii="Wingdings" w:hAnsi="Wingdings"/>
    </w:rPr>
  </w:style>
  <w:style w:type="character" w:customStyle="1" w:styleId="WW8NumSt1z0">
    <w:name w:val="WW8NumSt1z0"/>
    <w:rsid w:val="006E4453"/>
    <w:rPr>
      <w:rFonts w:ascii="Symbol" w:hAnsi="Symbol"/>
    </w:rPr>
  </w:style>
  <w:style w:type="character" w:customStyle="1" w:styleId="WW8NumSt18z0">
    <w:name w:val="WW8NumSt18z0"/>
    <w:rsid w:val="006E4453"/>
    <w:rPr>
      <w:rFonts w:ascii="Geneva" w:hAnsi="Geneva"/>
    </w:rPr>
  </w:style>
  <w:style w:type="character" w:customStyle="1" w:styleId="a6">
    <w:name w:val="段落フォント"/>
    <w:rsid w:val="006E4453"/>
  </w:style>
  <w:style w:type="character" w:customStyle="1" w:styleId="a7">
    <w:name w:val="脚注番号"/>
    <w:rsid w:val="006E4453"/>
    <w:rPr>
      <w:b/>
      <w:position w:val="3"/>
      <w:sz w:val="16"/>
    </w:rPr>
  </w:style>
  <w:style w:type="character" w:customStyle="1" w:styleId="a8">
    <w:name w:val="コメント参照"/>
    <w:rsid w:val="006E4453"/>
    <w:rPr>
      <w:sz w:val="16"/>
    </w:rPr>
  </w:style>
  <w:style w:type="character" w:customStyle="1" w:styleId="H10">
    <w:name w:val="H1 (文字)"/>
    <w:rsid w:val="006E4453"/>
    <w:rPr>
      <w:rFonts w:ascii="Arial" w:eastAsia="MS Mincho" w:hAnsi="Arial"/>
      <w:sz w:val="36"/>
      <w:lang w:val="en-GB" w:eastAsia="ar-SA" w:bidi="ar-SA"/>
    </w:rPr>
  </w:style>
  <w:style w:type="character" w:customStyle="1" w:styleId="Head2A">
    <w:name w:val="Head2A (文字)"/>
    <w:rsid w:val="006E4453"/>
    <w:rPr>
      <w:rFonts w:ascii="Arial" w:eastAsia="MS Mincho" w:hAnsi="Arial"/>
      <w:sz w:val="32"/>
      <w:lang w:val="en-GB" w:eastAsia="ar-SA" w:bidi="ar-SA"/>
    </w:rPr>
  </w:style>
  <w:style w:type="character" w:customStyle="1" w:styleId="Underrubrik2">
    <w:name w:val="Underrubrik2 (文字)"/>
    <w:rsid w:val="006E4453"/>
    <w:rPr>
      <w:rFonts w:ascii="Arial" w:eastAsia="MS Mincho" w:hAnsi="Arial"/>
      <w:sz w:val="28"/>
      <w:lang w:val="en-GB" w:eastAsia="ar-SA" w:bidi="ar-SA"/>
    </w:rPr>
  </w:style>
  <w:style w:type="character" w:customStyle="1" w:styleId="h4">
    <w:name w:val="h4 (文字)"/>
    <w:rsid w:val="006E4453"/>
    <w:rPr>
      <w:rFonts w:ascii="Arial" w:eastAsia="MS Mincho" w:hAnsi="Arial" w:cs="Arial"/>
      <w:color w:val="0000FF"/>
      <w:kern w:val="2"/>
      <w:sz w:val="24"/>
      <w:szCs w:val="28"/>
      <w:lang w:val="en-GB" w:eastAsia="ar-SA" w:bidi="ar-SA"/>
    </w:rPr>
  </w:style>
  <w:style w:type="character" w:customStyle="1" w:styleId="M5">
    <w:name w:val="M5 (文字)"/>
    <w:rsid w:val="006E4453"/>
    <w:rPr>
      <w:rFonts w:ascii="Arial" w:eastAsia="MS Mincho" w:hAnsi="Arial"/>
      <w:sz w:val="22"/>
      <w:lang w:val="en-GB" w:eastAsia="ar-SA" w:bidi="ar-SA"/>
    </w:rPr>
  </w:style>
  <w:style w:type="character" w:customStyle="1" w:styleId="T1">
    <w:name w:val="T1 (文字)"/>
    <w:rsid w:val="006E4453"/>
    <w:rPr>
      <w:rFonts w:ascii="Arial" w:eastAsia="MS Mincho" w:hAnsi="Arial"/>
      <w:lang w:val="en-GB" w:eastAsia="ar-SA" w:bidi="ar-SA"/>
    </w:rPr>
  </w:style>
  <w:style w:type="character" w:customStyle="1" w:styleId="8">
    <w:name w:val="(文字) (文字)8"/>
    <w:rsid w:val="006E4453"/>
    <w:rPr>
      <w:rFonts w:ascii="Arial" w:eastAsia="MS Mincho" w:hAnsi="Arial"/>
      <w:lang w:val="en-GB" w:eastAsia="ar-SA" w:bidi="ar-SA"/>
    </w:rPr>
  </w:style>
  <w:style w:type="character" w:customStyle="1" w:styleId="7">
    <w:name w:val="(文字) (文字)7"/>
    <w:rsid w:val="006E4453"/>
    <w:rPr>
      <w:rFonts w:ascii="Arial" w:eastAsia="MS Mincho" w:hAnsi="Arial"/>
      <w:sz w:val="36"/>
      <w:lang w:val="en-GB" w:eastAsia="ar-SA" w:bidi="ar-SA"/>
    </w:rPr>
  </w:style>
  <w:style w:type="character" w:customStyle="1" w:styleId="headerodd">
    <w:name w:val="header odd (文字)"/>
    <w:rsid w:val="006E4453"/>
    <w:rPr>
      <w:rFonts w:ascii="Arial" w:eastAsia="MS Mincho" w:hAnsi="Arial"/>
      <w:b/>
      <w:sz w:val="18"/>
      <w:lang w:val="en-GB" w:eastAsia="ar-SA" w:bidi="ar-SA"/>
    </w:rPr>
  </w:style>
  <w:style w:type="character" w:customStyle="1" w:styleId="footnotetext1">
    <w:name w:val="footnote text1 (文字)"/>
    <w:rsid w:val="006E4453"/>
    <w:rPr>
      <w:rFonts w:eastAsia="MS Mincho"/>
      <w:sz w:val="16"/>
      <w:lang w:val="en-GB" w:eastAsia="ar-SA" w:bidi="ar-SA"/>
    </w:rPr>
  </w:style>
  <w:style w:type="character" w:customStyle="1" w:styleId="60">
    <w:name w:val="(文字) (文字)6"/>
    <w:rsid w:val="006E4453"/>
    <w:rPr>
      <w:rFonts w:eastAsia="MS Mincho"/>
      <w:lang w:val="en-GB" w:eastAsia="ar-SA" w:bidi="ar-SA"/>
    </w:rPr>
  </w:style>
  <w:style w:type="character" w:customStyle="1" w:styleId="cap">
    <w:name w:val="cap (文字)"/>
    <w:rsid w:val="006E4453"/>
    <w:rPr>
      <w:rFonts w:eastAsia="MS Mincho"/>
      <w:b/>
      <w:lang w:val="en-GB" w:eastAsia="ar-SA" w:bidi="ar-SA"/>
    </w:rPr>
  </w:style>
  <w:style w:type="character" w:customStyle="1" w:styleId="5">
    <w:name w:val="(文字) (文字)5"/>
    <w:rsid w:val="006E4453"/>
    <w:rPr>
      <w:rFonts w:ascii="Courier New" w:eastAsia="MS Mincho" w:hAnsi="Courier New"/>
      <w:lang w:val="nb-NO" w:eastAsia="ar-SA" w:bidi="ar-SA"/>
    </w:rPr>
  </w:style>
  <w:style w:type="character" w:customStyle="1" w:styleId="bt">
    <w:name w:val="bt (文字)"/>
    <w:rsid w:val="006E4453"/>
    <w:rPr>
      <w:rFonts w:eastAsia="MS Mincho"/>
      <w:lang w:val="en-GB" w:eastAsia="ar-SA" w:bidi="ar-SA"/>
    </w:rPr>
  </w:style>
  <w:style w:type="character" w:customStyle="1" w:styleId="30">
    <w:name w:val="(文字) (文字)3"/>
    <w:rsid w:val="006E4453"/>
    <w:rPr>
      <w:rFonts w:eastAsia="MS Mincho"/>
      <w:lang w:val="en-GB" w:eastAsia="ar-SA" w:bidi="ar-SA"/>
    </w:rPr>
  </w:style>
  <w:style w:type="character" w:customStyle="1" w:styleId="16">
    <w:name w:val="(文字) (文字)1"/>
    <w:rsid w:val="006E4453"/>
    <w:rPr>
      <w:rFonts w:eastAsia="MS Mincho"/>
      <w:lang w:val="en-GB" w:eastAsia="ar-SA" w:bidi="ar-SA"/>
    </w:rPr>
  </w:style>
  <w:style w:type="character" w:customStyle="1" w:styleId="a9">
    <w:name w:val="番号付け記号"/>
    <w:rsid w:val="006E4453"/>
  </w:style>
  <w:style w:type="paragraph" w:customStyle="1" w:styleId="aa">
    <w:name w:val="見出し"/>
    <w:basedOn w:val="Normal"/>
    <w:next w:val="BodyText"/>
    <w:qFormat/>
    <w:rsid w:val="006E445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E4453"/>
    <w:pPr>
      <w:suppressLineNumbers/>
      <w:suppressAutoHyphens/>
    </w:pPr>
    <w:rPr>
      <w:rFonts w:eastAsia="MS Mincho" w:cs="Mangal"/>
      <w:lang w:eastAsia="ar-SA"/>
    </w:rPr>
  </w:style>
  <w:style w:type="paragraph" w:customStyle="1" w:styleId="ad">
    <w:name w:val="段落番号"/>
    <w:basedOn w:val="List"/>
    <w:qFormat/>
    <w:rsid w:val="006E445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E4453"/>
    <w:pPr>
      <w:ind w:left="851" w:hanging="284"/>
    </w:pPr>
  </w:style>
  <w:style w:type="paragraph" w:customStyle="1" w:styleId="ae">
    <w:name w:val="箇条書き"/>
    <w:basedOn w:val="List"/>
    <w:qFormat/>
    <w:rsid w:val="006E445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E4453"/>
    <w:pPr>
      <w:tabs>
        <w:tab w:val="clear" w:pos="644"/>
        <w:tab w:val="num" w:pos="1494"/>
      </w:tabs>
      <w:ind w:left="851" w:hanging="284"/>
    </w:pPr>
  </w:style>
  <w:style w:type="paragraph" w:customStyle="1" w:styleId="31">
    <w:name w:val="箇条書き 3"/>
    <w:basedOn w:val="24"/>
    <w:qFormat/>
    <w:rsid w:val="006E4453"/>
    <w:pPr>
      <w:ind w:left="1135"/>
    </w:pPr>
  </w:style>
  <w:style w:type="paragraph" w:customStyle="1" w:styleId="25">
    <w:name w:val="一覧 2"/>
    <w:basedOn w:val="List"/>
    <w:qFormat/>
    <w:rsid w:val="006E4453"/>
    <w:pPr>
      <w:suppressAutoHyphens/>
      <w:ind w:left="851"/>
    </w:pPr>
    <w:rPr>
      <w:rFonts w:eastAsia="MS Mincho" w:cs="CG Times (WN)"/>
      <w:lang w:eastAsia="ar-SA"/>
    </w:rPr>
  </w:style>
  <w:style w:type="paragraph" w:customStyle="1" w:styleId="32">
    <w:name w:val="一覧 3"/>
    <w:basedOn w:val="25"/>
    <w:qFormat/>
    <w:rsid w:val="006E4453"/>
    <w:pPr>
      <w:ind w:left="1135"/>
    </w:pPr>
  </w:style>
  <w:style w:type="paragraph" w:customStyle="1" w:styleId="40">
    <w:name w:val="一覧 4"/>
    <w:basedOn w:val="32"/>
    <w:qFormat/>
    <w:rsid w:val="006E4453"/>
    <w:pPr>
      <w:ind w:left="1418"/>
    </w:pPr>
  </w:style>
  <w:style w:type="paragraph" w:customStyle="1" w:styleId="50">
    <w:name w:val="一覧 5"/>
    <w:basedOn w:val="40"/>
    <w:qFormat/>
    <w:rsid w:val="006E4453"/>
    <w:pPr>
      <w:ind w:left="1702"/>
    </w:pPr>
  </w:style>
  <w:style w:type="paragraph" w:customStyle="1" w:styleId="41">
    <w:name w:val="箇条書き 4"/>
    <w:basedOn w:val="31"/>
    <w:qFormat/>
    <w:rsid w:val="006E4453"/>
    <w:pPr>
      <w:ind w:left="1418"/>
    </w:pPr>
  </w:style>
  <w:style w:type="paragraph" w:customStyle="1" w:styleId="51">
    <w:name w:val="箇条書き 5"/>
    <w:basedOn w:val="41"/>
    <w:qFormat/>
    <w:rsid w:val="006E4453"/>
    <w:pPr>
      <w:ind w:left="1702"/>
    </w:pPr>
  </w:style>
  <w:style w:type="paragraph" w:customStyle="1" w:styleId="af">
    <w:name w:val="コメント文字列"/>
    <w:basedOn w:val="Normal"/>
    <w:qFormat/>
    <w:rsid w:val="006E4453"/>
    <w:pPr>
      <w:suppressAutoHyphens/>
    </w:pPr>
    <w:rPr>
      <w:rFonts w:eastAsia="MS Mincho" w:cs="CG Times (WN)"/>
      <w:lang w:eastAsia="ar-SA"/>
    </w:rPr>
  </w:style>
  <w:style w:type="paragraph" w:customStyle="1" w:styleId="af0">
    <w:name w:val="吹き出し"/>
    <w:basedOn w:val="Normal"/>
    <w:qFormat/>
    <w:rsid w:val="006E445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E4453"/>
    <w:rPr>
      <w:b/>
      <w:bCs/>
    </w:rPr>
  </w:style>
  <w:style w:type="paragraph" w:customStyle="1" w:styleId="af2">
    <w:name w:val="見出しマップ"/>
    <w:basedOn w:val="Normal"/>
    <w:qFormat/>
    <w:rsid w:val="006E44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445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E445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E4453"/>
    <w:pPr>
      <w:suppressLineNumbers/>
      <w:suppressAutoHyphens/>
    </w:pPr>
    <w:rPr>
      <w:rFonts w:eastAsia="MS Mincho" w:cs="CG Times (WN)"/>
      <w:lang w:eastAsia="ar-SA"/>
    </w:rPr>
  </w:style>
  <w:style w:type="paragraph" w:customStyle="1" w:styleId="af7">
    <w:name w:val="表の見出し"/>
    <w:basedOn w:val="af6"/>
    <w:qFormat/>
    <w:rsid w:val="006E4453"/>
    <w:pPr>
      <w:jc w:val="center"/>
    </w:pPr>
    <w:rPr>
      <w:b/>
      <w:bCs/>
    </w:rPr>
  </w:style>
  <w:style w:type="character" w:customStyle="1" w:styleId="WW8Num27z0">
    <w:name w:val="WW8Num27z0"/>
    <w:rsid w:val="006E4453"/>
    <w:rPr>
      <w:rFonts w:ascii="Arial" w:eastAsia="Times New Roman" w:hAnsi="Arial" w:cs="Arial"/>
    </w:rPr>
  </w:style>
  <w:style w:type="character" w:customStyle="1" w:styleId="WW8Num27z1">
    <w:name w:val="WW8Num27z1"/>
    <w:rsid w:val="006E4453"/>
    <w:rPr>
      <w:rFonts w:ascii="Courier New" w:hAnsi="Courier New" w:cs="Courier New"/>
    </w:rPr>
  </w:style>
  <w:style w:type="character" w:customStyle="1" w:styleId="WW8Num27z2">
    <w:name w:val="WW8Num27z2"/>
    <w:rsid w:val="006E4453"/>
    <w:rPr>
      <w:rFonts w:ascii="Wingdings" w:hAnsi="Wingdings"/>
    </w:rPr>
  </w:style>
  <w:style w:type="character" w:customStyle="1" w:styleId="WW8Num27z3">
    <w:name w:val="WW8Num27z3"/>
    <w:rsid w:val="006E4453"/>
    <w:rPr>
      <w:rFonts w:ascii="Symbol" w:hAnsi="Symbol"/>
    </w:rPr>
  </w:style>
  <w:style w:type="character" w:customStyle="1" w:styleId="WW8Num29z0">
    <w:name w:val="WW8Num29z0"/>
    <w:rsid w:val="006E4453"/>
    <w:rPr>
      <w:rFonts w:ascii="Times New Roman" w:eastAsia="MS Mincho" w:hAnsi="Times New Roman" w:cs="Times New Roman"/>
    </w:rPr>
  </w:style>
  <w:style w:type="character" w:customStyle="1" w:styleId="WW8Num29z1">
    <w:name w:val="WW8Num29z1"/>
    <w:rsid w:val="006E4453"/>
    <w:rPr>
      <w:rFonts w:ascii="Courier New" w:hAnsi="Courier New" w:cs="Courier New"/>
    </w:rPr>
  </w:style>
  <w:style w:type="character" w:customStyle="1" w:styleId="WW8Num29z2">
    <w:name w:val="WW8Num29z2"/>
    <w:rsid w:val="006E4453"/>
    <w:rPr>
      <w:rFonts w:ascii="Wingdings" w:hAnsi="Wingdings"/>
    </w:rPr>
  </w:style>
  <w:style w:type="character" w:customStyle="1" w:styleId="WW8Num29z3">
    <w:name w:val="WW8Num29z3"/>
    <w:rsid w:val="006E4453"/>
    <w:rPr>
      <w:rFonts w:ascii="Symbol" w:hAnsi="Symbol"/>
    </w:rPr>
  </w:style>
  <w:style w:type="character" w:customStyle="1" w:styleId="WW8Num31z0">
    <w:name w:val="WW8Num31z0"/>
    <w:rsid w:val="006E4453"/>
    <w:rPr>
      <w:rFonts w:ascii="Symbol" w:hAnsi="Symbol"/>
    </w:rPr>
  </w:style>
  <w:style w:type="character" w:customStyle="1" w:styleId="WW8Num31z1">
    <w:name w:val="WW8Num31z1"/>
    <w:rsid w:val="006E4453"/>
    <w:rPr>
      <w:rFonts w:ascii="Courier New" w:hAnsi="Courier New" w:cs="Courier New"/>
    </w:rPr>
  </w:style>
  <w:style w:type="character" w:customStyle="1" w:styleId="WW8Num31z2">
    <w:name w:val="WW8Num31z2"/>
    <w:rsid w:val="006E4453"/>
    <w:rPr>
      <w:rFonts w:ascii="Wingdings" w:hAnsi="Wingdings"/>
    </w:rPr>
  </w:style>
  <w:style w:type="character" w:customStyle="1" w:styleId="WW8Num34z2">
    <w:name w:val="WW8Num34z2"/>
    <w:rsid w:val="006E4453"/>
    <w:rPr>
      <w:rFonts w:ascii="Wingdings" w:hAnsi="Wingdings"/>
    </w:rPr>
  </w:style>
  <w:style w:type="character" w:customStyle="1" w:styleId="WW8Num34z3">
    <w:name w:val="WW8Num34z3"/>
    <w:rsid w:val="006E4453"/>
    <w:rPr>
      <w:rFonts w:ascii="Symbol" w:hAnsi="Symbol"/>
    </w:rPr>
  </w:style>
  <w:style w:type="character" w:customStyle="1" w:styleId="WW8Num37z0">
    <w:name w:val="WW8Num37z0"/>
    <w:rsid w:val="006E4453"/>
    <w:rPr>
      <w:rFonts w:ascii="Times New Roman" w:eastAsia="SimSun" w:hAnsi="Times New Roman" w:cs="Times New Roman"/>
    </w:rPr>
  </w:style>
  <w:style w:type="character" w:customStyle="1" w:styleId="WW8Num37z1">
    <w:name w:val="WW8Num37z1"/>
    <w:rsid w:val="006E4453"/>
    <w:rPr>
      <w:rFonts w:ascii="Wingdings" w:hAnsi="Wingdings"/>
    </w:rPr>
  </w:style>
  <w:style w:type="character" w:customStyle="1" w:styleId="WW8Num38z0">
    <w:name w:val="WW8Num38z0"/>
    <w:rsid w:val="006E4453"/>
    <w:rPr>
      <w:rFonts w:ascii="Times New Roman" w:eastAsia="SimSun" w:hAnsi="Times New Roman" w:cs="Times New Roman"/>
    </w:rPr>
  </w:style>
  <w:style w:type="character" w:customStyle="1" w:styleId="WW8Num38z1">
    <w:name w:val="WW8Num38z1"/>
    <w:rsid w:val="006E4453"/>
    <w:rPr>
      <w:rFonts w:ascii="Wingdings" w:hAnsi="Wingdings"/>
    </w:rPr>
  </w:style>
  <w:style w:type="character" w:customStyle="1" w:styleId="WW8Num41z0">
    <w:name w:val="WW8Num41z0"/>
    <w:rsid w:val="006E4453"/>
    <w:rPr>
      <w:rFonts w:ascii="Times New Roman" w:eastAsia="SimSun" w:hAnsi="Times New Roman" w:cs="Times New Roman"/>
    </w:rPr>
  </w:style>
  <w:style w:type="character" w:customStyle="1" w:styleId="WW8Num41z1">
    <w:name w:val="WW8Num41z1"/>
    <w:rsid w:val="006E4453"/>
    <w:rPr>
      <w:rFonts w:ascii="Wingdings" w:hAnsi="Wingdings"/>
    </w:rPr>
  </w:style>
  <w:style w:type="character" w:customStyle="1" w:styleId="WW8NumSt20z0">
    <w:name w:val="WW8NumSt20z0"/>
    <w:rsid w:val="006E4453"/>
    <w:rPr>
      <w:rFonts w:ascii="Geneva" w:hAnsi="Geneva"/>
    </w:rPr>
  </w:style>
  <w:style w:type="character" w:customStyle="1" w:styleId="DefaultParagraphFont1">
    <w:name w:val="Default Paragraph Font1"/>
    <w:rsid w:val="006E445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E4453"/>
    <w:rPr>
      <w:rFonts w:ascii="Arial" w:hAnsi="Arial"/>
      <w:sz w:val="36"/>
      <w:lang w:val="en-GB"/>
    </w:rPr>
  </w:style>
  <w:style w:type="character" w:customStyle="1" w:styleId="Heading2-">
    <w:name w:val="Heading 2-"/>
    <w:rsid w:val="006E4453"/>
    <w:rPr>
      <w:rFonts w:ascii="Arial" w:hAnsi="Arial"/>
      <w:sz w:val="32"/>
      <w:lang w:val="en-GB"/>
    </w:rPr>
  </w:style>
  <w:style w:type="character" w:customStyle="1" w:styleId="CommentReference1">
    <w:name w:val="Comment Reference1"/>
    <w:rsid w:val="006E4453"/>
    <w:rPr>
      <w:sz w:val="16"/>
    </w:rPr>
  </w:style>
  <w:style w:type="character" w:customStyle="1" w:styleId="ListChar">
    <w:name w:val="List Char"/>
    <w:qFormat/>
    <w:rsid w:val="006E4453"/>
    <w:rPr>
      <w:lang w:val="en-GB" w:eastAsia="ar-SA" w:bidi="ar-SA"/>
    </w:rPr>
  </w:style>
  <w:style w:type="paragraph" w:customStyle="1" w:styleId="ListBullet1">
    <w:name w:val="List Bullet1"/>
    <w:basedOn w:val="Normal"/>
    <w:qFormat/>
    <w:rsid w:val="006E44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4453"/>
    <w:pPr>
      <w:tabs>
        <w:tab w:val="clear" w:pos="644"/>
        <w:tab w:val="num" w:pos="1494"/>
      </w:tabs>
      <w:ind w:left="851"/>
    </w:pPr>
  </w:style>
  <w:style w:type="paragraph" w:customStyle="1" w:styleId="ListBullet31">
    <w:name w:val="List Bullet 31"/>
    <w:basedOn w:val="ListBullet21"/>
    <w:qFormat/>
    <w:rsid w:val="006E4453"/>
    <w:pPr>
      <w:ind w:left="1135"/>
    </w:pPr>
  </w:style>
  <w:style w:type="paragraph" w:customStyle="1" w:styleId="ListBullet41">
    <w:name w:val="List Bullet 41"/>
    <w:basedOn w:val="ListBullet31"/>
    <w:qFormat/>
    <w:rsid w:val="006E4453"/>
    <w:pPr>
      <w:ind w:left="1418"/>
    </w:pPr>
  </w:style>
  <w:style w:type="paragraph" w:customStyle="1" w:styleId="ListBullet51">
    <w:name w:val="List Bullet 51"/>
    <w:basedOn w:val="ListBullet41"/>
    <w:qFormat/>
    <w:rsid w:val="006E4453"/>
    <w:pPr>
      <w:ind w:left="1702"/>
    </w:pPr>
  </w:style>
  <w:style w:type="paragraph" w:customStyle="1" w:styleId="DocumentMap1">
    <w:name w:val="Document Map1"/>
    <w:basedOn w:val="Normal"/>
    <w:qFormat/>
    <w:rsid w:val="006E44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4453"/>
    <w:pPr>
      <w:suppressAutoHyphens/>
    </w:pPr>
    <w:rPr>
      <w:rFonts w:ascii="Courier New" w:eastAsia="MS Mincho" w:hAnsi="Courier New"/>
      <w:lang w:val="nb-NO" w:eastAsia="ar-SA"/>
    </w:rPr>
  </w:style>
  <w:style w:type="paragraph" w:customStyle="1" w:styleId="CommentText1">
    <w:name w:val="Comment Text1"/>
    <w:basedOn w:val="Normal"/>
    <w:qFormat/>
    <w:rsid w:val="006E4453"/>
    <w:pPr>
      <w:suppressAutoHyphens/>
    </w:pPr>
    <w:rPr>
      <w:rFonts w:eastAsia="MS Mincho"/>
      <w:lang w:eastAsia="ar-SA"/>
    </w:rPr>
  </w:style>
  <w:style w:type="paragraph" w:customStyle="1" w:styleId="List31">
    <w:name w:val="List 31"/>
    <w:basedOn w:val="Normal"/>
    <w:qFormat/>
    <w:rsid w:val="006E4453"/>
    <w:pPr>
      <w:suppressAutoHyphens/>
      <w:ind w:left="849" w:hanging="283"/>
    </w:pPr>
    <w:rPr>
      <w:rFonts w:eastAsia="MS Mincho"/>
      <w:lang w:eastAsia="ar-SA"/>
    </w:rPr>
  </w:style>
  <w:style w:type="paragraph" w:customStyle="1" w:styleId="List41">
    <w:name w:val="List 41"/>
    <w:basedOn w:val="List31"/>
    <w:qFormat/>
    <w:rsid w:val="006E4453"/>
    <w:pPr>
      <w:ind w:left="1418" w:hanging="284"/>
    </w:pPr>
  </w:style>
  <w:style w:type="paragraph" w:customStyle="1" w:styleId="ListNumber1">
    <w:name w:val="List Number1"/>
    <w:basedOn w:val="List"/>
    <w:qFormat/>
    <w:rsid w:val="006E445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E4453"/>
    <w:pPr>
      <w:ind w:left="851" w:hanging="284"/>
    </w:pPr>
  </w:style>
  <w:style w:type="paragraph" w:customStyle="1" w:styleId="List21">
    <w:name w:val="List 21"/>
    <w:basedOn w:val="List"/>
    <w:qFormat/>
    <w:rsid w:val="006E4453"/>
    <w:pPr>
      <w:suppressAutoHyphens/>
      <w:ind w:left="851"/>
    </w:pPr>
    <w:rPr>
      <w:rFonts w:eastAsia="MS Mincho"/>
      <w:lang w:eastAsia="ar-SA"/>
    </w:rPr>
  </w:style>
  <w:style w:type="paragraph" w:customStyle="1" w:styleId="List51">
    <w:name w:val="List 51"/>
    <w:basedOn w:val="List41"/>
    <w:qFormat/>
    <w:rsid w:val="006E4453"/>
    <w:pPr>
      <w:ind w:left="1702"/>
    </w:pPr>
  </w:style>
  <w:style w:type="paragraph" w:customStyle="1" w:styleId="BodyText21">
    <w:name w:val="Body Text 21"/>
    <w:basedOn w:val="Normal"/>
    <w:qFormat/>
    <w:rsid w:val="006E4453"/>
    <w:pPr>
      <w:suppressAutoHyphens/>
      <w:spacing w:after="120"/>
    </w:pPr>
    <w:rPr>
      <w:rFonts w:eastAsia="MS Mincho"/>
      <w:lang w:eastAsia="ar-SA"/>
    </w:rPr>
  </w:style>
  <w:style w:type="paragraph" w:customStyle="1" w:styleId="BodyText31">
    <w:name w:val="Body Text 31"/>
    <w:basedOn w:val="Normal"/>
    <w:qFormat/>
    <w:rsid w:val="006E4453"/>
    <w:pPr>
      <w:suppressAutoHyphens/>
      <w:spacing w:after="120"/>
    </w:pPr>
    <w:rPr>
      <w:rFonts w:eastAsia="MS Mincho"/>
      <w:lang w:eastAsia="ar-SA"/>
    </w:rPr>
  </w:style>
  <w:style w:type="paragraph" w:customStyle="1" w:styleId="BodyTextIndent21">
    <w:name w:val="Body Text Indent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E44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E4453"/>
    <w:pPr>
      <w:suppressAutoHyphens/>
      <w:overflowPunct w:val="0"/>
      <w:autoSpaceDE w:val="0"/>
      <w:textAlignment w:val="baseline"/>
    </w:pPr>
    <w:rPr>
      <w:rFonts w:eastAsia="MS Mincho"/>
      <w:lang w:eastAsia="ar-SA"/>
    </w:rPr>
  </w:style>
  <w:style w:type="paragraph" w:customStyle="1" w:styleId="af8">
    <w:name w:val="枠の内容"/>
    <w:basedOn w:val="BodyText"/>
    <w:qFormat/>
    <w:rsid w:val="006E44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E44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E4453"/>
    <w:rPr>
      <w:b/>
      <w:lang w:val="en-GB" w:eastAsia="en-US" w:bidi="ar-SA"/>
    </w:rPr>
  </w:style>
  <w:style w:type="paragraph" w:customStyle="1" w:styleId="Caption2">
    <w:name w:val="Caption2"/>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E44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44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44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4453"/>
    <w:rPr>
      <w:rFonts w:ascii="Arial" w:hAnsi="Arial"/>
      <w:sz w:val="22"/>
      <w:lang w:val="en-GB" w:eastAsia="en-GB" w:bidi="ar-SA"/>
    </w:rPr>
  </w:style>
  <w:style w:type="character" w:customStyle="1" w:styleId="T1Zchn">
    <w:name w:val="T1 Zchn"/>
    <w:aliases w:val="Header 6 Zchn Zchn"/>
    <w:rsid w:val="006E44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E4453"/>
    <w:rPr>
      <w:rFonts w:ascii="Arial" w:hAnsi="Arial"/>
      <w:sz w:val="36"/>
      <w:lang w:val="en-GB" w:eastAsia="en-US" w:bidi="ar-SA"/>
    </w:rPr>
  </w:style>
  <w:style w:type="character" w:customStyle="1" w:styleId="T1Char4">
    <w:name w:val="T1 Char4"/>
    <w:aliases w:val="Header 6 Char Char4"/>
    <w:rsid w:val="006E44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E44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E4453"/>
    <w:rPr>
      <w:rFonts w:eastAsia="Batang"/>
      <w:b/>
      <w:lang w:val="en-GB" w:eastAsia="en-US" w:bidi="ar-SA"/>
    </w:rPr>
  </w:style>
  <w:style w:type="character" w:customStyle="1" w:styleId="Heading6Char2">
    <w:name w:val="Heading 6 Char2"/>
    <w:rsid w:val="006E4453"/>
    <w:rPr>
      <w:rFonts w:ascii="Arial" w:eastAsia="Times New Roman" w:hAnsi="Arial" w:cs="Times New Roman"/>
      <w:sz w:val="20"/>
      <w:szCs w:val="20"/>
      <w:lang w:val="en-GB"/>
    </w:rPr>
  </w:style>
  <w:style w:type="character" w:customStyle="1" w:styleId="T1Char5">
    <w:name w:val="T1 Char5"/>
    <w:aliases w:val="Header 6 Char Char5"/>
    <w:rsid w:val="006E4453"/>
  </w:style>
  <w:style w:type="character" w:customStyle="1" w:styleId="capChar4">
    <w:name w:val="cap Char4"/>
    <w:aliases w:val="cap Char Char4,Caption Char Char3,Caption Char1 Char Char3,cap Char Char1 Char3,Caption Char Char1 Char Char3,cap Char2 Char Char Char3"/>
    <w:rsid w:val="006E44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44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E44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E44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E4453"/>
    <w:rPr>
      <w:rFonts w:ascii="Arial" w:hAnsi="Arial"/>
      <w:sz w:val="32"/>
      <w:lang w:val="en-GB"/>
    </w:rPr>
  </w:style>
  <w:style w:type="character" w:customStyle="1" w:styleId="T1Char8">
    <w:name w:val="T1 Char8"/>
    <w:aliases w:val="Header 6 Char Char7"/>
    <w:rsid w:val="006E44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E44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44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44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44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44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4453"/>
    <w:rPr>
      <w:rFonts w:ascii="Arial" w:hAnsi="Arial"/>
      <w:sz w:val="32"/>
      <w:lang w:val="en-GB" w:eastAsia="en-US"/>
    </w:rPr>
  </w:style>
  <w:style w:type="character" w:customStyle="1" w:styleId="T1Char7">
    <w:name w:val="T1 Char7"/>
    <w:aliases w:val="Header 6 Char Char8"/>
    <w:rsid w:val="006E4453"/>
    <w:rPr>
      <w:rFonts w:ascii="Arial" w:hAnsi="Arial"/>
      <w:lang w:val="en-GB" w:eastAsia="en-US"/>
    </w:rPr>
  </w:style>
  <w:style w:type="paragraph" w:customStyle="1" w:styleId="17">
    <w:name w:val="题注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44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44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4453"/>
    <w:rPr>
      <w:rFonts w:ascii="Arial" w:hAnsi="Arial" w:cs="Arial"/>
      <w:sz w:val="24"/>
      <w:szCs w:val="24"/>
      <w:lang w:val="en-GB" w:eastAsia="en-US" w:bidi="he-IL"/>
    </w:rPr>
  </w:style>
  <w:style w:type="character" w:customStyle="1" w:styleId="T1Char9">
    <w:name w:val="T1 Char9"/>
    <w:aliases w:val="Header 6 Char Char9"/>
    <w:rsid w:val="006E4453"/>
    <w:rPr>
      <w:rFonts w:ascii="Arial" w:hAnsi="Arial" w:cs="Arial"/>
      <w:lang w:val="en-GB" w:eastAsia="en-US" w:bidi="he-IL"/>
    </w:rPr>
  </w:style>
  <w:style w:type="character" w:customStyle="1" w:styleId="BodyText2Char1">
    <w:name w:val="Body Text 2 Char1"/>
    <w:qFormat/>
    <w:rsid w:val="006E4453"/>
    <w:rPr>
      <w:lang w:val="en-GB" w:eastAsia="ja-JP"/>
    </w:rPr>
  </w:style>
  <w:style w:type="character" w:customStyle="1" w:styleId="BodyText3Char1">
    <w:name w:val="Body Text 3 Char1"/>
    <w:qFormat/>
    <w:rsid w:val="006E4453"/>
    <w:rPr>
      <w:lang w:val="en-GB" w:eastAsia="ja-JP"/>
    </w:rPr>
  </w:style>
  <w:style w:type="character" w:customStyle="1" w:styleId="BodyTextIndentChar1">
    <w:name w:val="Body Text Indent Char1"/>
    <w:qFormat/>
    <w:rsid w:val="006E4453"/>
    <w:rPr>
      <w:rFonts w:eastAsia="MS Mincho"/>
      <w:lang w:val="en-GB" w:eastAsia="x-none"/>
    </w:rPr>
  </w:style>
  <w:style w:type="paragraph" w:customStyle="1" w:styleId="TDC91">
    <w:name w:val="TDC 91"/>
    <w:basedOn w:val="TOC8"/>
    <w:uiPriority w:val="99"/>
    <w:qFormat/>
    <w:rsid w:val="006E445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E4453"/>
    <w:rPr>
      <w:rFonts w:ascii="Arial" w:eastAsia="MS Mincho" w:hAnsi="Arial"/>
      <w:lang w:val="en-GB" w:eastAsia="ja-JP"/>
    </w:rPr>
  </w:style>
  <w:style w:type="character" w:customStyle="1" w:styleId="NoteHeadingChar1">
    <w:name w:val="Note Heading Char1"/>
    <w:rsid w:val="006E4453"/>
    <w:rPr>
      <w:rFonts w:eastAsia="MS Mincho"/>
      <w:lang w:val="en-GB" w:eastAsia="x-none"/>
    </w:rPr>
  </w:style>
  <w:style w:type="character" w:customStyle="1" w:styleId="HTMLPreformattedChar1">
    <w:name w:val="HTML Preformatted Char1"/>
    <w:rsid w:val="006E4453"/>
    <w:rPr>
      <w:rFonts w:ascii="Courier New" w:eastAsia="MS Mincho" w:hAnsi="Courier New"/>
      <w:lang w:val="en-GB" w:eastAsia="x-none"/>
    </w:rPr>
  </w:style>
  <w:style w:type="paragraph" w:customStyle="1" w:styleId="Epgrafe1">
    <w:name w:val="Epígrafe1"/>
    <w:basedOn w:val="Normal"/>
    <w:next w:val="Normal"/>
    <w:uiPriority w:val="99"/>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E4453"/>
    <w:rPr>
      <w:rFonts w:ascii="Arial" w:eastAsia="Times New Roman" w:hAnsi="Arial"/>
      <w:lang w:val="en-GB"/>
    </w:rPr>
  </w:style>
  <w:style w:type="character" w:customStyle="1" w:styleId="Heading8Char3">
    <w:name w:val="Heading 8 Char3"/>
    <w:rsid w:val="006E4453"/>
    <w:rPr>
      <w:rFonts w:ascii="Arial" w:eastAsia="Times New Roman" w:hAnsi="Arial"/>
      <w:sz w:val="36"/>
      <w:lang w:val="en-GB"/>
    </w:rPr>
  </w:style>
  <w:style w:type="character" w:customStyle="1" w:styleId="Heading9Char2">
    <w:name w:val="Heading 9 Char2"/>
    <w:rsid w:val="006E4453"/>
    <w:rPr>
      <w:rFonts w:ascii="Arial" w:eastAsia="Times New Roman" w:hAnsi="Arial"/>
      <w:sz w:val="36"/>
      <w:lang w:val="en-GB"/>
    </w:rPr>
  </w:style>
  <w:style w:type="character" w:customStyle="1" w:styleId="FooterChar2">
    <w:name w:val="Footer Char2"/>
    <w:aliases w:val="footer odd Char2,footer Char2,fo Char2,pie de página Char2"/>
    <w:rsid w:val="006E4453"/>
    <w:rPr>
      <w:rFonts w:ascii="Arial" w:eastAsia="Times New Roman" w:hAnsi="Arial"/>
      <w:b/>
      <w:i/>
      <w:noProof/>
      <w:sz w:val="18"/>
    </w:rPr>
  </w:style>
  <w:style w:type="character" w:customStyle="1" w:styleId="PlainTextChar3">
    <w:name w:val="Plain Text Char3"/>
    <w:rsid w:val="006E4453"/>
    <w:rPr>
      <w:rFonts w:ascii="Courier New" w:hAnsi="Courier New"/>
      <w:lang w:val="nb-NO" w:eastAsia="ja-JP"/>
    </w:rPr>
  </w:style>
  <w:style w:type="character" w:customStyle="1" w:styleId="BodyText2Char3">
    <w:name w:val="Body Text 2 Char3"/>
    <w:rsid w:val="006E4453"/>
    <w:rPr>
      <w:rFonts w:ascii="Times New Roman" w:eastAsia="SimSun" w:hAnsi="Times New Roman"/>
      <w:lang w:val="en-GB" w:eastAsia="ja-JP"/>
    </w:rPr>
  </w:style>
  <w:style w:type="character" w:customStyle="1" w:styleId="BodyText3Char3">
    <w:name w:val="Body Text 3 Char3"/>
    <w:rsid w:val="006E4453"/>
    <w:rPr>
      <w:rFonts w:ascii="Times New Roman" w:eastAsia="SimSun" w:hAnsi="Times New Roman"/>
      <w:lang w:val="en-GB" w:eastAsia="ja-JP"/>
    </w:rPr>
  </w:style>
  <w:style w:type="paragraph" w:customStyle="1" w:styleId="H62">
    <w:name w:val="样式 H6"/>
    <w:basedOn w:val="H6"/>
    <w:qFormat/>
    <w:rsid w:val="006E4453"/>
    <w:pPr>
      <w:overflowPunct w:val="0"/>
      <w:autoSpaceDE w:val="0"/>
      <w:autoSpaceDN w:val="0"/>
      <w:adjustRightInd w:val="0"/>
      <w:textAlignment w:val="baseline"/>
    </w:pPr>
    <w:rPr>
      <w:lang w:eastAsia="en-GB"/>
    </w:rPr>
  </w:style>
  <w:style w:type="paragraph" w:customStyle="1" w:styleId="TH0">
    <w:name w:val="样式 TH"/>
    <w:basedOn w:val="TH"/>
    <w:qFormat/>
    <w:rsid w:val="006E4453"/>
    <w:pPr>
      <w:overflowPunct w:val="0"/>
      <w:autoSpaceDE w:val="0"/>
      <w:autoSpaceDN w:val="0"/>
      <w:adjustRightInd w:val="0"/>
      <w:textAlignment w:val="baseline"/>
    </w:pPr>
    <w:rPr>
      <w:bCs/>
      <w:lang w:eastAsia="en-GB"/>
    </w:rPr>
  </w:style>
  <w:style w:type="character" w:customStyle="1" w:styleId="ListChar3">
    <w:name w:val="List Char3"/>
    <w:rsid w:val="006E4453"/>
    <w:rPr>
      <w:rFonts w:ascii="Times New Roman" w:eastAsia="Times New Roman" w:hAnsi="Times New Roman"/>
      <w:lang w:val="en-GB"/>
    </w:rPr>
  </w:style>
  <w:style w:type="character" w:customStyle="1" w:styleId="BodyTextIndentChar3">
    <w:name w:val="Body Text Indent Char3"/>
    <w:rsid w:val="006E4453"/>
    <w:rPr>
      <w:rFonts w:ascii="Times New Roman" w:eastAsia="SimSun" w:hAnsi="Times New Roman"/>
      <w:lang w:val="en-GB" w:eastAsia="ja-JP"/>
    </w:rPr>
  </w:style>
  <w:style w:type="character" w:customStyle="1" w:styleId="BodyTextIndent2Char3">
    <w:name w:val="Body Text Indent 2 Char3"/>
    <w:rsid w:val="006E4453"/>
    <w:rPr>
      <w:rFonts w:ascii="Arial" w:eastAsia="MS Mincho" w:hAnsi="Arial" w:cs="Arial"/>
      <w:lang w:val="en-GB" w:eastAsia="ja-JP"/>
    </w:rPr>
  </w:style>
  <w:style w:type="character" w:customStyle="1" w:styleId="Heading7Char2">
    <w:name w:val="Heading 7 Char2"/>
    <w:rsid w:val="006E4453"/>
    <w:rPr>
      <w:rFonts w:ascii="Arial" w:hAnsi="Arial"/>
      <w:lang w:val="en-GB" w:eastAsia="en-GB" w:bidi="ar-SA"/>
    </w:rPr>
  </w:style>
  <w:style w:type="character" w:customStyle="1" w:styleId="Heading8Char2">
    <w:name w:val="Heading 8 Char2"/>
    <w:rsid w:val="006E4453"/>
    <w:rPr>
      <w:rFonts w:ascii="Arial" w:hAnsi="Arial"/>
      <w:sz w:val="36"/>
      <w:lang w:val="en-GB" w:eastAsia="en-GB" w:bidi="ar-SA"/>
    </w:rPr>
  </w:style>
  <w:style w:type="character" w:customStyle="1" w:styleId="ListChar2">
    <w:name w:val="List Char2"/>
    <w:rsid w:val="006E4453"/>
    <w:rPr>
      <w:lang w:val="en-GB" w:eastAsia="en-GB" w:bidi="ar-SA"/>
    </w:rPr>
  </w:style>
  <w:style w:type="character" w:customStyle="1" w:styleId="PlainTextChar2">
    <w:name w:val="Plain Text Char2"/>
    <w:rsid w:val="006E4453"/>
    <w:rPr>
      <w:rFonts w:ascii="Courier New" w:hAnsi="Courier New"/>
      <w:lang w:val="nb-NO" w:eastAsia="en-US" w:bidi="ar-SA"/>
    </w:rPr>
  </w:style>
  <w:style w:type="character" w:customStyle="1" w:styleId="CommentTextChar2">
    <w:name w:val="Comment Text Char2"/>
    <w:semiHidden/>
    <w:rsid w:val="006E4453"/>
    <w:rPr>
      <w:lang w:val="en-GB" w:eastAsia="en-US" w:bidi="ar-SA"/>
    </w:rPr>
  </w:style>
  <w:style w:type="character" w:customStyle="1" w:styleId="BodyText2Char2">
    <w:name w:val="Body Text 2 Char2"/>
    <w:rsid w:val="006E4453"/>
    <w:rPr>
      <w:lang w:val="en-GB" w:eastAsia="ja-JP" w:bidi="ar-SA"/>
    </w:rPr>
  </w:style>
  <w:style w:type="character" w:customStyle="1" w:styleId="BodyText3Char2">
    <w:name w:val="Body Text 3 Char2"/>
    <w:rsid w:val="006E4453"/>
    <w:rPr>
      <w:lang w:val="en-GB" w:eastAsia="ja-JP" w:bidi="ar-SA"/>
    </w:rPr>
  </w:style>
  <w:style w:type="character" w:customStyle="1" w:styleId="BodyTextIndentChar2">
    <w:name w:val="Body Text Indent Char2"/>
    <w:rsid w:val="006E4453"/>
    <w:rPr>
      <w:lang w:val="en-GB" w:eastAsia="en-US" w:bidi="ar-SA"/>
    </w:rPr>
  </w:style>
  <w:style w:type="character" w:customStyle="1" w:styleId="BodyTextIndent2Char2">
    <w:name w:val="Body Text Indent 2 Char2"/>
    <w:rsid w:val="006E4453"/>
    <w:rPr>
      <w:rFonts w:ascii="Arial" w:eastAsia="MS Mincho" w:hAnsi="Arial" w:cs="Arial"/>
      <w:lang w:val="en-GB" w:eastAsia="ja-JP" w:bidi="ar-SA"/>
    </w:rPr>
  </w:style>
  <w:style w:type="paragraph" w:customStyle="1" w:styleId="28">
    <w:name w:val="列出段落2"/>
    <w:basedOn w:val="Normal"/>
    <w:qFormat/>
    <w:rsid w:val="006E4453"/>
    <w:pPr>
      <w:ind w:firstLineChars="200" w:firstLine="420"/>
    </w:pPr>
    <w:rPr>
      <w:rFonts w:eastAsia="SimSun"/>
      <w:lang w:eastAsia="en-GB"/>
    </w:rPr>
  </w:style>
  <w:style w:type="paragraph" w:customStyle="1" w:styleId="29">
    <w:name w:val="(文字) (文字)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4453"/>
    <w:rPr>
      <w:lang w:val="en-GB" w:eastAsia="ja-JP" w:bidi="ar-SA"/>
    </w:rPr>
  </w:style>
  <w:style w:type="paragraph" w:customStyle="1" w:styleId="ListParagraph1">
    <w:name w:val="List Paragraph1"/>
    <w:basedOn w:val="Normal"/>
    <w:qFormat/>
    <w:rsid w:val="006E445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E4453"/>
  </w:style>
  <w:style w:type="character" w:customStyle="1" w:styleId="1a">
    <w:name w:val="コメント参照1"/>
    <w:rsid w:val="006E4453"/>
    <w:rPr>
      <w:sz w:val="16"/>
    </w:rPr>
  </w:style>
  <w:style w:type="paragraph" w:customStyle="1" w:styleId="1b">
    <w:name w:val="図表番号1"/>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E4453"/>
    <w:pPr>
      <w:ind w:left="851" w:hanging="284"/>
    </w:pPr>
  </w:style>
  <w:style w:type="paragraph" w:customStyle="1" w:styleId="1d">
    <w:name w:val="箇条書き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E4453"/>
    <w:pPr>
      <w:tabs>
        <w:tab w:val="clear" w:pos="644"/>
        <w:tab w:val="num" w:pos="1494"/>
      </w:tabs>
      <w:ind w:left="851" w:hanging="284"/>
    </w:pPr>
  </w:style>
  <w:style w:type="paragraph" w:customStyle="1" w:styleId="310">
    <w:name w:val="箇条書き 31"/>
    <w:basedOn w:val="211"/>
    <w:qFormat/>
    <w:rsid w:val="006E4453"/>
    <w:pPr>
      <w:ind w:left="1135"/>
    </w:pPr>
  </w:style>
  <w:style w:type="paragraph" w:customStyle="1" w:styleId="212">
    <w:name w:val="一覧 21"/>
    <w:basedOn w:val="List"/>
    <w:qFormat/>
    <w:rsid w:val="006E44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E4453"/>
    <w:pPr>
      <w:ind w:left="1135"/>
    </w:pPr>
  </w:style>
  <w:style w:type="paragraph" w:customStyle="1" w:styleId="410">
    <w:name w:val="一覧 41"/>
    <w:basedOn w:val="311"/>
    <w:qFormat/>
    <w:rsid w:val="006E4453"/>
    <w:pPr>
      <w:ind w:left="1418"/>
    </w:pPr>
  </w:style>
  <w:style w:type="paragraph" w:customStyle="1" w:styleId="510">
    <w:name w:val="一覧 51"/>
    <w:basedOn w:val="410"/>
    <w:qFormat/>
    <w:rsid w:val="006E4453"/>
    <w:pPr>
      <w:ind w:left="1702"/>
    </w:pPr>
  </w:style>
  <w:style w:type="paragraph" w:customStyle="1" w:styleId="411">
    <w:name w:val="箇条書き 41"/>
    <w:basedOn w:val="310"/>
    <w:qFormat/>
    <w:rsid w:val="006E4453"/>
    <w:pPr>
      <w:ind w:left="1418"/>
    </w:pPr>
  </w:style>
  <w:style w:type="paragraph" w:customStyle="1" w:styleId="511">
    <w:name w:val="箇条書き 51"/>
    <w:basedOn w:val="411"/>
    <w:qFormat/>
    <w:rsid w:val="006E4453"/>
    <w:pPr>
      <w:ind w:left="1702"/>
    </w:pPr>
  </w:style>
  <w:style w:type="paragraph" w:customStyle="1" w:styleId="1e">
    <w:name w:val="コメント文字列1"/>
    <w:basedOn w:val="Normal"/>
    <w:qFormat/>
    <w:rsid w:val="006E4453"/>
    <w:pPr>
      <w:suppressAutoHyphens/>
    </w:pPr>
    <w:rPr>
      <w:rFonts w:eastAsia="MS Mincho" w:cs="CG Times (WN)"/>
      <w:lang w:eastAsia="ar-SA"/>
    </w:rPr>
  </w:style>
  <w:style w:type="paragraph" w:customStyle="1" w:styleId="1f">
    <w:name w:val="吹き出し1"/>
    <w:basedOn w:val="Normal"/>
    <w:qFormat/>
    <w:rsid w:val="006E445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E4453"/>
    <w:rPr>
      <w:b/>
      <w:bCs/>
    </w:rPr>
  </w:style>
  <w:style w:type="paragraph" w:customStyle="1" w:styleId="1f1">
    <w:name w:val="見出しマップ1"/>
    <w:basedOn w:val="Normal"/>
    <w:qFormat/>
    <w:rsid w:val="006E445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E445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E4453"/>
    <w:rPr>
      <w:rFonts w:ascii="Arial" w:hAnsi="Arial"/>
      <w:lang w:val="en-GB" w:eastAsia="en-US"/>
    </w:rPr>
  </w:style>
  <w:style w:type="character" w:customStyle="1" w:styleId="EmailStyle97">
    <w:name w:val="EmailStyle97"/>
    <w:semiHidden/>
    <w:rsid w:val="006E4453"/>
    <w:rPr>
      <w:rFonts w:ascii="Arial" w:hAnsi="Arial" w:cs="Arial"/>
      <w:color w:val="auto"/>
      <w:sz w:val="20"/>
      <w:szCs w:val="20"/>
    </w:rPr>
  </w:style>
  <w:style w:type="character" w:customStyle="1" w:styleId="B1C">
    <w:name w:val="B1 C"/>
    <w:rsid w:val="006E4453"/>
    <w:rPr>
      <w:lang w:val="en-GB" w:eastAsia="en-US" w:bidi="ar-SA"/>
    </w:rPr>
  </w:style>
  <w:style w:type="character" w:customStyle="1" w:styleId="Titre3">
    <w:name w:val="Titre 3"/>
    <w:rsid w:val="006E4453"/>
    <w:rPr>
      <w:rFonts w:ascii="Arial" w:hAnsi="Arial"/>
      <w:sz w:val="28"/>
      <w:szCs w:val="28"/>
      <w:lang w:val="en-GB" w:eastAsia="en-GB"/>
    </w:rPr>
  </w:style>
  <w:style w:type="character" w:customStyle="1" w:styleId="B2C">
    <w:name w:val="B2 C"/>
    <w:rsid w:val="006E4453"/>
    <w:rPr>
      <w:lang w:val="en-GB" w:eastAsia="en-GB"/>
    </w:rPr>
  </w:style>
  <w:style w:type="paragraph" w:customStyle="1" w:styleId="CommentNokia">
    <w:name w:val="Comment Nokia"/>
    <w:basedOn w:val="Normal"/>
    <w:qFormat/>
    <w:rsid w:val="006E44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E4453"/>
    <w:pPr>
      <w:spacing w:after="220"/>
      <w:ind w:left="1298"/>
    </w:pPr>
    <w:rPr>
      <w:rFonts w:ascii="Arial" w:eastAsia="SimSun" w:hAnsi="Arial"/>
      <w:lang w:val="en-US" w:eastAsia="en-GB"/>
    </w:rPr>
  </w:style>
  <w:style w:type="character" w:customStyle="1" w:styleId="st1">
    <w:name w:val="st1"/>
    <w:rsid w:val="006E44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44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E4453"/>
    <w:rPr>
      <w:rFonts w:ascii="Arial" w:hAnsi="Arial"/>
      <w:sz w:val="36"/>
      <w:lang w:val="en-GB" w:eastAsia="en-US" w:bidi="ar-SA"/>
    </w:rPr>
  </w:style>
  <w:style w:type="paragraph" w:customStyle="1" w:styleId="1Char">
    <w:name w:val="(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E4453"/>
    <w:rPr>
      <w:rFonts w:ascii="Arial" w:hAnsi="Arial" w:cs="Arial"/>
      <w:color w:val="auto"/>
      <w:sz w:val="20"/>
      <w:szCs w:val="20"/>
    </w:rPr>
  </w:style>
  <w:style w:type="paragraph" w:customStyle="1" w:styleId="ZchnZchn1">
    <w:name w:val="Zchn Zchn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E4453"/>
    <w:rPr>
      <w:rFonts w:ascii="Courier New" w:eastAsia="Batang" w:hAnsi="Courier New"/>
      <w:lang w:val="nb-NO" w:eastAsia="en-US" w:bidi="ar-SA"/>
    </w:rPr>
  </w:style>
  <w:style w:type="paragraph" w:customStyle="1" w:styleId="-PAGE-">
    <w:name w:val="- PAGE -"/>
    <w:qFormat/>
    <w:rsid w:val="006E4453"/>
    <w:rPr>
      <w:rFonts w:ascii="Times New Roman" w:eastAsia="SimSun" w:hAnsi="Times New Roman"/>
      <w:sz w:val="24"/>
      <w:szCs w:val="24"/>
      <w:lang w:val="en-GB" w:eastAsia="ko-KR"/>
    </w:rPr>
  </w:style>
  <w:style w:type="paragraph" w:customStyle="1" w:styleId="Lastprinted">
    <w:name w:val="Last printed"/>
    <w:qFormat/>
    <w:rsid w:val="006E4453"/>
    <w:rPr>
      <w:rFonts w:ascii="Times New Roman" w:eastAsia="SimSun" w:hAnsi="Times New Roman"/>
      <w:sz w:val="24"/>
      <w:szCs w:val="24"/>
      <w:lang w:val="en-GB" w:eastAsia="ko-KR"/>
    </w:rPr>
  </w:style>
  <w:style w:type="paragraph" w:customStyle="1" w:styleId="Lastsavedby">
    <w:name w:val="Last saved by"/>
    <w:qFormat/>
    <w:rsid w:val="006E4453"/>
    <w:rPr>
      <w:rFonts w:ascii="Times New Roman" w:eastAsia="SimSun" w:hAnsi="Times New Roman"/>
      <w:sz w:val="24"/>
      <w:szCs w:val="24"/>
      <w:lang w:val="en-GB" w:eastAsia="ko-KR"/>
    </w:rPr>
  </w:style>
  <w:style w:type="paragraph" w:customStyle="1" w:styleId="Filename">
    <w:name w:val="Filename"/>
    <w:qFormat/>
    <w:rsid w:val="006E4453"/>
    <w:rPr>
      <w:rFonts w:ascii="Times New Roman" w:eastAsia="SimSun" w:hAnsi="Times New Roman"/>
      <w:sz w:val="24"/>
      <w:szCs w:val="24"/>
      <w:lang w:val="en-GB" w:eastAsia="ko-KR"/>
    </w:rPr>
  </w:style>
  <w:style w:type="paragraph" w:customStyle="1" w:styleId="ATC">
    <w:name w:val="ATC"/>
    <w:basedOn w:val="Normal"/>
    <w:qFormat/>
    <w:rsid w:val="006E4453"/>
    <w:pPr>
      <w:overflowPunct w:val="0"/>
      <w:autoSpaceDE w:val="0"/>
      <w:autoSpaceDN w:val="0"/>
      <w:adjustRightInd w:val="0"/>
      <w:textAlignment w:val="baseline"/>
    </w:pPr>
    <w:rPr>
      <w:lang w:eastAsia="en-GB"/>
    </w:rPr>
  </w:style>
  <w:style w:type="paragraph" w:customStyle="1" w:styleId="TaOC">
    <w:name w:val="TaOC"/>
    <w:basedOn w:val="TAC"/>
    <w:qFormat/>
    <w:rsid w:val="006E445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445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E445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E44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E445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4453"/>
    <w:rPr>
      <w:rFonts w:ascii="Courier New" w:hAnsi="Courier New"/>
      <w:lang w:val="nb-NO" w:eastAsia="en-GB"/>
    </w:rPr>
  </w:style>
  <w:style w:type="character" w:customStyle="1" w:styleId="List2Char">
    <w:name w:val="List 2 Char"/>
    <w:link w:val="List2"/>
    <w:qFormat/>
    <w:rsid w:val="006E4453"/>
    <w:rPr>
      <w:rFonts w:ascii="Times New Roman" w:hAnsi="Times New Roman"/>
      <w:lang w:val="en-GB" w:eastAsia="en-US"/>
    </w:rPr>
  </w:style>
  <w:style w:type="character" w:customStyle="1" w:styleId="List3Char">
    <w:name w:val="List 3 Char"/>
    <w:link w:val="List3"/>
    <w:rsid w:val="006E4453"/>
    <w:rPr>
      <w:rFonts w:ascii="Times New Roman" w:hAnsi="Times New Roman"/>
      <w:lang w:val="en-GB" w:eastAsia="en-US"/>
    </w:rPr>
  </w:style>
  <w:style w:type="paragraph" w:customStyle="1" w:styleId="CharChar3CharCharCharCharCharChar">
    <w:name w:val="Char Char3 Char Char Char Char Char Char"/>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44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4453"/>
    <w:rPr>
      <w:rFonts w:ascii="Arial" w:eastAsia="MS Mincho" w:hAnsi="Arial"/>
      <w:sz w:val="36"/>
      <w:lang w:val="en-GB" w:eastAsia="en-US" w:bidi="ar-SA"/>
    </w:rPr>
  </w:style>
  <w:style w:type="paragraph" w:customStyle="1" w:styleId="35">
    <w:name w:val="列出段落3"/>
    <w:basedOn w:val="Normal"/>
    <w:uiPriority w:val="99"/>
    <w:qFormat/>
    <w:rsid w:val="006E4453"/>
    <w:pPr>
      <w:ind w:firstLineChars="200" w:firstLine="420"/>
    </w:pPr>
    <w:rPr>
      <w:rFonts w:eastAsia="SimSun"/>
      <w:lang w:eastAsia="en-GB"/>
    </w:rPr>
  </w:style>
  <w:style w:type="paragraph" w:customStyle="1" w:styleId="1f5">
    <w:name w:val="无间隔1"/>
    <w:qFormat/>
    <w:rsid w:val="006E4453"/>
    <w:rPr>
      <w:rFonts w:ascii="Times New Roman" w:eastAsia="SimSun" w:hAnsi="Times New Roman"/>
      <w:lang w:val="en-GB" w:eastAsia="en-US"/>
    </w:rPr>
  </w:style>
  <w:style w:type="character" w:customStyle="1" w:styleId="Absatz-Standardschriftart1">
    <w:name w:val="Absatz-Standardschriftart1"/>
    <w:rsid w:val="006E4453"/>
  </w:style>
  <w:style w:type="paragraph" w:customStyle="1" w:styleId="B-Body">
    <w:name w:val="B-Body"/>
    <w:link w:val="B-BodyChar"/>
    <w:qFormat/>
    <w:rsid w:val="006E445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4453"/>
    <w:rPr>
      <w:rFonts w:ascii="Times New Roman" w:eastAsia="SimSun" w:hAnsi="Times New Roman"/>
      <w:sz w:val="22"/>
      <w:lang w:val="en-GB" w:eastAsia="en-GB"/>
    </w:rPr>
  </w:style>
  <w:style w:type="paragraph" w:customStyle="1" w:styleId="43">
    <w:name w:val="列出段落4"/>
    <w:basedOn w:val="Normal"/>
    <w:uiPriority w:val="99"/>
    <w:qFormat/>
    <w:rsid w:val="006E4453"/>
    <w:pPr>
      <w:ind w:firstLineChars="200" w:firstLine="420"/>
    </w:pPr>
    <w:rPr>
      <w:rFonts w:eastAsia="SimSun"/>
      <w:lang w:eastAsia="en-GB"/>
    </w:rPr>
  </w:style>
  <w:style w:type="paragraph" w:customStyle="1" w:styleId="TF1">
    <w:name w:val="TF1"/>
    <w:link w:val="TFZchn"/>
    <w:qFormat/>
    <w:rsid w:val="006E445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E44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E4453"/>
    <w:rPr>
      <w:rFonts w:ascii="Arial" w:hAnsi="Arial"/>
      <w:sz w:val="24"/>
      <w:lang w:val="en-GB"/>
    </w:rPr>
  </w:style>
  <w:style w:type="character" w:customStyle="1" w:styleId="1Char0">
    <w:name w:val="标题 1 Char"/>
    <w:aliases w:val="h151 Char1,h161 Char1"/>
    <w:uiPriority w:val="9"/>
    <w:rsid w:val="006E4453"/>
    <w:rPr>
      <w:rFonts w:ascii="Arial" w:hAnsi="Arial"/>
      <w:sz w:val="36"/>
      <w:lang w:val="en-GB" w:eastAsia="en-US" w:bidi="ar-SA"/>
    </w:rPr>
  </w:style>
  <w:style w:type="character" w:customStyle="1" w:styleId="2Char">
    <w:name w:val="标题 2 Char"/>
    <w:aliases w:val="22 Char"/>
    <w:uiPriority w:val="9"/>
    <w:rsid w:val="006E4453"/>
    <w:rPr>
      <w:rFonts w:ascii="Arial" w:hAnsi="Arial"/>
      <w:sz w:val="32"/>
      <w:lang w:val="en-GB"/>
    </w:rPr>
  </w:style>
  <w:style w:type="character" w:customStyle="1" w:styleId="3Char">
    <w:name w:val="标题 3 Char"/>
    <w:uiPriority w:val="9"/>
    <w:rsid w:val="006E44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E4453"/>
    <w:rPr>
      <w:rFonts w:ascii="Arial" w:hAnsi="Arial"/>
      <w:sz w:val="24"/>
      <w:szCs w:val="28"/>
      <w:lang w:val="en-GB" w:eastAsia="en-GB"/>
    </w:rPr>
  </w:style>
  <w:style w:type="character" w:customStyle="1" w:styleId="6Char">
    <w:name w:val="标题 6 Char"/>
    <w:uiPriority w:val="9"/>
    <w:rsid w:val="006E4453"/>
    <w:rPr>
      <w:rFonts w:ascii="Arial" w:hAnsi="Arial"/>
      <w:lang w:val="en-GB"/>
    </w:rPr>
  </w:style>
  <w:style w:type="character" w:customStyle="1" w:styleId="7Char">
    <w:name w:val="标题 7 Char"/>
    <w:uiPriority w:val="9"/>
    <w:rsid w:val="006E4453"/>
    <w:rPr>
      <w:rFonts w:ascii="Arial" w:hAnsi="Arial"/>
      <w:lang w:val="en-GB"/>
    </w:rPr>
  </w:style>
  <w:style w:type="character" w:customStyle="1" w:styleId="8Char">
    <w:name w:val="标题 8 Char"/>
    <w:uiPriority w:val="9"/>
    <w:rsid w:val="006E4453"/>
    <w:rPr>
      <w:rFonts w:ascii="Arial" w:hAnsi="Arial"/>
      <w:sz w:val="36"/>
      <w:lang w:val="en-GB"/>
    </w:rPr>
  </w:style>
  <w:style w:type="character" w:customStyle="1" w:styleId="9Char">
    <w:name w:val="标题 9 Char"/>
    <w:uiPriority w:val="9"/>
    <w:rsid w:val="006E4453"/>
    <w:rPr>
      <w:rFonts w:ascii="Arial" w:hAnsi="Arial"/>
      <w:sz w:val="36"/>
      <w:lang w:val="en-GB"/>
    </w:rPr>
  </w:style>
  <w:style w:type="character" w:customStyle="1" w:styleId="Char2">
    <w:name w:val="页脚 Char"/>
    <w:uiPriority w:val="99"/>
    <w:rsid w:val="006E4453"/>
    <w:rPr>
      <w:rFonts w:ascii="Arial" w:hAnsi="Arial"/>
      <w:b/>
      <w:i/>
      <w:noProof/>
      <w:sz w:val="18"/>
    </w:rPr>
  </w:style>
  <w:style w:type="character" w:customStyle="1" w:styleId="Char3">
    <w:name w:val="列表 Char"/>
    <w:rsid w:val="006E4453"/>
    <w:rPr>
      <w:lang w:val="en-GB"/>
    </w:rPr>
  </w:style>
  <w:style w:type="character" w:customStyle="1" w:styleId="Char4">
    <w:name w:val="文档结构图 Char"/>
    <w:uiPriority w:val="99"/>
    <w:rsid w:val="006E4453"/>
    <w:rPr>
      <w:rFonts w:ascii="Tahoma" w:hAnsi="Tahoma"/>
      <w:lang w:val="en-GB" w:eastAsia="en-US"/>
    </w:rPr>
  </w:style>
  <w:style w:type="character" w:customStyle="1" w:styleId="Char5">
    <w:name w:val="纯文本 Char"/>
    <w:rsid w:val="006E4453"/>
    <w:rPr>
      <w:rFonts w:ascii="Courier New" w:hAnsi="Courier New"/>
      <w:lang w:val="nb-NO"/>
    </w:rPr>
  </w:style>
  <w:style w:type="character" w:customStyle="1" w:styleId="Char6">
    <w:name w:val="批注框文本 Char"/>
    <w:uiPriority w:val="99"/>
    <w:rsid w:val="006E4453"/>
    <w:rPr>
      <w:rFonts w:ascii="Tahoma" w:hAnsi="Tahoma" w:cs="Tahoma"/>
      <w:sz w:val="16"/>
      <w:szCs w:val="16"/>
      <w:lang w:val="en-GB" w:eastAsia="en-GB" w:bidi="ar-SA"/>
    </w:rPr>
  </w:style>
  <w:style w:type="character" w:customStyle="1" w:styleId="Char7">
    <w:name w:val="日期 Char"/>
    <w:rsid w:val="006E4453"/>
    <w:rPr>
      <w:lang w:val="en-GB"/>
    </w:rPr>
  </w:style>
  <w:style w:type="paragraph" w:customStyle="1" w:styleId="45">
    <w:name w:val="修订4"/>
    <w:hidden/>
    <w:semiHidden/>
    <w:qFormat/>
    <w:rsid w:val="006E4453"/>
    <w:rPr>
      <w:rFonts w:ascii="Times New Roman" w:eastAsia="Batang" w:hAnsi="Times New Roman"/>
      <w:lang w:val="en-GB" w:eastAsia="en-US"/>
    </w:rPr>
  </w:style>
  <w:style w:type="paragraph" w:customStyle="1" w:styleId="Commentnokia0">
    <w:name w:val="Comment nokia"/>
    <w:basedOn w:val="Heading4"/>
    <w:uiPriority w:val="99"/>
    <w:qFormat/>
    <w:rsid w:val="006E445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E4453"/>
    <w:pPr>
      <w:ind w:firstLineChars="200" w:firstLine="420"/>
    </w:pPr>
    <w:rPr>
      <w:rFonts w:eastAsia="SimSun"/>
      <w:lang w:eastAsia="en-GB"/>
    </w:rPr>
  </w:style>
  <w:style w:type="paragraph" w:customStyle="1" w:styleId="53">
    <w:name w:val="修订5"/>
    <w:hidden/>
    <w:semiHidden/>
    <w:qFormat/>
    <w:rsid w:val="006E4453"/>
    <w:rPr>
      <w:rFonts w:ascii="Times New Roman" w:eastAsia="Batang" w:hAnsi="Times New Roman"/>
      <w:lang w:val="en-GB" w:eastAsia="en-US"/>
    </w:rPr>
  </w:style>
  <w:style w:type="character" w:customStyle="1" w:styleId="Char8">
    <w:name w:val="批注文字 Char"/>
    <w:uiPriority w:val="99"/>
    <w:qFormat/>
    <w:rsid w:val="006E4453"/>
    <w:rPr>
      <w:lang w:val="en-GB" w:eastAsia="x-none"/>
    </w:rPr>
  </w:style>
  <w:style w:type="character" w:customStyle="1" w:styleId="Char10">
    <w:name w:val="批注主题 Char1"/>
    <w:rsid w:val="006E4453"/>
    <w:rPr>
      <w:b/>
      <w:bCs/>
      <w:lang w:val="en-GB" w:eastAsia="x-none"/>
    </w:rPr>
  </w:style>
  <w:style w:type="character" w:customStyle="1" w:styleId="Titre32">
    <w:name w:val="Titre 32"/>
    <w:rsid w:val="006E4453"/>
    <w:rPr>
      <w:rFonts w:ascii="Arial" w:hAnsi="Arial"/>
      <w:sz w:val="28"/>
      <w:szCs w:val="28"/>
      <w:lang w:val="en-GB" w:eastAsia="en-GB"/>
    </w:rPr>
  </w:style>
  <w:style w:type="character" w:customStyle="1" w:styleId="Titre31">
    <w:name w:val="Titre 31"/>
    <w:rsid w:val="006E4453"/>
    <w:rPr>
      <w:rFonts w:ascii="Arial" w:hAnsi="Arial"/>
      <w:sz w:val="28"/>
      <w:szCs w:val="28"/>
      <w:lang w:val="en-GB" w:eastAsia="en-GB"/>
    </w:rPr>
  </w:style>
  <w:style w:type="character" w:customStyle="1" w:styleId="trans">
    <w:name w:val="trans"/>
    <w:rsid w:val="006E4453"/>
  </w:style>
  <w:style w:type="character" w:customStyle="1" w:styleId="Char11">
    <w:name w:val="批注文字 Char1"/>
    <w:rsid w:val="006E4453"/>
    <w:rPr>
      <w:rFonts w:ascii="Times New Roman" w:hAnsi="Times New Roman"/>
      <w:lang w:val="en-GB" w:eastAsia="en-US"/>
    </w:rPr>
  </w:style>
  <w:style w:type="character" w:customStyle="1" w:styleId="h48">
    <w:name w:val="h48"/>
    <w:rsid w:val="006E4453"/>
    <w:rPr>
      <w:rFonts w:ascii="Arial" w:hAnsi="Arial" w:cs="Arial" w:hint="default"/>
      <w:sz w:val="24"/>
      <w:lang w:val="en-GB"/>
    </w:rPr>
  </w:style>
  <w:style w:type="character" w:customStyle="1" w:styleId="h510">
    <w:name w:val="h51"/>
    <w:rsid w:val="006E4453"/>
    <w:rPr>
      <w:rFonts w:ascii="Arial" w:eastAsia="SimSun" w:hAnsi="Arial" w:cs="Arial" w:hint="default"/>
      <w:sz w:val="22"/>
      <w:lang w:val="en-GB" w:eastAsia="en-US" w:bidi="ar-SA"/>
    </w:rPr>
  </w:style>
  <w:style w:type="character" w:customStyle="1" w:styleId="Head2A1">
    <w:name w:val="Head2A1"/>
    <w:rsid w:val="006E445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E445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E4453"/>
    <w:rPr>
      <w:rFonts w:ascii="Arial" w:eastAsia="Times New Roman" w:hAnsi="Arial"/>
      <w:sz w:val="22"/>
    </w:rPr>
  </w:style>
  <w:style w:type="character" w:customStyle="1" w:styleId="Heading7Char4">
    <w:name w:val="Heading 7 Char4"/>
    <w:rsid w:val="006E4453"/>
    <w:rPr>
      <w:rFonts w:ascii="Arial" w:eastAsia="Times New Roman" w:hAnsi="Arial"/>
    </w:rPr>
  </w:style>
  <w:style w:type="character" w:customStyle="1" w:styleId="Heading8Char4">
    <w:name w:val="Heading 8 Char4"/>
    <w:rsid w:val="006E4453"/>
    <w:rPr>
      <w:rFonts w:ascii="Arial" w:eastAsia="Times New Roman" w:hAnsi="Arial"/>
      <w:sz w:val="36"/>
    </w:rPr>
  </w:style>
  <w:style w:type="character" w:customStyle="1" w:styleId="Heading9Char3">
    <w:name w:val="Heading 9 Char3"/>
    <w:rsid w:val="006E4453"/>
    <w:rPr>
      <w:rFonts w:ascii="Arial" w:eastAsia="Times New Roman" w:hAnsi="Arial"/>
      <w:sz w:val="36"/>
    </w:rPr>
  </w:style>
  <w:style w:type="character" w:customStyle="1" w:styleId="FooterChar3">
    <w:name w:val="Footer Char3"/>
    <w:rsid w:val="006E4453"/>
    <w:rPr>
      <w:rFonts w:ascii="Arial" w:eastAsia="Times New Roman" w:hAnsi="Arial"/>
      <w:b/>
      <w:i/>
      <w:noProof/>
      <w:sz w:val="18"/>
    </w:rPr>
  </w:style>
  <w:style w:type="character" w:customStyle="1" w:styleId="CommentTextChar3">
    <w:name w:val="Comment Text Char3"/>
    <w:rsid w:val="006E4453"/>
    <w:rPr>
      <w:rFonts w:eastAsia="SimSun"/>
      <w:lang w:val="en-GB"/>
    </w:rPr>
  </w:style>
  <w:style w:type="character" w:customStyle="1" w:styleId="CommentSubjectChar2">
    <w:name w:val="Comment Subject Char2"/>
    <w:rsid w:val="006E4453"/>
    <w:rPr>
      <w:rFonts w:eastAsia="SimSun"/>
      <w:b/>
      <w:bCs/>
      <w:lang w:val="en-GB"/>
    </w:rPr>
  </w:style>
  <w:style w:type="character" w:customStyle="1" w:styleId="DocumentMapChar2">
    <w:name w:val="Document Map Char2"/>
    <w:uiPriority w:val="99"/>
    <w:rsid w:val="006E4453"/>
    <w:rPr>
      <w:rFonts w:ascii="Tahoma" w:eastAsia="Times New Roman" w:hAnsi="Tahoma" w:cs="Tahoma"/>
      <w:shd w:val="clear" w:color="auto" w:fill="000080"/>
      <w:lang w:val="en-GB"/>
    </w:rPr>
  </w:style>
  <w:style w:type="character" w:customStyle="1" w:styleId="NoteHeadingChar2">
    <w:name w:val="Note Heading Char2"/>
    <w:rsid w:val="006E4453"/>
    <w:rPr>
      <w:lang w:val="x-none" w:eastAsia="x-none"/>
    </w:rPr>
  </w:style>
  <w:style w:type="character" w:customStyle="1" w:styleId="PlainTextChar4">
    <w:name w:val="Plain Text Char4"/>
    <w:rsid w:val="006E4453"/>
    <w:rPr>
      <w:rFonts w:ascii="Courier New" w:eastAsia="SimSun" w:hAnsi="Courier New"/>
      <w:lang w:val="nb-NO"/>
    </w:rPr>
  </w:style>
  <w:style w:type="character" w:customStyle="1" w:styleId="BalloonTextChar2">
    <w:name w:val="Balloon Text Char2"/>
    <w:uiPriority w:val="99"/>
    <w:rsid w:val="006E4453"/>
    <w:rPr>
      <w:rFonts w:ascii="Tahoma" w:eastAsia="Times New Roman" w:hAnsi="Tahoma" w:cs="Tahoma"/>
      <w:sz w:val="16"/>
      <w:szCs w:val="16"/>
      <w:lang w:val="en-GB"/>
    </w:rPr>
  </w:style>
  <w:style w:type="character" w:customStyle="1" w:styleId="BodyTextIndentChar4">
    <w:name w:val="Body Text Indent Char4"/>
    <w:rsid w:val="006E4453"/>
    <w:rPr>
      <w:rFonts w:eastAsia="Batang"/>
      <w:lang w:val="en-GB"/>
    </w:rPr>
  </w:style>
  <w:style w:type="character" w:customStyle="1" w:styleId="BodyText2Char4">
    <w:name w:val="Body Text 2 Char4"/>
    <w:rsid w:val="006E4453"/>
    <w:rPr>
      <w:rFonts w:ascii="CG Times (WN)" w:eastAsia="Malgun Gothic" w:hAnsi="CG Times (WN)"/>
      <w:i/>
      <w:lang w:val="en-GB" w:eastAsia="ko-KR"/>
    </w:rPr>
  </w:style>
  <w:style w:type="character" w:customStyle="1" w:styleId="BodyText3Char4">
    <w:name w:val="Body Text 3 Char4"/>
    <w:rsid w:val="006E4453"/>
    <w:rPr>
      <w:rFonts w:ascii="CG Times (WN)" w:eastAsia="Osaka" w:hAnsi="CG Times (WN)"/>
      <w:color w:val="000000"/>
      <w:lang w:val="en-GB" w:eastAsia="ko-KR"/>
    </w:rPr>
  </w:style>
  <w:style w:type="character" w:customStyle="1" w:styleId="BodyTextIndent2Char4">
    <w:name w:val="Body Text Indent 2 Char4"/>
    <w:rsid w:val="006E4453"/>
    <w:rPr>
      <w:rFonts w:ascii="CG Times (WN)" w:hAnsi="CG Times (WN)"/>
      <w:lang w:val="en-GB"/>
    </w:rPr>
  </w:style>
  <w:style w:type="character" w:customStyle="1" w:styleId="HTMLPreformattedChar2">
    <w:name w:val="HTML Preformatted Char2"/>
    <w:rsid w:val="006E4453"/>
    <w:rPr>
      <w:rFonts w:ascii="Courier New" w:hAnsi="Courier New"/>
      <w:lang w:val="en-GB" w:eastAsia="x-none"/>
    </w:rPr>
  </w:style>
  <w:style w:type="character" w:customStyle="1" w:styleId="ListChar4">
    <w:name w:val="List Char4"/>
    <w:rsid w:val="006E4453"/>
    <w:rPr>
      <w:rFonts w:eastAsia="Times New Roman"/>
    </w:rPr>
  </w:style>
  <w:style w:type="paragraph" w:customStyle="1" w:styleId="wxs">
    <w:name w:val="wxs_正文"/>
    <w:basedOn w:val="Normal"/>
    <w:uiPriority w:val="99"/>
    <w:qFormat/>
    <w:rsid w:val="006E44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E445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44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E44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E4453"/>
    <w:rPr>
      <w:lang w:val="en-GB" w:eastAsia="en-US" w:bidi="ar-SA"/>
    </w:rPr>
  </w:style>
  <w:style w:type="paragraph" w:customStyle="1" w:styleId="NOTE0">
    <w:name w:val="NOTE"/>
    <w:basedOn w:val="B3"/>
    <w:uiPriority w:val="99"/>
    <w:qFormat/>
    <w:rsid w:val="006E4453"/>
    <w:rPr>
      <w:rFonts w:eastAsia="SimSun"/>
      <w:lang w:eastAsia="en-GB"/>
    </w:rPr>
  </w:style>
  <w:style w:type="table" w:customStyle="1" w:styleId="1f6">
    <w:name w:val="网格型1"/>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E445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E44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E4453"/>
    <w:pPr>
      <w:spacing w:after="120"/>
      <w:ind w:left="0" w:firstLine="0"/>
    </w:pPr>
    <w:rPr>
      <w:rFonts w:eastAsia="SimSun"/>
      <w:b/>
      <w:lang w:eastAsia="en-GB"/>
    </w:rPr>
  </w:style>
  <w:style w:type="paragraph" w:customStyle="1" w:styleId="ReferenceLine">
    <w:name w:val="Reference Line"/>
    <w:basedOn w:val="BodyText"/>
    <w:uiPriority w:val="99"/>
    <w:qFormat/>
    <w:rsid w:val="006E445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E44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E44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E4453"/>
    <w:pPr>
      <w:spacing w:before="120" w:after="220"/>
    </w:pPr>
    <w:rPr>
      <w:rFonts w:ascii="Arial" w:eastAsia="MS Mincho" w:hAnsi="Arial"/>
      <w:noProof/>
      <w:lang w:val="en-US" w:eastAsia="en-US"/>
    </w:rPr>
  </w:style>
  <w:style w:type="paragraph" w:customStyle="1" w:styleId="nroaml">
    <w:name w:val="nroaml"/>
    <w:basedOn w:val="H6"/>
    <w:uiPriority w:val="99"/>
    <w:qFormat/>
    <w:rsid w:val="006E44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E44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E4453"/>
    <w:rPr>
      <w:b/>
    </w:rPr>
  </w:style>
  <w:style w:type="paragraph" w:customStyle="1" w:styleId="xl24">
    <w:name w:val="xl24"/>
    <w:basedOn w:val="Normal"/>
    <w:qFormat/>
    <w:rsid w:val="006E44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E44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E44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E44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E445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E4453"/>
    <w:pPr>
      <w:autoSpaceDE w:val="0"/>
      <w:autoSpaceDN w:val="0"/>
      <w:adjustRightInd w:val="0"/>
      <w:spacing w:after="0"/>
    </w:pPr>
    <w:rPr>
      <w:rFonts w:ascii="Arial" w:eastAsia="SimSun" w:hAnsi="Arial"/>
      <w:lang w:eastAsia="en-GB"/>
    </w:rPr>
  </w:style>
  <w:style w:type="character" w:customStyle="1" w:styleId="PTK">
    <w:name w:val="PTK"/>
    <w:semiHidden/>
    <w:rsid w:val="006E4453"/>
    <w:rPr>
      <w:rFonts w:ascii="Arial" w:hAnsi="Arial" w:cs="Arial"/>
      <w:color w:val="000080"/>
      <w:sz w:val="20"/>
      <w:szCs w:val="20"/>
    </w:rPr>
  </w:style>
  <w:style w:type="paragraph" w:customStyle="1" w:styleId="TdocList">
    <w:name w:val="Tdoc_List"/>
    <w:basedOn w:val="Normal"/>
    <w:uiPriority w:val="99"/>
    <w:qFormat/>
    <w:rsid w:val="006E44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4453"/>
    <w:pPr>
      <w:ind w:left="2836"/>
    </w:pPr>
    <w:rPr>
      <w:rFonts w:eastAsia="Times New Roman"/>
      <w:lang w:val="x-none"/>
    </w:rPr>
  </w:style>
  <w:style w:type="character" w:customStyle="1" w:styleId="412">
    <w:name w:val="(文字) (文字)41"/>
    <w:rsid w:val="006E4453"/>
    <w:rPr>
      <w:rFonts w:ascii="MS Mincho" w:eastAsia="MS Mincho" w:hAnsi="MS Mincho" w:hint="eastAsia"/>
      <w:lang w:val="en-GB" w:eastAsia="ar-SA" w:bidi="ar-SA"/>
    </w:rPr>
  </w:style>
  <w:style w:type="character" w:customStyle="1" w:styleId="EQChar">
    <w:name w:val="EQ Char"/>
    <w:link w:val="EQ"/>
    <w:qFormat/>
    <w:rsid w:val="006E4453"/>
    <w:rPr>
      <w:rFonts w:ascii="Times New Roman" w:hAnsi="Times New Roman"/>
      <w:noProof/>
      <w:lang w:val="en-GB" w:eastAsia="en-US"/>
    </w:rPr>
  </w:style>
  <w:style w:type="table" w:customStyle="1" w:styleId="TableGrid7">
    <w:name w:val="Table Grid7"/>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E4453"/>
    <w:rPr>
      <w:lang w:val="en-GB" w:eastAsia="en-US"/>
    </w:rPr>
  </w:style>
  <w:style w:type="character" w:customStyle="1" w:styleId="Char12">
    <w:name w:val="页脚 Char1"/>
    <w:rsid w:val="006E4453"/>
    <w:rPr>
      <w:rFonts w:ascii="Arial" w:hAnsi="Arial"/>
      <w:b/>
      <w:i/>
      <w:noProof/>
      <w:sz w:val="18"/>
      <w:lang w:eastAsia="en-US"/>
    </w:rPr>
  </w:style>
  <w:style w:type="paragraph" w:customStyle="1" w:styleId="T">
    <w:name w:val="T"/>
    <w:basedOn w:val="TAC"/>
    <w:uiPriority w:val="99"/>
    <w:rsid w:val="006E4453"/>
    <w:pPr>
      <w:overflowPunct w:val="0"/>
      <w:autoSpaceDE w:val="0"/>
      <w:autoSpaceDN w:val="0"/>
      <w:adjustRightInd w:val="0"/>
      <w:textAlignment w:val="baseline"/>
    </w:pPr>
    <w:rPr>
      <w:lang w:eastAsia="x-none"/>
    </w:rPr>
  </w:style>
  <w:style w:type="character" w:customStyle="1" w:styleId="Absatz-Standardschriftart2">
    <w:name w:val="Absatz-Standardschriftart2"/>
    <w:rsid w:val="006E4453"/>
  </w:style>
  <w:style w:type="character" w:customStyle="1" w:styleId="Char21">
    <w:name w:val="页脚 Char2"/>
    <w:rsid w:val="006E4453"/>
    <w:rPr>
      <w:rFonts w:ascii="Arial" w:hAnsi="Arial"/>
      <w:b/>
      <w:i/>
      <w:noProof/>
      <w:sz w:val="18"/>
    </w:rPr>
  </w:style>
  <w:style w:type="character" w:customStyle="1" w:styleId="Char30">
    <w:name w:val="批注文字 Char3"/>
    <w:uiPriority w:val="99"/>
    <w:qFormat/>
    <w:rsid w:val="006E4453"/>
    <w:rPr>
      <w:lang w:val="en-GB" w:eastAsia="en-US"/>
    </w:rPr>
  </w:style>
  <w:style w:type="paragraph" w:customStyle="1" w:styleId="afa">
    <w:name w:val="修订"/>
    <w:hidden/>
    <w:uiPriority w:val="99"/>
    <w:semiHidden/>
    <w:rsid w:val="006E4453"/>
    <w:rPr>
      <w:rFonts w:ascii="Times New Roman" w:eastAsia="MS Mincho" w:hAnsi="Times New Roman"/>
      <w:lang w:val="en-GB" w:eastAsia="en-US"/>
    </w:rPr>
  </w:style>
  <w:style w:type="character" w:customStyle="1" w:styleId="NoSpacingChar">
    <w:name w:val="No Spacing Char"/>
    <w:link w:val="NoSpacing"/>
    <w:uiPriority w:val="1"/>
    <w:rsid w:val="006E4453"/>
    <w:rPr>
      <w:rFonts w:ascii="Times New Roman" w:eastAsia="SimSun" w:hAnsi="Times New Roman"/>
      <w:lang w:val="en-GB" w:eastAsia="en-US"/>
    </w:rPr>
  </w:style>
  <w:style w:type="paragraph" w:customStyle="1" w:styleId="Pl0">
    <w:name w:val="Pl"/>
    <w:basedOn w:val="Normal"/>
    <w:uiPriority w:val="99"/>
    <w:qFormat/>
    <w:rsid w:val="006E4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E4453"/>
    <w:rPr>
      <w:rFonts w:ascii="Times New Roman" w:eastAsia="MS Mincho" w:hAnsi="Times New Roman"/>
      <w:lang w:val="en-GB" w:eastAsia="en-US"/>
    </w:rPr>
  </w:style>
  <w:style w:type="paragraph" w:customStyle="1" w:styleId="wordsection1">
    <w:name w:val="wordsection1"/>
    <w:basedOn w:val="Normal"/>
    <w:link w:val="wordsection1Char"/>
    <w:qFormat/>
    <w:rsid w:val="006E4453"/>
    <w:pPr>
      <w:spacing w:after="0"/>
    </w:pPr>
    <w:rPr>
      <w:rFonts w:ascii="Calibri" w:eastAsia="Calibri" w:hAnsi="Calibri" w:cs="Calibri"/>
      <w:lang w:val="en-US" w:eastAsia="en-GB"/>
    </w:rPr>
  </w:style>
  <w:style w:type="paragraph" w:customStyle="1" w:styleId="TOC92">
    <w:name w:val="TOC 92"/>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E445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E4453"/>
    <w:rPr>
      <w:rFonts w:ascii="Arial" w:hAnsi="Arial"/>
      <w:sz w:val="28"/>
      <w:lang w:val="en-GB"/>
    </w:rPr>
  </w:style>
  <w:style w:type="paragraph" w:customStyle="1" w:styleId="afb">
    <w:name w:val="无间隔"/>
    <w:uiPriority w:val="99"/>
    <w:qFormat/>
    <w:rsid w:val="006E4453"/>
    <w:rPr>
      <w:rFonts w:ascii="Times New Roman" w:eastAsia="SimSun" w:hAnsi="Times New Roman"/>
      <w:lang w:val="en-GB" w:eastAsia="en-US"/>
    </w:rPr>
  </w:style>
  <w:style w:type="paragraph" w:customStyle="1" w:styleId="2b">
    <w:name w:val="无间隔2"/>
    <w:qFormat/>
    <w:rsid w:val="006E445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E4453"/>
    <w:rPr>
      <w:rFonts w:eastAsia="PMingLiU"/>
      <w:b/>
      <w:bCs/>
      <w:lang w:eastAsia="x-none"/>
    </w:rPr>
  </w:style>
  <w:style w:type="paragraph" w:customStyle="1" w:styleId="Textedebulles">
    <w:name w:val="Texte de bulles"/>
    <w:basedOn w:val="Normal"/>
    <w:semiHidden/>
    <w:qFormat/>
    <w:rsid w:val="006E4453"/>
    <w:rPr>
      <w:rFonts w:ascii="Tahoma" w:eastAsia="PMingLiU" w:hAnsi="Tahoma" w:cs="Tahoma"/>
      <w:sz w:val="16"/>
      <w:szCs w:val="16"/>
      <w:lang w:eastAsia="en-GB"/>
    </w:rPr>
  </w:style>
  <w:style w:type="character" w:customStyle="1" w:styleId="salin1c">
    <w:name w:val="salin1c"/>
    <w:semiHidden/>
    <w:rsid w:val="006E4453"/>
    <w:rPr>
      <w:rFonts w:ascii="Arial" w:hAnsi="Arial" w:cs="Arial"/>
      <w:color w:val="auto"/>
      <w:sz w:val="20"/>
      <w:szCs w:val="20"/>
    </w:rPr>
  </w:style>
  <w:style w:type="paragraph" w:customStyle="1" w:styleId="Arial1">
    <w:name w:val="正文 + Arial"/>
    <w:aliases w:val="8 磅,加粗,段后: 0 磅"/>
    <w:basedOn w:val="TAL"/>
    <w:qFormat/>
    <w:rsid w:val="006E4453"/>
    <w:rPr>
      <w:rFonts w:eastAsia="SimSun"/>
      <w:sz w:val="16"/>
      <w:szCs w:val="16"/>
      <w:lang w:eastAsia="x-none"/>
    </w:rPr>
  </w:style>
  <w:style w:type="paragraph" w:customStyle="1" w:styleId="xl22">
    <w:name w:val="xl22"/>
    <w:basedOn w:val="Normal"/>
    <w:qFormat/>
    <w:rsid w:val="006E44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44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44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E44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4453"/>
    <w:rPr>
      <w:rFonts w:ascii="Arial" w:hAnsi="Arial"/>
      <w:sz w:val="36"/>
      <w:lang w:val="en-GB" w:eastAsia="en-US"/>
    </w:rPr>
  </w:style>
  <w:style w:type="character" w:customStyle="1" w:styleId="NurTextZchn1">
    <w:name w:val="Nur Text Zchn1"/>
    <w:rsid w:val="006E4453"/>
    <w:rPr>
      <w:rFonts w:ascii="Courier New" w:hAnsi="Courier New" w:cs="Courier New"/>
      <w:lang w:val="en-GB" w:eastAsia="en-US"/>
    </w:rPr>
  </w:style>
  <w:style w:type="character" w:customStyle="1" w:styleId="EndnotentextZchn1">
    <w:name w:val="Endnotentext Zchn1"/>
    <w:rsid w:val="006E4453"/>
    <w:rPr>
      <w:rFonts w:ascii="Times New Roman" w:hAnsi="Times New Roman"/>
      <w:lang w:val="en-GB" w:eastAsia="en-US"/>
    </w:rPr>
  </w:style>
  <w:style w:type="paragraph" w:customStyle="1" w:styleId="37">
    <w:name w:val="吹き出し3"/>
    <w:basedOn w:val="Normal"/>
    <w:semiHidden/>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4453"/>
    <w:rPr>
      <w:rFonts w:ascii="Times New Roman" w:hAnsi="Times New Roman"/>
      <w:b/>
      <w:lang w:val="en-GB" w:eastAsia="ko-KR"/>
    </w:rPr>
  </w:style>
  <w:style w:type="character" w:customStyle="1" w:styleId="11BodyTextChar">
    <w:name w:val="11 BodyText Char"/>
    <w:link w:val="11BodyText"/>
    <w:rsid w:val="006E4453"/>
    <w:rPr>
      <w:rFonts w:ascii="Arial" w:eastAsia="SimSun" w:hAnsi="Arial"/>
      <w:lang w:val="en-US" w:eastAsia="en-GB"/>
    </w:rPr>
  </w:style>
  <w:style w:type="paragraph" w:customStyle="1" w:styleId="TableContent-Bulleted">
    <w:name w:val="Table Content - Bulleted"/>
    <w:basedOn w:val="Normal"/>
    <w:qFormat/>
    <w:rsid w:val="006E445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6E44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E44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E4453"/>
    <w:rPr>
      <w:sz w:val="13"/>
      <w:szCs w:val="13"/>
    </w:rPr>
  </w:style>
  <w:style w:type="paragraph" w:customStyle="1" w:styleId="Es">
    <w:name w:val="Es"/>
    <w:basedOn w:val="B1"/>
    <w:qFormat/>
    <w:rsid w:val="006E445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E445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E445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E445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6E445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E44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445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E445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E4453"/>
    <w:rPr>
      <w:sz w:val="24"/>
    </w:rPr>
  </w:style>
  <w:style w:type="table" w:customStyle="1" w:styleId="TableStyle11">
    <w:name w:val="Table Style11"/>
    <w:basedOn w:val="TableNormal"/>
    <w:rsid w:val="006E4453"/>
    <w:rPr>
      <w:rFonts w:ascii="Times New Roman" w:hAnsi="Times New Roman"/>
      <w:lang w:val="sv-SE" w:eastAsia="sv-SE"/>
    </w:rPr>
    <w:tblPr/>
  </w:style>
  <w:style w:type="table" w:customStyle="1" w:styleId="TableGrid11">
    <w:name w:val="Table Grid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E4453"/>
    <w:rPr>
      <w:rFonts w:ascii="MingLiU" w:eastAsia="MingLiU" w:hAnsi="Courier New" w:cs="Courier New"/>
      <w:sz w:val="24"/>
      <w:szCs w:val="24"/>
      <w:lang w:val="en-GB" w:eastAsia="en-US"/>
    </w:rPr>
  </w:style>
  <w:style w:type="character" w:customStyle="1" w:styleId="1f8">
    <w:name w:val="章節附註文字 字元1"/>
    <w:rsid w:val="006E4453"/>
    <w:rPr>
      <w:lang w:val="en-GB" w:eastAsia="en-US"/>
    </w:rPr>
  </w:style>
  <w:style w:type="character" w:customStyle="1" w:styleId="Absatz-Standardschriftart4">
    <w:name w:val="Absatz-Standardschriftart4"/>
    <w:rsid w:val="006E4453"/>
  </w:style>
  <w:style w:type="paragraph" w:customStyle="1" w:styleId="220">
    <w:name w:val="本文 22"/>
    <w:basedOn w:val="Normal"/>
    <w:qFormat/>
    <w:rsid w:val="006E4453"/>
    <w:pPr>
      <w:suppressAutoHyphens/>
      <w:spacing w:after="120"/>
    </w:pPr>
    <w:rPr>
      <w:rFonts w:eastAsia="MS Mincho" w:cs="CG Times (WN)"/>
      <w:lang w:eastAsia="ar-SA"/>
    </w:rPr>
  </w:style>
  <w:style w:type="paragraph" w:customStyle="1" w:styleId="320">
    <w:name w:val="本文 32"/>
    <w:basedOn w:val="Normal"/>
    <w:qFormat/>
    <w:rsid w:val="006E44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E4453"/>
    <w:rPr>
      <w:rFonts w:ascii="CG Times (WN)" w:eastAsia="Malgun Gothic" w:hAnsi="CG Times (WN)"/>
      <w:b/>
      <w:lang w:val="en-GB" w:eastAsia="en-US"/>
    </w:rPr>
  </w:style>
  <w:style w:type="paragraph" w:customStyle="1" w:styleId="46">
    <w:name w:val="吹き出し4"/>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E4453"/>
    <w:rPr>
      <w:rFonts w:ascii="Times New Roman" w:eastAsia="MS Mincho" w:hAnsi="Times New Roman"/>
      <w:lang w:val="en-GB" w:eastAsia="en-US"/>
    </w:rPr>
  </w:style>
  <w:style w:type="character" w:customStyle="1" w:styleId="2d">
    <w:name w:val="段落フォント2"/>
    <w:rsid w:val="006E4453"/>
  </w:style>
  <w:style w:type="character" w:customStyle="1" w:styleId="2e">
    <w:name w:val="コメント参照2"/>
    <w:rsid w:val="006E4453"/>
    <w:rPr>
      <w:sz w:val="16"/>
    </w:rPr>
  </w:style>
  <w:style w:type="paragraph" w:customStyle="1" w:styleId="2f">
    <w:name w:val="図表番号2"/>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E445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E4453"/>
    <w:pPr>
      <w:ind w:left="851" w:hanging="284"/>
    </w:pPr>
  </w:style>
  <w:style w:type="paragraph" w:customStyle="1" w:styleId="2f1">
    <w:name w:val="箇条書き2"/>
    <w:basedOn w:val="List"/>
    <w:qFormat/>
    <w:rsid w:val="006E445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E4453"/>
    <w:pPr>
      <w:tabs>
        <w:tab w:val="clear" w:pos="644"/>
        <w:tab w:val="num" w:pos="1494"/>
      </w:tabs>
      <w:ind w:left="851" w:hanging="284"/>
    </w:pPr>
  </w:style>
  <w:style w:type="paragraph" w:customStyle="1" w:styleId="321">
    <w:name w:val="箇条書き 32"/>
    <w:basedOn w:val="222"/>
    <w:qFormat/>
    <w:rsid w:val="006E4453"/>
    <w:pPr>
      <w:ind w:left="1135"/>
    </w:pPr>
  </w:style>
  <w:style w:type="paragraph" w:customStyle="1" w:styleId="223">
    <w:name w:val="一覧 22"/>
    <w:basedOn w:val="List"/>
    <w:qFormat/>
    <w:rsid w:val="006E4453"/>
    <w:pPr>
      <w:suppressAutoHyphens/>
      <w:ind w:left="851"/>
    </w:pPr>
    <w:rPr>
      <w:rFonts w:eastAsia="MS Mincho" w:cs="CG Times (WN)"/>
      <w:lang w:eastAsia="ar-SA"/>
    </w:rPr>
  </w:style>
  <w:style w:type="paragraph" w:customStyle="1" w:styleId="322">
    <w:name w:val="一覧 32"/>
    <w:basedOn w:val="223"/>
    <w:qFormat/>
    <w:rsid w:val="006E4453"/>
    <w:pPr>
      <w:ind w:left="1135"/>
    </w:pPr>
  </w:style>
  <w:style w:type="paragraph" w:customStyle="1" w:styleId="420">
    <w:name w:val="一覧 42"/>
    <w:basedOn w:val="322"/>
    <w:qFormat/>
    <w:rsid w:val="006E4453"/>
    <w:pPr>
      <w:ind w:left="1418"/>
    </w:pPr>
  </w:style>
  <w:style w:type="paragraph" w:customStyle="1" w:styleId="520">
    <w:name w:val="一覧 52"/>
    <w:basedOn w:val="420"/>
    <w:qFormat/>
    <w:rsid w:val="006E4453"/>
    <w:pPr>
      <w:ind w:left="1702"/>
    </w:pPr>
  </w:style>
  <w:style w:type="paragraph" w:customStyle="1" w:styleId="421">
    <w:name w:val="箇条書き 42"/>
    <w:basedOn w:val="321"/>
    <w:qFormat/>
    <w:rsid w:val="006E4453"/>
    <w:pPr>
      <w:ind w:left="1418"/>
    </w:pPr>
  </w:style>
  <w:style w:type="paragraph" w:customStyle="1" w:styleId="521">
    <w:name w:val="箇条書き 52"/>
    <w:basedOn w:val="421"/>
    <w:qFormat/>
    <w:rsid w:val="006E4453"/>
  </w:style>
  <w:style w:type="paragraph" w:customStyle="1" w:styleId="2f2">
    <w:name w:val="コメント文字列2"/>
    <w:basedOn w:val="Normal"/>
    <w:qFormat/>
    <w:rsid w:val="006E4453"/>
    <w:pPr>
      <w:suppressAutoHyphens/>
    </w:pPr>
    <w:rPr>
      <w:rFonts w:eastAsia="MS Mincho" w:cs="CG Times (WN)"/>
      <w:lang w:eastAsia="ar-SA"/>
    </w:rPr>
  </w:style>
  <w:style w:type="paragraph" w:customStyle="1" w:styleId="2f3">
    <w:name w:val="コメント内容2"/>
    <w:basedOn w:val="2f2"/>
    <w:next w:val="2f2"/>
    <w:qFormat/>
    <w:rsid w:val="006E4453"/>
    <w:rPr>
      <w:b/>
      <w:bCs/>
    </w:rPr>
  </w:style>
  <w:style w:type="paragraph" w:customStyle="1" w:styleId="2f4">
    <w:name w:val="見出しマップ2"/>
    <w:basedOn w:val="Normal"/>
    <w:qFormat/>
    <w:rsid w:val="006E445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E4453"/>
    <w:pPr>
      <w:suppressAutoHyphens/>
    </w:pPr>
    <w:rPr>
      <w:rFonts w:ascii="Courier New" w:eastAsia="MS Mincho" w:hAnsi="Courier New" w:cs="CG Times (WN)"/>
      <w:lang w:val="nb-NO" w:eastAsia="ar-SA"/>
    </w:rPr>
  </w:style>
  <w:style w:type="paragraph" w:customStyle="1" w:styleId="Web2">
    <w:name w:val="標準 (Web)2"/>
    <w:basedOn w:val="Normal"/>
    <w:qFormat/>
    <w:rsid w:val="006E445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E4453"/>
    <w:pPr>
      <w:suppressAutoHyphens/>
      <w:ind w:left="567"/>
    </w:pPr>
    <w:rPr>
      <w:rFonts w:ascii="Arial" w:eastAsia="MS Mincho" w:hAnsi="Arial" w:cs="Arial"/>
      <w:lang w:eastAsia="ar-SA"/>
    </w:rPr>
  </w:style>
  <w:style w:type="paragraph" w:customStyle="1" w:styleId="2f6">
    <w:name w:val="標準インデント2"/>
    <w:basedOn w:val="Normal"/>
    <w:qFormat/>
    <w:rsid w:val="006E4453"/>
    <w:pPr>
      <w:suppressAutoHyphens/>
      <w:ind w:left="708"/>
    </w:pPr>
    <w:rPr>
      <w:rFonts w:eastAsia="MS Mincho" w:cs="CG Times (WN)"/>
      <w:lang w:eastAsia="ar-SA"/>
    </w:rPr>
  </w:style>
  <w:style w:type="paragraph" w:customStyle="1" w:styleId="2f7">
    <w:name w:val="記2"/>
    <w:basedOn w:val="Normal"/>
    <w:next w:val="Normal"/>
    <w:qFormat/>
    <w:rsid w:val="006E4453"/>
    <w:pPr>
      <w:suppressAutoHyphens/>
    </w:pPr>
    <w:rPr>
      <w:rFonts w:eastAsia="MS Mincho" w:cs="CG Times (WN)"/>
      <w:lang w:eastAsia="ar-SA"/>
    </w:rPr>
  </w:style>
  <w:style w:type="paragraph" w:customStyle="1" w:styleId="HTML2">
    <w:name w:val="HTML 書式付き2"/>
    <w:basedOn w:val="Normal"/>
    <w:qFormat/>
    <w:rsid w:val="006E4453"/>
    <w:pPr>
      <w:suppressAutoHyphens/>
    </w:pPr>
    <w:rPr>
      <w:rFonts w:ascii="Courier New" w:eastAsia="MS Mincho" w:hAnsi="Courier New" w:cs="Courier New"/>
      <w:lang w:eastAsia="ar-SA"/>
    </w:rPr>
  </w:style>
  <w:style w:type="character" w:customStyle="1" w:styleId="Char13">
    <w:name w:val="纯文本 Char1"/>
    <w:rsid w:val="006E4453"/>
    <w:rPr>
      <w:rFonts w:ascii="SimSun" w:hAnsi="Courier New" w:cs="Courier New"/>
      <w:sz w:val="21"/>
      <w:szCs w:val="21"/>
      <w:lang w:val="en-GB" w:eastAsia="en-US"/>
    </w:rPr>
  </w:style>
  <w:style w:type="character" w:customStyle="1" w:styleId="Char14">
    <w:name w:val="尾注文本 Char1"/>
    <w:rsid w:val="006E4453"/>
    <w:rPr>
      <w:rFonts w:ascii="Times New Roman" w:hAnsi="Times New Roman"/>
      <w:lang w:val="en-GB" w:eastAsia="en-US"/>
    </w:rPr>
  </w:style>
  <w:style w:type="paragraph" w:customStyle="1" w:styleId="38">
    <w:name w:val="无间隔3"/>
    <w:qFormat/>
    <w:rsid w:val="006E445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4453"/>
    <w:rPr>
      <w:rFonts w:ascii="Arial" w:eastAsia="Times New Roman" w:hAnsi="Arial"/>
      <w:sz w:val="36"/>
      <w:lang w:val="en-GB"/>
    </w:rPr>
  </w:style>
  <w:style w:type="paragraph" w:customStyle="1" w:styleId="editorsnote0">
    <w:name w:val="editorsnote"/>
    <w:basedOn w:val="Normal"/>
    <w:qFormat/>
    <w:rsid w:val="006E445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E44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E445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E4453"/>
    <w:pPr>
      <w:jc w:val="both"/>
    </w:pPr>
    <w:rPr>
      <w:rFonts w:ascii="Arial" w:eastAsia="PMingLiU" w:hAnsi="Arial"/>
      <w:i/>
      <w:iCs/>
      <w:lang w:eastAsia="en-GB"/>
    </w:rPr>
  </w:style>
  <w:style w:type="character" w:customStyle="1" w:styleId="QuoteChar">
    <w:name w:val="Quote Char"/>
    <w:basedOn w:val="DefaultParagraphFont"/>
    <w:link w:val="Quote"/>
    <w:uiPriority w:val="29"/>
    <w:rsid w:val="006E4453"/>
    <w:rPr>
      <w:rFonts w:ascii="Arial" w:eastAsia="PMingLiU" w:hAnsi="Arial"/>
      <w:i/>
      <w:iCs/>
      <w:lang w:val="en-GB" w:eastAsia="en-GB"/>
    </w:rPr>
  </w:style>
  <w:style w:type="paragraph" w:styleId="IntenseQuote">
    <w:name w:val="Intense Quote"/>
    <w:basedOn w:val="Normal"/>
    <w:next w:val="Normal"/>
    <w:link w:val="IntenseQuoteChar"/>
    <w:uiPriority w:val="30"/>
    <w:qFormat/>
    <w:rsid w:val="006E44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E4453"/>
    <w:rPr>
      <w:rFonts w:ascii="Arial" w:eastAsia="PMingLiU" w:hAnsi="Arial"/>
      <w:b/>
      <w:bCs/>
      <w:i/>
      <w:iCs/>
      <w:color w:val="4F81BD"/>
      <w:lang w:val="en-GB" w:eastAsia="en-GB"/>
    </w:rPr>
  </w:style>
  <w:style w:type="character" w:styleId="SubtleEmphasis">
    <w:name w:val="Subtle Emphasis"/>
    <w:uiPriority w:val="19"/>
    <w:qFormat/>
    <w:rsid w:val="006E4453"/>
    <w:rPr>
      <w:i/>
      <w:iCs/>
      <w:color w:val="808080"/>
    </w:rPr>
  </w:style>
  <w:style w:type="character" w:styleId="IntenseEmphasis">
    <w:name w:val="Intense Emphasis"/>
    <w:uiPriority w:val="21"/>
    <w:qFormat/>
    <w:rsid w:val="006E4453"/>
    <w:rPr>
      <w:b/>
      <w:bCs/>
      <w:i/>
      <w:iCs/>
      <w:color w:val="4F81BD"/>
    </w:rPr>
  </w:style>
  <w:style w:type="character" w:styleId="SubtleReference">
    <w:name w:val="Subtle Reference"/>
    <w:uiPriority w:val="31"/>
    <w:qFormat/>
    <w:rsid w:val="006E4453"/>
    <w:rPr>
      <w:smallCaps/>
      <w:color w:val="C0504D"/>
      <w:u w:val="single"/>
    </w:rPr>
  </w:style>
  <w:style w:type="character" w:styleId="IntenseReference">
    <w:name w:val="Intense Reference"/>
    <w:uiPriority w:val="32"/>
    <w:qFormat/>
    <w:rsid w:val="006E4453"/>
    <w:rPr>
      <w:b/>
      <w:bCs/>
      <w:smallCaps/>
      <w:color w:val="C0504D"/>
      <w:spacing w:val="5"/>
      <w:u w:val="single"/>
    </w:rPr>
  </w:style>
  <w:style w:type="character" w:styleId="BookTitle">
    <w:name w:val="Book Title"/>
    <w:uiPriority w:val="33"/>
    <w:qFormat/>
    <w:rsid w:val="006E4453"/>
    <w:rPr>
      <w:b/>
      <w:bCs/>
      <w:smallCaps/>
      <w:spacing w:val="5"/>
    </w:rPr>
  </w:style>
  <w:style w:type="paragraph" w:styleId="TOCHeading">
    <w:name w:val="TOC Heading"/>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445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4453"/>
    <w:rPr>
      <w:rFonts w:ascii="Times New Roman" w:eastAsia="PMingLiU" w:hAnsi="Times New Roman"/>
      <w:lang w:val="en-GB" w:eastAsia="x-none" w:bidi="en-US"/>
    </w:rPr>
  </w:style>
  <w:style w:type="paragraph" w:customStyle="1" w:styleId="Highlight">
    <w:name w:val="Highlight"/>
    <w:basedOn w:val="Normal"/>
    <w:uiPriority w:val="99"/>
    <w:qFormat/>
    <w:rsid w:val="006E445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E445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4453"/>
  </w:style>
  <w:style w:type="paragraph" w:customStyle="1" w:styleId="StyleHeading5Firstline0cm">
    <w:name w:val="Style Heading 5 + First line:  0 cm"/>
    <w:basedOn w:val="Heading5"/>
    <w:qFormat/>
    <w:rsid w:val="006E445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E445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4453"/>
    <w:rPr>
      <w:rFonts w:ascii="Times New Roman" w:hAnsi="Times New Roman"/>
      <w:sz w:val="16"/>
      <w:szCs w:val="16"/>
      <w:lang w:val="en-GB" w:eastAsia="en-GB"/>
    </w:rPr>
  </w:style>
  <w:style w:type="numbering" w:customStyle="1" w:styleId="Style1">
    <w:name w:val="Style1"/>
    <w:uiPriority w:val="99"/>
    <w:rsid w:val="006E4453"/>
    <w:pPr>
      <w:numPr>
        <w:numId w:val="16"/>
      </w:numPr>
    </w:pPr>
  </w:style>
  <w:style w:type="table" w:customStyle="1" w:styleId="SGSTableBasic2">
    <w:name w:val="SGS Table Basic 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4453"/>
    <w:pPr>
      <w:numPr>
        <w:numId w:val="17"/>
      </w:numPr>
    </w:pPr>
  </w:style>
  <w:style w:type="table" w:styleId="TableClassic2">
    <w:name w:val="Table Classic 2"/>
    <w:basedOn w:val="TableNormal"/>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4453"/>
    <w:rPr>
      <w:rFonts w:ascii="Arial" w:hAnsi="Arial"/>
      <w:sz w:val="36"/>
      <w:lang w:val="en-GB" w:eastAsia="en-US"/>
    </w:rPr>
  </w:style>
  <w:style w:type="character" w:customStyle="1" w:styleId="Absatz-Standardschriftart3">
    <w:name w:val="Absatz-Standardschriftart3"/>
    <w:rsid w:val="006E4453"/>
  </w:style>
  <w:style w:type="paragraph" w:customStyle="1" w:styleId="54">
    <w:name w:val="吹き出し5"/>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E4453"/>
    <w:rPr>
      <w:rFonts w:ascii="Times New Roman" w:eastAsia="MS Mincho" w:hAnsi="Times New Roman"/>
      <w:lang w:val="en-GB" w:eastAsia="en-US"/>
    </w:rPr>
  </w:style>
  <w:style w:type="character" w:customStyle="1" w:styleId="3a">
    <w:name w:val="段落フォント3"/>
    <w:rsid w:val="006E4453"/>
  </w:style>
  <w:style w:type="character" w:customStyle="1" w:styleId="3b">
    <w:name w:val="コメント参照3"/>
    <w:rsid w:val="006E4453"/>
    <w:rPr>
      <w:sz w:val="16"/>
    </w:rPr>
  </w:style>
  <w:style w:type="paragraph" w:customStyle="1" w:styleId="3c">
    <w:name w:val="図表番号3"/>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E445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E4453"/>
  </w:style>
  <w:style w:type="paragraph" w:customStyle="1" w:styleId="3e">
    <w:name w:val="箇条書き3"/>
    <w:basedOn w:val="List"/>
    <w:qFormat/>
    <w:rsid w:val="006E445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E4453"/>
  </w:style>
  <w:style w:type="paragraph" w:customStyle="1" w:styleId="330">
    <w:name w:val="箇条書き 33"/>
    <w:basedOn w:val="231"/>
    <w:qFormat/>
    <w:rsid w:val="006E4453"/>
  </w:style>
  <w:style w:type="paragraph" w:customStyle="1" w:styleId="232">
    <w:name w:val="一覧 23"/>
    <w:basedOn w:val="List"/>
    <w:qFormat/>
    <w:rsid w:val="006E4453"/>
    <w:pPr>
      <w:suppressAutoHyphens/>
      <w:ind w:left="851"/>
    </w:pPr>
    <w:rPr>
      <w:rFonts w:eastAsia="MS Mincho" w:cs="CG Times (WN)"/>
      <w:lang w:eastAsia="ar-SA"/>
    </w:rPr>
  </w:style>
  <w:style w:type="paragraph" w:customStyle="1" w:styleId="331">
    <w:name w:val="一覧 33"/>
    <w:basedOn w:val="232"/>
    <w:qFormat/>
    <w:rsid w:val="006E4453"/>
  </w:style>
  <w:style w:type="paragraph" w:customStyle="1" w:styleId="430">
    <w:name w:val="一覧 43"/>
    <w:basedOn w:val="331"/>
    <w:qFormat/>
    <w:rsid w:val="006E4453"/>
  </w:style>
  <w:style w:type="paragraph" w:customStyle="1" w:styleId="530">
    <w:name w:val="一覧 53"/>
    <w:basedOn w:val="430"/>
    <w:qFormat/>
    <w:rsid w:val="006E4453"/>
  </w:style>
  <w:style w:type="paragraph" w:customStyle="1" w:styleId="431">
    <w:name w:val="箇条書き 43"/>
    <w:basedOn w:val="330"/>
    <w:qFormat/>
    <w:rsid w:val="006E4453"/>
  </w:style>
  <w:style w:type="paragraph" w:customStyle="1" w:styleId="531">
    <w:name w:val="箇条書き 53"/>
    <w:basedOn w:val="431"/>
    <w:qFormat/>
    <w:rsid w:val="006E4453"/>
  </w:style>
  <w:style w:type="paragraph" w:customStyle="1" w:styleId="3f">
    <w:name w:val="コメント文字列3"/>
    <w:basedOn w:val="Normal"/>
    <w:qFormat/>
    <w:rsid w:val="006E4453"/>
    <w:pPr>
      <w:suppressAutoHyphens/>
    </w:pPr>
    <w:rPr>
      <w:rFonts w:eastAsia="MS Mincho" w:cs="CG Times (WN)"/>
      <w:lang w:eastAsia="ar-SA"/>
    </w:rPr>
  </w:style>
  <w:style w:type="paragraph" w:customStyle="1" w:styleId="3f0">
    <w:name w:val="コメント内容3"/>
    <w:basedOn w:val="3f"/>
    <w:next w:val="3f"/>
    <w:qFormat/>
    <w:rsid w:val="006E4453"/>
    <w:rPr>
      <w:b/>
      <w:bCs/>
    </w:rPr>
  </w:style>
  <w:style w:type="paragraph" w:customStyle="1" w:styleId="3f1">
    <w:name w:val="見出しマップ3"/>
    <w:basedOn w:val="Normal"/>
    <w:qFormat/>
    <w:rsid w:val="006E445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E4453"/>
    <w:pPr>
      <w:suppressAutoHyphens/>
    </w:pPr>
    <w:rPr>
      <w:rFonts w:ascii="Courier New" w:eastAsia="MS Mincho" w:hAnsi="Courier New" w:cs="CG Times (WN)"/>
      <w:lang w:val="nb-NO" w:eastAsia="ar-SA"/>
    </w:rPr>
  </w:style>
  <w:style w:type="paragraph" w:customStyle="1" w:styleId="Web3">
    <w:name w:val="標準 (Web)3"/>
    <w:basedOn w:val="Normal"/>
    <w:qFormat/>
    <w:rsid w:val="006E445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E4453"/>
    <w:pPr>
      <w:suppressAutoHyphens/>
      <w:ind w:left="567"/>
    </w:pPr>
    <w:rPr>
      <w:rFonts w:ascii="Arial" w:eastAsia="MS Mincho" w:hAnsi="Arial" w:cs="Arial"/>
      <w:lang w:eastAsia="ar-SA"/>
    </w:rPr>
  </w:style>
  <w:style w:type="paragraph" w:customStyle="1" w:styleId="3f3">
    <w:name w:val="標準インデント3"/>
    <w:basedOn w:val="Normal"/>
    <w:qFormat/>
    <w:rsid w:val="006E4453"/>
    <w:pPr>
      <w:suppressAutoHyphens/>
      <w:ind w:left="708"/>
    </w:pPr>
    <w:rPr>
      <w:rFonts w:eastAsia="MS Mincho" w:cs="CG Times (WN)"/>
      <w:lang w:eastAsia="ar-SA"/>
    </w:rPr>
  </w:style>
  <w:style w:type="paragraph" w:customStyle="1" w:styleId="3f4">
    <w:name w:val="記3"/>
    <w:basedOn w:val="Normal"/>
    <w:next w:val="Normal"/>
    <w:qFormat/>
    <w:rsid w:val="006E4453"/>
    <w:pPr>
      <w:suppressAutoHyphens/>
    </w:pPr>
    <w:rPr>
      <w:rFonts w:eastAsia="MS Mincho" w:cs="CG Times (WN)"/>
      <w:lang w:eastAsia="ar-SA"/>
    </w:rPr>
  </w:style>
  <w:style w:type="paragraph" w:customStyle="1" w:styleId="HTML3">
    <w:name w:val="HTML 書式付き3"/>
    <w:basedOn w:val="Normal"/>
    <w:qFormat/>
    <w:rsid w:val="006E4453"/>
    <w:pPr>
      <w:suppressAutoHyphens/>
    </w:pPr>
    <w:rPr>
      <w:rFonts w:ascii="Courier New" w:eastAsia="MS Mincho" w:hAnsi="Courier New" w:cs="Courier New"/>
      <w:lang w:eastAsia="ar-SA"/>
    </w:rPr>
  </w:style>
  <w:style w:type="character" w:customStyle="1" w:styleId="CommentSubjectChar3">
    <w:name w:val="Comment Subject Char3"/>
    <w:rsid w:val="006E4453"/>
    <w:rPr>
      <w:rFonts w:ascii="Times New Roman" w:hAnsi="Times New Roman"/>
      <w:b/>
      <w:bCs/>
      <w:lang w:val="en-GB" w:eastAsia="en-US"/>
    </w:rPr>
  </w:style>
  <w:style w:type="character" w:customStyle="1" w:styleId="1f9">
    <w:name w:val="吹き出し (文字)1"/>
    <w:uiPriority w:val="99"/>
    <w:semiHidden/>
    <w:rsid w:val="006E4453"/>
    <w:rPr>
      <w:rFonts w:ascii="MS Mincho" w:eastAsia="MS Mincho" w:hAnsi="Times New Roman"/>
      <w:sz w:val="18"/>
      <w:szCs w:val="18"/>
      <w:lang w:val="en-GB" w:eastAsia="en-US"/>
    </w:rPr>
  </w:style>
  <w:style w:type="character" w:customStyle="1" w:styleId="1fa">
    <w:name w:val="見出しマップ (文字)1"/>
    <w:uiPriority w:val="99"/>
    <w:semiHidden/>
    <w:rsid w:val="006E445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4453"/>
    <w:rPr>
      <w:rFonts w:ascii="Times New Roman" w:eastAsia="Times New Roman" w:hAnsi="Times New Roman"/>
      <w:lang w:val="en-GB" w:eastAsia="en-US"/>
    </w:rPr>
  </w:style>
  <w:style w:type="character" w:customStyle="1" w:styleId="1fc">
    <w:name w:val="コメント文字列 (文字)1"/>
    <w:uiPriority w:val="99"/>
    <w:semiHidden/>
    <w:rsid w:val="006E4453"/>
    <w:rPr>
      <w:rFonts w:ascii="Times New Roman" w:eastAsia="Times New Roman" w:hAnsi="Times New Roman"/>
      <w:lang w:val="en-GB" w:eastAsia="en-US"/>
    </w:rPr>
  </w:style>
  <w:style w:type="character" w:customStyle="1" w:styleId="1fd">
    <w:name w:val="コメント内容 (文字)1"/>
    <w:uiPriority w:val="99"/>
    <w:semiHidden/>
    <w:rsid w:val="006E44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4453"/>
    <w:pPr>
      <w:spacing w:after="0"/>
      <w:jc w:val="both"/>
    </w:pPr>
    <w:rPr>
      <w:rFonts w:ascii="Arial" w:eastAsia="PMingLiU" w:hAnsi="Arial"/>
      <w:lang w:eastAsia="x-none"/>
    </w:rPr>
  </w:style>
  <w:style w:type="character" w:customStyle="1" w:styleId="MediumGrid2Char">
    <w:name w:val="Medium Grid 2 Char"/>
    <w:link w:val="MediumGrid21"/>
    <w:uiPriority w:val="1"/>
    <w:rsid w:val="006E4453"/>
    <w:rPr>
      <w:rFonts w:ascii="Arial" w:eastAsia="PMingLiU" w:hAnsi="Arial"/>
      <w:lang w:val="en-GB" w:eastAsia="x-none"/>
    </w:rPr>
  </w:style>
  <w:style w:type="character" w:customStyle="1" w:styleId="ColorfulGrid-Accent1Char">
    <w:name w:val="Colorful Grid - Accent 1 Char"/>
    <w:link w:val="ColorfulGrid-Accent1"/>
    <w:uiPriority w:val="29"/>
    <w:rsid w:val="006E44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4453"/>
    <w:rPr>
      <w:rFonts w:ascii="Arial" w:eastAsia="PMingLiU" w:hAnsi="Arial"/>
      <w:b/>
      <w:bCs/>
      <w:i/>
      <w:iCs/>
      <w:color w:val="4F81BD"/>
      <w:lang w:val="en-GB" w:eastAsia="en-US"/>
    </w:rPr>
  </w:style>
  <w:style w:type="character" w:customStyle="1" w:styleId="PlainTable31">
    <w:name w:val="Plain Table 31"/>
    <w:uiPriority w:val="19"/>
    <w:qFormat/>
    <w:rsid w:val="006E4453"/>
    <w:rPr>
      <w:i/>
      <w:iCs/>
      <w:color w:val="808080"/>
    </w:rPr>
  </w:style>
  <w:style w:type="character" w:customStyle="1" w:styleId="PlainTable41">
    <w:name w:val="Plain Table 41"/>
    <w:uiPriority w:val="21"/>
    <w:qFormat/>
    <w:rsid w:val="006E4453"/>
    <w:rPr>
      <w:b/>
      <w:bCs/>
      <w:i/>
      <w:iCs/>
      <w:color w:val="4F81BD"/>
    </w:rPr>
  </w:style>
  <w:style w:type="character" w:customStyle="1" w:styleId="PlainTable51">
    <w:name w:val="Plain Table 51"/>
    <w:uiPriority w:val="31"/>
    <w:qFormat/>
    <w:rsid w:val="006E4453"/>
    <w:rPr>
      <w:smallCaps/>
      <w:color w:val="C0504D"/>
      <w:u w:val="single"/>
    </w:rPr>
  </w:style>
  <w:style w:type="character" w:customStyle="1" w:styleId="TableGridLight1">
    <w:name w:val="Table Grid Light1"/>
    <w:uiPriority w:val="32"/>
    <w:qFormat/>
    <w:rsid w:val="006E4453"/>
    <w:rPr>
      <w:b/>
      <w:bCs/>
      <w:smallCaps/>
      <w:color w:val="C0504D"/>
      <w:spacing w:val="5"/>
      <w:u w:val="single"/>
    </w:rPr>
  </w:style>
  <w:style w:type="character" w:customStyle="1" w:styleId="GridTable1Light1">
    <w:name w:val="Grid Table 1 Light1"/>
    <w:uiPriority w:val="33"/>
    <w:qFormat/>
    <w:rsid w:val="006E4453"/>
    <w:rPr>
      <w:b/>
      <w:bCs/>
      <w:smallCaps/>
      <w:spacing w:val="5"/>
    </w:rPr>
  </w:style>
  <w:style w:type="paragraph" w:customStyle="1" w:styleId="GridTable31">
    <w:name w:val="Grid Table 31"/>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E4453"/>
    <w:rPr>
      <w:rFonts w:ascii="Times New Roman" w:eastAsia="Times New Roman" w:hAnsi="Times New Roman"/>
      <w:lang w:val="en-GB"/>
    </w:rPr>
  </w:style>
  <w:style w:type="character" w:customStyle="1" w:styleId="1fe">
    <w:name w:val="註解主旨 字元1"/>
    <w:rsid w:val="006E4453"/>
    <w:rPr>
      <w:b/>
      <w:bCs/>
      <w:lang w:val="en-GB" w:eastAsia="sv-SE"/>
    </w:rPr>
  </w:style>
  <w:style w:type="paragraph" w:customStyle="1" w:styleId="47">
    <w:name w:val="无间隔4"/>
    <w:qFormat/>
    <w:rsid w:val="006E4453"/>
    <w:rPr>
      <w:rFonts w:ascii="Times New Roman" w:eastAsia="SimSun" w:hAnsi="Times New Roman"/>
      <w:lang w:val="en-GB" w:eastAsia="en-US"/>
    </w:rPr>
  </w:style>
  <w:style w:type="paragraph" w:customStyle="1" w:styleId="TTan">
    <w:name w:val="TTan"/>
    <w:basedOn w:val="FP"/>
    <w:qFormat/>
    <w:rsid w:val="006E445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E44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44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E4453"/>
    <w:rPr>
      <w:rFonts w:ascii="Arial" w:hAnsi="Arial"/>
      <w:sz w:val="36"/>
      <w:lang w:val="en-GB" w:eastAsia="en-US" w:bidi="ar-SA"/>
    </w:rPr>
  </w:style>
  <w:style w:type="character" w:customStyle="1" w:styleId="Char22">
    <w:name w:val="批注主题 Char2"/>
    <w:rsid w:val="006E4453"/>
    <w:rPr>
      <w:rFonts w:eastAsia="SimSun"/>
      <w:b/>
      <w:bCs/>
      <w:lang w:eastAsia="en-US"/>
    </w:rPr>
  </w:style>
  <w:style w:type="character" w:customStyle="1" w:styleId="Char15">
    <w:name w:val="注释标题 Char1"/>
    <w:rsid w:val="006E4453"/>
    <w:rPr>
      <w:rFonts w:eastAsia="MS Mincho"/>
      <w:lang w:eastAsia="en-US"/>
    </w:rPr>
  </w:style>
  <w:style w:type="character" w:customStyle="1" w:styleId="9Char1">
    <w:name w:val="标题 9 Char1"/>
    <w:rsid w:val="006E4453"/>
    <w:rPr>
      <w:rFonts w:ascii="Arial" w:hAnsi="Arial"/>
      <w:sz w:val="36"/>
      <w:lang w:val="en-GB"/>
    </w:rPr>
  </w:style>
  <w:style w:type="character" w:customStyle="1" w:styleId="Char16">
    <w:name w:val="文档结构图 Char1"/>
    <w:semiHidden/>
    <w:rsid w:val="006E4453"/>
    <w:rPr>
      <w:rFonts w:ascii="Tahoma" w:hAnsi="Tahoma" w:cs="Tahoma"/>
      <w:shd w:val="clear" w:color="auto" w:fill="000080"/>
      <w:lang w:val="en-GB"/>
    </w:rPr>
  </w:style>
  <w:style w:type="character" w:customStyle="1" w:styleId="Char17">
    <w:name w:val="批注框文本 Char1"/>
    <w:uiPriority w:val="99"/>
    <w:rsid w:val="006E4453"/>
    <w:rPr>
      <w:rFonts w:ascii="Tahoma" w:hAnsi="Tahoma" w:cs="Tahoma"/>
      <w:sz w:val="16"/>
      <w:szCs w:val="16"/>
      <w:lang w:val="en-GB"/>
    </w:rPr>
  </w:style>
  <w:style w:type="character" w:customStyle="1" w:styleId="Char18">
    <w:name w:val="正文文本缩进 Char1"/>
    <w:rsid w:val="006E4453"/>
    <w:rPr>
      <w:rFonts w:eastAsia="Batang"/>
      <w:lang w:val="en-GB"/>
    </w:rPr>
  </w:style>
  <w:style w:type="character" w:customStyle="1" w:styleId="2Char1">
    <w:name w:val="正文文本 2 Char1"/>
    <w:rsid w:val="006E4453"/>
    <w:rPr>
      <w:rFonts w:ascii="CG Times (WN)" w:eastAsia="Malgun Gothic" w:hAnsi="CG Times (WN)"/>
      <w:i/>
      <w:lang w:val="en-GB" w:eastAsia="ko-KR"/>
    </w:rPr>
  </w:style>
  <w:style w:type="character" w:customStyle="1" w:styleId="3Char1">
    <w:name w:val="正文文本 3 Char1"/>
    <w:rsid w:val="006E4453"/>
    <w:rPr>
      <w:rFonts w:ascii="CG Times (WN)" w:eastAsia="Osaka" w:hAnsi="CG Times (WN)"/>
      <w:color w:val="000000"/>
      <w:lang w:val="en-GB" w:eastAsia="ko-KR"/>
    </w:rPr>
  </w:style>
  <w:style w:type="character" w:customStyle="1" w:styleId="2Char10">
    <w:name w:val="正文文本缩进 2 Char1"/>
    <w:rsid w:val="006E4453"/>
    <w:rPr>
      <w:rFonts w:ascii="CG Times (WN)" w:eastAsia="MS Mincho" w:hAnsi="CG Times (WN)"/>
      <w:lang w:val="en-GB"/>
    </w:rPr>
  </w:style>
  <w:style w:type="character" w:customStyle="1" w:styleId="HTMLChar1">
    <w:name w:val="HTML 预设格式 Char1"/>
    <w:rsid w:val="006E4453"/>
    <w:rPr>
      <w:rFonts w:ascii="Courier New" w:eastAsia="MS Mincho" w:hAnsi="Courier New"/>
      <w:lang w:val="en-GB" w:eastAsia="x-none"/>
    </w:rPr>
  </w:style>
  <w:style w:type="character" w:customStyle="1" w:styleId="textbodybold1">
    <w:name w:val="textbodybold1"/>
    <w:qFormat/>
    <w:rsid w:val="006E4453"/>
    <w:rPr>
      <w:rFonts w:ascii="Arial" w:hAnsi="Arial" w:cs="Arial" w:hint="default"/>
      <w:b/>
      <w:bCs/>
      <w:color w:val="902630"/>
      <w:sz w:val="18"/>
      <w:szCs w:val="18"/>
      <w:bdr w:val="none" w:sz="0" w:space="0" w:color="auto" w:frame="1"/>
    </w:rPr>
  </w:style>
  <w:style w:type="character" w:customStyle="1" w:styleId="gt-baf-word-clickable1">
    <w:name w:val="gt-baf-word-clickable1"/>
    <w:rsid w:val="006E4453"/>
    <w:rPr>
      <w:color w:val="000000"/>
    </w:rPr>
  </w:style>
  <w:style w:type="paragraph" w:customStyle="1" w:styleId="910">
    <w:name w:val="目錄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4453"/>
    <w:rPr>
      <w:rFonts w:ascii="Arial" w:hAnsi="Arial"/>
      <w:b/>
      <w:sz w:val="18"/>
      <w:lang w:val="en-GB" w:eastAsia="en-US"/>
    </w:rPr>
  </w:style>
  <w:style w:type="paragraph" w:customStyle="1" w:styleId="Verzeichnis91">
    <w:name w:val="Verzeichnis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E4453"/>
    <w:rPr>
      <w:rFonts w:ascii="Times New Roman" w:eastAsia="SimSun" w:hAnsi="Times New Roman"/>
      <w:lang w:val="en-GB" w:eastAsia="en-US"/>
    </w:rPr>
  </w:style>
  <w:style w:type="character" w:customStyle="1" w:styleId="Absatz-Standardschriftart5">
    <w:name w:val="Absatz-Standardschriftart5"/>
    <w:rsid w:val="006E4453"/>
  </w:style>
  <w:style w:type="character" w:customStyle="1" w:styleId="UnresolvedMention1">
    <w:name w:val="Unresolved Mention1"/>
    <w:uiPriority w:val="99"/>
    <w:unhideWhenUsed/>
    <w:qFormat/>
    <w:rsid w:val="006E4453"/>
    <w:rPr>
      <w:color w:val="808080"/>
      <w:shd w:val="clear" w:color="auto" w:fill="E6E6E6"/>
    </w:rPr>
  </w:style>
  <w:style w:type="paragraph" w:customStyle="1" w:styleId="TB1">
    <w:name w:val="TB1"/>
    <w:basedOn w:val="Normal"/>
    <w:qFormat/>
    <w:rsid w:val="006E445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445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E4453"/>
  </w:style>
  <w:style w:type="table" w:customStyle="1" w:styleId="SGSTableBasic11">
    <w:name w:val="SGS Table Basic 1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4453"/>
    <w:rPr>
      <w:rFonts w:ascii="Times New Roman" w:eastAsia="PMingLiU" w:hAnsi="Times New Roman"/>
      <w:lang w:val="sv-SE" w:eastAsia="sv-SE"/>
    </w:rPr>
    <w:tblPr/>
  </w:style>
  <w:style w:type="table" w:customStyle="1" w:styleId="TableGrid42">
    <w:name w:val="Table Grid42"/>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4453"/>
    <w:rPr>
      <w:rFonts w:ascii="Times New Roman" w:hAnsi="Times New Roman"/>
      <w:lang w:val="sv-SE" w:eastAsia="sv-SE"/>
    </w:rPr>
    <w:tblPr/>
  </w:style>
  <w:style w:type="table" w:customStyle="1" w:styleId="TableGrid111">
    <w:name w:val="Table Grid1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E4453"/>
    <w:pPr>
      <w:numPr>
        <w:numId w:val="3"/>
      </w:numPr>
    </w:pPr>
  </w:style>
  <w:style w:type="table" w:customStyle="1" w:styleId="SGSTableBasic21">
    <w:name w:val="SGS Table Basic 21"/>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4453"/>
    <w:pPr>
      <w:numPr>
        <w:numId w:val="4"/>
      </w:numPr>
    </w:pPr>
  </w:style>
  <w:style w:type="table" w:customStyle="1" w:styleId="TableClassic21">
    <w:name w:val="Table Classic 21"/>
    <w:basedOn w:val="TableNormal"/>
    <w:next w:val="TableClassic2"/>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4453"/>
    <w:rPr>
      <w:rFonts w:ascii="Times New Roman" w:eastAsia="PMingLiU" w:hAnsi="Times New Roman"/>
      <w:lang w:val="sv-SE" w:eastAsia="sv-SE"/>
    </w:rPr>
    <w:tblPr/>
  </w:style>
  <w:style w:type="table" w:customStyle="1" w:styleId="TableGrid43">
    <w:name w:val="Table Grid43"/>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4453"/>
    <w:rPr>
      <w:rFonts w:ascii="Times New Roman" w:hAnsi="Times New Roman"/>
      <w:lang w:val="sv-SE" w:eastAsia="sv-SE"/>
    </w:rPr>
    <w:tblPr/>
  </w:style>
  <w:style w:type="table" w:customStyle="1" w:styleId="TableGrid112">
    <w:name w:val="Table Grid11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4453"/>
    <w:pPr>
      <w:numPr>
        <w:numId w:val="14"/>
      </w:numPr>
    </w:pPr>
  </w:style>
  <w:style w:type="table" w:customStyle="1" w:styleId="SGSTableBasic22">
    <w:name w:val="SGS Table Basic 2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4453"/>
    <w:pPr>
      <w:numPr>
        <w:numId w:val="15"/>
      </w:numPr>
    </w:pPr>
  </w:style>
  <w:style w:type="table" w:customStyle="1" w:styleId="TableClassic22">
    <w:name w:val="Table Classic 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E4453"/>
    <w:rPr>
      <w:rFonts w:ascii="Calibri Light" w:eastAsia="Times New Roman" w:hAnsi="Calibri Light" w:cs="Times New Roman"/>
      <w:spacing w:val="-10"/>
      <w:kern w:val="28"/>
      <w:sz w:val="56"/>
      <w:szCs w:val="56"/>
      <w:lang w:eastAsia="en-US"/>
    </w:rPr>
  </w:style>
  <w:style w:type="character" w:styleId="HTMLCite">
    <w:name w:val="HTML Cite"/>
    <w:unhideWhenUsed/>
    <w:rsid w:val="006E4453"/>
    <w:rPr>
      <w:i w:val="0"/>
      <w:color w:val="008000"/>
    </w:rPr>
  </w:style>
  <w:style w:type="character" w:customStyle="1" w:styleId="opdict3lineoneresulttip">
    <w:name w:val="op_dict3_lineone_result_tip"/>
    <w:rsid w:val="006E4453"/>
    <w:rPr>
      <w:color w:val="999999"/>
    </w:rPr>
  </w:style>
  <w:style w:type="character" w:customStyle="1" w:styleId="c-icon">
    <w:name w:val="c-icon"/>
    <w:rsid w:val="006E4453"/>
  </w:style>
  <w:style w:type="paragraph" w:customStyle="1" w:styleId="9">
    <w:name w:val="修订9"/>
    <w:hidden/>
    <w:semiHidden/>
    <w:qFormat/>
    <w:rsid w:val="006E445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E4453"/>
    <w:rPr>
      <w:lang w:val="en-GB" w:eastAsia="ja-JP"/>
    </w:rPr>
  </w:style>
  <w:style w:type="paragraph" w:customStyle="1" w:styleId="CharChar1CharChar1">
    <w:name w:val="Char Char1 Char Char1"/>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E4453"/>
    <w:rPr>
      <w:rFonts w:ascii="Courier New" w:hAnsi="Courier New"/>
      <w:lang w:val="nb-NO" w:eastAsia="ja-JP"/>
    </w:rPr>
  </w:style>
  <w:style w:type="paragraph" w:customStyle="1" w:styleId="CharCharCharCharCharChar1">
    <w:name w:val="Char Char Char Char Char Ch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4453"/>
    <w:rPr>
      <w:rFonts w:ascii="Tahoma" w:hAnsi="Tahoma"/>
      <w:shd w:val="clear" w:color="auto" w:fill="000080"/>
      <w:lang w:val="en-GB" w:eastAsia="en-US"/>
    </w:rPr>
  </w:style>
  <w:style w:type="character" w:customStyle="1" w:styleId="CharChar101">
    <w:name w:val="Char Char101"/>
    <w:qFormat/>
    <w:rsid w:val="006E4453"/>
    <w:rPr>
      <w:rFonts w:ascii="Times New Roman" w:hAnsi="Times New Roman"/>
      <w:lang w:val="en-GB" w:eastAsia="en-US"/>
    </w:rPr>
  </w:style>
  <w:style w:type="character" w:customStyle="1" w:styleId="CharChar91">
    <w:name w:val="Char Char91"/>
    <w:qFormat/>
    <w:rsid w:val="006E4453"/>
    <w:rPr>
      <w:rFonts w:ascii="Tahoma" w:hAnsi="Tahoma"/>
      <w:sz w:val="16"/>
      <w:lang w:val="en-GB" w:eastAsia="en-US"/>
    </w:rPr>
  </w:style>
  <w:style w:type="character" w:customStyle="1" w:styleId="CharChar81">
    <w:name w:val="Char Char81"/>
    <w:semiHidden/>
    <w:qFormat/>
    <w:rsid w:val="006E4453"/>
    <w:rPr>
      <w:rFonts w:ascii="Times New Roman" w:hAnsi="Times New Roman"/>
      <w:b/>
      <w:lang w:val="en-GB" w:eastAsia="en-US"/>
    </w:rPr>
  </w:style>
  <w:style w:type="paragraph" w:styleId="TableofFigures">
    <w:name w:val="table of figures"/>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E44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E4453"/>
    <w:rPr>
      <w:rFonts w:ascii="Times New Roman" w:hAnsi="Times New Roman"/>
      <w:lang w:val="en-GB" w:eastAsia="x-none"/>
    </w:rPr>
  </w:style>
  <w:style w:type="character" w:customStyle="1" w:styleId="CharChar131">
    <w:name w:val="Char Char131"/>
    <w:semiHidden/>
    <w:rsid w:val="006E4453"/>
    <w:rPr>
      <w:rFonts w:ascii="SimSun" w:eastAsia="SimSun" w:hAnsi="SimSun"/>
      <w:lang w:val="en-GB" w:eastAsia="en-US"/>
    </w:rPr>
  </w:style>
  <w:style w:type="character" w:customStyle="1" w:styleId="CharChar61">
    <w:name w:val="Char Char61"/>
    <w:rsid w:val="006E4453"/>
    <w:rPr>
      <w:rFonts w:ascii="Arial" w:eastAsia="SimSun" w:hAnsi="Arial"/>
      <w:sz w:val="32"/>
      <w:lang w:val="en-GB" w:eastAsia="en-US"/>
    </w:rPr>
  </w:style>
  <w:style w:type="character" w:customStyle="1" w:styleId="CharChar51">
    <w:name w:val="Char Char51"/>
    <w:rsid w:val="006E4453"/>
    <w:rPr>
      <w:rFonts w:ascii="Arial" w:eastAsia="SimSun" w:hAnsi="Arial"/>
      <w:sz w:val="28"/>
      <w:lang w:val="en-GB" w:eastAsia="en-US"/>
    </w:rPr>
  </w:style>
  <w:style w:type="character" w:customStyle="1" w:styleId="CharChar161">
    <w:name w:val="Char Char161"/>
    <w:rsid w:val="006E4453"/>
    <w:rPr>
      <w:rFonts w:ascii="Arial" w:eastAsia="SimSun" w:hAnsi="Arial"/>
      <w:lang w:val="en-GB" w:eastAsia="en-US"/>
    </w:rPr>
  </w:style>
  <w:style w:type="character" w:customStyle="1" w:styleId="CharChar141">
    <w:name w:val="Char Char141"/>
    <w:rsid w:val="006E4453"/>
    <w:rPr>
      <w:rFonts w:ascii="Arial" w:eastAsia="SimSun" w:hAnsi="Arial"/>
      <w:sz w:val="36"/>
      <w:lang w:val="en-GB" w:eastAsia="en-US"/>
    </w:rPr>
  </w:style>
  <w:style w:type="character" w:customStyle="1" w:styleId="CharChar111">
    <w:name w:val="Char Char111"/>
    <w:rsid w:val="006E4453"/>
    <w:rPr>
      <w:rFonts w:ascii="Tahoma" w:eastAsia="SimSun" w:hAnsi="Tahoma"/>
      <w:lang w:val="en-GB" w:eastAsia="en-US"/>
    </w:rPr>
  </w:style>
  <w:style w:type="character" w:customStyle="1" w:styleId="CharChar31">
    <w:name w:val="Char Char31"/>
    <w:rsid w:val="006E4453"/>
    <w:rPr>
      <w:rFonts w:ascii="Arial" w:hAnsi="Arial"/>
      <w:sz w:val="22"/>
      <w:lang w:val="en-GB" w:eastAsia="en-US"/>
    </w:rPr>
  </w:style>
  <w:style w:type="character" w:customStyle="1" w:styleId="CharChar210">
    <w:name w:val="Char Char210"/>
    <w:rsid w:val="006E4453"/>
    <w:rPr>
      <w:rFonts w:ascii="Arial" w:hAnsi="Arial"/>
      <w:sz w:val="28"/>
      <w:lang w:val="en-GB" w:eastAsia="en-US"/>
    </w:rPr>
  </w:style>
  <w:style w:type="character" w:customStyle="1" w:styleId="CharChar151">
    <w:name w:val="Char Char151"/>
    <w:rsid w:val="006E4453"/>
    <w:rPr>
      <w:rFonts w:ascii="Arial" w:hAnsi="Arial"/>
      <w:sz w:val="36"/>
      <w:lang w:val="en-GB" w:eastAsia="x-none"/>
    </w:rPr>
  </w:style>
  <w:style w:type="character" w:customStyle="1" w:styleId="CharChar251">
    <w:name w:val="Char Char251"/>
    <w:rsid w:val="006E4453"/>
    <w:rPr>
      <w:rFonts w:ascii="Arial" w:hAnsi="Arial"/>
      <w:lang w:val="en-GB" w:eastAsia="en-US"/>
    </w:rPr>
  </w:style>
  <w:style w:type="character" w:customStyle="1" w:styleId="CharChar241">
    <w:name w:val="Char Char241"/>
    <w:rsid w:val="006E4453"/>
    <w:rPr>
      <w:rFonts w:ascii="Arial" w:hAnsi="Arial"/>
      <w:sz w:val="36"/>
      <w:lang w:val="en-GB" w:eastAsia="en-US"/>
    </w:rPr>
  </w:style>
  <w:style w:type="character" w:customStyle="1" w:styleId="CharChar301">
    <w:name w:val="Char Char301"/>
    <w:rsid w:val="006E4453"/>
    <w:rPr>
      <w:rFonts w:ascii="Arial" w:hAnsi="Arial"/>
      <w:lang w:val="en-GB" w:eastAsia="en-US"/>
    </w:rPr>
  </w:style>
  <w:style w:type="character" w:customStyle="1" w:styleId="CharChar291">
    <w:name w:val="Char Char291"/>
    <w:qFormat/>
    <w:rsid w:val="006E4453"/>
    <w:rPr>
      <w:rFonts w:ascii="Arial" w:hAnsi="Arial"/>
      <w:sz w:val="36"/>
      <w:lang w:val="en-GB" w:eastAsia="en-US"/>
    </w:rPr>
  </w:style>
  <w:style w:type="character" w:customStyle="1" w:styleId="CharChar281">
    <w:name w:val="Char Char281"/>
    <w:qFormat/>
    <w:rsid w:val="006E4453"/>
    <w:rPr>
      <w:rFonts w:ascii="Arial" w:hAnsi="Arial"/>
      <w:sz w:val="36"/>
      <w:lang w:val="en-GB" w:eastAsia="en-US"/>
    </w:rPr>
  </w:style>
  <w:style w:type="character" w:customStyle="1" w:styleId="CharChar271">
    <w:name w:val="Char Char271"/>
    <w:rsid w:val="006E4453"/>
    <w:rPr>
      <w:rFonts w:ascii="Arial" w:hAnsi="Arial"/>
      <w:b/>
      <w:i/>
      <w:noProof/>
      <w:sz w:val="18"/>
      <w:lang w:val="en-GB" w:eastAsia="en-US"/>
    </w:rPr>
  </w:style>
  <w:style w:type="character" w:customStyle="1" w:styleId="CharChar261">
    <w:name w:val="Char Char261"/>
    <w:rsid w:val="006E4453"/>
    <w:rPr>
      <w:rFonts w:ascii="Arial" w:hAnsi="Arial"/>
      <w:lang w:val="en-GB" w:eastAsia="x-none"/>
    </w:rPr>
  </w:style>
  <w:style w:type="character" w:customStyle="1" w:styleId="CharChar171">
    <w:name w:val="Char Char171"/>
    <w:rsid w:val="006E4453"/>
    <w:rPr>
      <w:rFonts w:ascii="Arial" w:hAnsi="Arial"/>
      <w:sz w:val="36"/>
      <w:lang w:val="x-none" w:eastAsia="en-US"/>
    </w:rPr>
  </w:style>
  <w:style w:type="character" w:customStyle="1" w:styleId="423">
    <w:name w:val="(文字) (文字)42"/>
    <w:rsid w:val="006E4453"/>
    <w:rPr>
      <w:rFonts w:eastAsia="MS Mincho"/>
      <w:lang w:val="en-GB" w:eastAsia="ar-SA" w:bidi="ar-SA"/>
    </w:rPr>
  </w:style>
  <w:style w:type="character" w:customStyle="1" w:styleId="CharChar211">
    <w:name w:val="Char Char211"/>
    <w:rsid w:val="006E4453"/>
    <w:rPr>
      <w:rFonts w:ascii="Times New Roman" w:hAnsi="Times New Roman"/>
      <w:lang w:val="en-GB" w:eastAsia="en-US"/>
    </w:rPr>
  </w:style>
  <w:style w:type="character" w:customStyle="1" w:styleId="CharChar201">
    <w:name w:val="Char Char201"/>
    <w:rsid w:val="006E4453"/>
    <w:rPr>
      <w:rFonts w:ascii="Tahoma" w:hAnsi="Tahoma"/>
      <w:sz w:val="16"/>
      <w:lang w:val="en-GB" w:eastAsia="en-US"/>
    </w:rPr>
  </w:style>
  <w:style w:type="paragraph" w:customStyle="1" w:styleId="Char110">
    <w:name w:val="Char11"/>
    <w:uiPriority w:val="99"/>
    <w:semiHidden/>
    <w:qFormat/>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4453"/>
    <w:rPr>
      <w:rFonts w:ascii="Arial" w:hAnsi="Arial"/>
      <w:b/>
      <w:i/>
      <w:noProof/>
      <w:sz w:val="18"/>
      <w:lang w:val="en-GB"/>
    </w:rPr>
  </w:style>
  <w:style w:type="character" w:customStyle="1" w:styleId="90">
    <w:name w:val="(文字) (文字)9"/>
    <w:rsid w:val="006E4453"/>
    <w:rPr>
      <w:rFonts w:ascii="Arial" w:eastAsia="MS Mincho" w:hAnsi="Arial"/>
      <w:sz w:val="28"/>
      <w:lang w:val="en-GB" w:eastAsia="ja-JP"/>
    </w:rPr>
  </w:style>
  <w:style w:type="character" w:customStyle="1" w:styleId="CharChar181">
    <w:name w:val="Char Char181"/>
    <w:rsid w:val="006E4453"/>
    <w:rPr>
      <w:rFonts w:ascii="Arial" w:hAnsi="Arial"/>
      <w:lang w:val="x-none" w:eastAsia="en-US"/>
    </w:rPr>
  </w:style>
  <w:style w:type="paragraph" w:customStyle="1" w:styleId="CharCharCharChar2">
    <w:name w:val="Char Char Char Char2"/>
    <w:qFormat/>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4453"/>
    <w:rPr>
      <w:rFonts w:ascii="Arial" w:eastAsia="MS Mincho" w:hAnsi="Arial"/>
      <w:lang w:val="en-GB" w:eastAsia="en-US"/>
    </w:rPr>
  </w:style>
  <w:style w:type="character" w:customStyle="1" w:styleId="CarCar81">
    <w:name w:val="Car Car81"/>
    <w:rsid w:val="006E4453"/>
    <w:rPr>
      <w:rFonts w:ascii="Arial" w:eastAsia="MS Mincho" w:hAnsi="Arial"/>
      <w:sz w:val="36"/>
      <w:lang w:val="en-GB" w:eastAsia="en-US"/>
    </w:rPr>
  </w:style>
  <w:style w:type="character" w:customStyle="1" w:styleId="CarCar31">
    <w:name w:val="Car Car31"/>
    <w:rsid w:val="006E4453"/>
    <w:rPr>
      <w:rFonts w:ascii="Arial" w:eastAsia="MS Mincho" w:hAnsi="Arial"/>
      <w:sz w:val="36"/>
      <w:lang w:val="en-GB" w:eastAsia="en-US"/>
    </w:rPr>
  </w:style>
  <w:style w:type="character" w:customStyle="1" w:styleId="CarCar71">
    <w:name w:val="Car Car71"/>
    <w:rsid w:val="006E4453"/>
    <w:rPr>
      <w:rFonts w:eastAsia="MS Mincho"/>
      <w:lang w:val="en-GB" w:eastAsia="en-US"/>
    </w:rPr>
  </w:style>
  <w:style w:type="character" w:customStyle="1" w:styleId="CarCar61">
    <w:name w:val="Car Car61"/>
    <w:rsid w:val="006E4453"/>
    <w:rPr>
      <w:rFonts w:ascii="Courier New" w:hAnsi="Courier New"/>
      <w:lang w:val="nb-NO" w:eastAsia="ja-JP"/>
    </w:rPr>
  </w:style>
  <w:style w:type="character" w:customStyle="1" w:styleId="CarCar21">
    <w:name w:val="Car Car21"/>
    <w:rsid w:val="006E4453"/>
    <w:rPr>
      <w:rFonts w:eastAsia="MS Mincho"/>
      <w:lang w:val="en-GB" w:eastAsia="ja-JP"/>
    </w:rPr>
  </w:style>
  <w:style w:type="character" w:customStyle="1" w:styleId="CarCar91">
    <w:name w:val="Car Car91"/>
    <w:rsid w:val="006E4453"/>
    <w:rPr>
      <w:rFonts w:ascii="Arial" w:hAnsi="Arial"/>
      <w:lang w:val="en-GB" w:eastAsia="ja-JP"/>
    </w:rPr>
  </w:style>
  <w:style w:type="character" w:customStyle="1" w:styleId="CarCar101">
    <w:name w:val="Car Car101"/>
    <w:rsid w:val="006E4453"/>
    <w:rPr>
      <w:rFonts w:ascii="Arial" w:hAnsi="Arial"/>
      <w:lang w:val="en-GB" w:eastAsia="ja-JP"/>
    </w:rPr>
  </w:style>
  <w:style w:type="character" w:customStyle="1" w:styleId="81">
    <w:name w:val="(文字) (文字)81"/>
    <w:rsid w:val="006E4453"/>
    <w:rPr>
      <w:rFonts w:ascii="Arial" w:eastAsia="MS Mincho" w:hAnsi="Arial"/>
      <w:lang w:val="en-GB" w:eastAsia="ar-SA" w:bidi="ar-SA"/>
    </w:rPr>
  </w:style>
  <w:style w:type="character" w:customStyle="1" w:styleId="71">
    <w:name w:val="(文字) (文字)71"/>
    <w:rsid w:val="006E4453"/>
    <w:rPr>
      <w:rFonts w:ascii="Arial" w:eastAsia="MS Mincho" w:hAnsi="Arial"/>
      <w:sz w:val="36"/>
      <w:lang w:val="en-GB" w:eastAsia="ar-SA" w:bidi="ar-SA"/>
    </w:rPr>
  </w:style>
  <w:style w:type="character" w:customStyle="1" w:styleId="61">
    <w:name w:val="(文字) (文字)61"/>
    <w:rsid w:val="006E4453"/>
    <w:rPr>
      <w:rFonts w:eastAsia="MS Mincho"/>
      <w:lang w:val="en-GB" w:eastAsia="ar-SA" w:bidi="ar-SA"/>
    </w:rPr>
  </w:style>
  <w:style w:type="character" w:customStyle="1" w:styleId="512">
    <w:name w:val="(文字) (文字)51"/>
    <w:rsid w:val="006E4453"/>
    <w:rPr>
      <w:rFonts w:ascii="Courier New" w:eastAsia="MS Mincho" w:hAnsi="Courier New"/>
      <w:lang w:val="nb-NO" w:eastAsia="ar-SA" w:bidi="ar-SA"/>
    </w:rPr>
  </w:style>
  <w:style w:type="character" w:customStyle="1" w:styleId="314">
    <w:name w:val="(文字) (文字)31"/>
    <w:rsid w:val="006E4453"/>
    <w:rPr>
      <w:rFonts w:eastAsia="MS Mincho"/>
      <w:lang w:val="en-GB" w:eastAsia="ar-SA" w:bidi="ar-SA"/>
    </w:rPr>
  </w:style>
  <w:style w:type="character" w:customStyle="1" w:styleId="110">
    <w:name w:val="(文字) (文字)11"/>
    <w:rsid w:val="006E4453"/>
    <w:rPr>
      <w:rFonts w:eastAsia="MS Mincho"/>
      <w:lang w:val="en-GB" w:eastAsia="ar-SA" w:bidi="ar-SA"/>
    </w:rPr>
  </w:style>
  <w:style w:type="paragraph" w:customStyle="1" w:styleId="215">
    <w:name w:val="(文字) (文字)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E4453"/>
    <w:rPr>
      <w:rFonts w:ascii="Arial" w:hAnsi="Arial"/>
      <w:lang w:val="en-GB" w:eastAsia="en-US"/>
    </w:rPr>
  </w:style>
  <w:style w:type="character" w:customStyle="1" w:styleId="Titre33">
    <w:name w:val="Titre 33"/>
    <w:rsid w:val="006E4453"/>
    <w:rPr>
      <w:rFonts w:ascii="Arial" w:hAnsi="Arial"/>
      <w:sz w:val="28"/>
      <w:lang w:val="en-GB" w:eastAsia="en-GB"/>
    </w:rPr>
  </w:style>
  <w:style w:type="paragraph" w:customStyle="1" w:styleId="1Char1">
    <w:name w:val="(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44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E445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4453"/>
    <w:rPr>
      <w:rFonts w:ascii="Arial" w:hAnsi="Arial"/>
      <w:sz w:val="28"/>
    </w:rPr>
  </w:style>
  <w:style w:type="table" w:customStyle="1" w:styleId="TableNormal1">
    <w:name w:val="Table Normal1"/>
    <w:basedOn w:val="TableNormal"/>
    <w:semiHidden/>
    <w:rsid w:val="006E445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E4453"/>
    <w:rPr>
      <w:rFonts w:ascii="Times New Roman" w:eastAsia="MS Mincho" w:hAnsi="Times New Roman"/>
      <w:lang w:val="en-GB" w:eastAsia="en-US"/>
    </w:rPr>
  </w:style>
  <w:style w:type="paragraph" w:customStyle="1" w:styleId="62">
    <w:name w:val="无间隔6"/>
    <w:qFormat/>
    <w:rsid w:val="006E4453"/>
    <w:rPr>
      <w:rFonts w:ascii="Times New Roman" w:eastAsia="SimSun" w:hAnsi="Times New Roman"/>
      <w:lang w:val="en-GB" w:eastAsia="en-US"/>
    </w:rPr>
  </w:style>
  <w:style w:type="character" w:customStyle="1" w:styleId="wordsection1Char">
    <w:name w:val="wordsection1 Char"/>
    <w:link w:val="wordsection1"/>
    <w:locked/>
    <w:rsid w:val="006E4453"/>
    <w:rPr>
      <w:rFonts w:ascii="Calibri" w:eastAsia="Calibri" w:hAnsi="Calibri" w:cs="Calibri"/>
      <w:lang w:val="en-US" w:eastAsia="en-GB"/>
    </w:rPr>
  </w:style>
  <w:style w:type="paragraph" w:customStyle="1" w:styleId="111">
    <w:name w:val="修订11"/>
    <w:hidden/>
    <w:uiPriority w:val="99"/>
    <w:semiHidden/>
    <w:qFormat/>
    <w:rsid w:val="006E4453"/>
    <w:rPr>
      <w:rFonts w:ascii="Times New Roman" w:eastAsia="MS Mincho" w:hAnsi="Times New Roman"/>
      <w:lang w:val="en-GB" w:eastAsia="en-US"/>
    </w:rPr>
  </w:style>
  <w:style w:type="paragraph" w:customStyle="1" w:styleId="72">
    <w:name w:val="无间隔7"/>
    <w:qFormat/>
    <w:rsid w:val="006E4453"/>
    <w:rPr>
      <w:rFonts w:ascii="Times New Roman" w:eastAsia="SimSun" w:hAnsi="Times New Roman"/>
      <w:lang w:val="en-GB" w:eastAsia="en-US"/>
    </w:rPr>
  </w:style>
  <w:style w:type="paragraph" w:customStyle="1" w:styleId="xxxxxxxb1">
    <w:name w:val="x_x_x_xxxxb1"/>
    <w:basedOn w:val="Normal"/>
    <w:uiPriority w:val="99"/>
    <w:rsid w:val="006E4453"/>
    <w:pPr>
      <w:spacing w:before="100" w:beforeAutospacing="1" w:after="100" w:afterAutospacing="1"/>
    </w:pPr>
    <w:rPr>
      <w:sz w:val="24"/>
      <w:szCs w:val="24"/>
      <w:lang w:val="en-US" w:eastAsia="zh-CN"/>
    </w:rPr>
  </w:style>
  <w:style w:type="paragraph" w:customStyle="1" w:styleId="xxxxxxxb2">
    <w:name w:val="x_x_x_xxxxb2"/>
    <w:basedOn w:val="Normal"/>
    <w:uiPriority w:val="99"/>
    <w:rsid w:val="006E4453"/>
    <w:pPr>
      <w:spacing w:before="100" w:beforeAutospacing="1" w:after="100" w:afterAutospacing="1"/>
    </w:pPr>
    <w:rPr>
      <w:sz w:val="24"/>
      <w:szCs w:val="24"/>
      <w:lang w:val="en-US" w:eastAsia="zh-CN"/>
    </w:rPr>
  </w:style>
  <w:style w:type="paragraph" w:customStyle="1" w:styleId="1ff1">
    <w:name w:val="正文1"/>
    <w:qFormat/>
    <w:rsid w:val="006E445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E4453"/>
    <w:rPr>
      <w:lang w:eastAsia="en-US"/>
    </w:rPr>
  </w:style>
  <w:style w:type="paragraph" w:customStyle="1" w:styleId="2f8">
    <w:name w:val="正文2"/>
    <w:uiPriority w:val="99"/>
    <w:rsid w:val="006E445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E445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E44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E445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E4453"/>
    <w:pPr>
      <w:autoSpaceDN w:val="0"/>
    </w:pPr>
    <w:rPr>
      <w:rFonts w:ascii="Times New Roman" w:eastAsia="MS Mincho" w:hAnsi="Times New Roman"/>
      <w:lang w:val="en-GB" w:eastAsia="en-US"/>
    </w:rPr>
  </w:style>
  <w:style w:type="paragraph" w:customStyle="1" w:styleId="82">
    <w:name w:val="无间隔8"/>
    <w:uiPriority w:val="99"/>
    <w:qFormat/>
    <w:rsid w:val="006E4453"/>
    <w:pPr>
      <w:autoSpaceDN w:val="0"/>
    </w:pPr>
    <w:rPr>
      <w:rFonts w:ascii="Times New Roman" w:eastAsia="SimSun" w:hAnsi="Times New Roman"/>
      <w:lang w:val="en-GB" w:eastAsia="en-US"/>
    </w:rPr>
  </w:style>
  <w:style w:type="character" w:customStyle="1" w:styleId="8Char2">
    <w:name w:val="标题 8 Char2"/>
    <w:rsid w:val="006E4453"/>
    <w:rPr>
      <w:rFonts w:ascii="Arial" w:eastAsia="Times New Roman" w:hAnsi="Arial" w:cs="Arial" w:hint="default"/>
      <w:sz w:val="36"/>
    </w:rPr>
  </w:style>
  <w:style w:type="character" w:customStyle="1" w:styleId="9Char2">
    <w:name w:val="标题 9 Char2"/>
    <w:aliases w:val="Figure Heading Char2,FH Char2"/>
    <w:rsid w:val="006E4453"/>
    <w:rPr>
      <w:rFonts w:ascii="Arial" w:eastAsia="Times New Roman" w:hAnsi="Arial" w:cs="Arial" w:hint="default"/>
      <w:sz w:val="36"/>
    </w:rPr>
  </w:style>
  <w:style w:type="character" w:customStyle="1" w:styleId="Char24">
    <w:name w:val="批注框文本 Char2"/>
    <w:rsid w:val="006E4453"/>
    <w:rPr>
      <w:rFonts w:ascii="Segoe UI" w:hAnsi="Segoe UI" w:cs="Segoe UI" w:hint="default"/>
      <w:sz w:val="18"/>
      <w:szCs w:val="18"/>
      <w:lang w:eastAsia="en-US"/>
    </w:rPr>
  </w:style>
  <w:style w:type="character" w:customStyle="1" w:styleId="Char31">
    <w:name w:val="批注主题 Char3"/>
    <w:qFormat/>
    <w:rsid w:val="006E4453"/>
    <w:rPr>
      <w:b/>
      <w:bCs/>
      <w:lang w:val="en-GB" w:eastAsia="en-US"/>
    </w:rPr>
  </w:style>
  <w:style w:type="character" w:customStyle="1" w:styleId="Char25">
    <w:name w:val="文档结构图 Char2"/>
    <w:rsid w:val="006E4453"/>
    <w:rPr>
      <w:rFonts w:ascii="Tahoma" w:hAnsi="Tahoma" w:cs="Tahoma" w:hint="default"/>
      <w:shd w:val="clear" w:color="auto" w:fill="000080"/>
      <w:lang w:val="en-GB" w:eastAsia="en-US"/>
    </w:rPr>
  </w:style>
  <w:style w:type="character" w:customStyle="1" w:styleId="Char26">
    <w:name w:val="纯文本 Char2"/>
    <w:rsid w:val="006E4453"/>
    <w:rPr>
      <w:rFonts w:ascii="Courier New" w:hAnsi="Courier New" w:cs="Courier New" w:hint="default"/>
      <w:lang w:val="nb-NO" w:eastAsia="en-US"/>
    </w:rPr>
  </w:style>
  <w:style w:type="character" w:customStyle="1" w:styleId="h49">
    <w:name w:val="h49"/>
    <w:rsid w:val="006E4453"/>
    <w:rPr>
      <w:rFonts w:ascii="Arial" w:hAnsi="Arial" w:cs="Arial" w:hint="default"/>
      <w:sz w:val="24"/>
      <w:lang w:val="en-GB"/>
    </w:rPr>
  </w:style>
  <w:style w:type="character" w:customStyle="1" w:styleId="h52">
    <w:name w:val="h52"/>
    <w:rsid w:val="006E4453"/>
    <w:rPr>
      <w:rFonts w:ascii="Arial" w:eastAsia="SimSun" w:hAnsi="Arial" w:cs="Arial" w:hint="default"/>
      <w:sz w:val="22"/>
      <w:lang w:val="en-GB" w:eastAsia="en-US" w:bidi="ar-SA"/>
    </w:rPr>
  </w:style>
  <w:style w:type="character" w:customStyle="1" w:styleId="Head2A2">
    <w:name w:val="Head2A2"/>
    <w:rsid w:val="006E4453"/>
    <w:rPr>
      <w:rFonts w:ascii="Arial" w:eastAsia="MS Mincho" w:hAnsi="Arial" w:cs="Arial" w:hint="default"/>
      <w:sz w:val="32"/>
      <w:lang w:val="en-GB" w:eastAsia="en-US" w:bidi="ar-SA"/>
    </w:rPr>
  </w:style>
  <w:style w:type="character" w:customStyle="1" w:styleId="ListChar5">
    <w:name w:val="List Char5"/>
    <w:qFormat/>
    <w:rsid w:val="006E4453"/>
    <w:rPr>
      <w:rFonts w:ascii="Times New Roman" w:hAnsi="Times New Roman"/>
      <w:lang w:val="en-GB" w:eastAsia="en-US"/>
    </w:rPr>
  </w:style>
  <w:style w:type="character" w:customStyle="1" w:styleId="ListBulletChar">
    <w:name w:val="List Bullet Char"/>
    <w:aliases w:val="UL Char"/>
    <w:link w:val="ListBullet"/>
    <w:qFormat/>
    <w:rsid w:val="006E4453"/>
    <w:rPr>
      <w:rFonts w:ascii="Times New Roman" w:hAnsi="Times New Roman"/>
      <w:lang w:val="en-GB" w:eastAsia="en-US"/>
    </w:rPr>
  </w:style>
  <w:style w:type="paragraph" w:customStyle="1" w:styleId="121">
    <w:name w:val="表 (青) 121"/>
    <w:hidden/>
    <w:uiPriority w:val="71"/>
    <w:qFormat/>
    <w:rsid w:val="006E4453"/>
    <w:rPr>
      <w:rFonts w:ascii="Times New Roman" w:eastAsia="SimSun" w:hAnsi="Times New Roman"/>
      <w:lang w:val="en-GB" w:eastAsia="en-US"/>
    </w:rPr>
  </w:style>
  <w:style w:type="character" w:styleId="PlaceholderText">
    <w:name w:val="Placeholder Text"/>
    <w:uiPriority w:val="99"/>
    <w:unhideWhenUsed/>
    <w:qFormat/>
    <w:rsid w:val="006E4453"/>
    <w:rPr>
      <w:color w:val="808080"/>
    </w:rPr>
  </w:style>
  <w:style w:type="paragraph" w:customStyle="1" w:styleId="48">
    <w:name w:val="変更箇所4"/>
    <w:hidden/>
    <w:semiHidden/>
    <w:qFormat/>
    <w:rsid w:val="006E4453"/>
    <w:rPr>
      <w:rFonts w:ascii="Times New Roman" w:eastAsia="MS Mincho" w:hAnsi="Times New Roman"/>
      <w:lang w:val="en-GB" w:eastAsia="en-US"/>
    </w:rPr>
  </w:style>
  <w:style w:type="paragraph" w:customStyle="1" w:styleId="56">
    <w:name w:val="変更箇所5"/>
    <w:hidden/>
    <w:semiHidden/>
    <w:qFormat/>
    <w:rsid w:val="006E4453"/>
    <w:rPr>
      <w:rFonts w:ascii="Times New Roman" w:eastAsia="MS Mincho" w:hAnsi="Times New Roman"/>
      <w:lang w:val="en-GB" w:eastAsia="en-US"/>
    </w:rPr>
  </w:style>
  <w:style w:type="paragraph" w:customStyle="1" w:styleId="3f5">
    <w:name w:val="수정3"/>
    <w:hidden/>
    <w:semiHidden/>
    <w:qFormat/>
    <w:rsid w:val="006E4453"/>
    <w:rPr>
      <w:rFonts w:ascii="Times New Roman" w:eastAsia="Batang" w:hAnsi="Times New Roman"/>
      <w:lang w:val="en-GB" w:eastAsia="en-US"/>
    </w:rPr>
  </w:style>
  <w:style w:type="paragraph" w:customStyle="1" w:styleId="-31">
    <w:name w:val="深色列表 - 着色 31"/>
    <w:hidden/>
    <w:uiPriority w:val="99"/>
    <w:semiHidden/>
    <w:qFormat/>
    <w:rsid w:val="006E4453"/>
    <w:rPr>
      <w:rFonts w:ascii="Times New Roman" w:eastAsia="MS Mincho" w:hAnsi="Times New Roman"/>
      <w:lang w:val="en-GB" w:eastAsia="en-US"/>
    </w:rPr>
  </w:style>
  <w:style w:type="paragraph" w:customStyle="1" w:styleId="-11">
    <w:name w:val="彩色底纹 - 着色 11"/>
    <w:hidden/>
    <w:uiPriority w:val="99"/>
    <w:semiHidden/>
    <w:qFormat/>
    <w:rsid w:val="006E4453"/>
    <w:rPr>
      <w:rFonts w:ascii="Times New Roman" w:eastAsia="SimSun" w:hAnsi="Times New Roman"/>
      <w:lang w:val="en-GB" w:eastAsia="en-US"/>
    </w:rPr>
  </w:style>
  <w:style w:type="paragraph" w:customStyle="1" w:styleId="49">
    <w:name w:val="수정4"/>
    <w:hidden/>
    <w:semiHidden/>
    <w:qFormat/>
    <w:rsid w:val="006E4453"/>
    <w:rPr>
      <w:rFonts w:ascii="Times New Roman" w:eastAsia="Batang" w:hAnsi="Times New Roman"/>
      <w:lang w:val="en-GB" w:eastAsia="en-US"/>
    </w:rPr>
  </w:style>
  <w:style w:type="character" w:customStyle="1" w:styleId="4a">
    <w:name w:val="コメント参照4"/>
    <w:rsid w:val="006E4453"/>
    <w:rPr>
      <w:sz w:val="16"/>
    </w:rPr>
  </w:style>
  <w:style w:type="paragraph" w:customStyle="1" w:styleId="aff">
    <w:name w:val="样式 页眉"/>
    <w:basedOn w:val="Header"/>
    <w:link w:val="Char9"/>
    <w:qFormat/>
    <w:rsid w:val="006E445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E4453"/>
    <w:rPr>
      <w:rFonts w:ascii="Arial" w:eastAsia="Arial" w:hAnsi="Arial"/>
      <w:b/>
      <w:bCs/>
      <w:noProof/>
      <w:sz w:val="22"/>
      <w:lang w:val="en-US" w:eastAsia="en-US"/>
    </w:rPr>
  </w:style>
  <w:style w:type="paragraph" w:customStyle="1" w:styleId="CharCharCharCharChar2">
    <w:name w:val="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4453"/>
    <w:rPr>
      <w:rFonts w:ascii="Courier New" w:hAnsi="Courier New" w:cs="Courier New" w:hint="default"/>
      <w:lang w:val="nb-NO" w:eastAsia="ja-JP" w:bidi="ar-SA"/>
    </w:rPr>
  </w:style>
  <w:style w:type="character" w:customStyle="1" w:styleId="CharChar72">
    <w:name w:val="Char Char72"/>
    <w:qFormat/>
    <w:rsid w:val="006E4453"/>
    <w:rPr>
      <w:rFonts w:ascii="Tahoma" w:hAnsi="Tahoma" w:cs="Tahoma" w:hint="default"/>
      <w:shd w:val="clear" w:color="auto" w:fill="000080"/>
      <w:lang w:val="en-GB" w:eastAsia="en-US"/>
    </w:rPr>
  </w:style>
  <w:style w:type="character" w:customStyle="1" w:styleId="CharChar102">
    <w:name w:val="Char Char102"/>
    <w:qFormat/>
    <w:rsid w:val="006E4453"/>
    <w:rPr>
      <w:rFonts w:ascii="Times New Roman" w:hAnsi="Times New Roman" w:cs="Times New Roman" w:hint="default"/>
      <w:lang w:val="en-GB" w:eastAsia="en-US"/>
    </w:rPr>
  </w:style>
  <w:style w:type="character" w:customStyle="1" w:styleId="CharChar92">
    <w:name w:val="Char Char92"/>
    <w:qFormat/>
    <w:rsid w:val="006E4453"/>
    <w:rPr>
      <w:rFonts w:ascii="Tahoma" w:hAnsi="Tahoma" w:cs="Tahoma" w:hint="default"/>
      <w:sz w:val="16"/>
      <w:szCs w:val="16"/>
      <w:lang w:val="en-GB" w:eastAsia="en-US"/>
    </w:rPr>
  </w:style>
  <w:style w:type="character" w:customStyle="1" w:styleId="CharChar82">
    <w:name w:val="Char Char82"/>
    <w:semiHidden/>
    <w:qFormat/>
    <w:rsid w:val="006E4453"/>
    <w:rPr>
      <w:rFonts w:ascii="Times New Roman" w:hAnsi="Times New Roman" w:cs="Times New Roman" w:hint="default"/>
      <w:b/>
      <w:bCs/>
      <w:lang w:val="en-GB" w:eastAsia="en-US"/>
    </w:rPr>
  </w:style>
  <w:style w:type="character" w:customStyle="1" w:styleId="CharChar292">
    <w:name w:val="Char Char292"/>
    <w:qFormat/>
    <w:rsid w:val="006E4453"/>
    <w:rPr>
      <w:rFonts w:ascii="Arial" w:hAnsi="Arial" w:cs="Arial" w:hint="default"/>
      <w:sz w:val="36"/>
      <w:lang w:val="en-GB" w:eastAsia="en-US" w:bidi="ar-SA"/>
    </w:rPr>
  </w:style>
  <w:style w:type="character" w:customStyle="1" w:styleId="CharChar282">
    <w:name w:val="Char Char282"/>
    <w:qFormat/>
    <w:rsid w:val="006E4453"/>
    <w:rPr>
      <w:rFonts w:ascii="Arial" w:hAnsi="Arial" w:cs="Arial" w:hint="default"/>
      <w:sz w:val="32"/>
      <w:lang w:val="en-GB"/>
    </w:rPr>
  </w:style>
  <w:style w:type="paragraph" w:customStyle="1" w:styleId="contribution">
    <w:name w:val="contribution"/>
    <w:basedOn w:val="Heading1"/>
    <w:semiHidden/>
    <w:qFormat/>
    <w:rsid w:val="006E445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44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4453"/>
    <w:rPr>
      <w:rFonts w:ascii="Times New Roman" w:eastAsia="Batang" w:hAnsi="Times New Roman"/>
      <w:sz w:val="24"/>
      <w:lang w:eastAsia="en-US"/>
    </w:rPr>
  </w:style>
  <w:style w:type="paragraph" w:customStyle="1" w:styleId="FBCharCharCharChar1">
    <w:name w:val="FB Char Char Char Char1"/>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44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E4453"/>
    <w:rPr>
      <w:rFonts w:ascii="Arial" w:eastAsia="Arial" w:hAnsi="Arial"/>
      <w:sz w:val="28"/>
      <w:lang w:val="en-GB" w:eastAsia="en-US"/>
    </w:rPr>
  </w:style>
  <w:style w:type="paragraph" w:customStyle="1" w:styleId="a">
    <w:name w:val="表格题注"/>
    <w:next w:val="Normal"/>
    <w:qFormat/>
    <w:rsid w:val="006E445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E445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6E4453"/>
    <w:rPr>
      <w:vanish w:val="0"/>
      <w:color w:val="FF0000"/>
      <w:lang w:eastAsia="en-US"/>
    </w:rPr>
  </w:style>
  <w:style w:type="character" w:customStyle="1" w:styleId="ZchnZchn52">
    <w:name w:val="Zchn Zchn52"/>
    <w:qFormat/>
    <w:rsid w:val="006E4453"/>
    <w:rPr>
      <w:rFonts w:ascii="Courier New" w:eastAsia="Batang" w:hAnsi="Courier New"/>
      <w:lang w:val="nb-NO" w:eastAsia="en-US" w:bidi="ar-SA"/>
    </w:rPr>
  </w:style>
  <w:style w:type="character" w:customStyle="1" w:styleId="ListBullet3Char">
    <w:name w:val="List Bullet 3 Char"/>
    <w:link w:val="ListBullet3"/>
    <w:qFormat/>
    <w:rsid w:val="006E4453"/>
    <w:rPr>
      <w:rFonts w:ascii="Times New Roman" w:hAnsi="Times New Roman"/>
      <w:lang w:val="en-GB" w:eastAsia="en-US"/>
    </w:rPr>
  </w:style>
  <w:style w:type="character" w:customStyle="1" w:styleId="ListBullet2Char">
    <w:name w:val="List Bullet 2 Char"/>
    <w:aliases w:val="lb2 Char"/>
    <w:link w:val="ListBullet2"/>
    <w:qFormat/>
    <w:rsid w:val="006E4453"/>
    <w:rPr>
      <w:rFonts w:ascii="Times New Roman" w:hAnsi="Times New Roman"/>
      <w:lang w:val="en-GB" w:eastAsia="en-US"/>
    </w:rPr>
  </w:style>
  <w:style w:type="character" w:customStyle="1" w:styleId="1Char3">
    <w:name w:val="样式1 Char"/>
    <w:link w:val="1"/>
    <w:qFormat/>
    <w:rsid w:val="006E4453"/>
    <w:rPr>
      <w:rFonts w:ascii="Arial" w:hAnsi="Arial"/>
      <w:sz w:val="18"/>
    </w:rPr>
  </w:style>
  <w:style w:type="paragraph" w:customStyle="1" w:styleId="List10">
    <w:name w:val="List1"/>
    <w:basedOn w:val="Normal"/>
    <w:qFormat/>
    <w:rsid w:val="006E44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E445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E4453"/>
    <w:pPr>
      <w:spacing w:before="120" w:after="0"/>
      <w:jc w:val="both"/>
    </w:pPr>
    <w:rPr>
      <w:rFonts w:eastAsia="SimSun"/>
      <w:lang w:val="en-US"/>
    </w:rPr>
  </w:style>
  <w:style w:type="paragraph" w:customStyle="1" w:styleId="centered">
    <w:name w:val="centered"/>
    <w:basedOn w:val="Normal"/>
    <w:qFormat/>
    <w:rsid w:val="006E44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44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44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4453"/>
    <w:rPr>
      <w:rFonts w:ascii="Times New Roman" w:eastAsia="Batang" w:hAnsi="Times New Roman"/>
      <w:lang w:val="en-GB" w:eastAsia="en-US"/>
    </w:rPr>
  </w:style>
  <w:style w:type="paragraph" w:customStyle="1" w:styleId="810">
    <w:name w:val="表 (赤)  8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E44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E44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4453"/>
    <w:pPr>
      <w:spacing w:after="240"/>
      <w:jc w:val="both"/>
    </w:pPr>
    <w:rPr>
      <w:rFonts w:ascii="Arial" w:eastAsia="SimSun" w:hAnsi="Arial"/>
      <w:szCs w:val="24"/>
    </w:rPr>
  </w:style>
  <w:style w:type="paragraph" w:customStyle="1" w:styleId="ECCFootnote">
    <w:name w:val="ECC Footnote"/>
    <w:basedOn w:val="Normal"/>
    <w:autoRedefine/>
    <w:uiPriority w:val="99"/>
    <w:qFormat/>
    <w:rsid w:val="006E44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4453"/>
    <w:rPr>
      <w:rFonts w:ascii="Arial" w:eastAsia="SimSun" w:hAnsi="Arial"/>
      <w:szCs w:val="24"/>
      <w:lang w:val="en-GB" w:eastAsia="en-US"/>
    </w:rPr>
  </w:style>
  <w:style w:type="paragraph" w:customStyle="1" w:styleId="Text1">
    <w:name w:val="Text 1"/>
    <w:basedOn w:val="Normal"/>
    <w:qFormat/>
    <w:rsid w:val="006E44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445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4453"/>
  </w:style>
  <w:style w:type="paragraph" w:customStyle="1" w:styleId="cita">
    <w:name w:val="cita"/>
    <w:basedOn w:val="Normal"/>
    <w:qFormat/>
    <w:rsid w:val="006E44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44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E44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E4453"/>
    <w:rPr>
      <w:rFonts w:ascii="Times New Roman" w:eastAsia="SimSun" w:hAnsi="Times New Roman"/>
      <w:sz w:val="22"/>
      <w:szCs w:val="22"/>
      <w:lang w:val="en-GB" w:eastAsia="en-US"/>
    </w:rPr>
  </w:style>
  <w:style w:type="character" w:customStyle="1" w:styleId="shorttext">
    <w:name w:val="short_text"/>
    <w:qFormat/>
    <w:rsid w:val="006E445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445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445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445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44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445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445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44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E4453"/>
    <w:rPr>
      <w:color w:val="808080"/>
      <w:shd w:val="clear" w:color="auto" w:fill="E6E6E6"/>
    </w:rPr>
  </w:style>
  <w:style w:type="character" w:customStyle="1" w:styleId="UnresolvedMention2">
    <w:name w:val="Unresolved Mention2"/>
    <w:uiPriority w:val="99"/>
    <w:unhideWhenUsed/>
    <w:qFormat/>
    <w:rsid w:val="006E4453"/>
    <w:rPr>
      <w:color w:val="808080"/>
      <w:shd w:val="clear" w:color="auto" w:fill="E6E6E6"/>
    </w:rPr>
  </w:style>
  <w:style w:type="paragraph" w:customStyle="1" w:styleId="Char19">
    <w:name w:val="(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E4453"/>
    <w:rPr>
      <w:rFonts w:ascii="Arial" w:hAnsi="Arial"/>
      <w:b/>
      <w:lang w:val="en-GB" w:eastAsia="en-US"/>
    </w:rPr>
  </w:style>
  <w:style w:type="character" w:customStyle="1" w:styleId="1-11">
    <w:name w:val="网格表 1 浅色 - 着色 11"/>
    <w:uiPriority w:val="31"/>
    <w:qFormat/>
    <w:rsid w:val="006E4453"/>
    <w:rPr>
      <w:smallCaps/>
      <w:color w:val="5A5A5A"/>
    </w:rPr>
  </w:style>
  <w:style w:type="paragraph" w:customStyle="1" w:styleId="-310">
    <w:name w:val="彩色底纹 - 着色 3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E4453"/>
    <w:rPr>
      <w:lang w:val="en-GB" w:eastAsia="x-none"/>
    </w:rPr>
  </w:style>
  <w:style w:type="character" w:customStyle="1" w:styleId="-21">
    <w:name w:val="浅色网格 - 着色 21"/>
    <w:uiPriority w:val="99"/>
    <w:unhideWhenUsed/>
    <w:rsid w:val="006E4453"/>
    <w:rPr>
      <w:color w:val="808080"/>
    </w:rPr>
  </w:style>
  <w:style w:type="paragraph" w:customStyle="1" w:styleId="Norma">
    <w:name w:val="Norma"/>
    <w:basedOn w:val="Heading1"/>
    <w:qFormat/>
    <w:rsid w:val="006E445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E4453"/>
    <w:rPr>
      <w:rFonts w:ascii="Times New Roman" w:eastAsia="SimSun" w:hAnsi="Times New Roman"/>
      <w:lang w:val="en-GB" w:eastAsia="en-US"/>
    </w:rPr>
  </w:style>
  <w:style w:type="paragraph" w:customStyle="1" w:styleId="1-21">
    <w:name w:val="中等深浅网格 1 - 着色 2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E4453"/>
    <w:rPr>
      <w:color w:val="808080"/>
    </w:rPr>
  </w:style>
  <w:style w:type="character" w:styleId="HTMLAcronym">
    <w:name w:val="HTML Acronym"/>
    <w:uiPriority w:val="99"/>
    <w:unhideWhenUsed/>
    <w:rsid w:val="006E4453"/>
  </w:style>
  <w:style w:type="character" w:customStyle="1" w:styleId="UnresolvedMention3">
    <w:name w:val="Unresolved Mention3"/>
    <w:uiPriority w:val="99"/>
    <w:unhideWhenUsed/>
    <w:rsid w:val="006E4453"/>
    <w:rPr>
      <w:color w:val="808080"/>
      <w:shd w:val="clear" w:color="auto" w:fill="E6E6E6"/>
    </w:rPr>
  </w:style>
  <w:style w:type="character" w:customStyle="1" w:styleId="aff0">
    <w:name w:val="未处理的提及"/>
    <w:uiPriority w:val="52"/>
    <w:rsid w:val="006E4453"/>
    <w:rPr>
      <w:color w:val="808080"/>
      <w:shd w:val="clear" w:color="auto" w:fill="E6E6E6"/>
    </w:rPr>
  </w:style>
  <w:style w:type="paragraph" w:customStyle="1" w:styleId="TOC93">
    <w:name w:val="TOC 93"/>
    <w:basedOn w:val="TOC8"/>
    <w:qFormat/>
    <w:rsid w:val="006E445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E4453"/>
    <w:rPr>
      <w:rFonts w:ascii="Times New Roman" w:eastAsia="SimSun" w:hAnsi="Times New Roman"/>
      <w:lang w:val="en-GB" w:eastAsia="en-GB"/>
    </w:rPr>
  </w:style>
  <w:style w:type="character" w:customStyle="1" w:styleId="Char1a">
    <w:name w:val="日期 Char1"/>
    <w:rsid w:val="006E4453"/>
    <w:rPr>
      <w:rFonts w:eastAsia="MS Mincho"/>
      <w:lang w:val="en-GB" w:eastAsia="x-none"/>
    </w:rPr>
  </w:style>
  <w:style w:type="character" w:customStyle="1" w:styleId="Char28">
    <w:name w:val="메모 주제 Char2"/>
    <w:rsid w:val="006E4453"/>
    <w:rPr>
      <w:rFonts w:ascii="Times New Roman" w:eastAsia="Times New Roman" w:hAnsi="Times New Roman"/>
      <w:b/>
      <w:bCs/>
      <w:lang w:val="en-GB" w:eastAsia="en-US"/>
    </w:rPr>
  </w:style>
  <w:style w:type="character" w:customStyle="1" w:styleId="PlainTable34">
    <w:name w:val="Plain Table 34"/>
    <w:uiPriority w:val="19"/>
    <w:qFormat/>
    <w:rsid w:val="006E4453"/>
    <w:rPr>
      <w:i/>
      <w:iCs/>
      <w:color w:val="808080"/>
    </w:rPr>
  </w:style>
  <w:style w:type="character" w:customStyle="1" w:styleId="PlainTable44">
    <w:name w:val="Plain Table 44"/>
    <w:uiPriority w:val="21"/>
    <w:qFormat/>
    <w:rsid w:val="006E4453"/>
    <w:rPr>
      <w:b/>
      <w:bCs/>
      <w:i/>
      <w:iCs/>
      <w:color w:val="4F81BD"/>
    </w:rPr>
  </w:style>
  <w:style w:type="character" w:customStyle="1" w:styleId="PlainTable54">
    <w:name w:val="Plain Table 54"/>
    <w:uiPriority w:val="31"/>
    <w:qFormat/>
    <w:rsid w:val="006E4453"/>
    <w:rPr>
      <w:smallCaps/>
      <w:color w:val="C0504D"/>
      <w:u w:val="single"/>
    </w:rPr>
  </w:style>
  <w:style w:type="character" w:customStyle="1" w:styleId="TableGridLight4">
    <w:name w:val="Table Grid Light4"/>
    <w:uiPriority w:val="32"/>
    <w:qFormat/>
    <w:rsid w:val="006E4453"/>
    <w:rPr>
      <w:b/>
      <w:bCs/>
      <w:smallCaps/>
      <w:color w:val="C0504D"/>
      <w:spacing w:val="5"/>
      <w:u w:val="single"/>
    </w:rPr>
  </w:style>
  <w:style w:type="character" w:customStyle="1" w:styleId="GridTable1Light4">
    <w:name w:val="Grid Table 1 Light4"/>
    <w:uiPriority w:val="33"/>
    <w:qFormat/>
    <w:rsid w:val="006E4453"/>
    <w:rPr>
      <w:b/>
      <w:bCs/>
      <w:smallCaps/>
      <w:spacing w:val="5"/>
    </w:rPr>
  </w:style>
  <w:style w:type="paragraph" w:customStyle="1" w:styleId="GridTable34">
    <w:name w:val="Grid Table 34"/>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E44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E4453"/>
  </w:style>
  <w:style w:type="paragraph" w:customStyle="1" w:styleId="4c">
    <w:name w:val="図表番号4"/>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E4453"/>
    <w:pPr>
      <w:ind w:left="851" w:hanging="284"/>
    </w:pPr>
  </w:style>
  <w:style w:type="paragraph" w:customStyle="1" w:styleId="4e">
    <w:name w:val="箇条書き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E4453"/>
    <w:pPr>
      <w:tabs>
        <w:tab w:val="clear" w:pos="644"/>
        <w:tab w:val="num" w:pos="1494"/>
      </w:tabs>
      <w:ind w:left="851" w:hanging="284"/>
    </w:pPr>
  </w:style>
  <w:style w:type="paragraph" w:customStyle="1" w:styleId="340">
    <w:name w:val="箇条書き 34"/>
    <w:basedOn w:val="241"/>
    <w:qFormat/>
    <w:rsid w:val="006E4453"/>
    <w:pPr>
      <w:ind w:left="1135"/>
    </w:pPr>
  </w:style>
  <w:style w:type="paragraph" w:customStyle="1" w:styleId="242">
    <w:name w:val="一覧 24"/>
    <w:basedOn w:val="List"/>
    <w:qFormat/>
    <w:rsid w:val="006E44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E4453"/>
    <w:pPr>
      <w:ind w:left="1135"/>
    </w:pPr>
  </w:style>
  <w:style w:type="paragraph" w:customStyle="1" w:styleId="440">
    <w:name w:val="一覧 44"/>
    <w:basedOn w:val="341"/>
    <w:qFormat/>
    <w:rsid w:val="006E4453"/>
    <w:pPr>
      <w:ind w:left="1418"/>
    </w:pPr>
  </w:style>
  <w:style w:type="paragraph" w:customStyle="1" w:styleId="540">
    <w:name w:val="一覧 54"/>
    <w:basedOn w:val="440"/>
    <w:qFormat/>
    <w:rsid w:val="006E4453"/>
    <w:pPr>
      <w:ind w:left="1702"/>
    </w:pPr>
  </w:style>
  <w:style w:type="paragraph" w:customStyle="1" w:styleId="441">
    <w:name w:val="箇条書き 44"/>
    <w:basedOn w:val="340"/>
    <w:qFormat/>
    <w:rsid w:val="006E4453"/>
    <w:pPr>
      <w:ind w:left="1418"/>
    </w:pPr>
  </w:style>
  <w:style w:type="paragraph" w:customStyle="1" w:styleId="541">
    <w:name w:val="箇条書き 54"/>
    <w:basedOn w:val="441"/>
    <w:qFormat/>
    <w:rsid w:val="006E4453"/>
    <w:pPr>
      <w:ind w:left="1702"/>
    </w:pPr>
  </w:style>
  <w:style w:type="paragraph" w:customStyle="1" w:styleId="4f">
    <w:name w:val="コメント文字列4"/>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E4453"/>
    <w:rPr>
      <w:b/>
      <w:bCs/>
    </w:rPr>
  </w:style>
  <w:style w:type="paragraph" w:customStyle="1" w:styleId="4f1">
    <w:name w:val="見出しマップ4"/>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E4453"/>
    <w:rPr>
      <w:rFonts w:ascii="Malgun Gothic" w:hAnsi="Courier New" w:cs="Courier New"/>
      <w:lang w:val="en-GB" w:eastAsia="en-US"/>
    </w:rPr>
  </w:style>
  <w:style w:type="character" w:customStyle="1" w:styleId="Char1c">
    <w:name w:val="미주 텍스트 Char1"/>
    <w:uiPriority w:val="99"/>
    <w:semiHidden/>
    <w:rsid w:val="006E4453"/>
    <w:rPr>
      <w:rFonts w:ascii="Times New Roman" w:eastAsia="Times New Roman" w:hAnsi="Times New Roman"/>
      <w:lang w:val="en-GB" w:eastAsia="en-US"/>
    </w:rPr>
  </w:style>
  <w:style w:type="character" w:customStyle="1" w:styleId="Char1d">
    <w:name w:val="풍선 도움말 텍스트 Char1"/>
    <w:uiPriority w:val="99"/>
    <w:semiHidden/>
    <w:rsid w:val="006E44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E4453"/>
    <w:rPr>
      <w:rFonts w:ascii="Malgun Gothic" w:eastAsia="Malgun Gothic" w:hAnsi="Times New Roman"/>
      <w:sz w:val="18"/>
      <w:szCs w:val="18"/>
      <w:lang w:val="en-GB" w:eastAsia="en-US"/>
    </w:rPr>
  </w:style>
  <w:style w:type="character" w:customStyle="1" w:styleId="Char1f">
    <w:name w:val="각주 텍스트 Char1"/>
    <w:uiPriority w:val="99"/>
    <w:semiHidden/>
    <w:rsid w:val="006E4453"/>
    <w:rPr>
      <w:rFonts w:ascii="Times New Roman" w:eastAsia="Times New Roman" w:hAnsi="Times New Roman"/>
      <w:lang w:val="en-GB" w:eastAsia="en-US"/>
    </w:rPr>
  </w:style>
  <w:style w:type="character" w:customStyle="1" w:styleId="Char1f0">
    <w:name w:val="메모 텍스트 Char1"/>
    <w:uiPriority w:val="99"/>
    <w:semiHidden/>
    <w:rsid w:val="006E4453"/>
    <w:rPr>
      <w:rFonts w:ascii="Times New Roman" w:eastAsia="Times New Roman" w:hAnsi="Times New Roman"/>
      <w:lang w:val="en-GB" w:eastAsia="en-US"/>
    </w:rPr>
  </w:style>
  <w:style w:type="character" w:customStyle="1" w:styleId="Char1f1">
    <w:name w:val="메모 주제 Char1"/>
    <w:uiPriority w:val="99"/>
    <w:semiHidden/>
    <w:rsid w:val="006E4453"/>
    <w:rPr>
      <w:rFonts w:ascii="Times New Roman" w:eastAsia="Times New Roman" w:hAnsi="Times New Roman"/>
      <w:b/>
      <w:bCs/>
      <w:lang w:val="en-GB" w:eastAsia="en-US"/>
    </w:rPr>
  </w:style>
  <w:style w:type="character" w:customStyle="1" w:styleId="Charb">
    <w:name w:val="메모 주제 Char"/>
    <w:rsid w:val="006E4453"/>
    <w:rPr>
      <w:rFonts w:ascii="Times New Roman" w:hAnsi="Times New Roman"/>
      <w:b/>
      <w:bCs/>
      <w:lang w:val="en-GB" w:eastAsia="en-US"/>
    </w:rPr>
  </w:style>
  <w:style w:type="paragraph" w:customStyle="1" w:styleId="HTML4">
    <w:name w:val="HTML 書式付き4"/>
    <w:basedOn w:val="Normal"/>
    <w:qFormat/>
    <w:rsid w:val="006E44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E4453"/>
    <w:rPr>
      <w:i/>
      <w:iCs/>
      <w:color w:val="808080"/>
    </w:rPr>
  </w:style>
  <w:style w:type="character" w:customStyle="1" w:styleId="PlainTable42">
    <w:name w:val="Plain Table 42"/>
    <w:uiPriority w:val="21"/>
    <w:qFormat/>
    <w:rsid w:val="006E4453"/>
    <w:rPr>
      <w:b/>
      <w:bCs/>
      <w:i/>
      <w:iCs/>
      <w:color w:val="4F81BD"/>
    </w:rPr>
  </w:style>
  <w:style w:type="character" w:customStyle="1" w:styleId="PlainTable52">
    <w:name w:val="Plain Table 52"/>
    <w:uiPriority w:val="31"/>
    <w:qFormat/>
    <w:rsid w:val="006E4453"/>
    <w:rPr>
      <w:smallCaps/>
      <w:color w:val="C0504D"/>
      <w:u w:val="single"/>
    </w:rPr>
  </w:style>
  <w:style w:type="character" w:customStyle="1" w:styleId="TableGridLight2">
    <w:name w:val="Table Grid Light2"/>
    <w:uiPriority w:val="32"/>
    <w:qFormat/>
    <w:rsid w:val="006E4453"/>
    <w:rPr>
      <w:b/>
      <w:bCs/>
      <w:smallCaps/>
      <w:color w:val="C0504D"/>
      <w:spacing w:val="5"/>
      <w:u w:val="single"/>
    </w:rPr>
  </w:style>
  <w:style w:type="character" w:customStyle="1" w:styleId="GridTable1Light2">
    <w:name w:val="Grid Table 1 Light2"/>
    <w:uiPriority w:val="33"/>
    <w:qFormat/>
    <w:rsid w:val="006E4453"/>
    <w:rPr>
      <w:b/>
      <w:bCs/>
      <w:smallCaps/>
      <w:spacing w:val="5"/>
    </w:rPr>
  </w:style>
  <w:style w:type="paragraph" w:customStyle="1" w:styleId="GridTable32">
    <w:name w:val="Grid Table 32"/>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E4453"/>
    <w:rPr>
      <w:i/>
      <w:iCs/>
      <w:color w:val="808080"/>
    </w:rPr>
  </w:style>
  <w:style w:type="character" w:customStyle="1" w:styleId="PlainTable43">
    <w:name w:val="Plain Table 43"/>
    <w:uiPriority w:val="21"/>
    <w:qFormat/>
    <w:rsid w:val="006E4453"/>
    <w:rPr>
      <w:b/>
      <w:bCs/>
      <w:i/>
      <w:iCs/>
      <w:color w:val="4F81BD"/>
    </w:rPr>
  </w:style>
  <w:style w:type="character" w:customStyle="1" w:styleId="PlainTable53">
    <w:name w:val="Plain Table 53"/>
    <w:uiPriority w:val="31"/>
    <w:qFormat/>
    <w:rsid w:val="006E4453"/>
    <w:rPr>
      <w:smallCaps/>
      <w:color w:val="C0504D"/>
      <w:u w:val="single"/>
    </w:rPr>
  </w:style>
  <w:style w:type="character" w:customStyle="1" w:styleId="TableGridLight3">
    <w:name w:val="Table Grid Light3"/>
    <w:uiPriority w:val="32"/>
    <w:qFormat/>
    <w:rsid w:val="006E4453"/>
    <w:rPr>
      <w:b/>
      <w:bCs/>
      <w:smallCaps/>
      <w:color w:val="C0504D"/>
      <w:spacing w:val="5"/>
      <w:u w:val="single"/>
    </w:rPr>
  </w:style>
  <w:style w:type="character" w:customStyle="1" w:styleId="GridTable1Light3">
    <w:name w:val="Grid Table 1 Light3"/>
    <w:uiPriority w:val="33"/>
    <w:qFormat/>
    <w:rsid w:val="006E4453"/>
    <w:rPr>
      <w:b/>
      <w:bCs/>
      <w:smallCaps/>
      <w:spacing w:val="5"/>
    </w:rPr>
  </w:style>
  <w:style w:type="paragraph" w:customStyle="1" w:styleId="GridTable33">
    <w:name w:val="Grid Table 33"/>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E44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E445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E4453"/>
    <w:rPr>
      <w:rFonts w:ascii="Times New Roman" w:hAnsi="Times New Roman"/>
      <w:b/>
      <w:bCs/>
      <w:lang w:val="en-GB" w:eastAsia="en-US"/>
    </w:rPr>
  </w:style>
  <w:style w:type="character" w:customStyle="1" w:styleId="1ff4">
    <w:name w:val="註解文字 字元1"/>
    <w:uiPriority w:val="99"/>
    <w:rsid w:val="006E4453"/>
    <w:rPr>
      <w:lang w:eastAsia="en-US"/>
    </w:rPr>
  </w:style>
  <w:style w:type="paragraph" w:customStyle="1" w:styleId="73">
    <w:name w:val="吹き出し7"/>
    <w:basedOn w:val="Normal"/>
    <w:qFormat/>
    <w:rsid w:val="006E4453"/>
    <w:rPr>
      <w:rFonts w:ascii="Tahoma" w:eastAsia="MS Mincho" w:hAnsi="Tahoma" w:cs="Tahoma"/>
      <w:sz w:val="16"/>
      <w:szCs w:val="16"/>
      <w:lang w:eastAsia="zh-CN"/>
    </w:rPr>
  </w:style>
  <w:style w:type="character" w:customStyle="1" w:styleId="57">
    <w:name w:val="段落フォント5"/>
    <w:rsid w:val="006E4453"/>
  </w:style>
  <w:style w:type="character" w:customStyle="1" w:styleId="58">
    <w:name w:val="コメント参照5"/>
    <w:rsid w:val="006E4453"/>
    <w:rPr>
      <w:sz w:val="16"/>
    </w:rPr>
  </w:style>
  <w:style w:type="paragraph" w:customStyle="1" w:styleId="59">
    <w:name w:val="図表番号5"/>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445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4453"/>
    <w:pPr>
      <w:ind w:left="851" w:hanging="284"/>
    </w:pPr>
  </w:style>
  <w:style w:type="paragraph" w:customStyle="1" w:styleId="5b">
    <w:name w:val="箇条書き5"/>
    <w:basedOn w:val="List"/>
    <w:qFormat/>
    <w:rsid w:val="006E445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4453"/>
    <w:pPr>
      <w:tabs>
        <w:tab w:val="clear" w:pos="644"/>
        <w:tab w:val="num" w:pos="1494"/>
      </w:tabs>
      <w:ind w:left="851" w:hanging="284"/>
    </w:pPr>
  </w:style>
  <w:style w:type="paragraph" w:customStyle="1" w:styleId="350">
    <w:name w:val="箇条書き 35"/>
    <w:basedOn w:val="251"/>
    <w:qFormat/>
    <w:rsid w:val="006E4453"/>
    <w:pPr>
      <w:ind w:left="1135"/>
    </w:pPr>
  </w:style>
  <w:style w:type="paragraph" w:customStyle="1" w:styleId="252">
    <w:name w:val="一覧 25"/>
    <w:basedOn w:val="List"/>
    <w:qFormat/>
    <w:rsid w:val="006E4453"/>
    <w:pPr>
      <w:suppressAutoHyphens/>
      <w:ind w:left="851"/>
    </w:pPr>
    <w:rPr>
      <w:rFonts w:eastAsia="MS Mincho" w:cs="CG Times (WN)"/>
      <w:lang w:eastAsia="ar-SA"/>
    </w:rPr>
  </w:style>
  <w:style w:type="paragraph" w:customStyle="1" w:styleId="351">
    <w:name w:val="一覧 35"/>
    <w:basedOn w:val="252"/>
    <w:qFormat/>
    <w:rsid w:val="006E4453"/>
    <w:pPr>
      <w:ind w:left="1135"/>
    </w:pPr>
  </w:style>
  <w:style w:type="paragraph" w:customStyle="1" w:styleId="450">
    <w:name w:val="一覧 45"/>
    <w:basedOn w:val="351"/>
    <w:qFormat/>
    <w:rsid w:val="006E4453"/>
    <w:pPr>
      <w:ind w:left="1418"/>
    </w:pPr>
  </w:style>
  <w:style w:type="paragraph" w:customStyle="1" w:styleId="550">
    <w:name w:val="一覧 55"/>
    <w:basedOn w:val="450"/>
    <w:qFormat/>
    <w:rsid w:val="006E4453"/>
    <w:pPr>
      <w:ind w:left="1702"/>
    </w:pPr>
  </w:style>
  <w:style w:type="paragraph" w:customStyle="1" w:styleId="451">
    <w:name w:val="箇条書き 45"/>
    <w:basedOn w:val="350"/>
    <w:qFormat/>
    <w:rsid w:val="006E4453"/>
    <w:pPr>
      <w:ind w:left="1418"/>
    </w:pPr>
  </w:style>
  <w:style w:type="paragraph" w:customStyle="1" w:styleId="551">
    <w:name w:val="箇条書き 55"/>
    <w:basedOn w:val="451"/>
    <w:qFormat/>
    <w:rsid w:val="006E4453"/>
    <w:pPr>
      <w:ind w:left="1702"/>
    </w:pPr>
  </w:style>
  <w:style w:type="paragraph" w:customStyle="1" w:styleId="5c">
    <w:name w:val="コメント文字列5"/>
    <w:basedOn w:val="Normal"/>
    <w:qFormat/>
    <w:rsid w:val="006E4453"/>
    <w:pPr>
      <w:suppressAutoHyphens/>
    </w:pPr>
    <w:rPr>
      <w:rFonts w:eastAsia="MS Mincho" w:cs="CG Times (WN)"/>
      <w:lang w:eastAsia="ar-SA"/>
    </w:rPr>
  </w:style>
  <w:style w:type="paragraph" w:customStyle="1" w:styleId="5d">
    <w:name w:val="コメント内容5"/>
    <w:basedOn w:val="5c"/>
    <w:next w:val="5c"/>
    <w:qFormat/>
    <w:rsid w:val="006E4453"/>
    <w:rPr>
      <w:b/>
      <w:bCs/>
    </w:rPr>
  </w:style>
  <w:style w:type="paragraph" w:customStyle="1" w:styleId="5e">
    <w:name w:val="見出しマップ5"/>
    <w:basedOn w:val="Normal"/>
    <w:qFormat/>
    <w:rsid w:val="006E44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4453"/>
    <w:pPr>
      <w:suppressAutoHyphens/>
    </w:pPr>
    <w:rPr>
      <w:rFonts w:ascii="Courier New" w:eastAsia="MS Mincho" w:hAnsi="Courier New" w:cs="CG Times (WN)"/>
      <w:lang w:val="nb-NO" w:eastAsia="ar-SA"/>
    </w:rPr>
  </w:style>
  <w:style w:type="paragraph" w:customStyle="1" w:styleId="Web5">
    <w:name w:val="標準 (Web)5"/>
    <w:basedOn w:val="Normal"/>
    <w:qFormat/>
    <w:rsid w:val="006E44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E4453"/>
    <w:pPr>
      <w:suppressAutoHyphens/>
      <w:ind w:left="567"/>
    </w:pPr>
    <w:rPr>
      <w:rFonts w:ascii="Arial" w:eastAsia="MS Mincho" w:hAnsi="Arial" w:cs="Arial"/>
      <w:lang w:eastAsia="ar-SA"/>
    </w:rPr>
  </w:style>
  <w:style w:type="paragraph" w:customStyle="1" w:styleId="5f0">
    <w:name w:val="標準インデント5"/>
    <w:basedOn w:val="Normal"/>
    <w:qFormat/>
    <w:rsid w:val="006E4453"/>
    <w:pPr>
      <w:suppressAutoHyphens/>
      <w:ind w:left="708"/>
    </w:pPr>
    <w:rPr>
      <w:rFonts w:eastAsia="MS Mincho" w:cs="CG Times (WN)"/>
      <w:lang w:eastAsia="ar-SA"/>
    </w:rPr>
  </w:style>
  <w:style w:type="paragraph" w:customStyle="1" w:styleId="5f1">
    <w:name w:val="記5"/>
    <w:basedOn w:val="Normal"/>
    <w:next w:val="Normal"/>
    <w:qFormat/>
    <w:rsid w:val="006E4453"/>
    <w:pPr>
      <w:suppressAutoHyphens/>
    </w:pPr>
    <w:rPr>
      <w:rFonts w:eastAsia="MS Mincho" w:cs="CG Times (WN)"/>
      <w:lang w:eastAsia="ar-SA"/>
    </w:rPr>
  </w:style>
  <w:style w:type="paragraph" w:customStyle="1" w:styleId="HTML5">
    <w:name w:val="HTML 書式付き5"/>
    <w:basedOn w:val="Normal"/>
    <w:qFormat/>
    <w:rsid w:val="006E4453"/>
    <w:pPr>
      <w:suppressAutoHyphens/>
    </w:pPr>
    <w:rPr>
      <w:rFonts w:ascii="Courier New" w:eastAsia="MS Mincho" w:hAnsi="Courier New" w:cs="Courier New"/>
      <w:lang w:eastAsia="ar-SA"/>
    </w:rPr>
  </w:style>
  <w:style w:type="paragraph" w:customStyle="1" w:styleId="254">
    <w:name w:val="本文 25"/>
    <w:basedOn w:val="Normal"/>
    <w:qFormat/>
    <w:rsid w:val="006E4453"/>
    <w:pPr>
      <w:suppressAutoHyphens/>
      <w:spacing w:after="120"/>
    </w:pPr>
    <w:rPr>
      <w:rFonts w:eastAsia="MS Mincho" w:cs="CG Times (WN)"/>
      <w:lang w:eastAsia="ar-SA"/>
    </w:rPr>
  </w:style>
  <w:style w:type="paragraph" w:customStyle="1" w:styleId="352">
    <w:name w:val="本文 35"/>
    <w:basedOn w:val="Normal"/>
    <w:qFormat/>
    <w:rsid w:val="006E4453"/>
    <w:pPr>
      <w:suppressAutoHyphens/>
      <w:spacing w:after="120"/>
    </w:pPr>
    <w:rPr>
      <w:rFonts w:eastAsia="MS Mincho" w:cs="CG Times (WN)"/>
      <w:lang w:eastAsia="ar-SA"/>
    </w:rPr>
  </w:style>
  <w:style w:type="paragraph" w:customStyle="1" w:styleId="93">
    <w:name w:val="目录 93"/>
    <w:basedOn w:val="TOC8"/>
    <w:qFormat/>
    <w:rsid w:val="006E445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E445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E445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E4453"/>
    <w:rPr>
      <w:rFonts w:ascii="Arial" w:eastAsia="SimSun" w:hAnsi="Arial"/>
      <w:sz w:val="22"/>
      <w:lang w:val="en-GB" w:eastAsia="zh-CN"/>
    </w:rPr>
  </w:style>
  <w:style w:type="character" w:customStyle="1" w:styleId="Absatz-Standardschriftart7">
    <w:name w:val="Absatz-Standardschriftart7"/>
    <w:rsid w:val="006E4453"/>
  </w:style>
  <w:style w:type="character" w:customStyle="1" w:styleId="KommentarthemaZchn">
    <w:name w:val="Kommentarthema Zchn"/>
    <w:rsid w:val="006E4453"/>
    <w:rPr>
      <w:b/>
      <w:bCs/>
      <w:lang w:val="en-GB" w:eastAsia="en-US" w:bidi="ar-SA"/>
    </w:rPr>
  </w:style>
  <w:style w:type="paragraph" w:customStyle="1" w:styleId="aria">
    <w:name w:val="aria"/>
    <w:basedOn w:val="Normal"/>
    <w:qFormat/>
    <w:rsid w:val="006E4453"/>
    <w:pPr>
      <w:keepNext/>
      <w:keepLines/>
      <w:spacing w:after="0"/>
      <w:jc w:val="both"/>
    </w:pPr>
    <w:rPr>
      <w:rFonts w:ascii="Arial" w:eastAsia="SimSun" w:hAnsi="Arial"/>
      <w:sz w:val="18"/>
      <w:szCs w:val="18"/>
    </w:rPr>
  </w:style>
  <w:style w:type="character" w:customStyle="1" w:styleId="B1Car">
    <w:name w:val="B1+ Car"/>
    <w:link w:val="B11"/>
    <w:qFormat/>
    <w:rsid w:val="006E4453"/>
    <w:rPr>
      <w:rFonts w:ascii="Times New Roman" w:eastAsia="SimSun" w:hAnsi="Times New Roman"/>
      <w:lang w:val="en-GB" w:eastAsia="en-GB"/>
    </w:rPr>
  </w:style>
  <w:style w:type="character" w:customStyle="1" w:styleId="Char32">
    <w:name w:val="页脚 Char3"/>
    <w:rsid w:val="006E4453"/>
    <w:rPr>
      <w:rFonts w:ascii="Arial" w:eastAsia="Times New Roman" w:hAnsi="Arial"/>
      <w:b/>
      <w:i/>
      <w:noProof/>
      <w:sz w:val="18"/>
    </w:rPr>
  </w:style>
  <w:style w:type="character" w:customStyle="1" w:styleId="Char40">
    <w:name w:val="批注文字 Char4"/>
    <w:qFormat/>
    <w:rsid w:val="006E4453"/>
    <w:rPr>
      <w:lang w:val="en-GB" w:eastAsia="en-US"/>
    </w:rPr>
  </w:style>
  <w:style w:type="character" w:customStyle="1" w:styleId="Char1f2">
    <w:name w:val="列表 Char1"/>
    <w:qFormat/>
    <w:rsid w:val="006E4453"/>
    <w:rPr>
      <w:rFonts w:eastAsia="Times New Roman"/>
    </w:rPr>
  </w:style>
  <w:style w:type="character" w:customStyle="1" w:styleId="8Char3">
    <w:name w:val="标题 8 Char3"/>
    <w:qFormat/>
    <w:rsid w:val="006E4453"/>
    <w:rPr>
      <w:rFonts w:ascii="Arial" w:eastAsia="Times New Roman" w:hAnsi="Arial" w:cs="Arial" w:hint="default"/>
      <w:sz w:val="36"/>
    </w:rPr>
  </w:style>
  <w:style w:type="character" w:customStyle="1" w:styleId="9Char3">
    <w:name w:val="标题 9 Char3"/>
    <w:aliases w:val="Figure Heading Char1,FH Char1"/>
    <w:qFormat/>
    <w:rsid w:val="006E4453"/>
    <w:rPr>
      <w:rFonts w:ascii="Arial" w:eastAsia="Times New Roman" w:hAnsi="Arial" w:cs="Arial" w:hint="default"/>
      <w:sz w:val="36"/>
    </w:rPr>
  </w:style>
  <w:style w:type="character" w:customStyle="1" w:styleId="Char33">
    <w:name w:val="批注框文本 Char3"/>
    <w:qFormat/>
    <w:rsid w:val="006E4453"/>
    <w:rPr>
      <w:rFonts w:ascii="Segoe UI" w:hAnsi="Segoe UI" w:cs="Segoe UI" w:hint="default"/>
      <w:sz w:val="18"/>
      <w:szCs w:val="18"/>
      <w:lang w:eastAsia="en-US"/>
    </w:rPr>
  </w:style>
  <w:style w:type="character" w:customStyle="1" w:styleId="Char41">
    <w:name w:val="批注主题 Char4"/>
    <w:rsid w:val="006E4453"/>
    <w:rPr>
      <w:b/>
      <w:bCs/>
      <w:lang w:val="en-GB" w:eastAsia="en-US"/>
    </w:rPr>
  </w:style>
  <w:style w:type="character" w:customStyle="1" w:styleId="Char34">
    <w:name w:val="文档结构图 Char3"/>
    <w:qFormat/>
    <w:rsid w:val="006E4453"/>
    <w:rPr>
      <w:rFonts w:ascii="Tahoma" w:hAnsi="Tahoma" w:cs="Tahoma" w:hint="default"/>
      <w:shd w:val="clear" w:color="auto" w:fill="000080"/>
      <w:lang w:val="en-GB" w:eastAsia="en-US"/>
    </w:rPr>
  </w:style>
  <w:style w:type="character" w:customStyle="1" w:styleId="Char35">
    <w:name w:val="纯文本 Char3"/>
    <w:qFormat/>
    <w:rsid w:val="006E4453"/>
    <w:rPr>
      <w:rFonts w:ascii="Courier New" w:hAnsi="Courier New" w:cs="Courier New" w:hint="default"/>
      <w:lang w:val="nb-NO" w:eastAsia="en-US"/>
    </w:rPr>
  </w:style>
  <w:style w:type="paragraph" w:styleId="Closing">
    <w:name w:val="Closing"/>
    <w:basedOn w:val="Normal"/>
    <w:link w:val="ClosingChar"/>
    <w:uiPriority w:val="99"/>
    <w:unhideWhenUsed/>
    <w:rsid w:val="006E4453"/>
    <w:pPr>
      <w:spacing w:after="0"/>
      <w:ind w:left="4252"/>
    </w:pPr>
    <w:rPr>
      <w:rFonts w:eastAsia="SimSun"/>
    </w:rPr>
  </w:style>
  <w:style w:type="character" w:customStyle="1" w:styleId="ClosingChar">
    <w:name w:val="Closing Char"/>
    <w:basedOn w:val="DefaultParagraphFont"/>
    <w:link w:val="Closing"/>
    <w:uiPriority w:val="99"/>
    <w:rsid w:val="006E4453"/>
    <w:rPr>
      <w:rFonts w:ascii="Times New Roman" w:eastAsia="SimSun" w:hAnsi="Times New Roman"/>
      <w:lang w:val="en-GB" w:eastAsia="en-US"/>
    </w:rPr>
  </w:style>
  <w:style w:type="table" w:customStyle="1" w:styleId="SGSTableBasic13">
    <w:name w:val="SGS Table Basic 13"/>
    <w:basedOn w:val="TableNormal"/>
    <w:next w:val="TableGrid"/>
    <w:qFormat/>
    <w:rsid w:val="006E44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6E4453"/>
    <w:rPr>
      <w:lang w:val="en-GB"/>
    </w:rPr>
  </w:style>
  <w:style w:type="character" w:customStyle="1" w:styleId="150">
    <w:name w:val="15"/>
    <w:basedOn w:val="DefaultParagraphFont"/>
    <w:rsid w:val="006E4453"/>
    <w:rPr>
      <w:rFonts w:ascii="Arial" w:eastAsia="Times New Roman" w:hAnsi="Arial" w:cs="Arial" w:hint="default"/>
      <w:sz w:val="18"/>
      <w:szCs w:val="18"/>
    </w:rPr>
  </w:style>
  <w:style w:type="paragraph" w:customStyle="1" w:styleId="H6Left0">
    <w:name w:val="H6 + Left:  0&quot;"/>
    <w:aliases w:val="Hanging:  9.92 ch,First line:  -9.92 ch"/>
    <w:basedOn w:val="Normal"/>
    <w:rsid w:val="006E4453"/>
    <w:rPr>
      <w:rFonts w:eastAsiaTheme="minorEastAsia"/>
      <w:lang w:eastAsia="en-GB"/>
    </w:rPr>
  </w:style>
  <w:style w:type="paragraph" w:customStyle="1" w:styleId="811">
    <w:name w:val="目录 81"/>
    <w:basedOn w:val="113"/>
    <w:rsid w:val="006E4453"/>
    <w:pPr>
      <w:spacing w:before="180"/>
      <w:ind w:left="2693" w:hanging="2693"/>
    </w:pPr>
    <w:rPr>
      <w:b/>
    </w:rPr>
  </w:style>
  <w:style w:type="paragraph" w:customStyle="1" w:styleId="113">
    <w:name w:val="目录 11"/>
    <w:rsid w:val="006E445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E4453"/>
  </w:style>
  <w:style w:type="paragraph" w:customStyle="1" w:styleId="415">
    <w:name w:val="目录 41"/>
    <w:basedOn w:val="317"/>
    <w:rsid w:val="006E4453"/>
  </w:style>
  <w:style w:type="paragraph" w:customStyle="1" w:styleId="317">
    <w:name w:val="目录 31"/>
    <w:basedOn w:val="217"/>
    <w:rsid w:val="006E4453"/>
  </w:style>
  <w:style w:type="paragraph" w:customStyle="1" w:styleId="217">
    <w:name w:val="目录 21"/>
    <w:basedOn w:val="113"/>
    <w:rsid w:val="006E4453"/>
    <w:pPr>
      <w:keepNext w:val="0"/>
      <w:spacing w:before="0"/>
      <w:ind w:left="851" w:hanging="851"/>
    </w:pPr>
    <w:rPr>
      <w:sz w:val="20"/>
    </w:rPr>
  </w:style>
  <w:style w:type="paragraph" w:customStyle="1" w:styleId="610">
    <w:name w:val="目录 61"/>
    <w:basedOn w:val="514"/>
    <w:next w:val="Normal"/>
    <w:rsid w:val="006E4453"/>
  </w:style>
  <w:style w:type="paragraph" w:customStyle="1" w:styleId="710">
    <w:name w:val="目录 71"/>
    <w:basedOn w:val="610"/>
    <w:next w:val="Normal"/>
    <w:uiPriority w:val="39"/>
    <w:qFormat/>
    <w:rsid w:val="006E4453"/>
  </w:style>
  <w:style w:type="numbering" w:customStyle="1" w:styleId="NoList1">
    <w:name w:val="No List1"/>
    <w:next w:val="NoList"/>
    <w:semiHidden/>
    <w:rsid w:val="006E4453"/>
  </w:style>
  <w:style w:type="numbering" w:customStyle="1" w:styleId="NoList2">
    <w:name w:val="No List2"/>
    <w:next w:val="NoList"/>
    <w:semiHidden/>
    <w:rsid w:val="006E4453"/>
  </w:style>
  <w:style w:type="numbering" w:customStyle="1" w:styleId="NoList3">
    <w:name w:val="No List3"/>
    <w:next w:val="NoList"/>
    <w:semiHidden/>
    <w:unhideWhenUsed/>
    <w:rsid w:val="006E4453"/>
  </w:style>
  <w:style w:type="numbering" w:customStyle="1" w:styleId="1ff5">
    <w:name w:val="목록 없음1"/>
    <w:next w:val="NoList"/>
    <w:semiHidden/>
    <w:unhideWhenUsed/>
    <w:rsid w:val="006E4453"/>
  </w:style>
  <w:style w:type="numbering" w:customStyle="1" w:styleId="2fb">
    <w:name w:val="목록 없음2"/>
    <w:next w:val="NoList"/>
    <w:semiHidden/>
    <w:rsid w:val="006E4453"/>
  </w:style>
  <w:style w:type="numbering" w:customStyle="1" w:styleId="NoList4">
    <w:name w:val="No List4"/>
    <w:next w:val="NoList"/>
    <w:semiHidden/>
    <w:unhideWhenUsed/>
    <w:rsid w:val="006E4453"/>
  </w:style>
  <w:style w:type="numbering" w:customStyle="1" w:styleId="NoList5">
    <w:name w:val="No List5"/>
    <w:next w:val="NoList"/>
    <w:semiHidden/>
    <w:rsid w:val="006E4453"/>
  </w:style>
  <w:style w:type="numbering" w:customStyle="1" w:styleId="NoList6">
    <w:name w:val="No List6"/>
    <w:next w:val="NoList"/>
    <w:semiHidden/>
    <w:rsid w:val="006E4453"/>
  </w:style>
  <w:style w:type="numbering" w:customStyle="1" w:styleId="NoList7">
    <w:name w:val="No List7"/>
    <w:next w:val="NoList"/>
    <w:semiHidden/>
    <w:rsid w:val="006E4453"/>
  </w:style>
  <w:style w:type="numbering" w:customStyle="1" w:styleId="NoList11">
    <w:name w:val="No List11"/>
    <w:next w:val="NoList"/>
    <w:semiHidden/>
    <w:rsid w:val="006E4453"/>
  </w:style>
  <w:style w:type="numbering" w:customStyle="1" w:styleId="NoList21">
    <w:name w:val="No List21"/>
    <w:next w:val="NoList"/>
    <w:semiHidden/>
    <w:rsid w:val="006E4453"/>
  </w:style>
  <w:style w:type="numbering" w:customStyle="1" w:styleId="NoList8">
    <w:name w:val="No List8"/>
    <w:next w:val="NoList"/>
    <w:semiHidden/>
    <w:rsid w:val="006E4453"/>
  </w:style>
  <w:style w:type="numbering" w:customStyle="1" w:styleId="NoList12">
    <w:name w:val="No List12"/>
    <w:next w:val="NoList"/>
    <w:semiHidden/>
    <w:rsid w:val="006E4453"/>
  </w:style>
  <w:style w:type="numbering" w:customStyle="1" w:styleId="NoList22">
    <w:name w:val="No List22"/>
    <w:next w:val="NoList"/>
    <w:semiHidden/>
    <w:rsid w:val="006E4453"/>
  </w:style>
  <w:style w:type="numbering" w:customStyle="1" w:styleId="NoList9">
    <w:name w:val="No List9"/>
    <w:next w:val="NoList"/>
    <w:semiHidden/>
    <w:rsid w:val="006E4453"/>
  </w:style>
  <w:style w:type="numbering" w:customStyle="1" w:styleId="NoList13">
    <w:name w:val="No List13"/>
    <w:next w:val="NoList"/>
    <w:semiHidden/>
    <w:rsid w:val="006E4453"/>
  </w:style>
  <w:style w:type="numbering" w:customStyle="1" w:styleId="NoList23">
    <w:name w:val="No List23"/>
    <w:next w:val="NoList"/>
    <w:semiHidden/>
    <w:rsid w:val="006E4453"/>
  </w:style>
  <w:style w:type="numbering" w:customStyle="1" w:styleId="NoList10">
    <w:name w:val="No List10"/>
    <w:next w:val="NoList"/>
    <w:semiHidden/>
    <w:rsid w:val="006E4453"/>
  </w:style>
  <w:style w:type="numbering" w:customStyle="1" w:styleId="NoList14">
    <w:name w:val="No List14"/>
    <w:next w:val="NoList"/>
    <w:semiHidden/>
    <w:rsid w:val="006E4453"/>
  </w:style>
  <w:style w:type="numbering" w:customStyle="1" w:styleId="NoList24">
    <w:name w:val="No List24"/>
    <w:next w:val="NoList"/>
    <w:semiHidden/>
    <w:rsid w:val="006E4453"/>
  </w:style>
  <w:style w:type="numbering" w:customStyle="1" w:styleId="NoList31">
    <w:name w:val="No List31"/>
    <w:next w:val="NoList"/>
    <w:semiHidden/>
    <w:rsid w:val="006E4453"/>
  </w:style>
  <w:style w:type="numbering" w:customStyle="1" w:styleId="NoList41">
    <w:name w:val="No List41"/>
    <w:next w:val="NoList"/>
    <w:semiHidden/>
    <w:rsid w:val="006E4453"/>
  </w:style>
  <w:style w:type="numbering" w:customStyle="1" w:styleId="NoList51">
    <w:name w:val="No List51"/>
    <w:next w:val="NoList"/>
    <w:semiHidden/>
    <w:rsid w:val="006E4453"/>
  </w:style>
  <w:style w:type="numbering" w:customStyle="1" w:styleId="NoList15">
    <w:name w:val="No List15"/>
    <w:next w:val="NoList"/>
    <w:semiHidden/>
    <w:rsid w:val="006E4453"/>
  </w:style>
  <w:style w:type="numbering" w:customStyle="1" w:styleId="NoList16">
    <w:name w:val="No List16"/>
    <w:next w:val="NoList"/>
    <w:semiHidden/>
    <w:rsid w:val="006E4453"/>
  </w:style>
  <w:style w:type="numbering" w:customStyle="1" w:styleId="1ff6">
    <w:name w:val="无列表1"/>
    <w:next w:val="NoList"/>
    <w:semiHidden/>
    <w:rsid w:val="006E4453"/>
  </w:style>
  <w:style w:type="numbering" w:customStyle="1" w:styleId="NoList111">
    <w:name w:val="No List111"/>
    <w:next w:val="NoList"/>
    <w:semiHidden/>
    <w:rsid w:val="006E4453"/>
  </w:style>
  <w:style w:type="numbering" w:customStyle="1" w:styleId="NoList17">
    <w:name w:val="No List17"/>
    <w:next w:val="NoList"/>
    <w:uiPriority w:val="99"/>
    <w:semiHidden/>
    <w:unhideWhenUsed/>
    <w:rsid w:val="006E4453"/>
  </w:style>
  <w:style w:type="numbering" w:customStyle="1" w:styleId="NoList18">
    <w:name w:val="No List18"/>
    <w:next w:val="NoList"/>
    <w:semiHidden/>
    <w:rsid w:val="006E4453"/>
  </w:style>
  <w:style w:type="numbering" w:customStyle="1" w:styleId="NoList25">
    <w:name w:val="No List25"/>
    <w:next w:val="NoList"/>
    <w:uiPriority w:val="99"/>
    <w:semiHidden/>
    <w:rsid w:val="006E4453"/>
  </w:style>
  <w:style w:type="numbering" w:customStyle="1" w:styleId="NoList32">
    <w:name w:val="No List32"/>
    <w:next w:val="NoList"/>
    <w:uiPriority w:val="99"/>
    <w:semiHidden/>
    <w:unhideWhenUsed/>
    <w:rsid w:val="006E4453"/>
  </w:style>
  <w:style w:type="numbering" w:customStyle="1" w:styleId="114">
    <w:name w:val="목록 없음11"/>
    <w:next w:val="NoList"/>
    <w:semiHidden/>
    <w:unhideWhenUsed/>
    <w:rsid w:val="006E4453"/>
  </w:style>
  <w:style w:type="numbering" w:customStyle="1" w:styleId="218">
    <w:name w:val="목록 없음21"/>
    <w:next w:val="NoList"/>
    <w:semiHidden/>
    <w:rsid w:val="006E4453"/>
  </w:style>
  <w:style w:type="numbering" w:customStyle="1" w:styleId="NoList42">
    <w:name w:val="No List42"/>
    <w:next w:val="NoList"/>
    <w:uiPriority w:val="99"/>
    <w:semiHidden/>
    <w:unhideWhenUsed/>
    <w:rsid w:val="006E4453"/>
  </w:style>
  <w:style w:type="numbering" w:customStyle="1" w:styleId="NoList52">
    <w:name w:val="No List52"/>
    <w:next w:val="NoList"/>
    <w:semiHidden/>
    <w:rsid w:val="006E4453"/>
  </w:style>
  <w:style w:type="numbering" w:customStyle="1" w:styleId="NoList61">
    <w:name w:val="No List61"/>
    <w:next w:val="NoList"/>
    <w:semiHidden/>
    <w:rsid w:val="006E4453"/>
  </w:style>
  <w:style w:type="numbering" w:customStyle="1" w:styleId="NoList71">
    <w:name w:val="No List71"/>
    <w:next w:val="NoList"/>
    <w:semiHidden/>
    <w:rsid w:val="006E4453"/>
  </w:style>
  <w:style w:type="numbering" w:customStyle="1" w:styleId="NoList112">
    <w:name w:val="No List112"/>
    <w:next w:val="NoList"/>
    <w:uiPriority w:val="99"/>
    <w:semiHidden/>
    <w:rsid w:val="006E4453"/>
  </w:style>
  <w:style w:type="numbering" w:customStyle="1" w:styleId="NoList211">
    <w:name w:val="No List211"/>
    <w:next w:val="NoList"/>
    <w:semiHidden/>
    <w:rsid w:val="006E4453"/>
  </w:style>
  <w:style w:type="numbering" w:customStyle="1" w:styleId="NoList81">
    <w:name w:val="No List81"/>
    <w:next w:val="NoList"/>
    <w:semiHidden/>
    <w:rsid w:val="006E4453"/>
  </w:style>
  <w:style w:type="numbering" w:customStyle="1" w:styleId="NoList121">
    <w:name w:val="No List121"/>
    <w:next w:val="NoList"/>
    <w:uiPriority w:val="99"/>
    <w:semiHidden/>
    <w:rsid w:val="006E4453"/>
  </w:style>
  <w:style w:type="numbering" w:customStyle="1" w:styleId="NoList221">
    <w:name w:val="No List221"/>
    <w:next w:val="NoList"/>
    <w:semiHidden/>
    <w:rsid w:val="006E4453"/>
  </w:style>
  <w:style w:type="numbering" w:customStyle="1" w:styleId="NoList91">
    <w:name w:val="No List91"/>
    <w:next w:val="NoList"/>
    <w:semiHidden/>
    <w:rsid w:val="006E4453"/>
  </w:style>
  <w:style w:type="numbering" w:customStyle="1" w:styleId="NoList131">
    <w:name w:val="No List131"/>
    <w:next w:val="NoList"/>
    <w:semiHidden/>
    <w:rsid w:val="006E4453"/>
  </w:style>
  <w:style w:type="numbering" w:customStyle="1" w:styleId="NoList231">
    <w:name w:val="No List231"/>
    <w:next w:val="NoList"/>
    <w:semiHidden/>
    <w:rsid w:val="006E4453"/>
  </w:style>
  <w:style w:type="numbering" w:customStyle="1" w:styleId="NoList101">
    <w:name w:val="No List101"/>
    <w:next w:val="NoList"/>
    <w:semiHidden/>
    <w:rsid w:val="006E4453"/>
  </w:style>
  <w:style w:type="numbering" w:customStyle="1" w:styleId="NoList141">
    <w:name w:val="No List141"/>
    <w:next w:val="NoList"/>
    <w:semiHidden/>
    <w:rsid w:val="006E4453"/>
  </w:style>
  <w:style w:type="numbering" w:customStyle="1" w:styleId="NoList241">
    <w:name w:val="No List241"/>
    <w:next w:val="NoList"/>
    <w:semiHidden/>
    <w:rsid w:val="006E4453"/>
  </w:style>
  <w:style w:type="numbering" w:customStyle="1" w:styleId="NoList311">
    <w:name w:val="No List311"/>
    <w:next w:val="NoList"/>
    <w:semiHidden/>
    <w:rsid w:val="006E4453"/>
  </w:style>
  <w:style w:type="numbering" w:customStyle="1" w:styleId="NoList411">
    <w:name w:val="No List411"/>
    <w:next w:val="NoList"/>
    <w:semiHidden/>
    <w:rsid w:val="006E4453"/>
  </w:style>
  <w:style w:type="numbering" w:customStyle="1" w:styleId="NoList511">
    <w:name w:val="No List511"/>
    <w:next w:val="NoList"/>
    <w:semiHidden/>
    <w:rsid w:val="006E4453"/>
  </w:style>
  <w:style w:type="numbering" w:customStyle="1" w:styleId="NoList151">
    <w:name w:val="No List151"/>
    <w:next w:val="NoList"/>
    <w:semiHidden/>
    <w:rsid w:val="006E4453"/>
  </w:style>
  <w:style w:type="numbering" w:customStyle="1" w:styleId="NoList161">
    <w:name w:val="No List161"/>
    <w:next w:val="NoList"/>
    <w:semiHidden/>
    <w:rsid w:val="006E4453"/>
  </w:style>
  <w:style w:type="numbering" w:customStyle="1" w:styleId="115">
    <w:name w:val="无列表11"/>
    <w:next w:val="NoList"/>
    <w:semiHidden/>
    <w:rsid w:val="006E4453"/>
  </w:style>
  <w:style w:type="numbering" w:customStyle="1" w:styleId="NoList1111">
    <w:name w:val="No List1111"/>
    <w:next w:val="NoList"/>
    <w:semiHidden/>
    <w:rsid w:val="006E4453"/>
  </w:style>
  <w:style w:type="numbering" w:customStyle="1" w:styleId="NoList19">
    <w:name w:val="No List19"/>
    <w:next w:val="NoList"/>
    <w:uiPriority w:val="99"/>
    <w:semiHidden/>
    <w:unhideWhenUsed/>
    <w:rsid w:val="006E4453"/>
  </w:style>
  <w:style w:type="numbering" w:customStyle="1" w:styleId="NoList110">
    <w:name w:val="No List110"/>
    <w:next w:val="NoList"/>
    <w:uiPriority w:val="99"/>
    <w:semiHidden/>
    <w:rsid w:val="006E4453"/>
  </w:style>
  <w:style w:type="numbering" w:customStyle="1" w:styleId="NoList26">
    <w:name w:val="No List26"/>
    <w:next w:val="NoList"/>
    <w:uiPriority w:val="99"/>
    <w:semiHidden/>
    <w:rsid w:val="006E4453"/>
  </w:style>
  <w:style w:type="numbering" w:customStyle="1" w:styleId="NoList33">
    <w:name w:val="No List33"/>
    <w:next w:val="NoList"/>
    <w:uiPriority w:val="99"/>
    <w:semiHidden/>
    <w:unhideWhenUsed/>
    <w:rsid w:val="006E4453"/>
  </w:style>
  <w:style w:type="numbering" w:customStyle="1" w:styleId="123">
    <w:name w:val="목록 없음12"/>
    <w:next w:val="NoList"/>
    <w:semiHidden/>
    <w:unhideWhenUsed/>
    <w:rsid w:val="006E4453"/>
  </w:style>
  <w:style w:type="numbering" w:customStyle="1" w:styleId="226">
    <w:name w:val="목록 없음22"/>
    <w:next w:val="NoList"/>
    <w:semiHidden/>
    <w:rsid w:val="006E4453"/>
  </w:style>
  <w:style w:type="numbering" w:customStyle="1" w:styleId="NoList43">
    <w:name w:val="No List43"/>
    <w:next w:val="NoList"/>
    <w:uiPriority w:val="99"/>
    <w:semiHidden/>
    <w:unhideWhenUsed/>
    <w:rsid w:val="006E4453"/>
  </w:style>
  <w:style w:type="numbering" w:customStyle="1" w:styleId="NoList53">
    <w:name w:val="No List53"/>
    <w:next w:val="NoList"/>
    <w:semiHidden/>
    <w:rsid w:val="006E4453"/>
  </w:style>
  <w:style w:type="numbering" w:customStyle="1" w:styleId="NoList62">
    <w:name w:val="No List62"/>
    <w:next w:val="NoList"/>
    <w:semiHidden/>
    <w:rsid w:val="006E4453"/>
  </w:style>
  <w:style w:type="numbering" w:customStyle="1" w:styleId="NoList72">
    <w:name w:val="No List72"/>
    <w:next w:val="NoList"/>
    <w:semiHidden/>
    <w:rsid w:val="006E4453"/>
  </w:style>
  <w:style w:type="numbering" w:customStyle="1" w:styleId="NoList113">
    <w:name w:val="No List113"/>
    <w:next w:val="NoList"/>
    <w:uiPriority w:val="99"/>
    <w:semiHidden/>
    <w:rsid w:val="006E4453"/>
  </w:style>
  <w:style w:type="numbering" w:customStyle="1" w:styleId="NoList212">
    <w:name w:val="No List212"/>
    <w:next w:val="NoList"/>
    <w:semiHidden/>
    <w:rsid w:val="006E4453"/>
  </w:style>
  <w:style w:type="numbering" w:customStyle="1" w:styleId="NoList82">
    <w:name w:val="No List82"/>
    <w:next w:val="NoList"/>
    <w:semiHidden/>
    <w:rsid w:val="006E4453"/>
  </w:style>
  <w:style w:type="numbering" w:customStyle="1" w:styleId="NoList122">
    <w:name w:val="No List122"/>
    <w:next w:val="NoList"/>
    <w:uiPriority w:val="99"/>
    <w:semiHidden/>
    <w:rsid w:val="006E4453"/>
  </w:style>
  <w:style w:type="numbering" w:customStyle="1" w:styleId="NoList222">
    <w:name w:val="No List222"/>
    <w:next w:val="NoList"/>
    <w:semiHidden/>
    <w:rsid w:val="006E4453"/>
  </w:style>
  <w:style w:type="numbering" w:customStyle="1" w:styleId="NoList92">
    <w:name w:val="No List92"/>
    <w:next w:val="NoList"/>
    <w:semiHidden/>
    <w:rsid w:val="006E4453"/>
  </w:style>
  <w:style w:type="numbering" w:customStyle="1" w:styleId="NoList132">
    <w:name w:val="No List132"/>
    <w:next w:val="NoList"/>
    <w:semiHidden/>
    <w:rsid w:val="006E4453"/>
  </w:style>
  <w:style w:type="numbering" w:customStyle="1" w:styleId="NoList232">
    <w:name w:val="No List232"/>
    <w:next w:val="NoList"/>
    <w:semiHidden/>
    <w:rsid w:val="006E4453"/>
  </w:style>
  <w:style w:type="numbering" w:customStyle="1" w:styleId="NoList102">
    <w:name w:val="No List102"/>
    <w:next w:val="NoList"/>
    <w:semiHidden/>
    <w:rsid w:val="006E4453"/>
  </w:style>
  <w:style w:type="numbering" w:customStyle="1" w:styleId="NoList142">
    <w:name w:val="No List142"/>
    <w:next w:val="NoList"/>
    <w:semiHidden/>
    <w:rsid w:val="006E4453"/>
  </w:style>
  <w:style w:type="numbering" w:customStyle="1" w:styleId="NoList242">
    <w:name w:val="No List242"/>
    <w:next w:val="NoList"/>
    <w:semiHidden/>
    <w:rsid w:val="006E4453"/>
  </w:style>
  <w:style w:type="numbering" w:customStyle="1" w:styleId="NoList312">
    <w:name w:val="No List312"/>
    <w:next w:val="NoList"/>
    <w:semiHidden/>
    <w:rsid w:val="006E4453"/>
  </w:style>
  <w:style w:type="numbering" w:customStyle="1" w:styleId="NoList412">
    <w:name w:val="No List412"/>
    <w:next w:val="NoList"/>
    <w:semiHidden/>
    <w:rsid w:val="006E4453"/>
  </w:style>
  <w:style w:type="numbering" w:customStyle="1" w:styleId="NoList512">
    <w:name w:val="No List512"/>
    <w:next w:val="NoList"/>
    <w:semiHidden/>
    <w:rsid w:val="006E4453"/>
  </w:style>
  <w:style w:type="numbering" w:customStyle="1" w:styleId="NoList152">
    <w:name w:val="No List152"/>
    <w:next w:val="NoList"/>
    <w:semiHidden/>
    <w:rsid w:val="006E4453"/>
  </w:style>
  <w:style w:type="numbering" w:customStyle="1" w:styleId="NoList162">
    <w:name w:val="No List162"/>
    <w:next w:val="NoList"/>
    <w:semiHidden/>
    <w:rsid w:val="006E4453"/>
  </w:style>
  <w:style w:type="numbering" w:customStyle="1" w:styleId="124">
    <w:name w:val="无列表12"/>
    <w:next w:val="NoList"/>
    <w:semiHidden/>
    <w:rsid w:val="006E4453"/>
  </w:style>
  <w:style w:type="numbering" w:customStyle="1" w:styleId="NoList1112">
    <w:name w:val="No List1112"/>
    <w:next w:val="NoList"/>
    <w:semiHidden/>
    <w:rsid w:val="006E4453"/>
  </w:style>
  <w:style w:type="numbering" w:customStyle="1" w:styleId="2fc">
    <w:name w:val="无列表2"/>
    <w:next w:val="NoList"/>
    <w:uiPriority w:val="99"/>
    <w:semiHidden/>
    <w:unhideWhenUsed/>
    <w:rsid w:val="006E4453"/>
  </w:style>
  <w:style w:type="numbering" w:customStyle="1" w:styleId="3f8">
    <w:name w:val="无列表3"/>
    <w:next w:val="NoList"/>
    <w:uiPriority w:val="99"/>
    <w:semiHidden/>
    <w:unhideWhenUsed/>
    <w:rsid w:val="006E4453"/>
  </w:style>
  <w:style w:type="numbering" w:customStyle="1" w:styleId="NoList20">
    <w:name w:val="No List20"/>
    <w:next w:val="NoList"/>
    <w:uiPriority w:val="99"/>
    <w:semiHidden/>
    <w:rsid w:val="006E4453"/>
  </w:style>
  <w:style w:type="numbering" w:customStyle="1" w:styleId="NoList27">
    <w:name w:val="No List27"/>
    <w:next w:val="NoList"/>
    <w:uiPriority w:val="99"/>
    <w:semiHidden/>
    <w:unhideWhenUsed/>
    <w:rsid w:val="006E4453"/>
  </w:style>
  <w:style w:type="numbering" w:customStyle="1" w:styleId="NoList28">
    <w:name w:val="No List28"/>
    <w:next w:val="NoList"/>
    <w:uiPriority w:val="99"/>
    <w:semiHidden/>
    <w:unhideWhenUsed/>
    <w:rsid w:val="006E4453"/>
  </w:style>
  <w:style w:type="numbering" w:customStyle="1" w:styleId="1110">
    <w:name w:val="无列表111"/>
    <w:next w:val="NoList"/>
    <w:semiHidden/>
    <w:rsid w:val="006E4453"/>
  </w:style>
  <w:style w:type="numbering" w:customStyle="1" w:styleId="NoList29">
    <w:name w:val="No List29"/>
    <w:next w:val="NoList"/>
    <w:uiPriority w:val="99"/>
    <w:semiHidden/>
    <w:unhideWhenUsed/>
    <w:rsid w:val="006E4453"/>
  </w:style>
  <w:style w:type="numbering" w:customStyle="1" w:styleId="NoList114">
    <w:name w:val="No List114"/>
    <w:next w:val="NoList"/>
    <w:uiPriority w:val="99"/>
    <w:semiHidden/>
    <w:rsid w:val="006E4453"/>
  </w:style>
  <w:style w:type="numbering" w:customStyle="1" w:styleId="NoList210">
    <w:name w:val="No List210"/>
    <w:next w:val="NoList"/>
    <w:uiPriority w:val="99"/>
    <w:semiHidden/>
    <w:rsid w:val="006E4453"/>
  </w:style>
  <w:style w:type="numbering" w:customStyle="1" w:styleId="NoList34">
    <w:name w:val="No List34"/>
    <w:next w:val="NoList"/>
    <w:uiPriority w:val="99"/>
    <w:semiHidden/>
    <w:unhideWhenUsed/>
    <w:rsid w:val="006E4453"/>
  </w:style>
  <w:style w:type="numbering" w:customStyle="1" w:styleId="130">
    <w:name w:val="목록 없음13"/>
    <w:next w:val="NoList"/>
    <w:semiHidden/>
    <w:unhideWhenUsed/>
    <w:rsid w:val="006E4453"/>
  </w:style>
  <w:style w:type="numbering" w:customStyle="1" w:styleId="235">
    <w:name w:val="목록 없음23"/>
    <w:next w:val="NoList"/>
    <w:semiHidden/>
    <w:rsid w:val="006E4453"/>
  </w:style>
  <w:style w:type="numbering" w:customStyle="1" w:styleId="NoList44">
    <w:name w:val="No List44"/>
    <w:next w:val="NoList"/>
    <w:uiPriority w:val="99"/>
    <w:semiHidden/>
    <w:unhideWhenUsed/>
    <w:rsid w:val="006E4453"/>
  </w:style>
  <w:style w:type="numbering" w:customStyle="1" w:styleId="NoList54">
    <w:name w:val="No List54"/>
    <w:next w:val="NoList"/>
    <w:semiHidden/>
    <w:rsid w:val="006E4453"/>
  </w:style>
  <w:style w:type="numbering" w:customStyle="1" w:styleId="NoList63">
    <w:name w:val="No List63"/>
    <w:next w:val="NoList"/>
    <w:semiHidden/>
    <w:rsid w:val="006E4453"/>
  </w:style>
  <w:style w:type="numbering" w:customStyle="1" w:styleId="NoList73">
    <w:name w:val="No List73"/>
    <w:next w:val="NoList"/>
    <w:semiHidden/>
    <w:rsid w:val="006E4453"/>
  </w:style>
  <w:style w:type="numbering" w:customStyle="1" w:styleId="NoList115">
    <w:name w:val="No List115"/>
    <w:next w:val="NoList"/>
    <w:uiPriority w:val="99"/>
    <w:semiHidden/>
    <w:rsid w:val="006E4453"/>
  </w:style>
  <w:style w:type="numbering" w:customStyle="1" w:styleId="NoList213">
    <w:name w:val="No List213"/>
    <w:next w:val="NoList"/>
    <w:semiHidden/>
    <w:rsid w:val="006E4453"/>
  </w:style>
  <w:style w:type="numbering" w:customStyle="1" w:styleId="NoList83">
    <w:name w:val="No List83"/>
    <w:next w:val="NoList"/>
    <w:semiHidden/>
    <w:rsid w:val="006E4453"/>
  </w:style>
  <w:style w:type="numbering" w:customStyle="1" w:styleId="NoList123">
    <w:name w:val="No List123"/>
    <w:next w:val="NoList"/>
    <w:uiPriority w:val="99"/>
    <w:semiHidden/>
    <w:rsid w:val="006E4453"/>
  </w:style>
  <w:style w:type="numbering" w:customStyle="1" w:styleId="NoList223">
    <w:name w:val="No List223"/>
    <w:next w:val="NoList"/>
    <w:semiHidden/>
    <w:rsid w:val="006E4453"/>
  </w:style>
  <w:style w:type="numbering" w:customStyle="1" w:styleId="NoList93">
    <w:name w:val="No List93"/>
    <w:next w:val="NoList"/>
    <w:semiHidden/>
    <w:rsid w:val="006E4453"/>
  </w:style>
  <w:style w:type="numbering" w:customStyle="1" w:styleId="NoList133">
    <w:name w:val="No List133"/>
    <w:next w:val="NoList"/>
    <w:semiHidden/>
    <w:rsid w:val="006E4453"/>
  </w:style>
  <w:style w:type="numbering" w:customStyle="1" w:styleId="NoList233">
    <w:name w:val="No List233"/>
    <w:next w:val="NoList"/>
    <w:semiHidden/>
    <w:rsid w:val="006E4453"/>
  </w:style>
  <w:style w:type="numbering" w:customStyle="1" w:styleId="NoList103">
    <w:name w:val="No List103"/>
    <w:next w:val="NoList"/>
    <w:semiHidden/>
    <w:rsid w:val="006E4453"/>
  </w:style>
  <w:style w:type="numbering" w:customStyle="1" w:styleId="NoList143">
    <w:name w:val="No List143"/>
    <w:next w:val="NoList"/>
    <w:semiHidden/>
    <w:rsid w:val="006E4453"/>
  </w:style>
  <w:style w:type="numbering" w:customStyle="1" w:styleId="NoList243">
    <w:name w:val="No List243"/>
    <w:next w:val="NoList"/>
    <w:semiHidden/>
    <w:rsid w:val="006E4453"/>
  </w:style>
  <w:style w:type="numbering" w:customStyle="1" w:styleId="NoList313">
    <w:name w:val="No List313"/>
    <w:next w:val="NoList"/>
    <w:semiHidden/>
    <w:rsid w:val="006E4453"/>
  </w:style>
  <w:style w:type="numbering" w:customStyle="1" w:styleId="NoList413">
    <w:name w:val="No List413"/>
    <w:next w:val="NoList"/>
    <w:semiHidden/>
    <w:rsid w:val="006E4453"/>
  </w:style>
  <w:style w:type="numbering" w:customStyle="1" w:styleId="NoList513">
    <w:name w:val="No List513"/>
    <w:next w:val="NoList"/>
    <w:semiHidden/>
    <w:rsid w:val="006E4453"/>
  </w:style>
  <w:style w:type="numbering" w:customStyle="1" w:styleId="NoList153">
    <w:name w:val="No List153"/>
    <w:next w:val="NoList"/>
    <w:semiHidden/>
    <w:rsid w:val="006E4453"/>
  </w:style>
  <w:style w:type="numbering" w:customStyle="1" w:styleId="NoList163">
    <w:name w:val="No List163"/>
    <w:next w:val="NoList"/>
    <w:semiHidden/>
    <w:rsid w:val="006E4453"/>
  </w:style>
  <w:style w:type="numbering" w:customStyle="1" w:styleId="131">
    <w:name w:val="无列表13"/>
    <w:next w:val="NoList"/>
    <w:semiHidden/>
    <w:rsid w:val="006E4453"/>
  </w:style>
  <w:style w:type="numbering" w:customStyle="1" w:styleId="NoList1113">
    <w:name w:val="No List1113"/>
    <w:next w:val="NoList"/>
    <w:semiHidden/>
    <w:rsid w:val="006E4453"/>
  </w:style>
  <w:style w:type="numbering" w:customStyle="1" w:styleId="NoList171">
    <w:name w:val="No List171"/>
    <w:next w:val="NoList"/>
    <w:uiPriority w:val="99"/>
    <w:semiHidden/>
    <w:unhideWhenUsed/>
    <w:rsid w:val="006E4453"/>
  </w:style>
  <w:style w:type="numbering" w:customStyle="1" w:styleId="NoList181">
    <w:name w:val="No List181"/>
    <w:next w:val="NoList"/>
    <w:semiHidden/>
    <w:rsid w:val="006E4453"/>
  </w:style>
  <w:style w:type="numbering" w:customStyle="1" w:styleId="NoList251">
    <w:name w:val="No List251"/>
    <w:next w:val="NoList"/>
    <w:uiPriority w:val="99"/>
    <w:semiHidden/>
    <w:rsid w:val="006E4453"/>
  </w:style>
  <w:style w:type="numbering" w:customStyle="1" w:styleId="NoList321">
    <w:name w:val="No List321"/>
    <w:next w:val="NoList"/>
    <w:uiPriority w:val="99"/>
    <w:semiHidden/>
    <w:unhideWhenUsed/>
    <w:rsid w:val="006E4453"/>
  </w:style>
  <w:style w:type="numbering" w:customStyle="1" w:styleId="1111">
    <w:name w:val="목록 없음111"/>
    <w:next w:val="NoList"/>
    <w:semiHidden/>
    <w:unhideWhenUsed/>
    <w:rsid w:val="006E4453"/>
  </w:style>
  <w:style w:type="numbering" w:customStyle="1" w:styleId="2110">
    <w:name w:val="목록 없음211"/>
    <w:next w:val="NoList"/>
    <w:semiHidden/>
    <w:rsid w:val="006E4453"/>
  </w:style>
  <w:style w:type="numbering" w:customStyle="1" w:styleId="NoList421">
    <w:name w:val="No List421"/>
    <w:next w:val="NoList"/>
    <w:uiPriority w:val="99"/>
    <w:semiHidden/>
    <w:unhideWhenUsed/>
    <w:rsid w:val="006E4453"/>
  </w:style>
  <w:style w:type="numbering" w:customStyle="1" w:styleId="NoList521">
    <w:name w:val="No List521"/>
    <w:next w:val="NoList"/>
    <w:semiHidden/>
    <w:rsid w:val="006E4453"/>
  </w:style>
  <w:style w:type="numbering" w:customStyle="1" w:styleId="NoList611">
    <w:name w:val="No List611"/>
    <w:next w:val="NoList"/>
    <w:semiHidden/>
    <w:rsid w:val="006E4453"/>
  </w:style>
  <w:style w:type="numbering" w:customStyle="1" w:styleId="NoList711">
    <w:name w:val="No List711"/>
    <w:next w:val="NoList"/>
    <w:semiHidden/>
    <w:rsid w:val="006E4453"/>
  </w:style>
  <w:style w:type="numbering" w:customStyle="1" w:styleId="NoList1121">
    <w:name w:val="No List1121"/>
    <w:next w:val="NoList"/>
    <w:uiPriority w:val="99"/>
    <w:semiHidden/>
    <w:rsid w:val="006E4453"/>
  </w:style>
  <w:style w:type="numbering" w:customStyle="1" w:styleId="NoList2111">
    <w:name w:val="No List2111"/>
    <w:next w:val="NoList"/>
    <w:semiHidden/>
    <w:rsid w:val="006E4453"/>
  </w:style>
  <w:style w:type="numbering" w:customStyle="1" w:styleId="NoList811">
    <w:name w:val="No List811"/>
    <w:next w:val="NoList"/>
    <w:semiHidden/>
    <w:rsid w:val="006E4453"/>
  </w:style>
  <w:style w:type="numbering" w:customStyle="1" w:styleId="NoList1211">
    <w:name w:val="No List1211"/>
    <w:next w:val="NoList"/>
    <w:uiPriority w:val="99"/>
    <w:semiHidden/>
    <w:rsid w:val="006E4453"/>
  </w:style>
  <w:style w:type="numbering" w:customStyle="1" w:styleId="NoList2211">
    <w:name w:val="No List2211"/>
    <w:next w:val="NoList"/>
    <w:semiHidden/>
    <w:rsid w:val="006E4453"/>
  </w:style>
  <w:style w:type="numbering" w:customStyle="1" w:styleId="NoList911">
    <w:name w:val="No List911"/>
    <w:next w:val="NoList"/>
    <w:semiHidden/>
    <w:rsid w:val="006E4453"/>
  </w:style>
  <w:style w:type="numbering" w:customStyle="1" w:styleId="NoList1311">
    <w:name w:val="No List1311"/>
    <w:next w:val="NoList"/>
    <w:semiHidden/>
    <w:rsid w:val="006E4453"/>
  </w:style>
  <w:style w:type="numbering" w:customStyle="1" w:styleId="NoList2311">
    <w:name w:val="No List2311"/>
    <w:next w:val="NoList"/>
    <w:semiHidden/>
    <w:rsid w:val="006E4453"/>
  </w:style>
  <w:style w:type="numbering" w:customStyle="1" w:styleId="NoList1011">
    <w:name w:val="No List1011"/>
    <w:next w:val="NoList"/>
    <w:semiHidden/>
    <w:rsid w:val="006E4453"/>
  </w:style>
  <w:style w:type="numbering" w:customStyle="1" w:styleId="NoList1411">
    <w:name w:val="No List1411"/>
    <w:next w:val="NoList"/>
    <w:semiHidden/>
    <w:rsid w:val="006E4453"/>
  </w:style>
  <w:style w:type="numbering" w:customStyle="1" w:styleId="NoList2411">
    <w:name w:val="No List2411"/>
    <w:next w:val="NoList"/>
    <w:semiHidden/>
    <w:rsid w:val="006E4453"/>
  </w:style>
  <w:style w:type="numbering" w:customStyle="1" w:styleId="NoList3111">
    <w:name w:val="No List3111"/>
    <w:next w:val="NoList"/>
    <w:semiHidden/>
    <w:rsid w:val="006E4453"/>
  </w:style>
  <w:style w:type="numbering" w:customStyle="1" w:styleId="NoList4111">
    <w:name w:val="No List4111"/>
    <w:next w:val="NoList"/>
    <w:semiHidden/>
    <w:rsid w:val="006E4453"/>
  </w:style>
  <w:style w:type="numbering" w:customStyle="1" w:styleId="NoList5111">
    <w:name w:val="No List5111"/>
    <w:next w:val="NoList"/>
    <w:semiHidden/>
    <w:rsid w:val="006E4453"/>
  </w:style>
  <w:style w:type="numbering" w:customStyle="1" w:styleId="NoList1511">
    <w:name w:val="No List1511"/>
    <w:next w:val="NoList"/>
    <w:semiHidden/>
    <w:rsid w:val="006E4453"/>
  </w:style>
  <w:style w:type="numbering" w:customStyle="1" w:styleId="NoList1611">
    <w:name w:val="No List1611"/>
    <w:next w:val="NoList"/>
    <w:semiHidden/>
    <w:rsid w:val="006E4453"/>
  </w:style>
  <w:style w:type="numbering" w:customStyle="1" w:styleId="NoList11111">
    <w:name w:val="No List11111"/>
    <w:next w:val="NoList"/>
    <w:semiHidden/>
    <w:rsid w:val="006E4453"/>
  </w:style>
  <w:style w:type="numbering" w:customStyle="1" w:styleId="NoList191">
    <w:name w:val="No List191"/>
    <w:next w:val="NoList"/>
    <w:uiPriority w:val="99"/>
    <w:semiHidden/>
    <w:unhideWhenUsed/>
    <w:rsid w:val="006E4453"/>
  </w:style>
  <w:style w:type="numbering" w:customStyle="1" w:styleId="NoList1101">
    <w:name w:val="No List1101"/>
    <w:next w:val="NoList"/>
    <w:uiPriority w:val="99"/>
    <w:semiHidden/>
    <w:rsid w:val="006E4453"/>
  </w:style>
  <w:style w:type="numbering" w:customStyle="1" w:styleId="NoList261">
    <w:name w:val="No List261"/>
    <w:next w:val="NoList"/>
    <w:uiPriority w:val="99"/>
    <w:semiHidden/>
    <w:rsid w:val="006E4453"/>
  </w:style>
  <w:style w:type="numbering" w:customStyle="1" w:styleId="NoList331">
    <w:name w:val="No List331"/>
    <w:next w:val="NoList"/>
    <w:uiPriority w:val="99"/>
    <w:semiHidden/>
    <w:unhideWhenUsed/>
    <w:rsid w:val="006E4453"/>
  </w:style>
  <w:style w:type="numbering" w:customStyle="1" w:styleId="1210">
    <w:name w:val="목록 없음121"/>
    <w:next w:val="NoList"/>
    <w:semiHidden/>
    <w:unhideWhenUsed/>
    <w:rsid w:val="006E4453"/>
  </w:style>
  <w:style w:type="numbering" w:customStyle="1" w:styleId="2210">
    <w:name w:val="목록 없음221"/>
    <w:next w:val="NoList"/>
    <w:semiHidden/>
    <w:rsid w:val="006E4453"/>
  </w:style>
  <w:style w:type="numbering" w:customStyle="1" w:styleId="NoList431">
    <w:name w:val="No List431"/>
    <w:next w:val="NoList"/>
    <w:uiPriority w:val="99"/>
    <w:semiHidden/>
    <w:unhideWhenUsed/>
    <w:rsid w:val="006E4453"/>
  </w:style>
  <w:style w:type="numbering" w:customStyle="1" w:styleId="NoList531">
    <w:name w:val="No List531"/>
    <w:next w:val="NoList"/>
    <w:semiHidden/>
    <w:rsid w:val="006E4453"/>
  </w:style>
  <w:style w:type="numbering" w:customStyle="1" w:styleId="NoList621">
    <w:name w:val="No List621"/>
    <w:next w:val="NoList"/>
    <w:semiHidden/>
    <w:rsid w:val="006E4453"/>
  </w:style>
  <w:style w:type="numbering" w:customStyle="1" w:styleId="NoList721">
    <w:name w:val="No List721"/>
    <w:next w:val="NoList"/>
    <w:semiHidden/>
    <w:rsid w:val="006E4453"/>
  </w:style>
  <w:style w:type="numbering" w:customStyle="1" w:styleId="NoList1131">
    <w:name w:val="No List1131"/>
    <w:next w:val="NoList"/>
    <w:uiPriority w:val="99"/>
    <w:semiHidden/>
    <w:rsid w:val="006E4453"/>
  </w:style>
  <w:style w:type="numbering" w:customStyle="1" w:styleId="NoList2121">
    <w:name w:val="No List2121"/>
    <w:next w:val="NoList"/>
    <w:semiHidden/>
    <w:rsid w:val="006E4453"/>
  </w:style>
  <w:style w:type="numbering" w:customStyle="1" w:styleId="NoList821">
    <w:name w:val="No List821"/>
    <w:next w:val="NoList"/>
    <w:semiHidden/>
    <w:rsid w:val="006E4453"/>
  </w:style>
  <w:style w:type="numbering" w:customStyle="1" w:styleId="NoList1221">
    <w:name w:val="No List1221"/>
    <w:next w:val="NoList"/>
    <w:uiPriority w:val="99"/>
    <w:semiHidden/>
    <w:rsid w:val="006E4453"/>
  </w:style>
  <w:style w:type="numbering" w:customStyle="1" w:styleId="NoList2221">
    <w:name w:val="No List2221"/>
    <w:next w:val="NoList"/>
    <w:semiHidden/>
    <w:rsid w:val="006E4453"/>
  </w:style>
  <w:style w:type="numbering" w:customStyle="1" w:styleId="NoList921">
    <w:name w:val="No List921"/>
    <w:next w:val="NoList"/>
    <w:semiHidden/>
    <w:rsid w:val="006E4453"/>
  </w:style>
  <w:style w:type="numbering" w:customStyle="1" w:styleId="NoList1321">
    <w:name w:val="No List1321"/>
    <w:next w:val="NoList"/>
    <w:semiHidden/>
    <w:rsid w:val="006E4453"/>
  </w:style>
  <w:style w:type="numbering" w:customStyle="1" w:styleId="NoList2321">
    <w:name w:val="No List2321"/>
    <w:next w:val="NoList"/>
    <w:semiHidden/>
    <w:rsid w:val="006E4453"/>
  </w:style>
  <w:style w:type="numbering" w:customStyle="1" w:styleId="NoList1021">
    <w:name w:val="No List1021"/>
    <w:next w:val="NoList"/>
    <w:semiHidden/>
    <w:rsid w:val="006E4453"/>
  </w:style>
  <w:style w:type="numbering" w:customStyle="1" w:styleId="NoList1421">
    <w:name w:val="No List1421"/>
    <w:next w:val="NoList"/>
    <w:semiHidden/>
    <w:rsid w:val="006E4453"/>
  </w:style>
  <w:style w:type="numbering" w:customStyle="1" w:styleId="NoList2421">
    <w:name w:val="No List2421"/>
    <w:next w:val="NoList"/>
    <w:semiHidden/>
    <w:rsid w:val="006E4453"/>
  </w:style>
  <w:style w:type="numbering" w:customStyle="1" w:styleId="NoList3121">
    <w:name w:val="No List3121"/>
    <w:next w:val="NoList"/>
    <w:semiHidden/>
    <w:rsid w:val="006E4453"/>
  </w:style>
  <w:style w:type="numbering" w:customStyle="1" w:styleId="NoList4121">
    <w:name w:val="No List4121"/>
    <w:next w:val="NoList"/>
    <w:semiHidden/>
    <w:rsid w:val="006E4453"/>
  </w:style>
  <w:style w:type="numbering" w:customStyle="1" w:styleId="NoList5121">
    <w:name w:val="No List5121"/>
    <w:next w:val="NoList"/>
    <w:semiHidden/>
    <w:rsid w:val="006E4453"/>
  </w:style>
  <w:style w:type="numbering" w:customStyle="1" w:styleId="NoList1521">
    <w:name w:val="No List1521"/>
    <w:next w:val="NoList"/>
    <w:semiHidden/>
    <w:rsid w:val="006E4453"/>
  </w:style>
  <w:style w:type="numbering" w:customStyle="1" w:styleId="NoList1621">
    <w:name w:val="No List1621"/>
    <w:next w:val="NoList"/>
    <w:semiHidden/>
    <w:rsid w:val="006E4453"/>
  </w:style>
  <w:style w:type="numbering" w:customStyle="1" w:styleId="1211">
    <w:name w:val="无列表121"/>
    <w:next w:val="NoList"/>
    <w:semiHidden/>
    <w:rsid w:val="006E4453"/>
  </w:style>
  <w:style w:type="numbering" w:customStyle="1" w:styleId="NoList11121">
    <w:name w:val="No List11121"/>
    <w:next w:val="NoList"/>
    <w:semiHidden/>
    <w:rsid w:val="006E4453"/>
  </w:style>
  <w:style w:type="numbering" w:customStyle="1" w:styleId="219">
    <w:name w:val="无列表21"/>
    <w:next w:val="NoList"/>
    <w:uiPriority w:val="99"/>
    <w:semiHidden/>
    <w:unhideWhenUsed/>
    <w:rsid w:val="006E4453"/>
  </w:style>
  <w:style w:type="numbering" w:customStyle="1" w:styleId="318">
    <w:name w:val="无列表31"/>
    <w:next w:val="NoList"/>
    <w:uiPriority w:val="99"/>
    <w:semiHidden/>
    <w:unhideWhenUsed/>
    <w:rsid w:val="006E4453"/>
  </w:style>
  <w:style w:type="numbering" w:customStyle="1" w:styleId="NoList201">
    <w:name w:val="No List201"/>
    <w:next w:val="NoList"/>
    <w:uiPriority w:val="99"/>
    <w:semiHidden/>
    <w:rsid w:val="006E4453"/>
  </w:style>
  <w:style w:type="numbering" w:customStyle="1" w:styleId="NoList271">
    <w:name w:val="No List271"/>
    <w:next w:val="NoList"/>
    <w:uiPriority w:val="99"/>
    <w:semiHidden/>
    <w:unhideWhenUsed/>
    <w:rsid w:val="006E4453"/>
  </w:style>
  <w:style w:type="numbering" w:customStyle="1" w:styleId="NoList281">
    <w:name w:val="No List281"/>
    <w:next w:val="NoList"/>
    <w:uiPriority w:val="99"/>
    <w:semiHidden/>
    <w:unhideWhenUsed/>
    <w:rsid w:val="006E4453"/>
  </w:style>
  <w:style w:type="numbering" w:customStyle="1" w:styleId="1ff7">
    <w:name w:val="リストなし1"/>
    <w:next w:val="NoList"/>
    <w:uiPriority w:val="99"/>
    <w:semiHidden/>
    <w:unhideWhenUsed/>
    <w:rsid w:val="006E4453"/>
  </w:style>
  <w:style w:type="numbering" w:customStyle="1" w:styleId="116">
    <w:name w:val="リストなし11"/>
    <w:next w:val="NoList"/>
    <w:uiPriority w:val="99"/>
    <w:semiHidden/>
    <w:unhideWhenUsed/>
    <w:rsid w:val="006E4453"/>
  </w:style>
  <w:style w:type="numbering" w:customStyle="1" w:styleId="125">
    <w:name w:val="リストなし12"/>
    <w:next w:val="NoList"/>
    <w:uiPriority w:val="99"/>
    <w:semiHidden/>
    <w:unhideWhenUsed/>
    <w:rsid w:val="006E4453"/>
  </w:style>
  <w:style w:type="numbering" w:customStyle="1" w:styleId="1120">
    <w:name w:val="无列表112"/>
    <w:next w:val="NoList"/>
    <w:semiHidden/>
    <w:rsid w:val="006E4453"/>
  </w:style>
  <w:style w:type="paragraph" w:customStyle="1" w:styleId="CharCharCharCharChar11">
    <w:name w:val="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E445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E445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E4453"/>
    <w:pPr>
      <w:autoSpaceDN w:val="0"/>
      <w:ind w:firstLineChars="200" w:firstLine="420"/>
    </w:pPr>
    <w:rPr>
      <w:rFonts w:eastAsia="SimSun"/>
      <w:lang w:eastAsia="en-GB"/>
    </w:rPr>
  </w:style>
  <w:style w:type="paragraph" w:customStyle="1" w:styleId="118">
    <w:name w:val="题注11"/>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E445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E44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E4453"/>
    <w:rPr>
      <w:lang w:val="en-GB" w:eastAsia="ja-JP"/>
    </w:rPr>
  </w:style>
  <w:style w:type="character" w:customStyle="1" w:styleId="CharChar411">
    <w:name w:val="Char Char411"/>
    <w:rsid w:val="006E4453"/>
    <w:rPr>
      <w:rFonts w:ascii="Courier New" w:hAnsi="Courier New" w:cs="Courier New" w:hint="default"/>
      <w:lang w:val="nb-NO" w:eastAsia="ja-JP"/>
    </w:rPr>
  </w:style>
  <w:style w:type="character" w:customStyle="1" w:styleId="CharChar711">
    <w:name w:val="Char Char711"/>
    <w:rsid w:val="006E4453"/>
    <w:rPr>
      <w:rFonts w:ascii="Tahoma" w:hAnsi="Tahoma" w:cs="Tahoma" w:hint="default"/>
      <w:shd w:val="clear" w:color="auto" w:fill="000080"/>
      <w:lang w:val="en-GB" w:eastAsia="en-US"/>
    </w:rPr>
  </w:style>
  <w:style w:type="character" w:customStyle="1" w:styleId="CharChar1011">
    <w:name w:val="Char Char1011"/>
    <w:rsid w:val="006E4453"/>
    <w:rPr>
      <w:rFonts w:ascii="Times New Roman" w:hAnsi="Times New Roman" w:cs="Times New Roman" w:hint="default"/>
      <w:lang w:val="en-GB" w:eastAsia="en-US"/>
    </w:rPr>
  </w:style>
  <w:style w:type="character" w:customStyle="1" w:styleId="CharChar911">
    <w:name w:val="Char Char911"/>
    <w:rsid w:val="006E4453"/>
    <w:rPr>
      <w:rFonts w:ascii="Tahoma" w:hAnsi="Tahoma" w:cs="Tahoma" w:hint="default"/>
      <w:sz w:val="16"/>
      <w:lang w:val="en-GB" w:eastAsia="en-US"/>
    </w:rPr>
  </w:style>
  <w:style w:type="character" w:customStyle="1" w:styleId="CharChar811">
    <w:name w:val="Char Char811"/>
    <w:semiHidden/>
    <w:rsid w:val="006E4453"/>
    <w:rPr>
      <w:rFonts w:ascii="Times New Roman" w:hAnsi="Times New Roman" w:cs="Times New Roman" w:hint="default"/>
      <w:b/>
      <w:bCs w:val="0"/>
      <w:lang w:val="en-GB" w:eastAsia="en-US"/>
    </w:rPr>
  </w:style>
  <w:style w:type="character" w:customStyle="1" w:styleId="CharChar2211">
    <w:name w:val="Char Char2211"/>
    <w:rsid w:val="006E4453"/>
    <w:rPr>
      <w:rFonts w:ascii="Arial" w:hAnsi="Arial" w:cs="Arial" w:hint="default"/>
      <w:lang w:val="en-GB" w:eastAsia="en-US" w:bidi="ar-SA"/>
    </w:rPr>
  </w:style>
  <w:style w:type="character" w:customStyle="1" w:styleId="CharChar1911">
    <w:name w:val="Char Char1911"/>
    <w:rsid w:val="006E4453"/>
    <w:rPr>
      <w:rFonts w:ascii="Times New Roman" w:hAnsi="Times New Roman" w:cs="Times New Roman" w:hint="default"/>
      <w:lang w:val="en-GB"/>
    </w:rPr>
  </w:style>
  <w:style w:type="character" w:customStyle="1" w:styleId="CharChar1311">
    <w:name w:val="Char Char1311"/>
    <w:semiHidden/>
    <w:rsid w:val="006E4453"/>
    <w:rPr>
      <w:rFonts w:ascii="SimSun" w:eastAsia="SimSun" w:hAnsi="SimSun" w:hint="eastAsia"/>
      <w:lang w:val="en-GB" w:eastAsia="en-US" w:bidi="ar-SA"/>
    </w:rPr>
  </w:style>
  <w:style w:type="character" w:customStyle="1" w:styleId="CharChar611">
    <w:name w:val="Char Char611"/>
    <w:rsid w:val="006E4453"/>
    <w:rPr>
      <w:rFonts w:ascii="Arial" w:eastAsia="SimSun" w:hAnsi="Arial" w:cs="Arial" w:hint="default"/>
      <w:sz w:val="32"/>
      <w:lang w:val="en-GB" w:eastAsia="en-US" w:bidi="ar-SA"/>
    </w:rPr>
  </w:style>
  <w:style w:type="character" w:customStyle="1" w:styleId="CharChar511">
    <w:name w:val="Char Char511"/>
    <w:rsid w:val="006E4453"/>
    <w:rPr>
      <w:rFonts w:ascii="Arial" w:eastAsia="SimSun" w:hAnsi="Arial" w:cs="Arial" w:hint="default"/>
      <w:sz w:val="28"/>
      <w:lang w:val="en-GB" w:eastAsia="en-US" w:bidi="ar-SA"/>
    </w:rPr>
  </w:style>
  <w:style w:type="character" w:customStyle="1" w:styleId="CharChar1611">
    <w:name w:val="Char Char1611"/>
    <w:rsid w:val="006E4453"/>
    <w:rPr>
      <w:rFonts w:ascii="Arial" w:eastAsia="SimSun" w:hAnsi="Arial" w:cs="Arial" w:hint="default"/>
      <w:lang w:val="en-GB" w:eastAsia="en-US" w:bidi="ar-SA"/>
    </w:rPr>
  </w:style>
  <w:style w:type="character" w:customStyle="1" w:styleId="CharChar1411">
    <w:name w:val="Char Char1411"/>
    <w:rsid w:val="006E4453"/>
    <w:rPr>
      <w:rFonts w:ascii="Arial" w:eastAsia="SimSun" w:hAnsi="Arial" w:cs="Arial" w:hint="default"/>
      <w:sz w:val="36"/>
      <w:lang w:val="en-GB" w:eastAsia="en-US" w:bidi="ar-SA"/>
    </w:rPr>
  </w:style>
  <w:style w:type="character" w:customStyle="1" w:styleId="CharChar1111">
    <w:name w:val="Char Char1111"/>
    <w:rsid w:val="006E4453"/>
    <w:rPr>
      <w:rFonts w:ascii="Tahoma" w:eastAsia="SimSun" w:hAnsi="Tahoma" w:cs="Tahoma" w:hint="default"/>
      <w:lang w:val="en-GB" w:eastAsia="en-US" w:bidi="ar-SA"/>
    </w:rPr>
  </w:style>
  <w:style w:type="character" w:customStyle="1" w:styleId="CharChar311">
    <w:name w:val="Char Char311"/>
    <w:rsid w:val="006E4453"/>
    <w:rPr>
      <w:rFonts w:ascii="Arial" w:hAnsi="Arial" w:cs="Arial" w:hint="default"/>
      <w:sz w:val="22"/>
      <w:lang w:val="en-GB" w:eastAsia="en-US" w:bidi="ar-SA"/>
    </w:rPr>
  </w:style>
  <w:style w:type="character" w:customStyle="1" w:styleId="CharChar2311">
    <w:name w:val="Char Char2311"/>
    <w:rsid w:val="006E4453"/>
    <w:rPr>
      <w:rFonts w:ascii="Arial" w:hAnsi="Arial" w:cs="Arial" w:hint="default"/>
      <w:sz w:val="28"/>
      <w:lang w:val="en-GB" w:eastAsia="en-US"/>
    </w:rPr>
  </w:style>
  <w:style w:type="character" w:customStyle="1" w:styleId="CharChar1511">
    <w:name w:val="Char Char1511"/>
    <w:rsid w:val="006E4453"/>
    <w:rPr>
      <w:rFonts w:ascii="Arial" w:hAnsi="Arial" w:cs="Arial" w:hint="default"/>
      <w:sz w:val="36"/>
      <w:lang w:val="en-GB"/>
    </w:rPr>
  </w:style>
  <w:style w:type="character" w:customStyle="1" w:styleId="CharChar2511">
    <w:name w:val="Char Char2511"/>
    <w:rsid w:val="006E4453"/>
    <w:rPr>
      <w:rFonts w:ascii="Arial" w:hAnsi="Arial" w:cs="Arial" w:hint="default"/>
      <w:lang w:val="en-GB" w:eastAsia="en-US"/>
    </w:rPr>
  </w:style>
  <w:style w:type="character" w:customStyle="1" w:styleId="CharChar2411">
    <w:name w:val="Char Char2411"/>
    <w:rsid w:val="006E4453"/>
    <w:rPr>
      <w:rFonts w:ascii="Arial" w:hAnsi="Arial" w:cs="Arial" w:hint="default"/>
      <w:sz w:val="36"/>
      <w:lang w:val="en-GB" w:eastAsia="en-US"/>
    </w:rPr>
  </w:style>
  <w:style w:type="character" w:customStyle="1" w:styleId="CharChar3011">
    <w:name w:val="Char Char3011"/>
    <w:rsid w:val="006E4453"/>
    <w:rPr>
      <w:rFonts w:ascii="Arial" w:hAnsi="Arial" w:cs="Arial" w:hint="default"/>
      <w:lang w:val="en-GB" w:eastAsia="en-US"/>
    </w:rPr>
  </w:style>
  <w:style w:type="character" w:customStyle="1" w:styleId="CharChar2911">
    <w:name w:val="Char Char2911"/>
    <w:rsid w:val="006E4453"/>
    <w:rPr>
      <w:rFonts w:ascii="Arial" w:hAnsi="Arial" w:cs="Arial" w:hint="default"/>
      <w:sz w:val="36"/>
      <w:lang w:val="en-GB" w:eastAsia="en-US"/>
    </w:rPr>
  </w:style>
  <w:style w:type="character" w:customStyle="1" w:styleId="CharChar2811">
    <w:name w:val="Char Char2811"/>
    <w:rsid w:val="006E4453"/>
    <w:rPr>
      <w:rFonts w:ascii="Arial" w:hAnsi="Arial" w:cs="Arial" w:hint="default"/>
      <w:sz w:val="36"/>
      <w:lang w:val="en-GB" w:eastAsia="en-US"/>
    </w:rPr>
  </w:style>
  <w:style w:type="character" w:customStyle="1" w:styleId="CharChar2711">
    <w:name w:val="Char Char2711"/>
    <w:rsid w:val="006E4453"/>
    <w:rPr>
      <w:rFonts w:ascii="Arial" w:hAnsi="Arial" w:cs="Arial" w:hint="default"/>
      <w:b/>
      <w:bCs w:val="0"/>
      <w:i/>
      <w:iCs w:val="0"/>
      <w:sz w:val="18"/>
      <w:lang w:val="en-GB" w:eastAsia="en-US"/>
    </w:rPr>
  </w:style>
  <w:style w:type="character" w:customStyle="1" w:styleId="CharChar2611">
    <w:name w:val="Char Char2611"/>
    <w:rsid w:val="006E4453"/>
    <w:rPr>
      <w:rFonts w:ascii="Arial" w:hAnsi="Arial" w:cs="Arial" w:hint="default"/>
      <w:lang w:val="en-GB"/>
    </w:rPr>
  </w:style>
  <w:style w:type="character" w:customStyle="1" w:styleId="CharChar1711">
    <w:name w:val="Char Char1711"/>
    <w:rsid w:val="006E4453"/>
    <w:rPr>
      <w:rFonts w:ascii="Arial" w:hAnsi="Arial" w:cs="Arial" w:hint="default"/>
      <w:sz w:val="36"/>
      <w:lang w:eastAsia="en-US"/>
    </w:rPr>
  </w:style>
  <w:style w:type="character" w:customStyle="1" w:styleId="4111">
    <w:name w:val="(文字) (文字)411"/>
    <w:rsid w:val="006E4453"/>
    <w:rPr>
      <w:rFonts w:ascii="MS Mincho" w:eastAsia="MS Mincho" w:hAnsi="MS Mincho" w:hint="eastAsia"/>
      <w:lang w:val="en-GB" w:eastAsia="ar-SA" w:bidi="ar-SA"/>
    </w:rPr>
  </w:style>
  <w:style w:type="character" w:customStyle="1" w:styleId="CharChar2111">
    <w:name w:val="Char Char2111"/>
    <w:rsid w:val="006E4453"/>
    <w:rPr>
      <w:rFonts w:ascii="Times New Roman" w:hAnsi="Times New Roman" w:cs="Times New Roman" w:hint="default"/>
      <w:lang w:val="en-GB" w:eastAsia="en-US"/>
    </w:rPr>
  </w:style>
  <w:style w:type="character" w:customStyle="1" w:styleId="CharChar2011">
    <w:name w:val="Char Char2011"/>
    <w:rsid w:val="006E4453"/>
    <w:rPr>
      <w:rFonts w:ascii="Tahoma" w:hAnsi="Tahoma" w:cs="Tahoma" w:hint="default"/>
      <w:sz w:val="16"/>
      <w:szCs w:val="16"/>
      <w:lang w:val="en-GB" w:eastAsia="en-US"/>
    </w:rPr>
  </w:style>
  <w:style w:type="character" w:customStyle="1" w:styleId="CharChar222">
    <w:name w:val="Char Char222"/>
    <w:rsid w:val="006E4453"/>
    <w:rPr>
      <w:rFonts w:ascii="Arial" w:hAnsi="Arial" w:cs="Arial" w:hint="default"/>
      <w:b/>
      <w:bCs w:val="0"/>
      <w:i/>
      <w:iCs w:val="0"/>
      <w:sz w:val="18"/>
      <w:lang w:val="en-GB"/>
    </w:rPr>
  </w:style>
  <w:style w:type="character" w:customStyle="1" w:styleId="911">
    <w:name w:val="(文字) (文字)91"/>
    <w:rsid w:val="006E4453"/>
    <w:rPr>
      <w:rFonts w:ascii="Arial" w:eastAsia="MS Mincho" w:hAnsi="Arial" w:cs="Arial" w:hint="default"/>
      <w:sz w:val="28"/>
      <w:szCs w:val="28"/>
      <w:lang w:val="en-GB" w:eastAsia="ja-JP"/>
    </w:rPr>
  </w:style>
  <w:style w:type="character" w:customStyle="1" w:styleId="CharChar1811">
    <w:name w:val="Char Char1811"/>
    <w:rsid w:val="006E4453"/>
    <w:rPr>
      <w:rFonts w:ascii="Arial" w:hAnsi="Arial" w:cs="Arial" w:hint="default"/>
      <w:lang w:eastAsia="en-US"/>
    </w:rPr>
  </w:style>
  <w:style w:type="character" w:customStyle="1" w:styleId="CarCar411">
    <w:name w:val="Car Car411"/>
    <w:rsid w:val="006E4453"/>
    <w:rPr>
      <w:rFonts w:ascii="Arial" w:eastAsia="MS Mincho" w:hAnsi="Arial" w:cs="Arial" w:hint="default"/>
      <w:lang w:val="en-GB" w:eastAsia="en-US" w:bidi="ar-SA"/>
    </w:rPr>
  </w:style>
  <w:style w:type="character" w:customStyle="1" w:styleId="CarCar811">
    <w:name w:val="Car Car811"/>
    <w:rsid w:val="006E4453"/>
    <w:rPr>
      <w:rFonts w:ascii="Arial" w:eastAsia="MS Mincho" w:hAnsi="Arial" w:cs="Arial" w:hint="default"/>
      <w:sz w:val="36"/>
      <w:lang w:val="en-GB" w:eastAsia="en-US" w:bidi="ar-SA"/>
    </w:rPr>
  </w:style>
  <w:style w:type="character" w:customStyle="1" w:styleId="CarCar311">
    <w:name w:val="Car Car311"/>
    <w:rsid w:val="006E4453"/>
    <w:rPr>
      <w:rFonts w:ascii="Arial" w:eastAsia="MS Mincho" w:hAnsi="Arial" w:cs="Arial" w:hint="default"/>
      <w:sz w:val="36"/>
      <w:lang w:val="en-GB" w:eastAsia="en-US" w:bidi="ar-SA"/>
    </w:rPr>
  </w:style>
  <w:style w:type="character" w:customStyle="1" w:styleId="CarCar711">
    <w:name w:val="Car Car711"/>
    <w:rsid w:val="006E4453"/>
    <w:rPr>
      <w:rFonts w:ascii="MS Mincho" w:eastAsia="MS Mincho" w:hAnsi="MS Mincho" w:hint="eastAsia"/>
      <w:lang w:val="en-GB" w:eastAsia="en-US" w:bidi="ar-SA"/>
    </w:rPr>
  </w:style>
  <w:style w:type="character" w:customStyle="1" w:styleId="CarCar611">
    <w:name w:val="Car Car611"/>
    <w:rsid w:val="006E4453"/>
    <w:rPr>
      <w:rFonts w:ascii="Courier New" w:hAnsi="Courier New" w:cs="Courier New" w:hint="default"/>
      <w:lang w:val="nb-NO" w:eastAsia="ja-JP" w:bidi="ar-SA"/>
    </w:rPr>
  </w:style>
  <w:style w:type="character" w:customStyle="1" w:styleId="CarCar211">
    <w:name w:val="Car Car211"/>
    <w:rsid w:val="006E4453"/>
    <w:rPr>
      <w:rFonts w:ascii="MS Mincho" w:eastAsia="MS Mincho" w:hAnsi="MS Mincho" w:hint="eastAsia"/>
      <w:lang w:val="en-GB" w:eastAsia="ja-JP" w:bidi="ar-SA"/>
    </w:rPr>
  </w:style>
  <w:style w:type="character" w:customStyle="1" w:styleId="CarCar911">
    <w:name w:val="Car Car911"/>
    <w:rsid w:val="006E4453"/>
    <w:rPr>
      <w:rFonts w:ascii="Arial" w:hAnsi="Arial" w:cs="Arial" w:hint="default"/>
      <w:lang w:val="en-GB" w:eastAsia="ja-JP" w:bidi="ar-SA"/>
    </w:rPr>
  </w:style>
  <w:style w:type="character" w:customStyle="1" w:styleId="CarCar1011">
    <w:name w:val="Car Car1011"/>
    <w:rsid w:val="006E4453"/>
    <w:rPr>
      <w:rFonts w:ascii="Arial" w:hAnsi="Arial" w:cs="Arial" w:hint="default"/>
      <w:lang w:val="en-GB" w:eastAsia="ja-JP" w:bidi="ar-SA"/>
    </w:rPr>
  </w:style>
  <w:style w:type="character" w:customStyle="1" w:styleId="8110">
    <w:name w:val="(文字) (文字)811"/>
    <w:rsid w:val="006E4453"/>
    <w:rPr>
      <w:rFonts w:ascii="Arial" w:eastAsia="MS Mincho" w:hAnsi="Arial" w:cs="Arial" w:hint="default"/>
      <w:lang w:val="en-GB" w:eastAsia="ar-SA" w:bidi="ar-SA"/>
    </w:rPr>
  </w:style>
  <w:style w:type="character" w:customStyle="1" w:styleId="711">
    <w:name w:val="(文字) (文字)711"/>
    <w:rsid w:val="006E4453"/>
    <w:rPr>
      <w:rFonts w:ascii="Arial" w:eastAsia="MS Mincho" w:hAnsi="Arial" w:cs="Arial" w:hint="default"/>
      <w:sz w:val="36"/>
      <w:lang w:val="en-GB" w:eastAsia="ar-SA" w:bidi="ar-SA"/>
    </w:rPr>
  </w:style>
  <w:style w:type="character" w:customStyle="1" w:styleId="611">
    <w:name w:val="(文字) (文字)611"/>
    <w:rsid w:val="006E4453"/>
    <w:rPr>
      <w:rFonts w:ascii="MS Mincho" w:eastAsia="MS Mincho" w:hAnsi="MS Mincho" w:hint="eastAsia"/>
      <w:lang w:val="en-GB" w:eastAsia="ar-SA" w:bidi="ar-SA"/>
    </w:rPr>
  </w:style>
  <w:style w:type="character" w:customStyle="1" w:styleId="5110">
    <w:name w:val="(文字) (文字)511"/>
    <w:rsid w:val="006E4453"/>
    <w:rPr>
      <w:rFonts w:ascii="Courier New" w:eastAsia="MS Mincho" w:hAnsi="Courier New" w:cs="Courier New" w:hint="default"/>
      <w:lang w:val="nb-NO" w:eastAsia="ar-SA" w:bidi="ar-SA"/>
    </w:rPr>
  </w:style>
  <w:style w:type="character" w:customStyle="1" w:styleId="3111">
    <w:name w:val="(文字) (文字)311"/>
    <w:rsid w:val="006E4453"/>
    <w:rPr>
      <w:rFonts w:ascii="MS Mincho" w:eastAsia="MS Mincho" w:hAnsi="MS Mincho" w:hint="eastAsia"/>
      <w:lang w:val="en-GB" w:eastAsia="ar-SA" w:bidi="ar-SA"/>
    </w:rPr>
  </w:style>
  <w:style w:type="character" w:customStyle="1" w:styleId="1112">
    <w:name w:val="(文字) (文字)111"/>
    <w:rsid w:val="006E4453"/>
    <w:rPr>
      <w:rFonts w:ascii="MS Mincho" w:eastAsia="MS Mincho" w:hAnsi="MS Mincho" w:hint="eastAsia"/>
      <w:lang w:val="en-GB" w:eastAsia="ar-SA" w:bidi="ar-SA"/>
    </w:rPr>
  </w:style>
  <w:style w:type="character" w:customStyle="1" w:styleId="CharChar232">
    <w:name w:val="Char Char232"/>
    <w:rsid w:val="006E4453"/>
    <w:rPr>
      <w:rFonts w:ascii="Arial" w:hAnsi="Arial" w:cs="Arial" w:hint="default"/>
      <w:lang w:val="en-GB" w:eastAsia="en-US"/>
    </w:rPr>
  </w:style>
  <w:style w:type="character" w:customStyle="1" w:styleId="Titre311">
    <w:name w:val="Titre 311"/>
    <w:rsid w:val="006E4453"/>
    <w:rPr>
      <w:rFonts w:ascii="Arial" w:hAnsi="Arial" w:cs="Arial" w:hint="default"/>
      <w:sz w:val="28"/>
      <w:szCs w:val="28"/>
      <w:lang w:val="en-GB" w:eastAsia="en-GB"/>
    </w:rPr>
  </w:style>
  <w:style w:type="character" w:customStyle="1" w:styleId="ZchnZchn511">
    <w:name w:val="Zchn Zchn511"/>
    <w:rsid w:val="006E4453"/>
    <w:rPr>
      <w:rFonts w:ascii="Courier New" w:eastAsia="Batang" w:hAnsi="Courier New" w:cs="Courier New" w:hint="default"/>
      <w:lang w:val="nb-NO" w:eastAsia="en-US" w:bidi="ar-SA"/>
    </w:rPr>
  </w:style>
  <w:style w:type="character" w:customStyle="1" w:styleId="1ff8">
    <w:name w:val="不明显强调1"/>
    <w:uiPriority w:val="19"/>
    <w:qFormat/>
    <w:rsid w:val="006E4453"/>
    <w:rPr>
      <w:i/>
      <w:iCs/>
      <w:color w:val="808080"/>
    </w:rPr>
  </w:style>
  <w:style w:type="character" w:customStyle="1" w:styleId="1ff9">
    <w:name w:val="明显强调1"/>
    <w:uiPriority w:val="21"/>
    <w:qFormat/>
    <w:rsid w:val="006E4453"/>
    <w:rPr>
      <w:b/>
      <w:bCs/>
      <w:i/>
      <w:iCs/>
      <w:color w:val="4F81BD"/>
    </w:rPr>
  </w:style>
  <w:style w:type="character" w:customStyle="1" w:styleId="1ffa">
    <w:name w:val="不明显参考1"/>
    <w:uiPriority w:val="31"/>
    <w:qFormat/>
    <w:rsid w:val="006E4453"/>
    <w:rPr>
      <w:smallCaps/>
      <w:color w:val="C0504D"/>
      <w:u w:val="single"/>
    </w:rPr>
  </w:style>
  <w:style w:type="character" w:customStyle="1" w:styleId="1ffb">
    <w:name w:val="明显参考1"/>
    <w:uiPriority w:val="32"/>
    <w:qFormat/>
    <w:rsid w:val="006E4453"/>
    <w:rPr>
      <w:b/>
      <w:bCs/>
      <w:smallCaps/>
      <w:color w:val="C0504D"/>
      <w:spacing w:val="5"/>
      <w:u w:val="single"/>
    </w:rPr>
  </w:style>
  <w:style w:type="character" w:customStyle="1" w:styleId="1ffc">
    <w:name w:val="书籍标题1"/>
    <w:uiPriority w:val="33"/>
    <w:qFormat/>
    <w:rsid w:val="006E4453"/>
    <w:rPr>
      <w:b/>
      <w:bCs/>
      <w:smallCaps/>
      <w:spacing w:val="5"/>
    </w:rPr>
  </w:style>
  <w:style w:type="paragraph" w:customStyle="1" w:styleId="9110">
    <w:name w:val="目录 911"/>
    <w:basedOn w:val="811"/>
    <w:qFormat/>
    <w:rsid w:val="006E445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6E4453"/>
    <w:rPr>
      <w:rFonts w:ascii="Arial" w:eastAsia="Times New Roman" w:hAnsi="Arial"/>
      <w:sz w:val="36"/>
    </w:rPr>
  </w:style>
  <w:style w:type="character" w:customStyle="1" w:styleId="cf01">
    <w:name w:val="cf01"/>
    <w:basedOn w:val="DefaultParagraphFont"/>
    <w:rsid w:val="006E4453"/>
    <w:rPr>
      <w:rFonts w:ascii="Microsoft YaHei UI" w:eastAsia="Microsoft YaHei UI" w:hAnsi="Microsoft YaHei UI" w:hint="eastAsia"/>
      <w:sz w:val="18"/>
      <w:szCs w:val="18"/>
    </w:rPr>
  </w:style>
  <w:style w:type="character" w:customStyle="1" w:styleId="ui-provider">
    <w:name w:val="ui-provider"/>
    <w:basedOn w:val="DefaultParagraphFont"/>
    <w:qFormat/>
    <w:rsid w:val="006E445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E445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E4453"/>
    <w:rPr>
      <w:rFonts w:ascii="Arial" w:hAnsi="Arial" w:cs="Arial" w:hint="default"/>
      <w:sz w:val="28"/>
      <w:lang w:eastAsia="zh-CN"/>
    </w:rPr>
  </w:style>
  <w:style w:type="character" w:customStyle="1" w:styleId="4112">
    <w:name w:val="标题 4 字符11"/>
    <w:basedOn w:val="DefaultParagraphFont"/>
    <w:qFormat/>
    <w:rsid w:val="006E4453"/>
    <w:rPr>
      <w:rFonts w:ascii="Arial" w:hAnsi="Arial" w:cs="Arial" w:hint="default"/>
      <w:sz w:val="24"/>
      <w:lang w:eastAsia="zh-CN"/>
    </w:rPr>
  </w:style>
  <w:style w:type="character" w:customStyle="1" w:styleId="fontstyle21">
    <w:name w:val="fontstyle21"/>
    <w:basedOn w:val="DefaultParagraphFont"/>
    <w:rsid w:val="006E445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6E4453"/>
  </w:style>
  <w:style w:type="paragraph" w:customStyle="1" w:styleId="pf0">
    <w:name w:val="pf0"/>
    <w:basedOn w:val="Normal"/>
    <w:rsid w:val="006E445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E4453"/>
    <w:rPr>
      <w:rFonts w:ascii="Arial" w:eastAsia="Times New Roman" w:hAnsi="Arial"/>
      <w:b/>
      <w:noProof/>
      <w:sz w:val="18"/>
    </w:rPr>
  </w:style>
  <w:style w:type="character" w:customStyle="1" w:styleId="PlainTextChar8">
    <w:name w:val="Plain Text Char8"/>
    <w:basedOn w:val="DefaultParagraphFont"/>
    <w:qFormat/>
    <w:rsid w:val="006E4453"/>
    <w:rPr>
      <w:rFonts w:ascii="Courier New" w:eastAsia="Times New Roman" w:hAnsi="Courier New"/>
      <w:lang w:val="nb-NO" w:eastAsia="en-GB"/>
    </w:rPr>
  </w:style>
  <w:style w:type="character" w:customStyle="1" w:styleId="BodyText2Char8">
    <w:name w:val="Body Text 2 Char8"/>
    <w:basedOn w:val="DefaultParagraphFont"/>
    <w:qFormat/>
    <w:rsid w:val="006E4453"/>
    <w:rPr>
      <w:rFonts w:ascii="Times New Roman" w:eastAsia="Times New Roman" w:hAnsi="Times New Roman"/>
      <w:i/>
      <w:lang w:val="en-GB" w:eastAsia="x-none"/>
    </w:rPr>
  </w:style>
  <w:style w:type="character" w:customStyle="1" w:styleId="BodyText3Char8">
    <w:name w:val="Body Text 3 Char8"/>
    <w:basedOn w:val="DefaultParagraphFont"/>
    <w:qFormat/>
    <w:rsid w:val="006E4453"/>
    <w:rPr>
      <w:rFonts w:ascii="Times New Roman" w:eastAsia="Osaka" w:hAnsi="Times New Roman"/>
      <w:lang w:val="en-GB" w:eastAsia="x-none"/>
    </w:rPr>
  </w:style>
  <w:style w:type="character" w:customStyle="1" w:styleId="BodyTextIndent2Char8">
    <w:name w:val="Body Text Indent 2 Char8"/>
    <w:basedOn w:val="DefaultParagraphFont"/>
    <w:qFormat/>
    <w:rsid w:val="006E4453"/>
    <w:rPr>
      <w:rFonts w:ascii="Times New Roman" w:eastAsia="MS Mincho" w:hAnsi="Times New Roman"/>
      <w:lang w:val="en-GB" w:eastAsia="en-GB"/>
    </w:rPr>
  </w:style>
  <w:style w:type="character" w:customStyle="1" w:styleId="ListChar8">
    <w:name w:val="List Char8"/>
    <w:qFormat/>
    <w:rsid w:val="006E4453"/>
    <w:rPr>
      <w:rFonts w:ascii="Times New Roman" w:hAnsi="Times New Roman"/>
      <w:lang w:val="en-GB" w:eastAsia="en-US"/>
    </w:rPr>
  </w:style>
  <w:style w:type="paragraph" w:customStyle="1" w:styleId="LightShading-Accent51">
    <w:name w:val="Light Shading - Accent 51"/>
    <w:hidden/>
    <w:uiPriority w:val="99"/>
    <w:semiHidden/>
    <w:qFormat/>
    <w:rsid w:val="006E4453"/>
    <w:rPr>
      <w:rFonts w:ascii="Times New Roman" w:eastAsia="SimSun" w:hAnsi="Times New Roman"/>
      <w:lang w:val="en-GB" w:eastAsia="en-US"/>
    </w:rPr>
  </w:style>
  <w:style w:type="paragraph" w:customStyle="1" w:styleId="LightList-Accent51">
    <w:name w:val="Light List - Accent 51"/>
    <w:basedOn w:val="Normal"/>
    <w:uiPriority w:val="34"/>
    <w:qFormat/>
    <w:rsid w:val="006E445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6E4453"/>
    <w:rPr>
      <w:color w:val="808080"/>
      <w:shd w:val="clear" w:color="auto" w:fill="E6E6E6"/>
    </w:rPr>
  </w:style>
  <w:style w:type="paragraph" w:customStyle="1" w:styleId="MediumList1-Accent41">
    <w:name w:val="Medium List 1 - Accent 41"/>
    <w:hidden/>
    <w:uiPriority w:val="99"/>
    <w:semiHidden/>
    <w:qFormat/>
    <w:rsid w:val="006E4453"/>
    <w:rPr>
      <w:rFonts w:ascii="Times New Roman" w:eastAsia="SimSun" w:hAnsi="Times New Roman"/>
      <w:lang w:val="en-GB" w:eastAsia="en-US"/>
    </w:rPr>
  </w:style>
  <w:style w:type="character" w:customStyle="1" w:styleId="64">
    <w:name w:val="未处理的提及6"/>
    <w:uiPriority w:val="52"/>
    <w:rsid w:val="006E4453"/>
    <w:rPr>
      <w:color w:val="808080"/>
      <w:shd w:val="clear" w:color="auto" w:fill="E6E6E6"/>
    </w:rPr>
  </w:style>
  <w:style w:type="paragraph" w:customStyle="1" w:styleId="LightList-Accent32">
    <w:name w:val="Light List - Accent 32"/>
    <w:hidden/>
    <w:uiPriority w:val="99"/>
    <w:semiHidden/>
    <w:qFormat/>
    <w:rsid w:val="006E445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E4453"/>
    <w:rPr>
      <w:rFonts w:ascii="Times New Roman" w:eastAsia="SimSun" w:hAnsi="Times New Roman"/>
      <w:lang w:val="en-GB" w:eastAsia="en-US"/>
    </w:rPr>
  </w:style>
  <w:style w:type="character" w:customStyle="1" w:styleId="CharChar44">
    <w:name w:val="Char Char44"/>
    <w:rsid w:val="006E4453"/>
    <w:rPr>
      <w:rFonts w:ascii="Arial" w:hAnsi="Arial"/>
      <w:sz w:val="24"/>
      <w:lang w:val="en-GB" w:eastAsia="en-US" w:bidi="ar-SA"/>
    </w:rPr>
  </w:style>
  <w:style w:type="paragraph" w:customStyle="1" w:styleId="442">
    <w:name w:val="(文字) (文字)4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4453"/>
    <w:rPr>
      <w:lang w:val="en-GB" w:eastAsia="ja-JP" w:bidi="ar-SA"/>
    </w:rPr>
  </w:style>
  <w:style w:type="paragraph" w:customStyle="1" w:styleId="1Char4">
    <w:name w:val="(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4453"/>
    <w:rPr>
      <w:rFonts w:ascii="Tahoma" w:hAnsi="Tahoma" w:cs="Tahoma"/>
      <w:shd w:val="clear" w:color="auto" w:fill="000080"/>
      <w:lang w:val="en-GB" w:eastAsia="en-US"/>
    </w:rPr>
  </w:style>
  <w:style w:type="character" w:customStyle="1" w:styleId="ZchnZchn54">
    <w:name w:val="Zchn Zchn54"/>
    <w:rsid w:val="006E4453"/>
    <w:rPr>
      <w:rFonts w:ascii="Courier New" w:eastAsia="Batang" w:hAnsi="Courier New"/>
      <w:lang w:val="nb-NO" w:eastAsia="en-US" w:bidi="ar-SA"/>
    </w:rPr>
  </w:style>
  <w:style w:type="character" w:customStyle="1" w:styleId="CharChar104">
    <w:name w:val="Char Char104"/>
    <w:semiHidden/>
    <w:rsid w:val="006E4453"/>
    <w:rPr>
      <w:rFonts w:ascii="Times New Roman" w:hAnsi="Times New Roman"/>
      <w:lang w:val="en-GB" w:eastAsia="en-US"/>
    </w:rPr>
  </w:style>
  <w:style w:type="character" w:customStyle="1" w:styleId="CharChar94">
    <w:name w:val="Char Char94"/>
    <w:rsid w:val="006E4453"/>
    <w:rPr>
      <w:rFonts w:ascii="Tahoma" w:hAnsi="Tahoma" w:cs="Tahoma"/>
      <w:sz w:val="16"/>
      <w:szCs w:val="16"/>
      <w:lang w:val="en-GB" w:eastAsia="en-US"/>
    </w:rPr>
  </w:style>
  <w:style w:type="character" w:customStyle="1" w:styleId="CharChar84">
    <w:name w:val="Char Char84"/>
    <w:semiHidden/>
    <w:rsid w:val="006E44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4453"/>
    <w:rPr>
      <w:rFonts w:ascii="Arial" w:hAnsi="Arial"/>
      <w:sz w:val="36"/>
      <w:lang w:val="en-GB" w:eastAsia="en-US" w:bidi="ar-SA"/>
    </w:rPr>
  </w:style>
  <w:style w:type="character" w:customStyle="1" w:styleId="CharChar284">
    <w:name w:val="Char Char284"/>
    <w:rsid w:val="006E4453"/>
    <w:rPr>
      <w:rFonts w:ascii="Arial" w:hAnsi="Arial"/>
      <w:sz w:val="32"/>
      <w:lang w:val="en-GB"/>
    </w:rPr>
  </w:style>
  <w:style w:type="character" w:customStyle="1" w:styleId="NoteHeadingChar6">
    <w:name w:val="Note Heading Char6"/>
    <w:basedOn w:val="DefaultParagraphFont"/>
    <w:qFormat/>
    <w:rsid w:val="006E4453"/>
    <w:rPr>
      <w:rFonts w:ascii="Times New Roman" w:eastAsia="MS Mincho" w:hAnsi="Times New Roman"/>
      <w:lang w:val="x-none" w:eastAsia="en-GB"/>
    </w:rPr>
  </w:style>
  <w:style w:type="character" w:customStyle="1" w:styleId="CharChar243">
    <w:name w:val="Char Char243"/>
    <w:rsid w:val="006E4453"/>
    <w:rPr>
      <w:rFonts w:ascii="Arial" w:hAnsi="Arial"/>
      <w:sz w:val="36"/>
      <w:lang w:val="en-GB" w:eastAsia="en-US"/>
    </w:rPr>
  </w:style>
  <w:style w:type="character" w:customStyle="1" w:styleId="CharChar36">
    <w:name w:val="Char Char36"/>
    <w:rsid w:val="006E4453"/>
    <w:rPr>
      <w:rFonts w:ascii="Arial" w:hAnsi="Arial" w:cs="Arial" w:hint="default"/>
      <w:sz w:val="22"/>
      <w:lang w:val="en-GB" w:eastAsia="en-US" w:bidi="ar-SA"/>
    </w:rPr>
  </w:style>
  <w:style w:type="character" w:customStyle="1" w:styleId="CharChar215">
    <w:name w:val="Char Char215"/>
    <w:rsid w:val="006E4453"/>
    <w:rPr>
      <w:rFonts w:ascii="Times New Roman" w:hAnsi="Times New Roman"/>
      <w:lang w:val="en-GB" w:eastAsia="en-US"/>
    </w:rPr>
  </w:style>
  <w:style w:type="character" w:customStyle="1" w:styleId="CharChar63">
    <w:name w:val="Char Char63"/>
    <w:rsid w:val="006E4453"/>
    <w:rPr>
      <w:rFonts w:ascii="Arial" w:eastAsia="SimSun" w:hAnsi="Arial"/>
      <w:sz w:val="32"/>
      <w:lang w:val="en-GB" w:eastAsia="en-US" w:bidi="ar-SA"/>
    </w:rPr>
  </w:style>
  <w:style w:type="character" w:customStyle="1" w:styleId="CharChar53">
    <w:name w:val="Char Char53"/>
    <w:rsid w:val="006E4453"/>
    <w:rPr>
      <w:rFonts w:ascii="Arial" w:eastAsia="SimSun" w:hAnsi="Arial"/>
      <w:sz w:val="28"/>
      <w:lang w:val="en-GB" w:eastAsia="en-US" w:bidi="ar-SA"/>
    </w:rPr>
  </w:style>
  <w:style w:type="character" w:customStyle="1" w:styleId="CharChar163">
    <w:name w:val="Char Char163"/>
    <w:rsid w:val="006E4453"/>
    <w:rPr>
      <w:rFonts w:ascii="Arial" w:eastAsia="SimSun" w:hAnsi="Arial"/>
      <w:lang w:val="en-GB" w:eastAsia="en-US" w:bidi="ar-SA"/>
    </w:rPr>
  </w:style>
  <w:style w:type="character" w:customStyle="1" w:styleId="CharChar143">
    <w:name w:val="Char Char143"/>
    <w:rsid w:val="006E4453"/>
    <w:rPr>
      <w:rFonts w:ascii="Arial" w:eastAsia="SimSun" w:hAnsi="Arial"/>
      <w:sz w:val="36"/>
      <w:lang w:val="en-GB" w:eastAsia="en-US" w:bidi="ar-SA"/>
    </w:rPr>
  </w:style>
  <w:style w:type="paragraph" w:customStyle="1" w:styleId="CarCar1CharCharCarCar3">
    <w:name w:val="Car Car1 Char Char Car C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4453"/>
    <w:rPr>
      <w:rFonts w:ascii="Arial" w:hAnsi="Arial"/>
      <w:lang w:val="en-GB" w:eastAsia="en-US"/>
    </w:rPr>
  </w:style>
  <w:style w:type="character" w:customStyle="1" w:styleId="CharChar173">
    <w:name w:val="Char Char173"/>
    <w:rsid w:val="006E4453"/>
    <w:rPr>
      <w:rFonts w:ascii="Tahoma" w:hAnsi="Tahoma" w:cs="Tahoma"/>
      <w:shd w:val="clear" w:color="auto" w:fill="000080"/>
      <w:lang w:val="en-GB" w:eastAsia="en-US"/>
    </w:rPr>
  </w:style>
  <w:style w:type="character" w:customStyle="1" w:styleId="CharChar193">
    <w:name w:val="Char Char193"/>
    <w:rsid w:val="006E4453"/>
    <w:rPr>
      <w:rFonts w:ascii="Times New Roman" w:hAnsi="Times New Roman"/>
      <w:lang w:val="en-GB"/>
    </w:rPr>
  </w:style>
  <w:style w:type="character" w:customStyle="1" w:styleId="CharChar203">
    <w:name w:val="Char Char203"/>
    <w:rsid w:val="006E4453"/>
    <w:rPr>
      <w:rFonts w:ascii="Tahoma" w:hAnsi="Tahoma" w:cs="Tahoma"/>
      <w:sz w:val="16"/>
      <w:szCs w:val="16"/>
      <w:lang w:val="en-GB" w:eastAsia="en-US"/>
    </w:rPr>
  </w:style>
  <w:style w:type="character" w:customStyle="1" w:styleId="CharChar303">
    <w:name w:val="Char Char303"/>
    <w:rsid w:val="006E4453"/>
    <w:rPr>
      <w:rFonts w:ascii="Arial" w:hAnsi="Arial"/>
      <w:lang w:val="en-GB" w:eastAsia="en-US"/>
    </w:rPr>
  </w:style>
  <w:style w:type="character" w:customStyle="1" w:styleId="CharChar263">
    <w:name w:val="Char Char263"/>
    <w:rsid w:val="006E4453"/>
    <w:rPr>
      <w:rFonts w:ascii="Times New Roman" w:hAnsi="Times New Roman"/>
      <w:lang w:val="en-GB" w:eastAsia="en-US"/>
    </w:rPr>
  </w:style>
  <w:style w:type="character" w:customStyle="1" w:styleId="CharChar273">
    <w:name w:val="Char Char273"/>
    <w:rsid w:val="006E4453"/>
    <w:rPr>
      <w:rFonts w:ascii="Arial" w:hAnsi="Arial"/>
      <w:b/>
      <w:i/>
      <w:noProof/>
      <w:sz w:val="18"/>
      <w:lang w:val="en-GB" w:eastAsia="en-US"/>
    </w:rPr>
  </w:style>
  <w:style w:type="character" w:customStyle="1" w:styleId="HTMLPreformattedChar6">
    <w:name w:val="HTML Preformatted Char6"/>
    <w:basedOn w:val="DefaultParagraphFont"/>
    <w:rsid w:val="006E4453"/>
    <w:rPr>
      <w:rFonts w:ascii="Courier New" w:eastAsia="MS Mincho" w:hAnsi="Courier New"/>
      <w:lang w:val="en-GB" w:eastAsia="en-GB"/>
    </w:rPr>
  </w:style>
  <w:style w:type="character" w:customStyle="1" w:styleId="CharChar214">
    <w:name w:val="Char Char214"/>
    <w:rsid w:val="006E4453"/>
    <w:rPr>
      <w:rFonts w:ascii="Arial" w:hAnsi="Arial"/>
      <w:lang w:val="en-GB" w:eastAsia="en-US" w:bidi="ar-SA"/>
    </w:rPr>
  </w:style>
  <w:style w:type="paragraph" w:customStyle="1" w:styleId="CarCar53">
    <w:name w:val="Car Car5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4453"/>
    <w:rPr>
      <w:rFonts w:ascii="Tahoma" w:eastAsia="SimSun" w:hAnsi="Tahoma" w:cs="Tahoma"/>
      <w:lang w:val="en-GB" w:eastAsia="en-US" w:bidi="ar-SA"/>
    </w:rPr>
  </w:style>
  <w:style w:type="character" w:customStyle="1" w:styleId="CharChar133">
    <w:name w:val="Char Char133"/>
    <w:semiHidden/>
    <w:rsid w:val="006E4453"/>
    <w:rPr>
      <w:rFonts w:ascii="SimSun" w:eastAsia="SimSun" w:hAnsi="SimSun" w:hint="eastAsia"/>
      <w:lang w:val="en-GB" w:eastAsia="en-US" w:bidi="ar-SA"/>
    </w:rPr>
  </w:style>
  <w:style w:type="character" w:customStyle="1" w:styleId="CharChar153">
    <w:name w:val="Char Char153"/>
    <w:rsid w:val="006E4453"/>
    <w:rPr>
      <w:rFonts w:ascii="Arial" w:hAnsi="Arial"/>
      <w:sz w:val="36"/>
      <w:lang w:val="en-GB"/>
    </w:rPr>
  </w:style>
  <w:style w:type="character" w:customStyle="1" w:styleId="h410">
    <w:name w:val="h410"/>
    <w:rsid w:val="006E4453"/>
    <w:rPr>
      <w:rFonts w:ascii="Arial" w:hAnsi="Arial"/>
      <w:sz w:val="24"/>
      <w:lang w:val="en-GB"/>
    </w:rPr>
  </w:style>
  <w:style w:type="character" w:customStyle="1" w:styleId="h53">
    <w:name w:val="h53"/>
    <w:rsid w:val="006E4453"/>
    <w:rPr>
      <w:rFonts w:ascii="Arial" w:eastAsia="SimSun" w:hAnsi="Arial"/>
      <w:sz w:val="22"/>
      <w:lang w:val="en-GB" w:eastAsia="en-US" w:bidi="ar-SA"/>
    </w:rPr>
  </w:style>
  <w:style w:type="character" w:customStyle="1" w:styleId="UnresolvedMention4">
    <w:name w:val="Unresolved Mention4"/>
    <w:uiPriority w:val="99"/>
    <w:unhideWhenUsed/>
    <w:rsid w:val="006E4453"/>
    <w:rPr>
      <w:color w:val="808080"/>
      <w:shd w:val="clear" w:color="auto" w:fill="E6E6E6"/>
    </w:rPr>
  </w:style>
  <w:style w:type="character" w:customStyle="1" w:styleId="MediumShading1-Accent1Char">
    <w:name w:val="Medium Shading 1 - Accent 1 Char"/>
    <w:link w:val="MediumShading1-Accent1"/>
    <w:uiPriority w:val="1"/>
    <w:rsid w:val="006E4453"/>
    <w:rPr>
      <w:rFonts w:ascii="Arial" w:eastAsia="PMingLiU" w:hAnsi="Arial"/>
      <w:lang w:val="x-none" w:eastAsia="x-none"/>
    </w:rPr>
  </w:style>
  <w:style w:type="character" w:customStyle="1" w:styleId="MediumGrid2-Accent2Char">
    <w:name w:val="Medium Grid 2 - Accent 2 Char"/>
    <w:link w:val="MediumGrid2-Accent2"/>
    <w:uiPriority w:val="29"/>
    <w:rsid w:val="006E44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44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E445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E4453"/>
    <w:rPr>
      <w:i/>
      <w:iCs/>
      <w:color w:val="808080"/>
    </w:rPr>
  </w:style>
  <w:style w:type="character" w:customStyle="1" w:styleId="PlainTable45">
    <w:name w:val="Plain Table 45"/>
    <w:uiPriority w:val="21"/>
    <w:qFormat/>
    <w:rsid w:val="006E4453"/>
    <w:rPr>
      <w:b/>
      <w:bCs/>
      <w:i/>
      <w:iCs/>
      <w:color w:val="4F81BD"/>
    </w:rPr>
  </w:style>
  <w:style w:type="character" w:customStyle="1" w:styleId="PlainTable55">
    <w:name w:val="Plain Table 55"/>
    <w:uiPriority w:val="31"/>
    <w:qFormat/>
    <w:rsid w:val="006E4453"/>
    <w:rPr>
      <w:smallCaps/>
      <w:color w:val="C0504D"/>
      <w:u w:val="single"/>
    </w:rPr>
  </w:style>
  <w:style w:type="character" w:customStyle="1" w:styleId="TableGridLight5">
    <w:name w:val="Table Grid Light5"/>
    <w:uiPriority w:val="32"/>
    <w:qFormat/>
    <w:rsid w:val="006E4453"/>
    <w:rPr>
      <w:b/>
      <w:bCs/>
      <w:smallCaps/>
      <w:color w:val="C0504D"/>
      <w:spacing w:val="5"/>
      <w:u w:val="single"/>
    </w:rPr>
  </w:style>
  <w:style w:type="character" w:customStyle="1" w:styleId="GridTable1Light5">
    <w:name w:val="Grid Table 1 Light5"/>
    <w:uiPriority w:val="33"/>
    <w:qFormat/>
    <w:rsid w:val="006E4453"/>
    <w:rPr>
      <w:b/>
      <w:bCs/>
      <w:smallCaps/>
      <w:spacing w:val="5"/>
    </w:rPr>
  </w:style>
  <w:style w:type="table" w:customStyle="1" w:styleId="MediumShading1-Accent11">
    <w:name w:val="Medium Shading 1 - Accent 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445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E445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445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445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E445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E445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445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4453"/>
    <w:pPr>
      <w:autoSpaceDN w:val="0"/>
    </w:pPr>
    <w:rPr>
      <w:rFonts w:ascii="Times New Roman" w:eastAsia="SimSun" w:hAnsi="Times New Roman"/>
      <w:lang w:val="en-GB" w:eastAsia="en-US"/>
    </w:rPr>
  </w:style>
  <w:style w:type="character" w:customStyle="1" w:styleId="2fd">
    <w:name w:val="未处理的提及2"/>
    <w:uiPriority w:val="52"/>
    <w:rsid w:val="006E4453"/>
    <w:rPr>
      <w:color w:val="808080"/>
      <w:shd w:val="clear" w:color="auto" w:fill="E6E6E6"/>
    </w:rPr>
  </w:style>
  <w:style w:type="character" w:customStyle="1" w:styleId="tlid-translation">
    <w:name w:val="tlid-translation"/>
    <w:rsid w:val="006E4453"/>
  </w:style>
  <w:style w:type="paragraph" w:customStyle="1" w:styleId="94">
    <w:name w:val="无间隔9"/>
    <w:qFormat/>
    <w:rsid w:val="006E4453"/>
    <w:rPr>
      <w:rFonts w:ascii="Times New Roman" w:eastAsia="SimSun" w:hAnsi="Times New Roman"/>
      <w:lang w:val="en-GB" w:eastAsia="en-US"/>
    </w:rPr>
  </w:style>
  <w:style w:type="paragraph" w:customStyle="1" w:styleId="LightShading-Accent53">
    <w:name w:val="Light Shading - Accent 53"/>
    <w:hidden/>
    <w:uiPriority w:val="99"/>
    <w:semiHidden/>
    <w:qFormat/>
    <w:rsid w:val="006E4453"/>
    <w:rPr>
      <w:rFonts w:ascii="Times New Roman" w:eastAsia="SimSun" w:hAnsi="Times New Roman"/>
      <w:lang w:val="en-GB" w:eastAsia="en-US"/>
    </w:rPr>
  </w:style>
  <w:style w:type="paragraph" w:customStyle="1" w:styleId="LightList-Accent53">
    <w:name w:val="Light List - Accent 53"/>
    <w:basedOn w:val="Normal"/>
    <w:uiPriority w:val="34"/>
    <w:qFormat/>
    <w:rsid w:val="006E44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4453"/>
    <w:rPr>
      <w:rFonts w:ascii="Times New Roman" w:eastAsia="SimSun" w:hAnsi="Times New Roman"/>
      <w:lang w:val="en-GB" w:eastAsia="en-US"/>
    </w:rPr>
  </w:style>
  <w:style w:type="character" w:customStyle="1" w:styleId="3f9">
    <w:name w:val="未处理的提及3"/>
    <w:uiPriority w:val="52"/>
    <w:rsid w:val="006E4453"/>
    <w:rPr>
      <w:color w:val="808080"/>
      <w:shd w:val="clear" w:color="auto" w:fill="E6E6E6"/>
    </w:rPr>
  </w:style>
  <w:style w:type="paragraph" w:customStyle="1" w:styleId="LightList-Accent34">
    <w:name w:val="Light List - Accent 34"/>
    <w:hidden/>
    <w:uiPriority w:val="99"/>
    <w:semiHidden/>
    <w:qFormat/>
    <w:rsid w:val="006E445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4453"/>
    <w:rPr>
      <w:rFonts w:ascii="Times New Roman" w:eastAsia="SimSun" w:hAnsi="Times New Roman"/>
      <w:lang w:val="en-GB" w:eastAsia="en-US"/>
    </w:rPr>
  </w:style>
  <w:style w:type="character" w:customStyle="1" w:styleId="UnresolvedMention5">
    <w:name w:val="Unresolved Mention5"/>
    <w:uiPriority w:val="99"/>
    <w:unhideWhenUsed/>
    <w:rsid w:val="006E4453"/>
    <w:rPr>
      <w:color w:val="808080"/>
      <w:shd w:val="clear" w:color="auto" w:fill="E6E6E6"/>
    </w:rPr>
  </w:style>
  <w:style w:type="character" w:customStyle="1" w:styleId="MediumGrid2Char1">
    <w:name w:val="Medium Grid 2 Char1"/>
    <w:link w:val="MediumGrid2"/>
    <w:uiPriority w:val="1"/>
    <w:rsid w:val="006E4453"/>
    <w:rPr>
      <w:rFonts w:ascii="Arial" w:eastAsia="PMingLiU" w:hAnsi="Arial"/>
      <w:lang w:val="x-none" w:eastAsia="x-none"/>
    </w:rPr>
  </w:style>
  <w:style w:type="character" w:customStyle="1" w:styleId="ColorfulGrid-Accent1Char1">
    <w:name w:val="Colorful Grid - Accent 1 Char1"/>
    <w:uiPriority w:val="29"/>
    <w:rsid w:val="006E4453"/>
    <w:rPr>
      <w:rFonts w:ascii="Arial" w:eastAsia="PMingLiU" w:hAnsi="Arial"/>
      <w:i/>
      <w:iCs/>
      <w:color w:val="000000"/>
      <w:lang w:val="en-GB" w:eastAsia="en-GB"/>
    </w:rPr>
  </w:style>
  <w:style w:type="character" w:customStyle="1" w:styleId="LightShading-Accent2Char1">
    <w:name w:val="Light Shading - Accent 2 Char1"/>
    <w:uiPriority w:val="30"/>
    <w:rsid w:val="006E44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4453"/>
    <w:rPr>
      <w:rFonts w:ascii="Calibri" w:eastAsia="Calibri" w:hAnsi="Calibri"/>
      <w:sz w:val="22"/>
      <w:szCs w:val="22"/>
      <w:lang w:eastAsia="en-GB"/>
    </w:rPr>
  </w:style>
  <w:style w:type="table" w:styleId="MediumGrid2">
    <w:name w:val="Medium Grid 2"/>
    <w:basedOn w:val="TableNormal"/>
    <w:link w:val="MediumGrid2Char1"/>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44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44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44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44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E4453"/>
    <w:rPr>
      <w:rFonts w:ascii="Times New Roman" w:eastAsia="Times New Roman" w:hAnsi="Times New Roman"/>
      <w:sz w:val="18"/>
      <w:szCs w:val="18"/>
      <w:lang w:val="en-GB" w:eastAsia="en-GB"/>
    </w:rPr>
  </w:style>
  <w:style w:type="character" w:customStyle="1" w:styleId="1fff1">
    <w:name w:val="标题 字符1"/>
    <w:aliases w:val="Section Header 字符1"/>
    <w:rsid w:val="006E44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4453"/>
    <w:rPr>
      <w:rFonts w:ascii="Times New Roman" w:hAnsi="Times New Roman"/>
      <w:lang w:val="en-GB" w:eastAsia="en-US"/>
    </w:rPr>
  </w:style>
  <w:style w:type="character" w:customStyle="1" w:styleId="MediumGrid2Char2">
    <w:name w:val="Medium Grid 2 Char2"/>
    <w:uiPriority w:val="1"/>
    <w:locked/>
    <w:rsid w:val="006E44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4453"/>
    <w:rPr>
      <w:rFonts w:ascii="Calibri" w:eastAsia="Calibri" w:hAnsi="Calibri" w:cs="Calibri"/>
    </w:rPr>
  </w:style>
  <w:style w:type="paragraph" w:customStyle="1" w:styleId="ColorfulList-Accent11">
    <w:name w:val="Colorful List - Accent 11"/>
    <w:basedOn w:val="Normal"/>
    <w:link w:val="ColorfulList-Accent1Char1"/>
    <w:uiPriority w:val="34"/>
    <w:qFormat/>
    <w:rsid w:val="006E445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E4453"/>
    <w:rPr>
      <w:rFonts w:ascii="Arial" w:eastAsia="PMingLiU" w:hAnsi="Arial"/>
      <w:i/>
      <w:iCs/>
      <w:color w:val="000000"/>
      <w:lang w:val="en-GB" w:eastAsia="en-GB"/>
    </w:rPr>
  </w:style>
  <w:style w:type="character" w:customStyle="1" w:styleId="LightShading-Accent2Char2">
    <w:name w:val="Light Shading - Accent 2 Char2"/>
    <w:uiPriority w:val="30"/>
    <w:rsid w:val="006E4453"/>
    <w:rPr>
      <w:rFonts w:ascii="Arial" w:eastAsia="PMingLiU" w:hAnsi="Arial"/>
      <w:b/>
      <w:bCs/>
      <w:i/>
      <w:iCs/>
      <w:color w:val="4F81BD"/>
      <w:lang w:val="en-GB" w:eastAsia="en-GB"/>
    </w:rPr>
  </w:style>
  <w:style w:type="paragraph" w:customStyle="1" w:styleId="101">
    <w:name w:val="无间隔10"/>
    <w:qFormat/>
    <w:rsid w:val="006E4453"/>
    <w:pPr>
      <w:autoSpaceDN w:val="0"/>
    </w:pPr>
    <w:rPr>
      <w:rFonts w:ascii="Times New Roman" w:eastAsia="SimSun" w:hAnsi="Times New Roman"/>
      <w:lang w:val="en-GB" w:eastAsia="en-US"/>
    </w:rPr>
  </w:style>
  <w:style w:type="character" w:customStyle="1" w:styleId="MediumGrid11">
    <w:name w:val="Medium Grid 11"/>
    <w:uiPriority w:val="99"/>
    <w:rsid w:val="006E4453"/>
    <w:rPr>
      <w:color w:val="808080"/>
    </w:rPr>
  </w:style>
  <w:style w:type="character" w:customStyle="1" w:styleId="5f2">
    <w:name w:val="未处理的提及5"/>
    <w:uiPriority w:val="52"/>
    <w:rsid w:val="006E4453"/>
    <w:rPr>
      <w:color w:val="808080"/>
      <w:shd w:val="clear" w:color="auto" w:fill="E6E6E6"/>
    </w:rPr>
  </w:style>
  <w:style w:type="character" w:customStyle="1" w:styleId="4f5">
    <w:name w:val="未处理的提及4"/>
    <w:uiPriority w:val="52"/>
    <w:rsid w:val="006E4453"/>
    <w:rPr>
      <w:color w:val="808080"/>
      <w:shd w:val="clear" w:color="auto" w:fill="E6E6E6"/>
    </w:rPr>
  </w:style>
  <w:style w:type="table" w:styleId="MediumGrid1-Accent2">
    <w:name w:val="Medium Grid 1 Accent 2"/>
    <w:basedOn w:val="TableNormal"/>
    <w:uiPriority w:val="34"/>
    <w:unhideWhenUsed/>
    <w:rsid w:val="006E44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44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44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44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4453"/>
    <w:rPr>
      <w:rFonts w:ascii="Times New Roman" w:hAnsi="Times New Roman"/>
      <w:b/>
      <w:bCs/>
      <w:lang w:val="en-GB" w:eastAsia="en-US"/>
    </w:rPr>
  </w:style>
  <w:style w:type="character" w:customStyle="1" w:styleId="CharChar110">
    <w:name w:val="Char Char110"/>
    <w:rsid w:val="006E4453"/>
    <w:rPr>
      <w:rFonts w:ascii="Arial" w:hAnsi="Arial"/>
      <w:sz w:val="32"/>
      <w:lang w:val="en-GB" w:eastAsia="en-US" w:bidi="ar-SA"/>
    </w:rPr>
  </w:style>
  <w:style w:type="character" w:customStyle="1" w:styleId="CharChar213">
    <w:name w:val="Char Char213"/>
    <w:rsid w:val="006E4453"/>
    <w:rPr>
      <w:rFonts w:ascii="Times New Roman" w:hAnsi="Times New Roman"/>
      <w:lang w:val="en-GB" w:eastAsia="en-US"/>
    </w:rPr>
  </w:style>
  <w:style w:type="character" w:customStyle="1" w:styleId="CharChar83">
    <w:name w:val="Char Char83"/>
    <w:semiHidden/>
    <w:rsid w:val="006E4453"/>
    <w:rPr>
      <w:rFonts w:ascii="Times New Roman" w:hAnsi="Times New Roman"/>
      <w:b/>
      <w:bCs/>
      <w:lang w:val="en-GB" w:eastAsia="en-US"/>
    </w:rPr>
  </w:style>
  <w:style w:type="paragraph" w:customStyle="1" w:styleId="Char36">
    <w:name w:val="Char3"/>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4453"/>
    <w:rPr>
      <w:rFonts w:eastAsia="SimSun"/>
      <w:lang w:val="en-GB" w:eastAsia="en-US" w:bidi="ar-SA"/>
    </w:rPr>
  </w:style>
  <w:style w:type="character" w:customStyle="1" w:styleId="CharChar73">
    <w:name w:val="Char Char73"/>
    <w:rsid w:val="006E4453"/>
    <w:rPr>
      <w:rFonts w:ascii="Arial" w:eastAsia="SimSun" w:hAnsi="Arial"/>
      <w:sz w:val="36"/>
      <w:lang w:val="en-GB" w:eastAsia="en-US" w:bidi="ar-SA"/>
    </w:rPr>
  </w:style>
  <w:style w:type="character" w:customStyle="1" w:styleId="CharChar62">
    <w:name w:val="Char Char62"/>
    <w:rsid w:val="006E4453"/>
    <w:rPr>
      <w:rFonts w:ascii="Arial" w:eastAsia="SimSun" w:hAnsi="Arial"/>
      <w:sz w:val="32"/>
      <w:lang w:val="en-GB" w:eastAsia="en-US" w:bidi="ar-SA"/>
    </w:rPr>
  </w:style>
  <w:style w:type="character" w:customStyle="1" w:styleId="CharChar52">
    <w:name w:val="Char Char52"/>
    <w:rsid w:val="006E4453"/>
    <w:rPr>
      <w:rFonts w:ascii="Arial" w:eastAsia="SimSun" w:hAnsi="Arial"/>
      <w:sz w:val="28"/>
      <w:lang w:val="en-GB" w:eastAsia="en-US" w:bidi="ar-SA"/>
    </w:rPr>
  </w:style>
  <w:style w:type="character" w:customStyle="1" w:styleId="CharChar162">
    <w:name w:val="Char Char162"/>
    <w:rsid w:val="006E4453"/>
    <w:rPr>
      <w:rFonts w:ascii="Arial" w:eastAsia="SimSun" w:hAnsi="Arial"/>
      <w:lang w:val="en-GB" w:eastAsia="en-US" w:bidi="ar-SA"/>
    </w:rPr>
  </w:style>
  <w:style w:type="character" w:customStyle="1" w:styleId="CharChar142">
    <w:name w:val="Char Char142"/>
    <w:rsid w:val="006E4453"/>
    <w:rPr>
      <w:rFonts w:ascii="Arial" w:eastAsia="SimSun" w:hAnsi="Arial"/>
      <w:sz w:val="36"/>
      <w:lang w:val="en-GB" w:eastAsia="en-US" w:bidi="ar-SA"/>
    </w:rPr>
  </w:style>
  <w:style w:type="character" w:customStyle="1" w:styleId="CharChar112">
    <w:name w:val="Char Char112"/>
    <w:rsid w:val="006E4453"/>
    <w:rPr>
      <w:rFonts w:ascii="Tahoma" w:eastAsia="SimSun" w:hAnsi="Tahoma" w:cs="Tahoma"/>
      <w:lang w:val="en-GB" w:eastAsia="en-US" w:bidi="ar-SA"/>
    </w:rPr>
  </w:style>
  <w:style w:type="paragraph" w:customStyle="1" w:styleId="CharCharCharCharCharChar3">
    <w:name w:val="Char Char Char Char Char Ch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4453"/>
    <w:rPr>
      <w:rFonts w:ascii="Tahoma" w:hAnsi="Tahoma" w:cs="Tahoma"/>
      <w:sz w:val="16"/>
      <w:szCs w:val="16"/>
      <w:lang w:val="en-GB" w:eastAsia="en-US" w:bidi="ar-SA"/>
    </w:rPr>
  </w:style>
  <w:style w:type="character" w:customStyle="1" w:styleId="CharChar252">
    <w:name w:val="Char Char252"/>
    <w:rsid w:val="006E4453"/>
    <w:rPr>
      <w:rFonts w:ascii="Arial" w:hAnsi="Arial"/>
      <w:lang w:val="en-GB" w:eastAsia="en-US"/>
    </w:rPr>
  </w:style>
  <w:style w:type="character" w:customStyle="1" w:styleId="CharChar242">
    <w:name w:val="Char Char242"/>
    <w:rsid w:val="006E4453"/>
    <w:rPr>
      <w:rFonts w:ascii="Arial" w:hAnsi="Arial"/>
      <w:sz w:val="36"/>
      <w:lang w:val="en-GB" w:eastAsia="en-US"/>
    </w:rPr>
  </w:style>
  <w:style w:type="character" w:customStyle="1" w:styleId="CharChar172">
    <w:name w:val="Char Char172"/>
    <w:rsid w:val="006E4453"/>
    <w:rPr>
      <w:rFonts w:ascii="Tahoma" w:hAnsi="Tahoma" w:cs="Tahoma"/>
      <w:shd w:val="clear" w:color="auto" w:fill="000080"/>
      <w:lang w:val="en-GB" w:eastAsia="en-US"/>
    </w:rPr>
  </w:style>
  <w:style w:type="character" w:customStyle="1" w:styleId="CharChar192">
    <w:name w:val="Char Char192"/>
    <w:rsid w:val="006E4453"/>
    <w:rPr>
      <w:rFonts w:ascii="Times New Roman" w:hAnsi="Times New Roman"/>
      <w:lang w:val="en-GB"/>
    </w:rPr>
  </w:style>
  <w:style w:type="character" w:customStyle="1" w:styleId="CharChar202">
    <w:name w:val="Char Char202"/>
    <w:rsid w:val="006E4453"/>
    <w:rPr>
      <w:rFonts w:ascii="Tahoma" w:hAnsi="Tahoma" w:cs="Tahoma"/>
      <w:sz w:val="16"/>
      <w:szCs w:val="16"/>
      <w:lang w:val="en-GB" w:eastAsia="en-US"/>
    </w:rPr>
  </w:style>
  <w:style w:type="character" w:customStyle="1" w:styleId="CharChar302">
    <w:name w:val="Char Char302"/>
    <w:rsid w:val="006E4453"/>
    <w:rPr>
      <w:rFonts w:ascii="Arial" w:hAnsi="Arial"/>
      <w:lang w:val="en-GB" w:eastAsia="en-US"/>
    </w:rPr>
  </w:style>
  <w:style w:type="character" w:customStyle="1" w:styleId="CharChar293">
    <w:name w:val="Char Char293"/>
    <w:rsid w:val="006E4453"/>
    <w:rPr>
      <w:rFonts w:ascii="Arial" w:hAnsi="Arial"/>
      <w:sz w:val="36"/>
      <w:lang w:val="en-GB" w:eastAsia="en-US"/>
    </w:rPr>
  </w:style>
  <w:style w:type="character" w:customStyle="1" w:styleId="CharChar262">
    <w:name w:val="Char Char262"/>
    <w:rsid w:val="006E4453"/>
    <w:rPr>
      <w:rFonts w:ascii="Times New Roman" w:hAnsi="Times New Roman"/>
      <w:lang w:val="en-GB" w:eastAsia="en-US"/>
    </w:rPr>
  </w:style>
  <w:style w:type="character" w:customStyle="1" w:styleId="CharChar283">
    <w:name w:val="Char Char283"/>
    <w:rsid w:val="006E4453"/>
    <w:rPr>
      <w:rFonts w:ascii="Arial" w:hAnsi="Arial"/>
      <w:sz w:val="36"/>
      <w:lang w:val="en-GB" w:eastAsia="en-US"/>
    </w:rPr>
  </w:style>
  <w:style w:type="character" w:customStyle="1" w:styleId="CharChar272">
    <w:name w:val="Char Char272"/>
    <w:rsid w:val="006E4453"/>
    <w:rPr>
      <w:rFonts w:ascii="Arial" w:hAnsi="Arial"/>
      <w:b/>
      <w:i/>
      <w:noProof/>
      <w:sz w:val="18"/>
      <w:lang w:val="en-GB" w:eastAsia="en-US"/>
    </w:rPr>
  </w:style>
  <w:style w:type="paragraph" w:customStyle="1" w:styleId="432">
    <w:name w:val="(文字) (文字)4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4453"/>
    <w:rPr>
      <w:rFonts w:ascii="Arial" w:eastAsia="MS Mincho" w:hAnsi="Arial" w:cs="CG Times (WN)"/>
      <w:kern w:val="0"/>
      <w:sz w:val="22"/>
      <w:szCs w:val="20"/>
      <w:lang w:val="en-GB" w:eastAsia="ar-SA"/>
    </w:rPr>
  </w:style>
  <w:style w:type="character" w:customStyle="1" w:styleId="CharChar34">
    <w:name w:val="Char Char34"/>
    <w:rsid w:val="006E4453"/>
    <w:rPr>
      <w:rFonts w:ascii="Arial" w:hAnsi="Arial"/>
      <w:sz w:val="22"/>
      <w:lang w:val="en-GB" w:eastAsia="en-US" w:bidi="ar-SA"/>
    </w:rPr>
  </w:style>
  <w:style w:type="paragraph" w:customStyle="1" w:styleId="CharCharCharCharChar3">
    <w:name w:val="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E4453"/>
    <w:rPr>
      <w:rFonts w:ascii="Courier New" w:hAnsi="Courier New"/>
      <w:lang w:val="nb-NO" w:eastAsia="ja-JP" w:bidi="ar-SA"/>
    </w:rPr>
  </w:style>
  <w:style w:type="character" w:customStyle="1" w:styleId="CharChar103">
    <w:name w:val="Char Char103"/>
    <w:semiHidden/>
    <w:rsid w:val="006E4453"/>
    <w:rPr>
      <w:rFonts w:ascii="Times New Roman" w:hAnsi="Times New Roman"/>
      <w:lang w:val="en-GB" w:eastAsia="en-US"/>
    </w:rPr>
  </w:style>
  <w:style w:type="character" w:customStyle="1" w:styleId="CharChar152">
    <w:name w:val="Char Char152"/>
    <w:rsid w:val="006E4453"/>
    <w:rPr>
      <w:rFonts w:ascii="Arial" w:hAnsi="Arial"/>
      <w:sz w:val="36"/>
      <w:lang w:val="en-GB"/>
    </w:rPr>
  </w:style>
  <w:style w:type="character" w:customStyle="1" w:styleId="CharChar212">
    <w:name w:val="Char Char212"/>
    <w:rsid w:val="006E4453"/>
    <w:rPr>
      <w:rFonts w:ascii="Arial" w:hAnsi="Arial"/>
      <w:lang w:val="en-GB" w:eastAsia="en-US" w:bidi="ar-SA"/>
    </w:rPr>
  </w:style>
  <w:style w:type="paragraph" w:customStyle="1" w:styleId="CarCar52">
    <w:name w:val="Car Car5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E4453"/>
    <w:rPr>
      <w:rFonts w:ascii="SimSun" w:eastAsia="SimSun"/>
      <w:sz w:val="18"/>
      <w:szCs w:val="18"/>
      <w:lang w:val="en-GB" w:eastAsia="en-US"/>
    </w:rPr>
  </w:style>
  <w:style w:type="character" w:customStyle="1" w:styleId="aff2">
    <w:name w:val="页脚 字符"/>
    <w:aliases w:val="footer odd 字符,footer 字符,fo 字符,pie de página 字符"/>
    <w:qFormat/>
    <w:rsid w:val="006E4453"/>
    <w:rPr>
      <w:rFonts w:ascii="Arial" w:eastAsia="Times New Roman" w:hAnsi="Arial"/>
      <w:b/>
      <w:i/>
      <w:noProof/>
      <w:sz w:val="18"/>
    </w:rPr>
  </w:style>
  <w:style w:type="character" w:customStyle="1" w:styleId="aff3">
    <w:name w:val="批注框文本 字符"/>
    <w:qFormat/>
    <w:rsid w:val="006E4453"/>
    <w:rPr>
      <w:sz w:val="18"/>
      <w:szCs w:val="18"/>
      <w:lang w:val="en-GB" w:eastAsia="en-US"/>
    </w:rPr>
  </w:style>
  <w:style w:type="character" w:customStyle="1" w:styleId="aff4">
    <w:name w:val="批注文字 字符"/>
    <w:qFormat/>
    <w:rsid w:val="006E4453"/>
    <w:rPr>
      <w:rFonts w:eastAsia="MS Mincho"/>
      <w:lang w:val="x-none" w:eastAsia="en-US"/>
    </w:rPr>
  </w:style>
  <w:style w:type="character" w:customStyle="1" w:styleId="aff5">
    <w:name w:val="批注主题 字符"/>
    <w:qFormat/>
    <w:rsid w:val="006E445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445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4453"/>
    <w:rPr>
      <w:rFonts w:eastAsia="Times New Roman"/>
      <w:sz w:val="16"/>
    </w:rPr>
  </w:style>
  <w:style w:type="character" w:customStyle="1" w:styleId="aff7">
    <w:name w:val="正文文本缩进 字符"/>
    <w:uiPriority w:val="99"/>
    <w:qFormat/>
    <w:rsid w:val="006E44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44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4453"/>
    <w:rPr>
      <w:rFonts w:ascii="Arial" w:eastAsia="Times New Roman" w:hAnsi="Arial"/>
      <w:sz w:val="32"/>
    </w:rPr>
  </w:style>
  <w:style w:type="character" w:customStyle="1" w:styleId="65">
    <w:name w:val="标题 6 字符"/>
    <w:aliases w:val="T1 字符,Header 6 字符"/>
    <w:qFormat/>
    <w:rsid w:val="006E4453"/>
    <w:rPr>
      <w:rFonts w:ascii="Arial" w:eastAsia="Times New Roman" w:hAnsi="Arial"/>
    </w:rPr>
  </w:style>
  <w:style w:type="character" w:customStyle="1" w:styleId="aff8">
    <w:name w:val="纯文本 字符"/>
    <w:uiPriority w:val="99"/>
    <w:qFormat/>
    <w:rsid w:val="006E445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4453"/>
    <w:rPr>
      <w:rFonts w:eastAsia="SimSun"/>
      <w:lang w:val="en-GB" w:eastAsia="ja-JP"/>
    </w:rPr>
  </w:style>
  <w:style w:type="character" w:customStyle="1" w:styleId="2ff">
    <w:name w:val="正文文本 2 字符"/>
    <w:uiPriority w:val="99"/>
    <w:rsid w:val="006E4453"/>
    <w:rPr>
      <w:rFonts w:eastAsia="SimSun"/>
      <w:i/>
      <w:lang w:val="en-GB" w:eastAsia="x-none"/>
    </w:rPr>
  </w:style>
  <w:style w:type="character" w:customStyle="1" w:styleId="3fa">
    <w:name w:val="正文文本 3 字符"/>
    <w:uiPriority w:val="99"/>
    <w:rsid w:val="006E4453"/>
    <w:rPr>
      <w:rFonts w:eastAsia="Osaka"/>
      <w:color w:val="000000"/>
      <w:lang w:val="en-GB" w:eastAsia="x-none"/>
    </w:rPr>
  </w:style>
  <w:style w:type="character" w:customStyle="1" w:styleId="2ff0">
    <w:name w:val="正文文本缩进 2 字符"/>
    <w:uiPriority w:val="99"/>
    <w:rsid w:val="006E4453"/>
    <w:rPr>
      <w:rFonts w:eastAsia="MS Mincho"/>
      <w:lang w:val="en-GB" w:eastAsia="en-GB"/>
    </w:rPr>
  </w:style>
  <w:style w:type="character" w:customStyle="1" w:styleId="affa">
    <w:name w:val="尾注文本 字符"/>
    <w:uiPriority w:val="99"/>
    <w:rsid w:val="006E445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E4453"/>
    <w:rPr>
      <w:rFonts w:eastAsia="MS Mincho"/>
      <w:b/>
      <w:lang w:val="en-GB" w:eastAsia="en-US"/>
    </w:rPr>
  </w:style>
  <w:style w:type="table" w:customStyle="1" w:styleId="TableGrid113">
    <w:name w:val="Table Grid113"/>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E4453"/>
    <w:rPr>
      <w:rFonts w:ascii="Arial" w:eastAsia="Times New Roman" w:hAnsi="Arial"/>
    </w:rPr>
  </w:style>
  <w:style w:type="character" w:customStyle="1" w:styleId="83">
    <w:name w:val="标题 8 字符"/>
    <w:qFormat/>
    <w:rsid w:val="006E4453"/>
    <w:rPr>
      <w:rFonts w:ascii="Arial" w:eastAsia="Times New Roman" w:hAnsi="Arial"/>
      <w:sz w:val="36"/>
    </w:rPr>
  </w:style>
  <w:style w:type="character" w:customStyle="1" w:styleId="95">
    <w:name w:val="标题 9 字符"/>
    <w:qFormat/>
    <w:rsid w:val="006E4453"/>
    <w:rPr>
      <w:rFonts w:ascii="Arial" w:eastAsia="Times New Roman" w:hAnsi="Arial"/>
      <w:sz w:val="36"/>
    </w:rPr>
  </w:style>
  <w:style w:type="table" w:customStyle="1" w:styleId="TableClassic23">
    <w:name w:val="Table Classic 23"/>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44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E4453"/>
    <w:rPr>
      <w:rFonts w:eastAsia="MS Mincho"/>
      <w:lang w:eastAsia="en-US"/>
    </w:rPr>
  </w:style>
  <w:style w:type="character" w:customStyle="1" w:styleId="HTML0">
    <w:name w:val="HTML 预设格式 字符"/>
    <w:rsid w:val="006E4453"/>
    <w:rPr>
      <w:rFonts w:ascii="Courier New" w:eastAsia="MS Mincho" w:hAnsi="Courier New"/>
      <w:lang w:val="en-GB" w:eastAsia="ja-JP"/>
    </w:rPr>
  </w:style>
  <w:style w:type="table" w:customStyle="1" w:styleId="TableGrid55">
    <w:name w:val="Table Grid55"/>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44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44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44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44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4453"/>
    <w:rPr>
      <w:rFonts w:ascii="Times New Roman" w:eastAsia="PMingLiU" w:hAnsi="Times New Roman"/>
      <w:lang w:val="en-GB" w:eastAsia="en-GB"/>
    </w:rPr>
    <w:tblPr>
      <w:tblInd w:w="0" w:type="nil"/>
    </w:tblPr>
  </w:style>
  <w:style w:type="table" w:customStyle="1" w:styleId="TableGrid1111">
    <w:name w:val="Table Grid1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44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44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4453"/>
    <w:pPr>
      <w:numPr>
        <w:numId w:val="36"/>
      </w:numPr>
    </w:pPr>
  </w:style>
  <w:style w:type="table" w:customStyle="1" w:styleId="TableGrid16">
    <w:name w:val="Table Grid16"/>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4453"/>
    <w:rPr>
      <w:rFonts w:ascii="Times New Roman" w:eastAsia="PMingLiU" w:hAnsi="Times New Roman"/>
      <w:lang w:val="en-GB" w:eastAsia="en-GB"/>
    </w:rPr>
    <w:tblPr/>
  </w:style>
  <w:style w:type="table" w:customStyle="1" w:styleId="TableGrid44">
    <w:name w:val="Table Grid44"/>
    <w:basedOn w:val="TableNormal"/>
    <w:next w:val="TableGrid"/>
    <w:qFormat/>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4453"/>
  </w:style>
  <w:style w:type="table" w:customStyle="1" w:styleId="SGSTableBasic23">
    <w:name w:val="SGS Table Basic 23"/>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4453"/>
  </w:style>
  <w:style w:type="table" w:customStyle="1" w:styleId="TableList83">
    <w:name w:val="Table List 83"/>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4453"/>
    <w:rPr>
      <w:rFonts w:ascii="Times New Roman" w:eastAsia="PMingLiU" w:hAnsi="Times New Roman"/>
      <w:lang w:val="en-GB" w:eastAsia="en-GB"/>
    </w:rPr>
    <w:tblPr/>
  </w:style>
  <w:style w:type="table" w:customStyle="1" w:styleId="TableGrid1112">
    <w:name w:val="Table Grid1112"/>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4453"/>
  </w:style>
  <w:style w:type="numbering" w:customStyle="1" w:styleId="Style112">
    <w:name w:val="Style112"/>
    <w:uiPriority w:val="99"/>
    <w:rsid w:val="006E4453"/>
    <w:pPr>
      <w:numPr>
        <w:numId w:val="32"/>
      </w:numPr>
    </w:pPr>
  </w:style>
  <w:style w:type="table" w:customStyle="1" w:styleId="MediumShading1-Accent31">
    <w:name w:val="Medium Shading 1 - Accent 31"/>
    <w:basedOn w:val="TableNormal"/>
    <w:next w:val="MediumShading1-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445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445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445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445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4453"/>
    <w:rPr>
      <w:rFonts w:ascii="Times New Roman" w:eastAsia="MS Mincho" w:hAnsi="Times New Roman"/>
      <w:lang w:val="en-GB" w:eastAsia="en-GB"/>
    </w:rPr>
    <w:tblPr/>
  </w:style>
  <w:style w:type="paragraph" w:customStyle="1" w:styleId="4f6">
    <w:name w:val="题注4"/>
    <w:basedOn w:val="Normal"/>
    <w:next w:val="Normal"/>
    <w:qFormat/>
    <w:rsid w:val="006E44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E44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4453"/>
    <w:rPr>
      <w:rFonts w:ascii="Times New Roman" w:hAnsi="Times New Roman"/>
      <w:lang w:val="en-GB" w:eastAsia="en-GB"/>
    </w:rPr>
    <w:tblPr/>
  </w:style>
  <w:style w:type="table" w:customStyle="1" w:styleId="TableGrid2121">
    <w:name w:val="Table Grid21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E4453"/>
    <w:pPr>
      <w:numPr>
        <w:numId w:val="34"/>
      </w:numPr>
    </w:pPr>
  </w:style>
  <w:style w:type="table" w:customStyle="1" w:styleId="TableColorful111">
    <w:name w:val="Table Colorful 111"/>
    <w:basedOn w:val="TableNormal"/>
    <w:next w:val="TableColorful1"/>
    <w:rsid w:val="006E44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4453"/>
    <w:rPr>
      <w:rFonts w:ascii="Times New Roman" w:eastAsia="PMingLiU" w:hAnsi="Times New Roman"/>
      <w:lang w:val="en-GB" w:eastAsia="en-GB"/>
    </w:rPr>
    <w:tblPr/>
  </w:style>
  <w:style w:type="table" w:customStyle="1" w:styleId="TableGrid11111">
    <w:name w:val="Table Grid1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4453"/>
  </w:style>
  <w:style w:type="character" w:styleId="HTMLSample">
    <w:name w:val="HTML Sample"/>
    <w:rsid w:val="006E4453"/>
    <w:rPr>
      <w:rFonts w:ascii="Courier New" w:eastAsia="SimSun" w:hAnsi="Courier New" w:cs="Courier New"/>
      <w:color w:val="0000FF"/>
      <w:kern w:val="2"/>
      <w:lang w:val="en-US" w:eastAsia="zh-CN" w:bidi="ar-SA"/>
    </w:rPr>
  </w:style>
  <w:style w:type="character" w:styleId="LineNumber">
    <w:name w:val="line number"/>
    <w:rsid w:val="006E4453"/>
    <w:rPr>
      <w:rFonts w:ascii="Arial" w:eastAsia="SimSun" w:hAnsi="Arial" w:cs="Arial"/>
      <w:color w:val="0000FF"/>
      <w:kern w:val="2"/>
      <w:lang w:val="en-US" w:eastAsia="zh-CN" w:bidi="ar-SA"/>
    </w:rPr>
  </w:style>
  <w:style w:type="paragraph" w:styleId="BlockText">
    <w:name w:val="Block Text"/>
    <w:basedOn w:val="Normal"/>
    <w:qFormat/>
    <w:rsid w:val="006E4453"/>
    <w:pPr>
      <w:spacing w:after="120"/>
      <w:ind w:left="1440" w:right="1440"/>
    </w:pPr>
    <w:rPr>
      <w:rFonts w:eastAsia="MS Mincho"/>
    </w:rPr>
  </w:style>
  <w:style w:type="paragraph" w:customStyle="1" w:styleId="Table0">
    <w:name w:val="Table"/>
    <w:basedOn w:val="Normal"/>
    <w:link w:val="Table1"/>
    <w:qFormat/>
    <w:rsid w:val="006E4453"/>
    <w:pPr>
      <w:jc w:val="center"/>
    </w:pPr>
    <w:rPr>
      <w:rFonts w:ascii="Arial" w:eastAsia="SimSun" w:hAnsi="Arial" w:cs="Arial"/>
      <w:b/>
    </w:rPr>
  </w:style>
  <w:style w:type="character" w:customStyle="1" w:styleId="Table1">
    <w:name w:val="Table (文字)"/>
    <w:link w:val="Table0"/>
    <w:rsid w:val="006E4453"/>
    <w:rPr>
      <w:rFonts w:ascii="Arial" w:eastAsia="SimSun" w:hAnsi="Arial" w:cs="Arial"/>
      <w:b/>
      <w:lang w:val="en-GB" w:eastAsia="en-US"/>
    </w:rPr>
  </w:style>
  <w:style w:type="paragraph" w:customStyle="1" w:styleId="FT">
    <w:name w:val="FT"/>
    <w:basedOn w:val="Normal"/>
    <w:qFormat/>
    <w:rsid w:val="006E445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E4453"/>
    <w:rPr>
      <w:rFonts w:eastAsia="Malgun Gothic"/>
      <w:b/>
      <w:bCs/>
      <w:lang w:val="en-GB"/>
    </w:rPr>
  </w:style>
  <w:style w:type="character" w:customStyle="1" w:styleId="MTDisplayEquationChar">
    <w:name w:val="MTDisplayEquation Char"/>
    <w:locked/>
    <w:rsid w:val="006E4453"/>
    <w:rPr>
      <w:rFonts w:ascii="Times New Roman" w:eastAsia="SimSun" w:hAnsi="Times New Roman"/>
      <w:lang w:val="en-GB" w:eastAsia="zh-CN"/>
    </w:rPr>
  </w:style>
  <w:style w:type="paragraph" w:customStyle="1" w:styleId="3GPPNormalText">
    <w:name w:val="3GPP Normal Text"/>
    <w:basedOn w:val="BodyText"/>
    <w:link w:val="3GPPNormalTextChar"/>
    <w:qFormat/>
    <w:rsid w:val="006E445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E4453"/>
    <w:rPr>
      <w:rFonts w:ascii="Arial" w:eastAsia="MS Mincho" w:hAnsi="Arial" w:cs="Arial"/>
      <w:sz w:val="24"/>
      <w:szCs w:val="24"/>
      <w:lang w:val="en-US" w:eastAsia="en-US"/>
    </w:rPr>
  </w:style>
  <w:style w:type="paragraph" w:customStyle="1" w:styleId="tah00">
    <w:name w:val="tah0"/>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E4453"/>
    <w:pPr>
      <w:overflowPunct w:val="0"/>
      <w:autoSpaceDE w:val="0"/>
      <w:autoSpaceDN w:val="0"/>
      <w:adjustRightInd w:val="0"/>
    </w:pPr>
    <w:rPr>
      <w:rFonts w:eastAsia="SimSun"/>
      <w:lang w:eastAsia="zh-CN"/>
    </w:rPr>
  </w:style>
  <w:style w:type="character" w:customStyle="1" w:styleId="Char60">
    <w:name w:val="批注主题 Char6"/>
    <w:qFormat/>
    <w:rsid w:val="006E4453"/>
    <w:rPr>
      <w:rFonts w:eastAsia="MS Mincho"/>
      <w:b/>
      <w:bCs/>
      <w:lang w:val="x-none" w:eastAsia="en-US"/>
    </w:rPr>
  </w:style>
  <w:style w:type="character" w:customStyle="1" w:styleId="Char37">
    <w:name w:val="日期 Char3"/>
    <w:qFormat/>
    <w:rsid w:val="006E4453"/>
    <w:rPr>
      <w:rFonts w:eastAsia="SimSun"/>
      <w:lang w:val="en-GB" w:eastAsia="x-none"/>
    </w:rPr>
  </w:style>
  <w:style w:type="paragraph" w:customStyle="1" w:styleId="84">
    <w:name w:val="吹き出し8"/>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E4453"/>
    <w:rPr>
      <w:rFonts w:ascii="Times New Roman" w:eastAsia="MS Mincho" w:hAnsi="Times New Roman"/>
      <w:lang w:val="en-GB" w:eastAsia="en-US"/>
    </w:rPr>
  </w:style>
  <w:style w:type="character" w:customStyle="1" w:styleId="67">
    <w:name w:val="段落フォント6"/>
    <w:rsid w:val="006E4453"/>
  </w:style>
  <w:style w:type="character" w:customStyle="1" w:styleId="68">
    <w:name w:val="コメント参照6"/>
    <w:rsid w:val="006E4453"/>
    <w:rPr>
      <w:sz w:val="16"/>
    </w:rPr>
  </w:style>
  <w:style w:type="paragraph" w:customStyle="1" w:styleId="69">
    <w:name w:val="図表番号6"/>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E4453"/>
    <w:pPr>
      <w:ind w:left="851" w:hanging="284"/>
    </w:pPr>
  </w:style>
  <w:style w:type="paragraph" w:customStyle="1" w:styleId="6b">
    <w:name w:val="箇条書き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E4453"/>
    <w:pPr>
      <w:tabs>
        <w:tab w:val="clear" w:pos="644"/>
        <w:tab w:val="num" w:pos="1494"/>
      </w:tabs>
      <w:ind w:left="851" w:hanging="284"/>
    </w:pPr>
  </w:style>
  <w:style w:type="paragraph" w:customStyle="1" w:styleId="360">
    <w:name w:val="箇条書き 36"/>
    <w:basedOn w:val="261"/>
    <w:qFormat/>
    <w:rsid w:val="006E4453"/>
    <w:pPr>
      <w:ind w:left="1135"/>
    </w:pPr>
  </w:style>
  <w:style w:type="paragraph" w:customStyle="1" w:styleId="262">
    <w:name w:val="一覧 26"/>
    <w:basedOn w:val="List"/>
    <w:qFormat/>
    <w:rsid w:val="006E445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4453"/>
    <w:pPr>
      <w:ind w:left="1135"/>
    </w:pPr>
  </w:style>
  <w:style w:type="paragraph" w:customStyle="1" w:styleId="460">
    <w:name w:val="一覧 46"/>
    <w:basedOn w:val="361"/>
    <w:qFormat/>
    <w:rsid w:val="006E4453"/>
    <w:pPr>
      <w:ind w:left="1418"/>
    </w:pPr>
  </w:style>
  <w:style w:type="paragraph" w:customStyle="1" w:styleId="560">
    <w:name w:val="一覧 56"/>
    <w:basedOn w:val="460"/>
    <w:qFormat/>
    <w:rsid w:val="006E4453"/>
  </w:style>
  <w:style w:type="paragraph" w:customStyle="1" w:styleId="461">
    <w:name w:val="箇条書き 46"/>
    <w:basedOn w:val="360"/>
    <w:qFormat/>
    <w:rsid w:val="006E4453"/>
    <w:pPr>
      <w:ind w:left="1418"/>
    </w:pPr>
  </w:style>
  <w:style w:type="paragraph" w:customStyle="1" w:styleId="561">
    <w:name w:val="箇条書き 56"/>
    <w:basedOn w:val="461"/>
    <w:qFormat/>
    <w:rsid w:val="006E4453"/>
    <w:pPr>
      <w:ind w:left="1702"/>
    </w:pPr>
  </w:style>
  <w:style w:type="paragraph" w:customStyle="1" w:styleId="6c">
    <w:name w:val="コメント文字列6"/>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E4453"/>
    <w:rPr>
      <w:b/>
      <w:bCs/>
    </w:rPr>
  </w:style>
  <w:style w:type="paragraph" w:customStyle="1" w:styleId="6e">
    <w:name w:val="見出しマップ6"/>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44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4453"/>
    <w:rPr>
      <w:rFonts w:ascii="Times New Roman" w:eastAsia="MS Mincho" w:hAnsi="Times New Roman"/>
      <w:lang w:val="sv-SE" w:eastAsia="sv-SE"/>
    </w:rPr>
    <w:tblPr/>
  </w:style>
  <w:style w:type="table" w:customStyle="1" w:styleId="21b">
    <w:name w:val="表 (クラシック) 2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4453"/>
    <w:rPr>
      <w:rFonts w:ascii="Times New Roman" w:eastAsia="SimSun" w:hAnsi="Times New Roman"/>
      <w:lang w:val="sv-SE" w:eastAsia="sv-SE"/>
    </w:rPr>
    <w:tblPr/>
  </w:style>
  <w:style w:type="table" w:customStyle="1" w:styleId="TableColorful13">
    <w:name w:val="Table Colorful 13"/>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4453"/>
    <w:rPr>
      <w:rFonts w:ascii="Times New Roman" w:eastAsia="SimSun" w:hAnsi="Times New Roman"/>
      <w:lang w:val="sv-SE" w:eastAsia="sv-SE"/>
    </w:rPr>
    <w:tblPr/>
  </w:style>
  <w:style w:type="table" w:customStyle="1" w:styleId="TableGrid1122">
    <w:name w:val="Table Grid112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445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4453"/>
    <w:rPr>
      <w:rFonts w:ascii="Times New Roman" w:eastAsia="MS Mincho" w:hAnsi="Times New Roman"/>
      <w:lang w:val="sv-SE" w:eastAsia="sv-SE"/>
    </w:rPr>
    <w:tblPr/>
  </w:style>
  <w:style w:type="numbering" w:customStyle="1" w:styleId="Style131">
    <w:name w:val="Style131"/>
    <w:uiPriority w:val="99"/>
    <w:rsid w:val="006E4453"/>
  </w:style>
  <w:style w:type="table" w:customStyle="1" w:styleId="2112">
    <w:name w:val="表 (クラシック) 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4453"/>
    <w:pPr>
      <w:numPr>
        <w:numId w:val="30"/>
      </w:numPr>
    </w:pPr>
  </w:style>
  <w:style w:type="numbering" w:customStyle="1" w:styleId="SGS211">
    <w:name w:val="SGS211"/>
    <w:uiPriority w:val="99"/>
    <w:rsid w:val="006E4453"/>
    <w:pPr>
      <w:numPr>
        <w:numId w:val="31"/>
      </w:numPr>
    </w:pPr>
  </w:style>
  <w:style w:type="table" w:customStyle="1" w:styleId="TableClassic2211">
    <w:name w:val="Table Classic 2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445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E4453"/>
    <w:rPr>
      <w:rFonts w:ascii="Times New Roman" w:eastAsia="Times New Roman" w:hAnsi="Times New Roman"/>
      <w:lang w:eastAsia="en-GB"/>
    </w:rPr>
  </w:style>
  <w:style w:type="character" w:customStyle="1" w:styleId="1fff5">
    <w:name w:val="表題 (文字)1"/>
    <w:aliases w:val="Section Header (文字)1"/>
    <w:rsid w:val="006E44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E445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E44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E44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E4453"/>
    <w:pPr>
      <w:ind w:left="851" w:hanging="284"/>
    </w:pPr>
  </w:style>
  <w:style w:type="paragraph" w:customStyle="1" w:styleId="78">
    <w:name w:val="箇条書き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E4453"/>
    <w:pPr>
      <w:tabs>
        <w:tab w:val="clear" w:pos="644"/>
        <w:tab w:val="num" w:pos="1494"/>
      </w:tabs>
      <w:ind w:left="851" w:hanging="284"/>
    </w:pPr>
  </w:style>
  <w:style w:type="paragraph" w:customStyle="1" w:styleId="370">
    <w:name w:val="箇条書き 37"/>
    <w:basedOn w:val="271"/>
    <w:uiPriority w:val="99"/>
    <w:qFormat/>
    <w:rsid w:val="006E4453"/>
    <w:pPr>
      <w:ind w:left="1135"/>
    </w:pPr>
  </w:style>
  <w:style w:type="paragraph" w:customStyle="1" w:styleId="272">
    <w:name w:val="一覧 27"/>
    <w:basedOn w:val="List"/>
    <w:uiPriority w:val="99"/>
    <w:qFormat/>
    <w:rsid w:val="006E44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E4453"/>
    <w:pPr>
      <w:ind w:left="1135"/>
    </w:pPr>
  </w:style>
  <w:style w:type="paragraph" w:customStyle="1" w:styleId="470">
    <w:name w:val="一覧 47"/>
    <w:basedOn w:val="371"/>
    <w:uiPriority w:val="99"/>
    <w:qFormat/>
    <w:rsid w:val="006E4453"/>
    <w:pPr>
      <w:ind w:left="1418"/>
    </w:pPr>
  </w:style>
  <w:style w:type="paragraph" w:customStyle="1" w:styleId="570">
    <w:name w:val="一覧 57"/>
    <w:basedOn w:val="470"/>
    <w:uiPriority w:val="99"/>
    <w:qFormat/>
    <w:rsid w:val="006E4453"/>
    <w:pPr>
      <w:ind w:left="1702"/>
    </w:pPr>
  </w:style>
  <w:style w:type="paragraph" w:customStyle="1" w:styleId="471">
    <w:name w:val="箇条書き 47"/>
    <w:basedOn w:val="370"/>
    <w:uiPriority w:val="99"/>
    <w:qFormat/>
    <w:rsid w:val="006E4453"/>
    <w:pPr>
      <w:ind w:left="1418"/>
    </w:pPr>
  </w:style>
  <w:style w:type="paragraph" w:customStyle="1" w:styleId="571">
    <w:name w:val="箇条書き 57"/>
    <w:basedOn w:val="471"/>
    <w:uiPriority w:val="99"/>
    <w:qFormat/>
    <w:rsid w:val="006E4453"/>
    <w:pPr>
      <w:ind w:left="1702"/>
    </w:pPr>
  </w:style>
  <w:style w:type="paragraph" w:customStyle="1" w:styleId="79">
    <w:name w:val="コメント文字列7"/>
    <w:basedOn w:val="Normal"/>
    <w:uiPriority w:val="99"/>
    <w:qFormat/>
    <w:rsid w:val="006E4453"/>
    <w:pPr>
      <w:suppressAutoHyphens/>
      <w:autoSpaceDN w:val="0"/>
    </w:pPr>
    <w:rPr>
      <w:rFonts w:eastAsia="MS Mincho" w:cs="CG Times (WN)"/>
      <w:lang w:eastAsia="ar-SA"/>
    </w:rPr>
  </w:style>
  <w:style w:type="paragraph" w:customStyle="1" w:styleId="7a">
    <w:name w:val="コメント内容7"/>
    <w:basedOn w:val="79"/>
    <w:next w:val="79"/>
    <w:uiPriority w:val="99"/>
    <w:qFormat/>
    <w:rsid w:val="006E4453"/>
    <w:rPr>
      <w:b/>
      <w:bCs/>
    </w:rPr>
  </w:style>
  <w:style w:type="paragraph" w:customStyle="1" w:styleId="7b">
    <w:name w:val="見出しマップ7"/>
    <w:basedOn w:val="Normal"/>
    <w:uiPriority w:val="99"/>
    <w:qFormat/>
    <w:rsid w:val="006E44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E44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E44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E44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E44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E4453"/>
    <w:pPr>
      <w:suppressAutoHyphens/>
      <w:autoSpaceDN w:val="0"/>
    </w:pPr>
    <w:rPr>
      <w:rFonts w:eastAsia="MS Mincho" w:cs="CG Times (WN)"/>
      <w:lang w:eastAsia="ar-SA"/>
    </w:rPr>
  </w:style>
  <w:style w:type="paragraph" w:customStyle="1" w:styleId="HTML7">
    <w:name w:val="HTML 書式付き7"/>
    <w:basedOn w:val="Normal"/>
    <w:uiPriority w:val="99"/>
    <w:qFormat/>
    <w:rsid w:val="006E44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E4453"/>
    <w:pPr>
      <w:suppressAutoHyphens/>
      <w:autoSpaceDN w:val="0"/>
      <w:spacing w:after="120"/>
    </w:pPr>
    <w:rPr>
      <w:rFonts w:eastAsia="MS Mincho" w:cs="CG Times (WN)"/>
      <w:lang w:eastAsia="ar-SA"/>
    </w:rPr>
  </w:style>
  <w:style w:type="paragraph" w:customStyle="1" w:styleId="372">
    <w:name w:val="本文 37"/>
    <w:basedOn w:val="Normal"/>
    <w:uiPriority w:val="99"/>
    <w:qFormat/>
    <w:rsid w:val="006E4453"/>
    <w:pPr>
      <w:suppressAutoHyphens/>
      <w:autoSpaceDN w:val="0"/>
      <w:spacing w:after="120"/>
    </w:pPr>
    <w:rPr>
      <w:rFonts w:eastAsia="MS Mincho" w:cs="CG Times (WN)"/>
      <w:lang w:eastAsia="ar-SA"/>
    </w:rPr>
  </w:style>
  <w:style w:type="character" w:customStyle="1" w:styleId="7f">
    <w:name w:val="段落フォント7"/>
    <w:rsid w:val="006E4453"/>
  </w:style>
  <w:style w:type="character" w:customStyle="1" w:styleId="7f0">
    <w:name w:val="コメント参照7"/>
    <w:rsid w:val="006E4453"/>
    <w:rPr>
      <w:sz w:val="16"/>
    </w:rPr>
  </w:style>
  <w:style w:type="table" w:customStyle="1" w:styleId="TableGrid8">
    <w:name w:val="Table Grid8"/>
    <w:basedOn w:val="TableNormal"/>
    <w:next w:val="TableGrid"/>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4453"/>
  </w:style>
  <w:style w:type="paragraph" w:customStyle="1" w:styleId="Figuretitle0">
    <w:name w:val="Figure_title"/>
    <w:basedOn w:val="Normal"/>
    <w:next w:val="Normal"/>
    <w:qFormat/>
    <w:rsid w:val="006E44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44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44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44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44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44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445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E4453"/>
    <w:pPr>
      <w:suppressAutoHyphens/>
      <w:autoSpaceDN w:val="0"/>
      <w:spacing w:after="0"/>
      <w:jc w:val="both"/>
    </w:pPr>
    <w:rPr>
      <w:rFonts w:eastAsia="Batang"/>
    </w:rPr>
  </w:style>
  <w:style w:type="numbering" w:customStyle="1" w:styleId="LFO19">
    <w:name w:val="LFO19"/>
    <w:basedOn w:val="NoList"/>
    <w:rsid w:val="006E4453"/>
    <w:pPr>
      <w:numPr>
        <w:numId w:val="33"/>
      </w:numPr>
    </w:pPr>
  </w:style>
  <w:style w:type="paragraph" w:customStyle="1" w:styleId="enumlev3">
    <w:name w:val="enumlev3"/>
    <w:basedOn w:val="enumlev2"/>
    <w:qFormat/>
    <w:rsid w:val="006E44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E4453"/>
  </w:style>
  <w:style w:type="paragraph" w:customStyle="1" w:styleId="TdocHeader2">
    <w:name w:val="Tdoc_Header_2"/>
    <w:basedOn w:val="Normal"/>
    <w:qFormat/>
    <w:rsid w:val="006E44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E44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44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6E44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44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4453"/>
    <w:rPr>
      <w:smallCaps/>
      <w:color w:val="5A5A5A"/>
    </w:rPr>
  </w:style>
  <w:style w:type="paragraph" w:customStyle="1" w:styleId="Style90">
    <w:name w:val="_Style 90"/>
    <w:uiPriority w:val="99"/>
    <w:semiHidden/>
    <w:qFormat/>
    <w:rsid w:val="006E44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4453"/>
    <w:rPr>
      <w:smallCaps/>
      <w:color w:val="5A5A5A"/>
    </w:rPr>
  </w:style>
  <w:style w:type="character" w:customStyle="1" w:styleId="Char70">
    <w:name w:val="批注主题 Char7"/>
    <w:qFormat/>
    <w:rsid w:val="006E4453"/>
    <w:rPr>
      <w:rFonts w:eastAsia="MS Mincho"/>
      <w:b/>
      <w:bCs/>
      <w:lang w:val="x-none" w:eastAsia="zh-CN"/>
    </w:rPr>
  </w:style>
  <w:style w:type="character" w:customStyle="1" w:styleId="Char43">
    <w:name w:val="日期 Char4"/>
    <w:qFormat/>
    <w:rsid w:val="006E4453"/>
    <w:rPr>
      <w:lang w:eastAsia="x-none"/>
    </w:rPr>
  </w:style>
  <w:style w:type="character" w:customStyle="1" w:styleId="1fff6">
    <w:name w:val="文档结构图 字符1"/>
    <w:qFormat/>
    <w:rsid w:val="006E44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E4453"/>
    <w:rPr>
      <w:rFonts w:ascii="Arial" w:eastAsia="Times New Roman" w:hAnsi="Arial"/>
      <w:b/>
      <w:i/>
      <w:noProof/>
      <w:sz w:val="18"/>
    </w:rPr>
  </w:style>
  <w:style w:type="character" w:customStyle="1" w:styleId="1fff7">
    <w:name w:val="批注框文本 字符1"/>
    <w:qFormat/>
    <w:rsid w:val="006E4453"/>
    <w:rPr>
      <w:sz w:val="18"/>
      <w:szCs w:val="18"/>
      <w:lang w:val="en-GB" w:eastAsia="en-US"/>
    </w:rPr>
  </w:style>
  <w:style w:type="character" w:customStyle="1" w:styleId="1fff8">
    <w:name w:val="批注文字 字符1"/>
    <w:qFormat/>
    <w:rsid w:val="006E4453"/>
    <w:rPr>
      <w:rFonts w:eastAsia="MS Mincho"/>
      <w:lang w:val="x-none" w:eastAsia="en-US"/>
    </w:rPr>
  </w:style>
  <w:style w:type="character" w:customStyle="1" w:styleId="1fff9">
    <w:name w:val="批注主题 字符1"/>
    <w:qFormat/>
    <w:rsid w:val="006E445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44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4453"/>
    <w:rPr>
      <w:rFonts w:eastAsia="Times New Roman"/>
      <w:sz w:val="16"/>
    </w:rPr>
  </w:style>
  <w:style w:type="character" w:customStyle="1" w:styleId="1fffa">
    <w:name w:val="正文文本缩进 字符1"/>
    <w:qFormat/>
    <w:rsid w:val="006E445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445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445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4453"/>
    <w:rPr>
      <w:rFonts w:ascii="Arial" w:eastAsia="Times New Roman" w:hAnsi="Arial"/>
      <w:sz w:val="32"/>
    </w:rPr>
  </w:style>
  <w:style w:type="character" w:customStyle="1" w:styleId="612">
    <w:name w:val="标题 6 字符1"/>
    <w:aliases w:val="T1 字符1,Header 6 字符1"/>
    <w:qFormat/>
    <w:rsid w:val="006E44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4453"/>
    <w:rPr>
      <w:rFonts w:ascii="Arial" w:eastAsia="Times New Roman" w:hAnsi="Arial"/>
      <w:b/>
      <w:noProof/>
      <w:sz w:val="18"/>
    </w:rPr>
  </w:style>
  <w:style w:type="character" w:customStyle="1" w:styleId="1fffb">
    <w:name w:val="纯文本 字符1"/>
    <w:qFormat/>
    <w:rsid w:val="006E44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4453"/>
    <w:rPr>
      <w:rFonts w:eastAsia="SimSun"/>
      <w:lang w:val="en-GB" w:eastAsia="ja-JP"/>
    </w:rPr>
  </w:style>
  <w:style w:type="character" w:customStyle="1" w:styleId="21d">
    <w:name w:val="正文文本 2 字符1"/>
    <w:qFormat/>
    <w:rsid w:val="006E4453"/>
    <w:rPr>
      <w:rFonts w:eastAsia="SimSun"/>
      <w:i/>
      <w:lang w:val="en-GB" w:eastAsia="x-none"/>
    </w:rPr>
  </w:style>
  <w:style w:type="character" w:customStyle="1" w:styleId="319">
    <w:name w:val="正文文本 3 字符1"/>
    <w:qFormat/>
    <w:rsid w:val="006E4453"/>
    <w:rPr>
      <w:rFonts w:eastAsia="Osaka"/>
      <w:color w:val="000000"/>
      <w:lang w:val="en-GB" w:eastAsia="x-none"/>
    </w:rPr>
  </w:style>
  <w:style w:type="character" w:customStyle="1" w:styleId="21e">
    <w:name w:val="正文文本缩进 2 字符1"/>
    <w:qFormat/>
    <w:rsid w:val="006E4453"/>
    <w:rPr>
      <w:rFonts w:eastAsia="MS Mincho"/>
      <w:lang w:val="en-GB" w:eastAsia="en-GB"/>
    </w:rPr>
  </w:style>
  <w:style w:type="character" w:customStyle="1" w:styleId="1fffc">
    <w:name w:val="尾注文本 字符1"/>
    <w:qFormat/>
    <w:rsid w:val="006E44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4453"/>
    <w:rPr>
      <w:rFonts w:eastAsia="MS Mincho"/>
      <w:b/>
      <w:lang w:val="en-GB" w:eastAsia="en-US"/>
    </w:rPr>
  </w:style>
  <w:style w:type="character" w:customStyle="1" w:styleId="712">
    <w:name w:val="标题 7 字符1"/>
    <w:aliases w:val="L7 字符1,Header 7 字符1"/>
    <w:qFormat/>
    <w:rsid w:val="006E4453"/>
    <w:rPr>
      <w:rFonts w:ascii="Arial" w:eastAsia="Times New Roman" w:hAnsi="Arial"/>
    </w:rPr>
  </w:style>
  <w:style w:type="character" w:customStyle="1" w:styleId="812">
    <w:name w:val="标题 8 字符1"/>
    <w:qFormat/>
    <w:rsid w:val="006E4453"/>
    <w:rPr>
      <w:rFonts w:ascii="Arial" w:eastAsia="Times New Roman" w:hAnsi="Arial"/>
      <w:sz w:val="36"/>
    </w:rPr>
  </w:style>
  <w:style w:type="character" w:customStyle="1" w:styleId="912">
    <w:name w:val="标题 9 字符1"/>
    <w:aliases w:val="Figure Heading 字符,FH 字符"/>
    <w:qFormat/>
    <w:rsid w:val="006E4453"/>
    <w:rPr>
      <w:rFonts w:ascii="Arial" w:eastAsia="Times New Roman" w:hAnsi="Arial"/>
      <w:sz w:val="36"/>
    </w:rPr>
  </w:style>
  <w:style w:type="character" w:customStyle="1" w:styleId="1fffe">
    <w:name w:val="注释标题 字符1"/>
    <w:qFormat/>
    <w:rsid w:val="006E4453"/>
    <w:rPr>
      <w:rFonts w:eastAsia="MS Mincho"/>
      <w:lang w:eastAsia="en-US"/>
    </w:rPr>
  </w:style>
  <w:style w:type="character" w:customStyle="1" w:styleId="HTML10">
    <w:name w:val="HTML 预设格式 字符1"/>
    <w:rsid w:val="006E4453"/>
    <w:rPr>
      <w:rFonts w:ascii="Courier New" w:eastAsia="MS Mincho" w:hAnsi="Courier New"/>
      <w:lang w:val="en-GB" w:eastAsia="ja-JP"/>
    </w:rPr>
  </w:style>
  <w:style w:type="character" w:customStyle="1" w:styleId="jlqj4b">
    <w:name w:val="jlqj4b"/>
    <w:basedOn w:val="DefaultParagraphFont"/>
    <w:rsid w:val="006E4453"/>
  </w:style>
  <w:style w:type="character" w:customStyle="1" w:styleId="yieifb">
    <w:name w:val="yieifb"/>
    <w:basedOn w:val="DefaultParagraphFont"/>
    <w:rsid w:val="006E4453"/>
  </w:style>
  <w:style w:type="character" w:customStyle="1" w:styleId="kihvae">
    <w:name w:val="kihvae"/>
    <w:basedOn w:val="DefaultParagraphFont"/>
    <w:rsid w:val="006E4453"/>
  </w:style>
  <w:style w:type="character" w:customStyle="1" w:styleId="viiyi">
    <w:name w:val="viiyi"/>
    <w:basedOn w:val="DefaultParagraphFont"/>
    <w:rsid w:val="006E4453"/>
  </w:style>
  <w:style w:type="character" w:customStyle="1" w:styleId="Char80">
    <w:name w:val="批注主题 Char8"/>
    <w:qFormat/>
    <w:rsid w:val="006E4453"/>
    <w:rPr>
      <w:rFonts w:eastAsia="MS Mincho"/>
      <w:b/>
      <w:bCs/>
      <w:lang w:val="x-none" w:eastAsia="zh-CN"/>
    </w:rPr>
  </w:style>
  <w:style w:type="character" w:customStyle="1" w:styleId="Char51">
    <w:name w:val="日期 Char5"/>
    <w:qFormat/>
    <w:rsid w:val="006E4453"/>
    <w:rPr>
      <w:lang w:eastAsia="x-none"/>
    </w:rPr>
  </w:style>
  <w:style w:type="character" w:customStyle="1" w:styleId="ListChar6">
    <w:name w:val="List Char6"/>
    <w:rsid w:val="006E4453"/>
    <w:rPr>
      <w:rFonts w:ascii="Times New Roman" w:hAnsi="Times New Roman"/>
      <w:lang w:val="en-GB" w:eastAsia="en-US"/>
    </w:rPr>
  </w:style>
  <w:style w:type="character" w:customStyle="1" w:styleId="PlainTextChar6">
    <w:name w:val="Plain Text Char6"/>
    <w:basedOn w:val="DefaultParagraphFont"/>
    <w:rsid w:val="006E4453"/>
    <w:rPr>
      <w:rFonts w:ascii="Courier New" w:eastAsia="SimSun" w:hAnsi="Courier New"/>
      <w:lang w:val="nb-NO" w:eastAsia="ja-JP"/>
    </w:rPr>
  </w:style>
  <w:style w:type="character" w:customStyle="1" w:styleId="BodyText2Char6">
    <w:name w:val="Body Text 2 Char6"/>
    <w:basedOn w:val="DefaultParagraphFont"/>
    <w:qFormat/>
    <w:rsid w:val="006E4453"/>
    <w:rPr>
      <w:rFonts w:ascii="Times New Roman" w:eastAsia="SimSun" w:hAnsi="Times New Roman"/>
      <w:i/>
      <w:lang w:val="en-GB" w:eastAsia="zh-CN"/>
    </w:rPr>
  </w:style>
  <w:style w:type="character" w:customStyle="1" w:styleId="BodyText3Char6">
    <w:name w:val="Body Text 3 Char6"/>
    <w:basedOn w:val="DefaultParagraphFont"/>
    <w:qFormat/>
    <w:rsid w:val="006E445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E4453"/>
    <w:rPr>
      <w:rFonts w:ascii="Times New Roman" w:eastAsia="SimSun" w:hAnsi="Times New Roman"/>
      <w:lang w:val="en-GB" w:eastAsia="zh-CN"/>
    </w:rPr>
  </w:style>
  <w:style w:type="character" w:customStyle="1" w:styleId="NoteHeadingChar4">
    <w:name w:val="Note Heading Char4"/>
    <w:basedOn w:val="DefaultParagraphFont"/>
    <w:qFormat/>
    <w:rsid w:val="006E4453"/>
    <w:rPr>
      <w:rFonts w:ascii="Times New Roman" w:eastAsia="SimSun" w:hAnsi="Times New Roman"/>
      <w:lang w:val="en-GB" w:eastAsia="zh-CN"/>
    </w:rPr>
  </w:style>
  <w:style w:type="character" w:customStyle="1" w:styleId="HTMLPreformattedChar4">
    <w:name w:val="HTML Preformatted Char4"/>
    <w:basedOn w:val="DefaultParagraphFont"/>
    <w:rsid w:val="006E4453"/>
    <w:rPr>
      <w:rFonts w:ascii="Courier New" w:eastAsia="MS Mincho" w:hAnsi="Courier New"/>
      <w:lang w:val="en-GB" w:eastAsia="ja-JP"/>
    </w:rPr>
  </w:style>
  <w:style w:type="paragraph" w:customStyle="1" w:styleId="11d">
    <w:name w:val="无间隔11"/>
    <w:uiPriority w:val="99"/>
    <w:qFormat/>
    <w:rsid w:val="006E4453"/>
    <w:rPr>
      <w:rFonts w:ascii="Times New Roman" w:eastAsia="SimSun" w:hAnsi="Times New Roman"/>
      <w:lang w:val="en-GB" w:eastAsia="en-US"/>
    </w:rPr>
  </w:style>
  <w:style w:type="character" w:customStyle="1" w:styleId="search-word-mail">
    <w:name w:val="search-word-mail"/>
    <w:rsid w:val="006E4453"/>
  </w:style>
  <w:style w:type="paragraph" w:styleId="EnvelopeReturn">
    <w:name w:val="envelope return"/>
    <w:basedOn w:val="Normal"/>
    <w:unhideWhenUsed/>
    <w:rsid w:val="006E4453"/>
    <w:pPr>
      <w:overflowPunct w:val="0"/>
      <w:autoSpaceDE w:val="0"/>
      <w:autoSpaceDN w:val="0"/>
      <w:adjustRightInd w:val="0"/>
    </w:pPr>
    <w:rPr>
      <w:rFonts w:ascii="Arial" w:hAnsi="Arial" w:cs="Arial"/>
    </w:rPr>
  </w:style>
  <w:style w:type="character" w:customStyle="1" w:styleId="Char2a">
    <w:name w:val="列表 Char2"/>
    <w:qFormat/>
    <w:locked/>
    <w:rsid w:val="006E4453"/>
    <w:rPr>
      <w:rFonts w:ascii="Times New Roman" w:eastAsia="Times New Roman" w:hAnsi="Times New Roman"/>
    </w:rPr>
  </w:style>
  <w:style w:type="paragraph" w:customStyle="1" w:styleId="Bulletedo1">
    <w:name w:val="Bulleted o 1"/>
    <w:basedOn w:val="Normal"/>
    <w:uiPriority w:val="99"/>
    <w:rsid w:val="006E445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E4453"/>
    <w:rPr>
      <w:rFonts w:ascii="Arial" w:eastAsia="Malgun Gothic" w:hAnsi="Arial" w:cs="Arial"/>
      <w:spacing w:val="2"/>
    </w:rPr>
  </w:style>
  <w:style w:type="paragraph" w:customStyle="1" w:styleId="IvDbodytext">
    <w:name w:val="IvD bodytext"/>
    <w:basedOn w:val="BodyText"/>
    <w:link w:val="IvDbodytextChar"/>
    <w:qFormat/>
    <w:rsid w:val="006E445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E445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6E44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E4453"/>
    <w:rPr>
      <w:rFonts w:ascii="Arial" w:hAnsi="Arial" w:cs="Arial"/>
    </w:rPr>
  </w:style>
  <w:style w:type="paragraph" w:customStyle="1" w:styleId="H53GPP">
    <w:name w:val="H5 3GPP"/>
    <w:basedOn w:val="Normal"/>
    <w:link w:val="H53GPPChar"/>
    <w:qFormat/>
    <w:rsid w:val="006E445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E445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E44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6E44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6E44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E445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6E445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E4453"/>
    <w:rPr>
      <w:rFonts w:ascii="Times New Roman" w:eastAsia="Times New Roman" w:hAnsi="Times New Roman"/>
      <w:lang w:val="x-none" w:eastAsia="en-GB"/>
    </w:rPr>
  </w:style>
  <w:style w:type="character" w:customStyle="1" w:styleId="Char44">
    <w:name w:val="批注框文本 Char4"/>
    <w:uiPriority w:val="99"/>
    <w:qFormat/>
    <w:locked/>
    <w:rsid w:val="006E4453"/>
    <w:rPr>
      <w:rFonts w:ascii="Segoe UI" w:eastAsia="Times New Roman" w:hAnsi="Segoe UI"/>
      <w:sz w:val="18"/>
      <w:szCs w:val="18"/>
      <w:lang w:val="x-none" w:eastAsia="en-GB"/>
    </w:rPr>
  </w:style>
  <w:style w:type="character" w:customStyle="1" w:styleId="Char45">
    <w:name w:val="文档结构图 Char4"/>
    <w:uiPriority w:val="99"/>
    <w:qFormat/>
    <w:locked/>
    <w:rsid w:val="006E4453"/>
    <w:rPr>
      <w:rFonts w:ascii="Tahoma" w:eastAsia="PMingLiU" w:hAnsi="Tahoma" w:cs="Tahoma"/>
      <w:shd w:val="clear" w:color="auto" w:fill="000080"/>
      <w:lang w:val="en-GB" w:eastAsia="en-GB"/>
    </w:rPr>
  </w:style>
  <w:style w:type="character" w:customStyle="1" w:styleId="Char46">
    <w:name w:val="纯文本 Char4"/>
    <w:qFormat/>
    <w:locked/>
    <w:rsid w:val="006E4453"/>
    <w:rPr>
      <w:rFonts w:ascii="Courier New" w:eastAsia="PMingLiU" w:hAnsi="Courier New"/>
      <w:kern w:val="2"/>
      <w:sz w:val="24"/>
      <w:szCs w:val="22"/>
      <w:lang w:val="nb-NO" w:eastAsia="zh-TW"/>
    </w:rPr>
  </w:style>
  <w:style w:type="character" w:customStyle="1" w:styleId="7Char1">
    <w:name w:val="标题 7 Char1"/>
    <w:qFormat/>
    <w:locked/>
    <w:rsid w:val="006E445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E4453"/>
    <w:rPr>
      <w:rFonts w:ascii="Arial" w:hAnsi="Arial" w:cs="Arial" w:hint="default"/>
      <w:b/>
      <w:bCs w:val="0"/>
      <w:i/>
      <w:iCs w:val="0"/>
      <w:noProof/>
      <w:sz w:val="18"/>
      <w:lang w:eastAsia="en-US"/>
    </w:rPr>
  </w:style>
  <w:style w:type="character" w:customStyle="1" w:styleId="Heading8Char5">
    <w:name w:val="Heading 8 Char5"/>
    <w:locked/>
    <w:rsid w:val="006E4453"/>
    <w:rPr>
      <w:rFonts w:ascii="Arial" w:eastAsia="SimSun" w:hAnsi="Arial" w:cs="Arial" w:hint="default"/>
      <w:sz w:val="36"/>
      <w:lang w:eastAsia="en-US"/>
    </w:rPr>
  </w:style>
  <w:style w:type="character" w:customStyle="1" w:styleId="PlainTextChar5">
    <w:name w:val="Plain Text Char5"/>
    <w:locked/>
    <w:rsid w:val="006E4453"/>
    <w:rPr>
      <w:rFonts w:ascii="Courier New" w:eastAsia="Malgun Gothic" w:hAnsi="Courier New" w:cs="Courier New" w:hint="default"/>
      <w:lang w:val="nb-NO"/>
    </w:rPr>
  </w:style>
  <w:style w:type="character" w:customStyle="1" w:styleId="BodyText2Char5">
    <w:name w:val="Body Text 2 Char5"/>
    <w:uiPriority w:val="99"/>
    <w:locked/>
    <w:rsid w:val="006E4453"/>
    <w:rPr>
      <w:rFonts w:ascii="Malgun Gothic" w:eastAsia="Malgun Gothic" w:hAnsi="Malgun Gothic" w:hint="eastAsia"/>
      <w:lang w:eastAsia="ja-JP"/>
    </w:rPr>
  </w:style>
  <w:style w:type="character" w:customStyle="1" w:styleId="BodyText3Char5">
    <w:name w:val="Body Text 3 Char5"/>
    <w:uiPriority w:val="99"/>
    <w:locked/>
    <w:rsid w:val="006E4453"/>
    <w:rPr>
      <w:rFonts w:ascii="Malgun Gothic" w:eastAsia="Malgun Gothic" w:hAnsi="Malgun Gothic" w:hint="eastAsia"/>
      <w:lang w:eastAsia="ja-JP"/>
    </w:rPr>
  </w:style>
  <w:style w:type="character" w:customStyle="1" w:styleId="NoteHeadingChar3">
    <w:name w:val="Note Heading Char3"/>
    <w:locked/>
    <w:rsid w:val="006E4453"/>
    <w:rPr>
      <w:lang w:val="x-none" w:eastAsia="x-none"/>
    </w:rPr>
  </w:style>
  <w:style w:type="character" w:customStyle="1" w:styleId="BodyTextIndent2Char5">
    <w:name w:val="Body Text Indent 2 Char5"/>
    <w:uiPriority w:val="99"/>
    <w:locked/>
    <w:rsid w:val="006E4453"/>
    <w:rPr>
      <w:rFonts w:ascii="CG Times (WN)" w:hAnsi="CG Times (WN)" w:hint="default"/>
    </w:rPr>
  </w:style>
  <w:style w:type="character" w:customStyle="1" w:styleId="HTMLPreformattedChar3">
    <w:name w:val="HTML Preformatted Char3"/>
    <w:locked/>
    <w:rsid w:val="006E4453"/>
    <w:rPr>
      <w:rFonts w:ascii="Courier New" w:hAnsi="Courier New" w:cs="Courier New" w:hint="default"/>
      <w:lang w:eastAsia="x-none"/>
    </w:rPr>
  </w:style>
  <w:style w:type="character" w:customStyle="1" w:styleId="EditorsNoteChar2">
    <w:name w:val="Editor's Note Char2"/>
    <w:aliases w:val="EN Char1"/>
    <w:rsid w:val="006E4453"/>
    <w:rPr>
      <w:rFonts w:ascii="Times New Roman" w:eastAsia="Times New Roman" w:hAnsi="Times New Roman" w:cs="Times New Roman" w:hint="default"/>
      <w:color w:val="FF0000"/>
      <w:lang w:eastAsia="en-US"/>
    </w:rPr>
  </w:style>
  <w:style w:type="character" w:customStyle="1" w:styleId="FootnoteTextChar2">
    <w:name w:val="Footnote Text Char2"/>
    <w:rsid w:val="006E4453"/>
    <w:rPr>
      <w:rFonts w:ascii="Times New Roman" w:eastAsia="Times New Roman" w:hAnsi="Times New Roman" w:cs="Times New Roman" w:hint="default"/>
      <w:sz w:val="16"/>
      <w:lang w:val="en-GB"/>
    </w:rPr>
  </w:style>
  <w:style w:type="table" w:styleId="TableGrid17">
    <w:name w:val="Table Grid 1"/>
    <w:basedOn w:val="TableNormal"/>
    <w:unhideWhenUsed/>
    <w:rsid w:val="006E445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6E44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E445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E445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E4453"/>
    <w:rPr>
      <w:rFonts w:ascii="Arial" w:hAnsi="Arial"/>
      <w:b/>
      <w:noProof/>
      <w:sz w:val="18"/>
      <w:lang w:eastAsia="en-US"/>
    </w:rPr>
  </w:style>
  <w:style w:type="character" w:customStyle="1" w:styleId="EditorsNoteChar3">
    <w:name w:val="Editor's Note Char3"/>
    <w:locked/>
    <w:rsid w:val="006E44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E4453"/>
    <w:rPr>
      <w:rFonts w:ascii="Arial" w:hAnsi="Arial"/>
      <w:sz w:val="36"/>
      <w:lang w:val="en-GB" w:eastAsia="en-US"/>
    </w:rPr>
  </w:style>
  <w:style w:type="character" w:customStyle="1" w:styleId="Titre34">
    <w:name w:val="Titre 34"/>
    <w:rsid w:val="006E4453"/>
    <w:rPr>
      <w:rFonts w:ascii="Arial" w:hAnsi="Arial"/>
      <w:sz w:val="28"/>
      <w:szCs w:val="28"/>
      <w:lang w:val="en-GB" w:eastAsia="en-GB"/>
    </w:rPr>
  </w:style>
  <w:style w:type="character" w:customStyle="1" w:styleId="CharChar182">
    <w:name w:val="Char Char182"/>
    <w:rsid w:val="006E4453"/>
    <w:rPr>
      <w:rFonts w:ascii="Arial" w:hAnsi="Arial"/>
      <w:lang w:eastAsia="en-US"/>
    </w:rPr>
  </w:style>
  <w:style w:type="paragraph" w:customStyle="1" w:styleId="TOC912">
    <w:name w:val="TOC 912"/>
    <w:basedOn w:val="TOC8"/>
    <w:rsid w:val="006E445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E4453"/>
    <w:rPr>
      <w:rFonts w:ascii="Arial" w:hAnsi="Arial"/>
      <w:lang w:val="en-GB" w:eastAsia="ja-JP" w:bidi="ar-SA"/>
    </w:rPr>
  </w:style>
  <w:style w:type="character" w:customStyle="1" w:styleId="820">
    <w:name w:val="(文字) (文字)82"/>
    <w:rsid w:val="006E4453"/>
    <w:rPr>
      <w:rFonts w:ascii="Arial" w:eastAsia="MS Mincho" w:hAnsi="Arial"/>
      <w:lang w:val="en-GB" w:eastAsia="ar-SA" w:bidi="ar-SA"/>
    </w:rPr>
  </w:style>
  <w:style w:type="character" w:customStyle="1" w:styleId="720">
    <w:name w:val="(文字) (文字)72"/>
    <w:rsid w:val="006E4453"/>
    <w:rPr>
      <w:rFonts w:ascii="Arial" w:eastAsia="MS Mincho" w:hAnsi="Arial"/>
      <w:sz w:val="36"/>
      <w:lang w:val="en-GB" w:eastAsia="ar-SA" w:bidi="ar-SA"/>
    </w:rPr>
  </w:style>
  <w:style w:type="character" w:customStyle="1" w:styleId="620">
    <w:name w:val="(文字) (文字)62"/>
    <w:rsid w:val="006E4453"/>
    <w:rPr>
      <w:rFonts w:eastAsia="MS Mincho"/>
      <w:lang w:val="en-GB" w:eastAsia="ar-SA" w:bidi="ar-SA"/>
    </w:rPr>
  </w:style>
  <w:style w:type="character" w:customStyle="1" w:styleId="523">
    <w:name w:val="(文字) (文字)52"/>
    <w:rsid w:val="006E4453"/>
    <w:rPr>
      <w:rFonts w:ascii="Courier New" w:eastAsia="MS Mincho" w:hAnsi="Courier New"/>
      <w:lang w:val="nb-NO" w:eastAsia="ar-SA" w:bidi="ar-SA"/>
    </w:rPr>
  </w:style>
  <w:style w:type="paragraph" w:customStyle="1" w:styleId="Caption12">
    <w:name w:val="Caption12"/>
    <w:basedOn w:val="Normal"/>
    <w:next w:val="Normal"/>
    <w:rsid w:val="006E44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E4453"/>
    <w:rPr>
      <w:rFonts w:ascii="Arial" w:hAnsi="Arial"/>
      <w:lang w:val="en-GB" w:eastAsia="ja-JP" w:bidi="ar-SA"/>
    </w:rPr>
  </w:style>
  <w:style w:type="character" w:customStyle="1" w:styleId="CarCar42">
    <w:name w:val="Car Car42"/>
    <w:rsid w:val="006E4453"/>
    <w:rPr>
      <w:rFonts w:ascii="Arial" w:eastAsia="MS Mincho" w:hAnsi="Arial"/>
      <w:lang w:val="en-GB" w:eastAsia="en-US" w:bidi="ar-SA"/>
    </w:rPr>
  </w:style>
  <w:style w:type="character" w:customStyle="1" w:styleId="CarCar82">
    <w:name w:val="Car Car82"/>
    <w:rsid w:val="006E4453"/>
    <w:rPr>
      <w:rFonts w:ascii="Arial" w:eastAsia="MS Mincho" w:hAnsi="Arial"/>
      <w:sz w:val="36"/>
      <w:lang w:val="en-GB" w:eastAsia="en-US" w:bidi="ar-SA"/>
    </w:rPr>
  </w:style>
  <w:style w:type="character" w:customStyle="1" w:styleId="CarCar32">
    <w:name w:val="Car Car32"/>
    <w:rsid w:val="006E4453"/>
    <w:rPr>
      <w:rFonts w:ascii="Arial" w:eastAsia="MS Mincho" w:hAnsi="Arial"/>
      <w:sz w:val="36"/>
      <w:lang w:val="en-GB" w:eastAsia="en-US" w:bidi="ar-SA"/>
    </w:rPr>
  </w:style>
  <w:style w:type="character" w:customStyle="1" w:styleId="CarCar72">
    <w:name w:val="Car Car72"/>
    <w:rsid w:val="006E4453"/>
    <w:rPr>
      <w:rFonts w:eastAsia="MS Mincho"/>
      <w:lang w:val="en-GB" w:eastAsia="en-US" w:bidi="ar-SA"/>
    </w:rPr>
  </w:style>
  <w:style w:type="character" w:customStyle="1" w:styleId="CarCar62">
    <w:name w:val="Car Car62"/>
    <w:rsid w:val="006E4453"/>
    <w:rPr>
      <w:rFonts w:ascii="Courier New" w:hAnsi="Courier New"/>
      <w:lang w:val="nb-NO" w:eastAsia="ja-JP" w:bidi="ar-SA"/>
    </w:rPr>
  </w:style>
  <w:style w:type="paragraph" w:customStyle="1" w:styleId="21f">
    <w:name w:val="无间隔21"/>
    <w:qFormat/>
    <w:rsid w:val="006E4453"/>
    <w:rPr>
      <w:rFonts w:ascii="Times New Roman" w:eastAsia="SimSun" w:hAnsi="Times New Roman"/>
      <w:lang w:val="en-GB" w:eastAsia="en-US"/>
    </w:rPr>
  </w:style>
  <w:style w:type="paragraph" w:customStyle="1" w:styleId="TableofFigures12">
    <w:name w:val="Table of Figures12"/>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E4453"/>
    <w:pPr>
      <w:autoSpaceDN w:val="0"/>
    </w:pPr>
    <w:rPr>
      <w:rFonts w:ascii="Times New Roman" w:eastAsia="Batang" w:hAnsi="Times New Roman"/>
      <w:lang w:val="en-GB" w:eastAsia="en-US"/>
    </w:rPr>
  </w:style>
  <w:style w:type="character" w:customStyle="1" w:styleId="3Char2">
    <w:name w:val="标题 3 Char2"/>
    <w:basedOn w:val="DefaultParagraphFont"/>
    <w:qFormat/>
    <w:rsid w:val="006E4453"/>
    <w:rPr>
      <w:rFonts w:ascii="Arial" w:eastAsia="Times New Roman" w:hAnsi="Arial" w:cs="Times New Roman"/>
      <w:sz w:val="28"/>
      <w:szCs w:val="20"/>
      <w:lang w:eastAsia="en-GB"/>
    </w:rPr>
  </w:style>
  <w:style w:type="character" w:customStyle="1" w:styleId="Char90">
    <w:name w:val="批注主题 Char9"/>
    <w:basedOn w:val="Char52"/>
    <w:qFormat/>
    <w:rsid w:val="006E445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E445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E445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E4453"/>
    <w:rPr>
      <w:rFonts w:ascii="Arial" w:hAnsi="Arial"/>
      <w:b/>
      <w:i/>
      <w:noProof/>
      <w:sz w:val="18"/>
      <w:lang w:val="en-GB" w:eastAsia="en-US"/>
    </w:rPr>
  </w:style>
  <w:style w:type="character" w:customStyle="1" w:styleId="ListChar7">
    <w:name w:val="List Char7"/>
    <w:qFormat/>
    <w:rsid w:val="006E4453"/>
    <w:rPr>
      <w:rFonts w:ascii="Times New Roman" w:hAnsi="Times New Roman"/>
      <w:lang w:val="en-GB" w:eastAsia="en-US"/>
    </w:rPr>
  </w:style>
  <w:style w:type="character" w:customStyle="1" w:styleId="PlainTextChar7">
    <w:name w:val="Plain Text Char7"/>
    <w:basedOn w:val="DefaultParagraphFont"/>
    <w:rsid w:val="006E4453"/>
    <w:rPr>
      <w:rFonts w:ascii="Courier New" w:eastAsia="MS Mincho" w:hAnsi="Courier New"/>
      <w:lang w:val="nb-NO" w:eastAsia="ja-JP"/>
    </w:rPr>
  </w:style>
  <w:style w:type="character" w:customStyle="1" w:styleId="BodyText2Char7">
    <w:name w:val="Body Text 2 Char7"/>
    <w:basedOn w:val="DefaultParagraphFont"/>
    <w:rsid w:val="006E4453"/>
    <w:rPr>
      <w:rFonts w:ascii="Times New Roman" w:eastAsia="MS Mincho" w:hAnsi="Times New Roman"/>
      <w:i/>
      <w:lang w:val="en-GB" w:eastAsia="en-US"/>
    </w:rPr>
  </w:style>
  <w:style w:type="character" w:customStyle="1" w:styleId="BodyText3Char7">
    <w:name w:val="Body Text 3 Char7"/>
    <w:basedOn w:val="DefaultParagraphFont"/>
    <w:rsid w:val="006E445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E4453"/>
    <w:rPr>
      <w:rFonts w:ascii="Times New Roman" w:eastAsia="MS Mincho" w:hAnsi="Times New Roman"/>
      <w:lang w:val="en-GB" w:eastAsia="zh-CN"/>
    </w:rPr>
  </w:style>
  <w:style w:type="character" w:customStyle="1" w:styleId="NoteHeadingChar5">
    <w:name w:val="Note Heading Char5"/>
    <w:basedOn w:val="DefaultParagraphFont"/>
    <w:rsid w:val="006E4453"/>
    <w:rPr>
      <w:rFonts w:ascii="Times New Roman" w:eastAsia="MS Mincho" w:hAnsi="Times New Roman"/>
      <w:lang w:val="x-none" w:eastAsia="zh-CN"/>
    </w:rPr>
  </w:style>
  <w:style w:type="character" w:customStyle="1" w:styleId="HTMLPreformattedChar5">
    <w:name w:val="HTML Preformatted Char5"/>
    <w:basedOn w:val="DefaultParagraphFont"/>
    <w:rsid w:val="006E4453"/>
    <w:rPr>
      <w:rFonts w:ascii="Courier New" w:eastAsia="MS Mincho" w:hAnsi="Courier New"/>
      <w:lang w:val="en-GB" w:eastAsia="ja-JP"/>
    </w:rPr>
  </w:style>
  <w:style w:type="numbering" w:customStyle="1" w:styleId="Style111">
    <w:name w:val="Style111"/>
    <w:uiPriority w:val="99"/>
    <w:rsid w:val="006E445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E44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E44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E44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E445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E445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E4453"/>
    <w:rPr>
      <w:rFonts w:ascii="Arial" w:eastAsia="Times New Roman" w:hAnsi="Arial" w:cs="Times New Roman"/>
      <w:sz w:val="20"/>
      <w:szCs w:val="20"/>
      <w:lang w:eastAsia="ja-JP"/>
    </w:rPr>
  </w:style>
  <w:style w:type="character" w:customStyle="1" w:styleId="821">
    <w:name w:val="标题 8 字符2"/>
    <w:basedOn w:val="DefaultParagraphFont"/>
    <w:qFormat/>
    <w:rsid w:val="006E445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E44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E44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E44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E445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E445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E445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E445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E44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E445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E445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E445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E4453"/>
    <w:rPr>
      <w:rFonts w:ascii="Courier New" w:eastAsia="MS Mincho" w:hAnsi="Courier New" w:cs="Times New Roman"/>
      <w:color w:val="000000"/>
      <w:sz w:val="20"/>
      <w:szCs w:val="20"/>
      <w:lang w:eastAsia="ja-JP"/>
    </w:rPr>
  </w:style>
  <w:style w:type="character" w:customStyle="1" w:styleId="CRCoverPageZchn">
    <w:name w:val="CR Cover Page Zchn"/>
    <w:rsid w:val="006E44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44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44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44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44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E44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44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44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44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E4453"/>
    <w:rPr>
      <w:color w:val="808080"/>
      <w:shd w:val="clear" w:color="auto" w:fill="E6E6E6"/>
    </w:rPr>
  </w:style>
  <w:style w:type="paragraph" w:customStyle="1" w:styleId="Style95">
    <w:name w:val="_Style 95"/>
    <w:uiPriority w:val="99"/>
    <w:semiHidden/>
    <w:qFormat/>
    <w:rsid w:val="006E4453"/>
    <w:pPr>
      <w:autoSpaceDN w:val="0"/>
      <w:spacing w:after="160" w:line="254" w:lineRule="auto"/>
    </w:pPr>
    <w:rPr>
      <w:lang w:val="en-GB" w:eastAsia="en-US"/>
    </w:rPr>
  </w:style>
  <w:style w:type="paragraph" w:customStyle="1" w:styleId="Style91">
    <w:name w:val="_Style 91"/>
    <w:uiPriority w:val="99"/>
    <w:semiHidden/>
    <w:qFormat/>
    <w:rsid w:val="006E4453"/>
    <w:pPr>
      <w:autoSpaceDN w:val="0"/>
      <w:spacing w:after="160" w:line="256" w:lineRule="auto"/>
    </w:pPr>
    <w:rPr>
      <w:lang w:val="en-GB" w:eastAsia="en-US"/>
    </w:rPr>
  </w:style>
  <w:style w:type="character" w:customStyle="1" w:styleId="Style115">
    <w:name w:val="_Style 115"/>
    <w:uiPriority w:val="31"/>
    <w:qFormat/>
    <w:rsid w:val="006E4453"/>
    <w:rPr>
      <w:smallCaps/>
      <w:color w:val="5A5A5A"/>
    </w:rPr>
  </w:style>
  <w:style w:type="character" w:customStyle="1" w:styleId="Style104">
    <w:name w:val="_Style 104"/>
    <w:uiPriority w:val="31"/>
    <w:qFormat/>
    <w:rsid w:val="006E4453"/>
    <w:rPr>
      <w:smallCaps/>
      <w:color w:val="5A5A5A"/>
    </w:rPr>
  </w:style>
  <w:style w:type="paragraph" w:customStyle="1" w:styleId="Style79">
    <w:name w:val="_Style 79"/>
    <w:uiPriority w:val="99"/>
    <w:semiHidden/>
    <w:qFormat/>
    <w:rsid w:val="006E4453"/>
    <w:pPr>
      <w:spacing w:after="160" w:line="259" w:lineRule="auto"/>
    </w:pPr>
    <w:rPr>
      <w:rFonts w:ascii="Times New Roman" w:eastAsia="MS Mincho" w:hAnsi="Times New Roman"/>
      <w:lang w:val="en-GB" w:eastAsia="en-US"/>
    </w:rPr>
  </w:style>
  <w:style w:type="paragraph" w:customStyle="1" w:styleId="CharChar39">
    <w:name w:val="Char Char39"/>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E445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E445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E445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E445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E44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E445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E44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E445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E445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E445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6E4453"/>
  </w:style>
  <w:style w:type="numbering" w:customStyle="1" w:styleId="1212">
    <w:name w:val="リストなし121"/>
    <w:next w:val="NoList"/>
    <w:uiPriority w:val="99"/>
    <w:semiHidden/>
    <w:unhideWhenUsed/>
    <w:rsid w:val="006E4453"/>
  </w:style>
  <w:style w:type="numbering" w:customStyle="1" w:styleId="11110">
    <w:name w:val="无列表1111"/>
    <w:next w:val="NoList"/>
    <w:semiHidden/>
    <w:rsid w:val="006E4453"/>
  </w:style>
  <w:style w:type="numbering" w:customStyle="1" w:styleId="11111">
    <w:name w:val="リストなし1111"/>
    <w:next w:val="NoList"/>
    <w:uiPriority w:val="99"/>
    <w:semiHidden/>
    <w:unhideWhenUsed/>
    <w:rsid w:val="006E4453"/>
  </w:style>
  <w:style w:type="numbering" w:customStyle="1" w:styleId="1310">
    <w:name w:val="无列表131"/>
    <w:next w:val="NoList"/>
    <w:semiHidden/>
    <w:rsid w:val="006E4453"/>
  </w:style>
  <w:style w:type="numbering" w:customStyle="1" w:styleId="134">
    <w:name w:val="リストなし13"/>
    <w:next w:val="NoList"/>
    <w:uiPriority w:val="99"/>
    <w:semiHidden/>
    <w:unhideWhenUsed/>
    <w:rsid w:val="006E4453"/>
  </w:style>
  <w:style w:type="numbering" w:customStyle="1" w:styleId="1121">
    <w:name w:val="リストなし112"/>
    <w:next w:val="NoList"/>
    <w:uiPriority w:val="99"/>
    <w:semiHidden/>
    <w:unhideWhenUsed/>
    <w:rsid w:val="006E4453"/>
  </w:style>
  <w:style w:type="numbering" w:customStyle="1" w:styleId="141">
    <w:name w:val="无列表14"/>
    <w:next w:val="NoList"/>
    <w:semiHidden/>
    <w:rsid w:val="006E4453"/>
  </w:style>
  <w:style w:type="numbering" w:customStyle="1" w:styleId="142">
    <w:name w:val="リストなし14"/>
    <w:next w:val="NoList"/>
    <w:uiPriority w:val="99"/>
    <w:semiHidden/>
    <w:unhideWhenUsed/>
    <w:rsid w:val="006E4453"/>
  </w:style>
  <w:style w:type="numbering" w:customStyle="1" w:styleId="1130">
    <w:name w:val="无列表113"/>
    <w:next w:val="NoList"/>
    <w:semiHidden/>
    <w:rsid w:val="006E4453"/>
  </w:style>
  <w:style w:type="numbering" w:customStyle="1" w:styleId="1131">
    <w:name w:val="リストなし113"/>
    <w:next w:val="NoList"/>
    <w:uiPriority w:val="99"/>
    <w:semiHidden/>
    <w:unhideWhenUsed/>
    <w:rsid w:val="006E4453"/>
  </w:style>
  <w:style w:type="numbering" w:customStyle="1" w:styleId="1220">
    <w:name w:val="无列表122"/>
    <w:next w:val="NoList"/>
    <w:semiHidden/>
    <w:rsid w:val="006E4453"/>
  </w:style>
  <w:style w:type="numbering" w:customStyle="1" w:styleId="1221">
    <w:name w:val="リストなし122"/>
    <w:next w:val="NoList"/>
    <w:uiPriority w:val="99"/>
    <w:semiHidden/>
    <w:unhideWhenUsed/>
    <w:rsid w:val="006E4453"/>
  </w:style>
  <w:style w:type="numbering" w:customStyle="1" w:styleId="11120">
    <w:name w:val="无列表1112"/>
    <w:next w:val="NoList"/>
    <w:semiHidden/>
    <w:rsid w:val="006E4453"/>
  </w:style>
  <w:style w:type="numbering" w:customStyle="1" w:styleId="11121">
    <w:name w:val="リストなし1112"/>
    <w:next w:val="NoList"/>
    <w:uiPriority w:val="99"/>
    <w:semiHidden/>
    <w:unhideWhenUsed/>
    <w:rsid w:val="006E4453"/>
  </w:style>
  <w:style w:type="numbering" w:customStyle="1" w:styleId="1320">
    <w:name w:val="无列表132"/>
    <w:next w:val="NoList"/>
    <w:semiHidden/>
    <w:rsid w:val="006E4453"/>
  </w:style>
  <w:style w:type="numbering" w:customStyle="1" w:styleId="1311">
    <w:name w:val="リストなし131"/>
    <w:next w:val="NoList"/>
    <w:uiPriority w:val="99"/>
    <w:semiHidden/>
    <w:unhideWhenUsed/>
    <w:rsid w:val="006E4453"/>
  </w:style>
  <w:style w:type="numbering" w:customStyle="1" w:styleId="11210">
    <w:name w:val="无列表1121"/>
    <w:next w:val="NoList"/>
    <w:semiHidden/>
    <w:rsid w:val="006E4453"/>
  </w:style>
  <w:style w:type="numbering" w:customStyle="1" w:styleId="11211">
    <w:name w:val="リストなし1121"/>
    <w:next w:val="NoList"/>
    <w:uiPriority w:val="99"/>
    <w:semiHidden/>
    <w:unhideWhenUsed/>
    <w:rsid w:val="006E4453"/>
  </w:style>
  <w:style w:type="numbering" w:customStyle="1" w:styleId="152">
    <w:name w:val="无列表15"/>
    <w:next w:val="NoList"/>
    <w:semiHidden/>
    <w:rsid w:val="006E4453"/>
  </w:style>
  <w:style w:type="numbering" w:customStyle="1" w:styleId="153">
    <w:name w:val="リストなし15"/>
    <w:next w:val="NoList"/>
    <w:uiPriority w:val="99"/>
    <w:semiHidden/>
    <w:unhideWhenUsed/>
    <w:rsid w:val="006E4453"/>
  </w:style>
  <w:style w:type="numbering" w:customStyle="1" w:styleId="1140">
    <w:name w:val="无列表114"/>
    <w:next w:val="NoList"/>
    <w:semiHidden/>
    <w:rsid w:val="006E4453"/>
  </w:style>
  <w:style w:type="numbering" w:customStyle="1" w:styleId="1141">
    <w:name w:val="リストなし114"/>
    <w:next w:val="NoList"/>
    <w:uiPriority w:val="99"/>
    <w:semiHidden/>
    <w:unhideWhenUsed/>
    <w:rsid w:val="006E4453"/>
  </w:style>
  <w:style w:type="numbering" w:customStyle="1" w:styleId="1230">
    <w:name w:val="无列表123"/>
    <w:next w:val="NoList"/>
    <w:semiHidden/>
    <w:rsid w:val="006E4453"/>
  </w:style>
  <w:style w:type="numbering" w:customStyle="1" w:styleId="1231">
    <w:name w:val="リストなし123"/>
    <w:next w:val="NoList"/>
    <w:uiPriority w:val="99"/>
    <w:semiHidden/>
    <w:unhideWhenUsed/>
    <w:rsid w:val="006E4453"/>
  </w:style>
  <w:style w:type="numbering" w:customStyle="1" w:styleId="NoList116">
    <w:name w:val="No List116"/>
    <w:next w:val="NoList"/>
    <w:uiPriority w:val="99"/>
    <w:semiHidden/>
    <w:unhideWhenUsed/>
    <w:rsid w:val="006E4453"/>
  </w:style>
  <w:style w:type="numbering" w:customStyle="1" w:styleId="11130">
    <w:name w:val="无列表1113"/>
    <w:next w:val="NoList"/>
    <w:semiHidden/>
    <w:rsid w:val="006E4453"/>
  </w:style>
  <w:style w:type="numbering" w:customStyle="1" w:styleId="11131">
    <w:name w:val="リストなし1113"/>
    <w:next w:val="NoList"/>
    <w:uiPriority w:val="99"/>
    <w:semiHidden/>
    <w:unhideWhenUsed/>
    <w:rsid w:val="006E4453"/>
  </w:style>
  <w:style w:type="numbering" w:customStyle="1" w:styleId="1330">
    <w:name w:val="无列表133"/>
    <w:next w:val="NoList"/>
    <w:semiHidden/>
    <w:rsid w:val="006E4453"/>
  </w:style>
  <w:style w:type="numbering" w:customStyle="1" w:styleId="1321">
    <w:name w:val="リストなし132"/>
    <w:next w:val="NoList"/>
    <w:uiPriority w:val="99"/>
    <w:semiHidden/>
    <w:unhideWhenUsed/>
    <w:rsid w:val="006E4453"/>
  </w:style>
  <w:style w:type="numbering" w:customStyle="1" w:styleId="1122">
    <w:name w:val="无列表1122"/>
    <w:next w:val="NoList"/>
    <w:semiHidden/>
    <w:rsid w:val="006E4453"/>
  </w:style>
  <w:style w:type="numbering" w:customStyle="1" w:styleId="11220">
    <w:name w:val="リストなし1122"/>
    <w:next w:val="NoList"/>
    <w:uiPriority w:val="99"/>
    <w:semiHidden/>
    <w:unhideWhenUsed/>
    <w:rsid w:val="006E4453"/>
  </w:style>
  <w:style w:type="numbering" w:customStyle="1" w:styleId="NoList117">
    <w:name w:val="No List117"/>
    <w:next w:val="NoList"/>
    <w:uiPriority w:val="99"/>
    <w:semiHidden/>
    <w:rsid w:val="006E4453"/>
  </w:style>
  <w:style w:type="numbering" w:customStyle="1" w:styleId="161">
    <w:name w:val="无列表16"/>
    <w:next w:val="NoList"/>
    <w:semiHidden/>
    <w:rsid w:val="006E4453"/>
  </w:style>
  <w:style w:type="numbering" w:customStyle="1" w:styleId="162">
    <w:name w:val="リストなし16"/>
    <w:next w:val="NoList"/>
    <w:uiPriority w:val="99"/>
    <w:semiHidden/>
    <w:unhideWhenUsed/>
    <w:rsid w:val="006E4453"/>
  </w:style>
  <w:style w:type="numbering" w:customStyle="1" w:styleId="1150">
    <w:name w:val="无列表115"/>
    <w:next w:val="NoList"/>
    <w:semiHidden/>
    <w:rsid w:val="006E4453"/>
  </w:style>
  <w:style w:type="numbering" w:customStyle="1" w:styleId="1151">
    <w:name w:val="リストなし115"/>
    <w:next w:val="NoList"/>
    <w:uiPriority w:val="99"/>
    <w:semiHidden/>
    <w:unhideWhenUsed/>
    <w:rsid w:val="006E4453"/>
  </w:style>
  <w:style w:type="numbering" w:customStyle="1" w:styleId="NoList35">
    <w:name w:val="No List35"/>
    <w:next w:val="NoList"/>
    <w:uiPriority w:val="99"/>
    <w:semiHidden/>
    <w:unhideWhenUsed/>
    <w:rsid w:val="006E4453"/>
  </w:style>
  <w:style w:type="numbering" w:customStyle="1" w:styleId="1240">
    <w:name w:val="无列表124"/>
    <w:next w:val="NoList"/>
    <w:semiHidden/>
    <w:rsid w:val="006E4453"/>
  </w:style>
  <w:style w:type="numbering" w:customStyle="1" w:styleId="1241">
    <w:name w:val="リストなし124"/>
    <w:next w:val="NoList"/>
    <w:uiPriority w:val="99"/>
    <w:semiHidden/>
    <w:unhideWhenUsed/>
    <w:rsid w:val="006E4453"/>
  </w:style>
  <w:style w:type="numbering" w:customStyle="1" w:styleId="NoList118">
    <w:name w:val="No List118"/>
    <w:next w:val="NoList"/>
    <w:uiPriority w:val="99"/>
    <w:semiHidden/>
    <w:unhideWhenUsed/>
    <w:rsid w:val="006E4453"/>
  </w:style>
  <w:style w:type="numbering" w:customStyle="1" w:styleId="11140">
    <w:name w:val="无列表1114"/>
    <w:next w:val="NoList"/>
    <w:semiHidden/>
    <w:rsid w:val="006E4453"/>
  </w:style>
  <w:style w:type="numbering" w:customStyle="1" w:styleId="11141">
    <w:name w:val="リストなし1114"/>
    <w:next w:val="NoList"/>
    <w:uiPriority w:val="99"/>
    <w:semiHidden/>
    <w:unhideWhenUsed/>
    <w:rsid w:val="006E4453"/>
  </w:style>
  <w:style w:type="numbering" w:customStyle="1" w:styleId="NoList45">
    <w:name w:val="No List45"/>
    <w:next w:val="NoList"/>
    <w:uiPriority w:val="99"/>
    <w:semiHidden/>
    <w:unhideWhenUsed/>
    <w:rsid w:val="006E4453"/>
  </w:style>
  <w:style w:type="numbering" w:customStyle="1" w:styleId="1340">
    <w:name w:val="无列表134"/>
    <w:next w:val="NoList"/>
    <w:semiHidden/>
    <w:rsid w:val="006E4453"/>
  </w:style>
  <w:style w:type="numbering" w:customStyle="1" w:styleId="1331">
    <w:name w:val="リストなし133"/>
    <w:next w:val="NoList"/>
    <w:uiPriority w:val="99"/>
    <w:semiHidden/>
    <w:unhideWhenUsed/>
    <w:rsid w:val="006E4453"/>
  </w:style>
  <w:style w:type="numbering" w:customStyle="1" w:styleId="NoList124">
    <w:name w:val="No List124"/>
    <w:next w:val="NoList"/>
    <w:uiPriority w:val="99"/>
    <w:semiHidden/>
    <w:unhideWhenUsed/>
    <w:rsid w:val="006E4453"/>
  </w:style>
  <w:style w:type="numbering" w:customStyle="1" w:styleId="1123">
    <w:name w:val="无列表1123"/>
    <w:next w:val="NoList"/>
    <w:semiHidden/>
    <w:rsid w:val="006E4453"/>
  </w:style>
  <w:style w:type="numbering" w:customStyle="1" w:styleId="11230">
    <w:name w:val="リストなし1123"/>
    <w:next w:val="NoList"/>
    <w:uiPriority w:val="99"/>
    <w:semiHidden/>
    <w:unhideWhenUsed/>
    <w:rsid w:val="006E4453"/>
  </w:style>
  <w:style w:type="numbering" w:customStyle="1" w:styleId="1ffff4">
    <w:name w:val="無清單1"/>
    <w:next w:val="NoList"/>
    <w:uiPriority w:val="99"/>
    <w:semiHidden/>
    <w:unhideWhenUsed/>
    <w:rsid w:val="006E4453"/>
  </w:style>
  <w:style w:type="numbering" w:customStyle="1" w:styleId="11f">
    <w:name w:val="無清單11"/>
    <w:next w:val="NoList"/>
    <w:uiPriority w:val="99"/>
    <w:semiHidden/>
    <w:unhideWhenUsed/>
    <w:rsid w:val="006E4453"/>
  </w:style>
  <w:style w:type="numbering" w:customStyle="1" w:styleId="12110">
    <w:name w:val="无列表1211"/>
    <w:next w:val="NoList"/>
    <w:semiHidden/>
    <w:rsid w:val="006E4453"/>
  </w:style>
  <w:style w:type="numbering" w:customStyle="1" w:styleId="111110">
    <w:name w:val="无列表11111"/>
    <w:next w:val="NoList"/>
    <w:semiHidden/>
    <w:rsid w:val="006E4453"/>
  </w:style>
  <w:style w:type="numbering" w:customStyle="1" w:styleId="111111">
    <w:name w:val="リストなし11111"/>
    <w:next w:val="NoList"/>
    <w:uiPriority w:val="99"/>
    <w:semiHidden/>
    <w:unhideWhenUsed/>
    <w:rsid w:val="006E4453"/>
  </w:style>
  <w:style w:type="numbering" w:customStyle="1" w:styleId="NoList30">
    <w:name w:val="No List30"/>
    <w:next w:val="NoList"/>
    <w:uiPriority w:val="99"/>
    <w:semiHidden/>
    <w:unhideWhenUsed/>
    <w:rsid w:val="006E4453"/>
  </w:style>
  <w:style w:type="numbering" w:customStyle="1" w:styleId="170">
    <w:name w:val="无列表17"/>
    <w:next w:val="NoList"/>
    <w:semiHidden/>
    <w:rsid w:val="006E4453"/>
  </w:style>
  <w:style w:type="numbering" w:customStyle="1" w:styleId="171">
    <w:name w:val="リストなし17"/>
    <w:next w:val="NoList"/>
    <w:uiPriority w:val="99"/>
    <w:semiHidden/>
    <w:unhideWhenUsed/>
    <w:rsid w:val="006E4453"/>
  </w:style>
  <w:style w:type="numbering" w:customStyle="1" w:styleId="NoList119">
    <w:name w:val="No List119"/>
    <w:next w:val="NoList"/>
    <w:semiHidden/>
    <w:rsid w:val="006E4453"/>
  </w:style>
  <w:style w:type="numbering" w:customStyle="1" w:styleId="NoList36">
    <w:name w:val="No List36"/>
    <w:next w:val="NoList"/>
    <w:semiHidden/>
    <w:rsid w:val="006E4453"/>
  </w:style>
  <w:style w:type="numbering" w:customStyle="1" w:styleId="NoList46">
    <w:name w:val="No List46"/>
    <w:next w:val="NoList"/>
    <w:semiHidden/>
    <w:rsid w:val="006E4453"/>
  </w:style>
  <w:style w:type="numbering" w:customStyle="1" w:styleId="NoList1110">
    <w:name w:val="No List1110"/>
    <w:next w:val="NoList"/>
    <w:semiHidden/>
    <w:rsid w:val="006E4453"/>
  </w:style>
  <w:style w:type="numbering" w:customStyle="1" w:styleId="NoList125">
    <w:name w:val="No List125"/>
    <w:next w:val="NoList"/>
    <w:semiHidden/>
    <w:rsid w:val="006E4453"/>
  </w:style>
  <w:style w:type="numbering" w:customStyle="1" w:styleId="1160">
    <w:name w:val="无列表116"/>
    <w:next w:val="NoList"/>
    <w:semiHidden/>
    <w:rsid w:val="006E4453"/>
  </w:style>
  <w:style w:type="numbering" w:customStyle="1" w:styleId="1250">
    <w:name w:val="无列表125"/>
    <w:next w:val="NoList"/>
    <w:semiHidden/>
    <w:rsid w:val="006E4453"/>
  </w:style>
  <w:style w:type="numbering" w:customStyle="1" w:styleId="NoList37">
    <w:name w:val="No List37"/>
    <w:next w:val="NoList"/>
    <w:uiPriority w:val="99"/>
    <w:semiHidden/>
    <w:unhideWhenUsed/>
    <w:rsid w:val="006E4453"/>
  </w:style>
  <w:style w:type="numbering" w:customStyle="1" w:styleId="180">
    <w:name w:val="无列表18"/>
    <w:next w:val="NoList"/>
    <w:semiHidden/>
    <w:rsid w:val="006E4453"/>
  </w:style>
  <w:style w:type="numbering" w:customStyle="1" w:styleId="181">
    <w:name w:val="リストなし18"/>
    <w:next w:val="NoList"/>
    <w:uiPriority w:val="99"/>
    <w:semiHidden/>
    <w:unhideWhenUsed/>
    <w:rsid w:val="006E4453"/>
  </w:style>
  <w:style w:type="numbering" w:customStyle="1" w:styleId="NoList120">
    <w:name w:val="No List120"/>
    <w:next w:val="NoList"/>
    <w:semiHidden/>
    <w:rsid w:val="006E4453"/>
  </w:style>
  <w:style w:type="numbering" w:customStyle="1" w:styleId="NoList38">
    <w:name w:val="No List38"/>
    <w:next w:val="NoList"/>
    <w:semiHidden/>
    <w:rsid w:val="006E4453"/>
  </w:style>
  <w:style w:type="numbering" w:customStyle="1" w:styleId="NoList47">
    <w:name w:val="No List47"/>
    <w:next w:val="NoList"/>
    <w:semiHidden/>
    <w:rsid w:val="006E4453"/>
  </w:style>
  <w:style w:type="numbering" w:customStyle="1" w:styleId="NoList214">
    <w:name w:val="No List214"/>
    <w:next w:val="NoList"/>
    <w:semiHidden/>
    <w:rsid w:val="006E4453"/>
  </w:style>
  <w:style w:type="numbering" w:customStyle="1" w:styleId="NoList126">
    <w:name w:val="No List126"/>
    <w:next w:val="NoList"/>
    <w:semiHidden/>
    <w:rsid w:val="006E4453"/>
  </w:style>
  <w:style w:type="numbering" w:customStyle="1" w:styleId="1170">
    <w:name w:val="无列表117"/>
    <w:next w:val="NoList"/>
    <w:semiHidden/>
    <w:rsid w:val="006E4453"/>
  </w:style>
  <w:style w:type="numbering" w:customStyle="1" w:styleId="NoList172">
    <w:name w:val="No List172"/>
    <w:next w:val="NoList"/>
    <w:uiPriority w:val="99"/>
    <w:semiHidden/>
    <w:unhideWhenUsed/>
    <w:rsid w:val="006E4453"/>
  </w:style>
  <w:style w:type="numbering" w:customStyle="1" w:styleId="1260">
    <w:name w:val="无列表126"/>
    <w:next w:val="NoList"/>
    <w:semiHidden/>
    <w:rsid w:val="006E4453"/>
  </w:style>
  <w:style w:type="numbering" w:customStyle="1" w:styleId="NoList182">
    <w:name w:val="No List182"/>
    <w:next w:val="NoList"/>
    <w:semiHidden/>
    <w:rsid w:val="006E4453"/>
  </w:style>
  <w:style w:type="numbering" w:customStyle="1" w:styleId="NoList39">
    <w:name w:val="No List39"/>
    <w:next w:val="NoList"/>
    <w:uiPriority w:val="99"/>
    <w:semiHidden/>
    <w:rsid w:val="006E4453"/>
  </w:style>
  <w:style w:type="numbering" w:customStyle="1" w:styleId="NoList127">
    <w:name w:val="No List127"/>
    <w:next w:val="NoList"/>
    <w:semiHidden/>
    <w:unhideWhenUsed/>
    <w:rsid w:val="006E4453"/>
  </w:style>
  <w:style w:type="numbering" w:customStyle="1" w:styleId="NoList215">
    <w:name w:val="No List215"/>
    <w:next w:val="NoList"/>
    <w:semiHidden/>
    <w:rsid w:val="006E4453"/>
  </w:style>
  <w:style w:type="numbering" w:customStyle="1" w:styleId="NoList310">
    <w:name w:val="No List310"/>
    <w:next w:val="NoList"/>
    <w:semiHidden/>
    <w:unhideWhenUsed/>
    <w:rsid w:val="006E4453"/>
  </w:style>
  <w:style w:type="numbering" w:customStyle="1" w:styleId="NoList48">
    <w:name w:val="No List48"/>
    <w:next w:val="NoList"/>
    <w:semiHidden/>
    <w:unhideWhenUsed/>
    <w:rsid w:val="006E4453"/>
  </w:style>
  <w:style w:type="numbering" w:customStyle="1" w:styleId="190">
    <w:name w:val="无列表19"/>
    <w:next w:val="NoList"/>
    <w:semiHidden/>
    <w:rsid w:val="006E4453"/>
  </w:style>
  <w:style w:type="numbering" w:customStyle="1" w:styleId="191">
    <w:name w:val="リストなし19"/>
    <w:next w:val="NoList"/>
    <w:uiPriority w:val="99"/>
    <w:semiHidden/>
    <w:unhideWhenUsed/>
    <w:rsid w:val="006E4453"/>
  </w:style>
  <w:style w:type="numbering" w:customStyle="1" w:styleId="NoList1114">
    <w:name w:val="No List1114"/>
    <w:next w:val="NoList"/>
    <w:semiHidden/>
    <w:rsid w:val="006E4453"/>
  </w:style>
  <w:style w:type="numbering" w:customStyle="1" w:styleId="NoList216">
    <w:name w:val="No List216"/>
    <w:next w:val="NoList"/>
    <w:semiHidden/>
    <w:rsid w:val="006E4453"/>
  </w:style>
  <w:style w:type="numbering" w:customStyle="1" w:styleId="NoList128">
    <w:name w:val="No List128"/>
    <w:next w:val="NoList"/>
    <w:semiHidden/>
    <w:rsid w:val="006E4453"/>
  </w:style>
  <w:style w:type="numbering" w:customStyle="1" w:styleId="1180">
    <w:name w:val="无列表118"/>
    <w:next w:val="NoList"/>
    <w:semiHidden/>
    <w:rsid w:val="006E4453"/>
  </w:style>
  <w:style w:type="numbering" w:customStyle="1" w:styleId="NoList1115">
    <w:name w:val="No List1115"/>
    <w:next w:val="NoList"/>
    <w:semiHidden/>
    <w:rsid w:val="006E4453"/>
  </w:style>
  <w:style w:type="numbering" w:customStyle="1" w:styleId="NoList173">
    <w:name w:val="No List173"/>
    <w:next w:val="NoList"/>
    <w:uiPriority w:val="99"/>
    <w:semiHidden/>
    <w:unhideWhenUsed/>
    <w:rsid w:val="006E4453"/>
  </w:style>
  <w:style w:type="numbering" w:customStyle="1" w:styleId="127">
    <w:name w:val="无列表127"/>
    <w:next w:val="NoList"/>
    <w:semiHidden/>
    <w:rsid w:val="006E4453"/>
  </w:style>
  <w:style w:type="numbering" w:customStyle="1" w:styleId="NoList183">
    <w:name w:val="No List183"/>
    <w:next w:val="NoList"/>
    <w:semiHidden/>
    <w:rsid w:val="006E4453"/>
  </w:style>
  <w:style w:type="numbering" w:customStyle="1" w:styleId="NoList40">
    <w:name w:val="No List40"/>
    <w:next w:val="NoList"/>
    <w:uiPriority w:val="99"/>
    <w:semiHidden/>
    <w:unhideWhenUsed/>
    <w:rsid w:val="006E4453"/>
  </w:style>
  <w:style w:type="numbering" w:customStyle="1" w:styleId="1100">
    <w:name w:val="无列表110"/>
    <w:next w:val="NoList"/>
    <w:semiHidden/>
    <w:rsid w:val="006E4453"/>
  </w:style>
  <w:style w:type="numbering" w:customStyle="1" w:styleId="1101">
    <w:name w:val="リストなし110"/>
    <w:next w:val="NoList"/>
    <w:uiPriority w:val="99"/>
    <w:semiHidden/>
    <w:unhideWhenUsed/>
    <w:rsid w:val="006E4453"/>
  </w:style>
  <w:style w:type="numbering" w:customStyle="1" w:styleId="NoList129">
    <w:name w:val="No List129"/>
    <w:next w:val="NoList"/>
    <w:semiHidden/>
    <w:rsid w:val="006E4453"/>
  </w:style>
  <w:style w:type="numbering" w:customStyle="1" w:styleId="NoList217">
    <w:name w:val="No List217"/>
    <w:next w:val="NoList"/>
    <w:semiHidden/>
    <w:rsid w:val="006E4453"/>
  </w:style>
  <w:style w:type="numbering" w:customStyle="1" w:styleId="NoList314">
    <w:name w:val="No List314"/>
    <w:next w:val="NoList"/>
    <w:semiHidden/>
    <w:rsid w:val="006E4453"/>
  </w:style>
  <w:style w:type="numbering" w:customStyle="1" w:styleId="NoList49">
    <w:name w:val="No List49"/>
    <w:next w:val="NoList"/>
    <w:semiHidden/>
    <w:rsid w:val="006E4453"/>
  </w:style>
  <w:style w:type="numbering" w:customStyle="1" w:styleId="NoList55">
    <w:name w:val="No List55"/>
    <w:next w:val="NoList"/>
    <w:semiHidden/>
    <w:rsid w:val="006E4453"/>
  </w:style>
  <w:style w:type="numbering" w:customStyle="1" w:styleId="NoList64">
    <w:name w:val="No List64"/>
    <w:next w:val="NoList"/>
    <w:semiHidden/>
    <w:rsid w:val="006E4453"/>
  </w:style>
  <w:style w:type="numbering" w:customStyle="1" w:styleId="NoList74">
    <w:name w:val="No List74"/>
    <w:next w:val="NoList"/>
    <w:semiHidden/>
    <w:rsid w:val="006E4453"/>
  </w:style>
  <w:style w:type="numbering" w:customStyle="1" w:styleId="NoList1116">
    <w:name w:val="No List1116"/>
    <w:next w:val="NoList"/>
    <w:semiHidden/>
    <w:rsid w:val="006E4453"/>
  </w:style>
  <w:style w:type="numbering" w:customStyle="1" w:styleId="NoList218">
    <w:name w:val="No List218"/>
    <w:next w:val="NoList"/>
    <w:semiHidden/>
    <w:rsid w:val="006E4453"/>
  </w:style>
  <w:style w:type="numbering" w:customStyle="1" w:styleId="NoList84">
    <w:name w:val="No List84"/>
    <w:next w:val="NoList"/>
    <w:semiHidden/>
    <w:rsid w:val="006E4453"/>
  </w:style>
  <w:style w:type="numbering" w:customStyle="1" w:styleId="NoList1210">
    <w:name w:val="No List1210"/>
    <w:next w:val="NoList"/>
    <w:semiHidden/>
    <w:rsid w:val="006E4453"/>
  </w:style>
  <w:style w:type="numbering" w:customStyle="1" w:styleId="NoList224">
    <w:name w:val="No List224"/>
    <w:next w:val="NoList"/>
    <w:semiHidden/>
    <w:rsid w:val="006E4453"/>
  </w:style>
  <w:style w:type="numbering" w:customStyle="1" w:styleId="NoList94">
    <w:name w:val="No List94"/>
    <w:next w:val="NoList"/>
    <w:semiHidden/>
    <w:rsid w:val="006E4453"/>
  </w:style>
  <w:style w:type="numbering" w:customStyle="1" w:styleId="NoList134">
    <w:name w:val="No List134"/>
    <w:next w:val="NoList"/>
    <w:semiHidden/>
    <w:rsid w:val="006E4453"/>
  </w:style>
  <w:style w:type="numbering" w:customStyle="1" w:styleId="NoList234">
    <w:name w:val="No List234"/>
    <w:next w:val="NoList"/>
    <w:semiHidden/>
    <w:rsid w:val="006E4453"/>
  </w:style>
  <w:style w:type="numbering" w:customStyle="1" w:styleId="NoList104">
    <w:name w:val="No List104"/>
    <w:next w:val="NoList"/>
    <w:semiHidden/>
    <w:rsid w:val="006E4453"/>
  </w:style>
  <w:style w:type="numbering" w:customStyle="1" w:styleId="NoList144">
    <w:name w:val="No List144"/>
    <w:next w:val="NoList"/>
    <w:semiHidden/>
    <w:rsid w:val="006E4453"/>
  </w:style>
  <w:style w:type="numbering" w:customStyle="1" w:styleId="NoList244">
    <w:name w:val="No List244"/>
    <w:next w:val="NoList"/>
    <w:semiHidden/>
    <w:rsid w:val="006E4453"/>
  </w:style>
  <w:style w:type="numbering" w:customStyle="1" w:styleId="NoList315">
    <w:name w:val="No List315"/>
    <w:next w:val="NoList"/>
    <w:semiHidden/>
    <w:rsid w:val="006E4453"/>
  </w:style>
  <w:style w:type="numbering" w:customStyle="1" w:styleId="NoList414">
    <w:name w:val="No List414"/>
    <w:next w:val="NoList"/>
    <w:semiHidden/>
    <w:rsid w:val="006E4453"/>
  </w:style>
  <w:style w:type="numbering" w:customStyle="1" w:styleId="NoList514">
    <w:name w:val="No List514"/>
    <w:next w:val="NoList"/>
    <w:semiHidden/>
    <w:rsid w:val="006E4453"/>
  </w:style>
  <w:style w:type="numbering" w:customStyle="1" w:styleId="NoList154">
    <w:name w:val="No List154"/>
    <w:next w:val="NoList"/>
    <w:semiHidden/>
    <w:rsid w:val="006E4453"/>
  </w:style>
  <w:style w:type="numbering" w:customStyle="1" w:styleId="NoList164">
    <w:name w:val="No List164"/>
    <w:next w:val="NoList"/>
    <w:semiHidden/>
    <w:rsid w:val="006E4453"/>
  </w:style>
  <w:style w:type="numbering" w:customStyle="1" w:styleId="1190">
    <w:name w:val="无列表119"/>
    <w:next w:val="NoList"/>
    <w:semiHidden/>
    <w:rsid w:val="006E4453"/>
  </w:style>
  <w:style w:type="numbering" w:customStyle="1" w:styleId="143">
    <w:name w:val="목록 없음14"/>
    <w:next w:val="NoList"/>
    <w:semiHidden/>
    <w:unhideWhenUsed/>
    <w:rsid w:val="006E4453"/>
  </w:style>
  <w:style w:type="numbering" w:customStyle="1" w:styleId="246">
    <w:name w:val="목록 없음24"/>
    <w:next w:val="NoList"/>
    <w:semiHidden/>
    <w:rsid w:val="006E4453"/>
  </w:style>
  <w:style w:type="numbering" w:customStyle="1" w:styleId="NoList1117">
    <w:name w:val="No List1117"/>
    <w:next w:val="NoList"/>
    <w:semiHidden/>
    <w:rsid w:val="006E4453"/>
  </w:style>
  <w:style w:type="numbering" w:customStyle="1" w:styleId="NoList174">
    <w:name w:val="No List174"/>
    <w:next w:val="NoList"/>
    <w:uiPriority w:val="99"/>
    <w:semiHidden/>
    <w:unhideWhenUsed/>
    <w:rsid w:val="006E4453"/>
  </w:style>
  <w:style w:type="numbering" w:customStyle="1" w:styleId="128">
    <w:name w:val="无列表128"/>
    <w:next w:val="NoList"/>
    <w:semiHidden/>
    <w:rsid w:val="006E4453"/>
  </w:style>
  <w:style w:type="numbering" w:customStyle="1" w:styleId="NoList184">
    <w:name w:val="No List184"/>
    <w:next w:val="NoList"/>
    <w:semiHidden/>
    <w:rsid w:val="006E4453"/>
  </w:style>
  <w:style w:type="numbering" w:customStyle="1" w:styleId="1161">
    <w:name w:val="リストなし116"/>
    <w:next w:val="NoList"/>
    <w:uiPriority w:val="99"/>
    <w:semiHidden/>
    <w:unhideWhenUsed/>
    <w:rsid w:val="006E4453"/>
  </w:style>
  <w:style w:type="numbering" w:customStyle="1" w:styleId="135">
    <w:name w:val="无列表135"/>
    <w:next w:val="NoList"/>
    <w:semiHidden/>
    <w:rsid w:val="006E4453"/>
  </w:style>
  <w:style w:type="numbering" w:customStyle="1" w:styleId="1251">
    <w:name w:val="リストなし125"/>
    <w:next w:val="NoList"/>
    <w:uiPriority w:val="99"/>
    <w:semiHidden/>
    <w:unhideWhenUsed/>
    <w:rsid w:val="006E4453"/>
  </w:style>
  <w:style w:type="numbering" w:customStyle="1" w:styleId="1115">
    <w:name w:val="无列表1115"/>
    <w:next w:val="NoList"/>
    <w:semiHidden/>
    <w:rsid w:val="006E4453"/>
  </w:style>
  <w:style w:type="numbering" w:customStyle="1" w:styleId="11150">
    <w:name w:val="リストなし1115"/>
    <w:next w:val="NoList"/>
    <w:uiPriority w:val="99"/>
    <w:semiHidden/>
    <w:unhideWhenUsed/>
    <w:rsid w:val="006E4453"/>
  </w:style>
  <w:style w:type="numbering" w:customStyle="1" w:styleId="12111">
    <w:name w:val="リストなし1211"/>
    <w:next w:val="NoList"/>
    <w:uiPriority w:val="99"/>
    <w:semiHidden/>
    <w:unhideWhenUsed/>
    <w:rsid w:val="006E4453"/>
  </w:style>
  <w:style w:type="numbering" w:customStyle="1" w:styleId="13110">
    <w:name w:val="无列表1311"/>
    <w:next w:val="NoList"/>
    <w:semiHidden/>
    <w:rsid w:val="006E4453"/>
  </w:style>
  <w:style w:type="numbering" w:customStyle="1" w:styleId="1341">
    <w:name w:val="リストなし134"/>
    <w:next w:val="NoList"/>
    <w:uiPriority w:val="99"/>
    <w:semiHidden/>
    <w:unhideWhenUsed/>
    <w:rsid w:val="006E4453"/>
  </w:style>
  <w:style w:type="numbering" w:customStyle="1" w:styleId="1124">
    <w:name w:val="无列表1124"/>
    <w:next w:val="NoList"/>
    <w:semiHidden/>
    <w:rsid w:val="006E4453"/>
  </w:style>
  <w:style w:type="numbering" w:customStyle="1" w:styleId="11240">
    <w:name w:val="リストなし1124"/>
    <w:next w:val="NoList"/>
    <w:uiPriority w:val="99"/>
    <w:semiHidden/>
    <w:unhideWhenUsed/>
    <w:rsid w:val="006E4453"/>
  </w:style>
  <w:style w:type="numbering" w:customStyle="1" w:styleId="1410">
    <w:name w:val="无列表141"/>
    <w:next w:val="NoList"/>
    <w:semiHidden/>
    <w:rsid w:val="006E4453"/>
  </w:style>
  <w:style w:type="numbering" w:customStyle="1" w:styleId="1411">
    <w:name w:val="リストなし141"/>
    <w:next w:val="NoList"/>
    <w:uiPriority w:val="99"/>
    <w:semiHidden/>
    <w:unhideWhenUsed/>
    <w:rsid w:val="006E4453"/>
  </w:style>
  <w:style w:type="numbering" w:customStyle="1" w:styleId="11310">
    <w:name w:val="无列表1131"/>
    <w:next w:val="NoList"/>
    <w:semiHidden/>
    <w:rsid w:val="006E4453"/>
  </w:style>
  <w:style w:type="numbering" w:customStyle="1" w:styleId="11311">
    <w:name w:val="リストなし1131"/>
    <w:next w:val="NoList"/>
    <w:uiPriority w:val="99"/>
    <w:semiHidden/>
    <w:unhideWhenUsed/>
    <w:rsid w:val="006E4453"/>
  </w:style>
  <w:style w:type="numbering" w:customStyle="1" w:styleId="12210">
    <w:name w:val="无列表1221"/>
    <w:next w:val="NoList"/>
    <w:semiHidden/>
    <w:rsid w:val="006E4453"/>
  </w:style>
  <w:style w:type="numbering" w:customStyle="1" w:styleId="12211">
    <w:name w:val="リストなし1221"/>
    <w:next w:val="NoList"/>
    <w:uiPriority w:val="99"/>
    <w:semiHidden/>
    <w:unhideWhenUsed/>
    <w:rsid w:val="006E4453"/>
  </w:style>
  <w:style w:type="numbering" w:customStyle="1" w:styleId="NoList1141">
    <w:name w:val="No List1141"/>
    <w:next w:val="NoList"/>
    <w:uiPriority w:val="99"/>
    <w:semiHidden/>
    <w:unhideWhenUsed/>
    <w:rsid w:val="006E4453"/>
  </w:style>
  <w:style w:type="numbering" w:customStyle="1" w:styleId="111210">
    <w:name w:val="无列表11121"/>
    <w:next w:val="NoList"/>
    <w:semiHidden/>
    <w:rsid w:val="006E4453"/>
  </w:style>
  <w:style w:type="numbering" w:customStyle="1" w:styleId="111211">
    <w:name w:val="リストなし11121"/>
    <w:next w:val="NoList"/>
    <w:uiPriority w:val="99"/>
    <w:semiHidden/>
    <w:unhideWhenUsed/>
    <w:rsid w:val="006E4453"/>
  </w:style>
  <w:style w:type="numbering" w:customStyle="1" w:styleId="13210">
    <w:name w:val="无列表1321"/>
    <w:next w:val="NoList"/>
    <w:semiHidden/>
    <w:rsid w:val="006E4453"/>
  </w:style>
  <w:style w:type="numbering" w:customStyle="1" w:styleId="13111">
    <w:name w:val="リストなし1311"/>
    <w:next w:val="NoList"/>
    <w:uiPriority w:val="99"/>
    <w:semiHidden/>
    <w:unhideWhenUsed/>
    <w:rsid w:val="006E4453"/>
  </w:style>
  <w:style w:type="numbering" w:customStyle="1" w:styleId="112110">
    <w:name w:val="无列表11211"/>
    <w:next w:val="NoList"/>
    <w:semiHidden/>
    <w:rsid w:val="006E4453"/>
  </w:style>
  <w:style w:type="numbering" w:customStyle="1" w:styleId="112111">
    <w:name w:val="リストなし11211"/>
    <w:next w:val="NoList"/>
    <w:uiPriority w:val="99"/>
    <w:semiHidden/>
    <w:unhideWhenUsed/>
    <w:rsid w:val="006E4453"/>
  </w:style>
  <w:style w:type="numbering" w:customStyle="1" w:styleId="NoList1151">
    <w:name w:val="No List1151"/>
    <w:next w:val="NoList"/>
    <w:uiPriority w:val="99"/>
    <w:semiHidden/>
    <w:rsid w:val="006E4453"/>
  </w:style>
  <w:style w:type="numbering" w:customStyle="1" w:styleId="1510">
    <w:name w:val="无列表151"/>
    <w:next w:val="NoList"/>
    <w:semiHidden/>
    <w:rsid w:val="006E4453"/>
  </w:style>
  <w:style w:type="numbering" w:customStyle="1" w:styleId="1511">
    <w:name w:val="リストなし151"/>
    <w:next w:val="NoList"/>
    <w:uiPriority w:val="99"/>
    <w:semiHidden/>
    <w:unhideWhenUsed/>
    <w:rsid w:val="006E4453"/>
  </w:style>
  <w:style w:type="numbering" w:customStyle="1" w:styleId="11410">
    <w:name w:val="无列表1141"/>
    <w:next w:val="NoList"/>
    <w:semiHidden/>
    <w:rsid w:val="006E4453"/>
  </w:style>
  <w:style w:type="numbering" w:customStyle="1" w:styleId="11411">
    <w:name w:val="リストなし1141"/>
    <w:next w:val="NoList"/>
    <w:uiPriority w:val="99"/>
    <w:semiHidden/>
    <w:unhideWhenUsed/>
    <w:rsid w:val="006E4453"/>
  </w:style>
  <w:style w:type="numbering" w:customStyle="1" w:styleId="NoList341">
    <w:name w:val="No List341"/>
    <w:next w:val="NoList"/>
    <w:uiPriority w:val="99"/>
    <w:semiHidden/>
    <w:unhideWhenUsed/>
    <w:rsid w:val="006E4453"/>
  </w:style>
  <w:style w:type="numbering" w:customStyle="1" w:styleId="12310">
    <w:name w:val="无列表1231"/>
    <w:next w:val="NoList"/>
    <w:semiHidden/>
    <w:rsid w:val="006E4453"/>
  </w:style>
  <w:style w:type="numbering" w:customStyle="1" w:styleId="12311">
    <w:name w:val="リストなし1231"/>
    <w:next w:val="NoList"/>
    <w:uiPriority w:val="99"/>
    <w:semiHidden/>
    <w:unhideWhenUsed/>
    <w:rsid w:val="006E4453"/>
  </w:style>
  <w:style w:type="numbering" w:customStyle="1" w:styleId="NoList1161">
    <w:name w:val="No List1161"/>
    <w:next w:val="NoList"/>
    <w:uiPriority w:val="99"/>
    <w:semiHidden/>
    <w:unhideWhenUsed/>
    <w:rsid w:val="006E4453"/>
  </w:style>
  <w:style w:type="numbering" w:customStyle="1" w:styleId="111310">
    <w:name w:val="无列表11131"/>
    <w:next w:val="NoList"/>
    <w:semiHidden/>
    <w:rsid w:val="006E4453"/>
  </w:style>
  <w:style w:type="numbering" w:customStyle="1" w:styleId="111311">
    <w:name w:val="リストなし11131"/>
    <w:next w:val="NoList"/>
    <w:uiPriority w:val="99"/>
    <w:semiHidden/>
    <w:unhideWhenUsed/>
    <w:rsid w:val="006E4453"/>
  </w:style>
  <w:style w:type="numbering" w:customStyle="1" w:styleId="NoList441">
    <w:name w:val="No List441"/>
    <w:next w:val="NoList"/>
    <w:uiPriority w:val="99"/>
    <w:semiHidden/>
    <w:unhideWhenUsed/>
    <w:rsid w:val="006E4453"/>
  </w:style>
  <w:style w:type="numbering" w:customStyle="1" w:styleId="13310">
    <w:name w:val="无列表1331"/>
    <w:next w:val="NoList"/>
    <w:semiHidden/>
    <w:rsid w:val="006E4453"/>
  </w:style>
  <w:style w:type="numbering" w:customStyle="1" w:styleId="13211">
    <w:name w:val="リストなし1321"/>
    <w:next w:val="NoList"/>
    <w:uiPriority w:val="99"/>
    <w:semiHidden/>
    <w:unhideWhenUsed/>
    <w:rsid w:val="006E4453"/>
  </w:style>
  <w:style w:type="numbering" w:customStyle="1" w:styleId="NoList1231">
    <w:name w:val="No List1231"/>
    <w:next w:val="NoList"/>
    <w:uiPriority w:val="99"/>
    <w:semiHidden/>
    <w:unhideWhenUsed/>
    <w:rsid w:val="006E4453"/>
  </w:style>
  <w:style w:type="numbering" w:customStyle="1" w:styleId="11221">
    <w:name w:val="无列表11221"/>
    <w:next w:val="NoList"/>
    <w:semiHidden/>
    <w:rsid w:val="006E4453"/>
  </w:style>
  <w:style w:type="numbering" w:customStyle="1" w:styleId="112210">
    <w:name w:val="リストなし11221"/>
    <w:next w:val="NoList"/>
    <w:uiPriority w:val="99"/>
    <w:semiHidden/>
    <w:unhideWhenUsed/>
    <w:rsid w:val="006E4453"/>
  </w:style>
  <w:style w:type="numbering" w:customStyle="1" w:styleId="NoList291">
    <w:name w:val="No List291"/>
    <w:next w:val="NoList"/>
    <w:uiPriority w:val="99"/>
    <w:semiHidden/>
    <w:unhideWhenUsed/>
    <w:rsid w:val="006E4453"/>
  </w:style>
  <w:style w:type="numbering" w:customStyle="1" w:styleId="NoList1171">
    <w:name w:val="No List1171"/>
    <w:next w:val="NoList"/>
    <w:uiPriority w:val="99"/>
    <w:semiHidden/>
    <w:rsid w:val="006E4453"/>
  </w:style>
  <w:style w:type="numbering" w:customStyle="1" w:styleId="1610">
    <w:name w:val="无列表161"/>
    <w:next w:val="NoList"/>
    <w:semiHidden/>
    <w:rsid w:val="006E4453"/>
  </w:style>
  <w:style w:type="numbering" w:customStyle="1" w:styleId="1611">
    <w:name w:val="リストなし161"/>
    <w:next w:val="NoList"/>
    <w:uiPriority w:val="99"/>
    <w:semiHidden/>
    <w:unhideWhenUsed/>
    <w:rsid w:val="006E4453"/>
  </w:style>
  <w:style w:type="numbering" w:customStyle="1" w:styleId="NoList2101">
    <w:name w:val="No List2101"/>
    <w:next w:val="NoList"/>
    <w:uiPriority w:val="99"/>
    <w:semiHidden/>
    <w:rsid w:val="006E4453"/>
  </w:style>
  <w:style w:type="numbering" w:customStyle="1" w:styleId="11510">
    <w:name w:val="无列表1151"/>
    <w:next w:val="NoList"/>
    <w:semiHidden/>
    <w:rsid w:val="006E4453"/>
  </w:style>
  <w:style w:type="numbering" w:customStyle="1" w:styleId="11511">
    <w:name w:val="リストなし1151"/>
    <w:next w:val="NoList"/>
    <w:uiPriority w:val="99"/>
    <w:semiHidden/>
    <w:unhideWhenUsed/>
    <w:rsid w:val="006E4453"/>
  </w:style>
  <w:style w:type="numbering" w:customStyle="1" w:styleId="NoList351">
    <w:name w:val="No List351"/>
    <w:next w:val="NoList"/>
    <w:uiPriority w:val="99"/>
    <w:semiHidden/>
    <w:unhideWhenUsed/>
    <w:rsid w:val="006E4453"/>
  </w:style>
  <w:style w:type="numbering" w:customStyle="1" w:styleId="12410">
    <w:name w:val="无列表1241"/>
    <w:next w:val="NoList"/>
    <w:semiHidden/>
    <w:rsid w:val="006E4453"/>
  </w:style>
  <w:style w:type="numbering" w:customStyle="1" w:styleId="12411">
    <w:name w:val="リストなし1241"/>
    <w:next w:val="NoList"/>
    <w:uiPriority w:val="99"/>
    <w:semiHidden/>
    <w:unhideWhenUsed/>
    <w:rsid w:val="006E4453"/>
  </w:style>
  <w:style w:type="numbering" w:customStyle="1" w:styleId="NoList1181">
    <w:name w:val="No List1181"/>
    <w:next w:val="NoList"/>
    <w:uiPriority w:val="99"/>
    <w:semiHidden/>
    <w:unhideWhenUsed/>
    <w:rsid w:val="006E4453"/>
  </w:style>
  <w:style w:type="numbering" w:customStyle="1" w:styleId="111410">
    <w:name w:val="无列表11141"/>
    <w:next w:val="NoList"/>
    <w:semiHidden/>
    <w:rsid w:val="006E4453"/>
  </w:style>
  <w:style w:type="numbering" w:customStyle="1" w:styleId="111411">
    <w:name w:val="リストなし11141"/>
    <w:next w:val="NoList"/>
    <w:uiPriority w:val="99"/>
    <w:semiHidden/>
    <w:unhideWhenUsed/>
    <w:rsid w:val="006E4453"/>
  </w:style>
  <w:style w:type="numbering" w:customStyle="1" w:styleId="NoList451">
    <w:name w:val="No List451"/>
    <w:next w:val="NoList"/>
    <w:uiPriority w:val="99"/>
    <w:semiHidden/>
    <w:unhideWhenUsed/>
    <w:rsid w:val="006E4453"/>
  </w:style>
  <w:style w:type="numbering" w:customStyle="1" w:styleId="13410">
    <w:name w:val="无列表1341"/>
    <w:next w:val="NoList"/>
    <w:semiHidden/>
    <w:rsid w:val="006E4453"/>
  </w:style>
  <w:style w:type="numbering" w:customStyle="1" w:styleId="13311">
    <w:name w:val="リストなし1331"/>
    <w:next w:val="NoList"/>
    <w:uiPriority w:val="99"/>
    <w:semiHidden/>
    <w:unhideWhenUsed/>
    <w:rsid w:val="006E4453"/>
  </w:style>
  <w:style w:type="numbering" w:customStyle="1" w:styleId="NoList1241">
    <w:name w:val="No List1241"/>
    <w:next w:val="NoList"/>
    <w:uiPriority w:val="99"/>
    <w:semiHidden/>
    <w:unhideWhenUsed/>
    <w:rsid w:val="006E4453"/>
  </w:style>
  <w:style w:type="numbering" w:customStyle="1" w:styleId="11231">
    <w:name w:val="无列表11231"/>
    <w:next w:val="NoList"/>
    <w:semiHidden/>
    <w:rsid w:val="006E4453"/>
  </w:style>
  <w:style w:type="numbering" w:customStyle="1" w:styleId="112310">
    <w:name w:val="リストなし11231"/>
    <w:next w:val="NoList"/>
    <w:uiPriority w:val="99"/>
    <w:semiHidden/>
    <w:unhideWhenUsed/>
    <w:rsid w:val="006E4453"/>
  </w:style>
  <w:style w:type="numbering" w:customStyle="1" w:styleId="NoList301">
    <w:name w:val="No List301"/>
    <w:next w:val="NoList"/>
    <w:uiPriority w:val="99"/>
    <w:semiHidden/>
    <w:unhideWhenUsed/>
    <w:rsid w:val="006E4453"/>
  </w:style>
  <w:style w:type="numbering" w:customStyle="1" w:styleId="1710">
    <w:name w:val="无列表171"/>
    <w:next w:val="NoList"/>
    <w:semiHidden/>
    <w:rsid w:val="006E4453"/>
  </w:style>
  <w:style w:type="numbering" w:customStyle="1" w:styleId="1711">
    <w:name w:val="リストなし171"/>
    <w:next w:val="NoList"/>
    <w:uiPriority w:val="99"/>
    <w:semiHidden/>
    <w:unhideWhenUsed/>
    <w:rsid w:val="006E4453"/>
  </w:style>
  <w:style w:type="numbering" w:customStyle="1" w:styleId="NoList1191">
    <w:name w:val="No List1191"/>
    <w:next w:val="NoList"/>
    <w:semiHidden/>
    <w:rsid w:val="006E4453"/>
  </w:style>
  <w:style w:type="numbering" w:customStyle="1" w:styleId="NoList361">
    <w:name w:val="No List361"/>
    <w:next w:val="NoList"/>
    <w:semiHidden/>
    <w:rsid w:val="006E4453"/>
  </w:style>
  <w:style w:type="numbering" w:customStyle="1" w:styleId="NoList461">
    <w:name w:val="No List461"/>
    <w:next w:val="NoList"/>
    <w:semiHidden/>
    <w:rsid w:val="006E4453"/>
  </w:style>
  <w:style w:type="numbering" w:customStyle="1" w:styleId="NoList11101">
    <w:name w:val="No List11101"/>
    <w:next w:val="NoList"/>
    <w:semiHidden/>
    <w:rsid w:val="006E4453"/>
  </w:style>
  <w:style w:type="numbering" w:customStyle="1" w:styleId="NoList1251">
    <w:name w:val="No List1251"/>
    <w:next w:val="NoList"/>
    <w:semiHidden/>
    <w:rsid w:val="006E4453"/>
  </w:style>
  <w:style w:type="numbering" w:customStyle="1" w:styleId="11610">
    <w:name w:val="无列表1161"/>
    <w:next w:val="NoList"/>
    <w:semiHidden/>
    <w:rsid w:val="006E4453"/>
  </w:style>
  <w:style w:type="numbering" w:customStyle="1" w:styleId="NoList1711">
    <w:name w:val="No List1711"/>
    <w:next w:val="NoList"/>
    <w:uiPriority w:val="99"/>
    <w:semiHidden/>
    <w:unhideWhenUsed/>
    <w:rsid w:val="006E4453"/>
  </w:style>
  <w:style w:type="numbering" w:customStyle="1" w:styleId="12510">
    <w:name w:val="无列表1251"/>
    <w:next w:val="NoList"/>
    <w:semiHidden/>
    <w:rsid w:val="006E4453"/>
  </w:style>
  <w:style w:type="numbering" w:customStyle="1" w:styleId="NoList1811">
    <w:name w:val="No List1811"/>
    <w:next w:val="NoList"/>
    <w:semiHidden/>
    <w:rsid w:val="006E4453"/>
  </w:style>
  <w:style w:type="numbering" w:customStyle="1" w:styleId="NoList371">
    <w:name w:val="No List371"/>
    <w:next w:val="NoList"/>
    <w:uiPriority w:val="99"/>
    <w:semiHidden/>
    <w:unhideWhenUsed/>
    <w:rsid w:val="006E4453"/>
  </w:style>
  <w:style w:type="numbering" w:customStyle="1" w:styleId="1810">
    <w:name w:val="无列表181"/>
    <w:next w:val="NoList"/>
    <w:semiHidden/>
    <w:rsid w:val="006E4453"/>
  </w:style>
  <w:style w:type="numbering" w:customStyle="1" w:styleId="1811">
    <w:name w:val="リストなし181"/>
    <w:next w:val="NoList"/>
    <w:uiPriority w:val="99"/>
    <w:semiHidden/>
    <w:unhideWhenUsed/>
    <w:rsid w:val="006E4453"/>
  </w:style>
  <w:style w:type="numbering" w:customStyle="1" w:styleId="NoList1201">
    <w:name w:val="No List1201"/>
    <w:next w:val="NoList"/>
    <w:semiHidden/>
    <w:rsid w:val="006E4453"/>
  </w:style>
  <w:style w:type="numbering" w:customStyle="1" w:styleId="NoList2131">
    <w:name w:val="No List2131"/>
    <w:next w:val="NoList"/>
    <w:semiHidden/>
    <w:rsid w:val="006E4453"/>
  </w:style>
  <w:style w:type="numbering" w:customStyle="1" w:styleId="NoList381">
    <w:name w:val="No List381"/>
    <w:next w:val="NoList"/>
    <w:semiHidden/>
    <w:rsid w:val="006E4453"/>
  </w:style>
  <w:style w:type="numbering" w:customStyle="1" w:styleId="NoList471">
    <w:name w:val="No List471"/>
    <w:next w:val="NoList"/>
    <w:semiHidden/>
    <w:rsid w:val="006E4453"/>
  </w:style>
  <w:style w:type="numbering" w:customStyle="1" w:styleId="NoList2141">
    <w:name w:val="No List2141"/>
    <w:next w:val="NoList"/>
    <w:semiHidden/>
    <w:rsid w:val="006E4453"/>
  </w:style>
  <w:style w:type="numbering" w:customStyle="1" w:styleId="NoList1261">
    <w:name w:val="No List1261"/>
    <w:next w:val="NoList"/>
    <w:semiHidden/>
    <w:rsid w:val="006E4453"/>
  </w:style>
  <w:style w:type="numbering" w:customStyle="1" w:styleId="1171">
    <w:name w:val="无列表1171"/>
    <w:next w:val="NoList"/>
    <w:semiHidden/>
    <w:rsid w:val="006E4453"/>
  </w:style>
  <w:style w:type="numbering" w:customStyle="1" w:styleId="NoList11131">
    <w:name w:val="No List11131"/>
    <w:next w:val="NoList"/>
    <w:semiHidden/>
    <w:rsid w:val="006E4453"/>
  </w:style>
  <w:style w:type="numbering" w:customStyle="1" w:styleId="NoList1721">
    <w:name w:val="No List1721"/>
    <w:next w:val="NoList"/>
    <w:uiPriority w:val="99"/>
    <w:semiHidden/>
    <w:unhideWhenUsed/>
    <w:rsid w:val="006E4453"/>
  </w:style>
  <w:style w:type="numbering" w:customStyle="1" w:styleId="1261">
    <w:name w:val="无列表1261"/>
    <w:next w:val="NoList"/>
    <w:semiHidden/>
    <w:rsid w:val="006E4453"/>
  </w:style>
  <w:style w:type="numbering" w:customStyle="1" w:styleId="NoList1821">
    <w:name w:val="No List1821"/>
    <w:next w:val="NoList"/>
    <w:semiHidden/>
    <w:rsid w:val="006E4453"/>
  </w:style>
  <w:style w:type="numbering" w:customStyle="1" w:styleId="NoList391">
    <w:name w:val="No List391"/>
    <w:next w:val="NoList"/>
    <w:uiPriority w:val="99"/>
    <w:semiHidden/>
    <w:rsid w:val="006E4453"/>
  </w:style>
  <w:style w:type="numbering" w:customStyle="1" w:styleId="NoList1271">
    <w:name w:val="No List1271"/>
    <w:next w:val="NoList"/>
    <w:semiHidden/>
    <w:unhideWhenUsed/>
    <w:rsid w:val="006E4453"/>
  </w:style>
  <w:style w:type="numbering" w:customStyle="1" w:styleId="NoList2151">
    <w:name w:val="No List2151"/>
    <w:next w:val="NoList"/>
    <w:semiHidden/>
    <w:rsid w:val="006E4453"/>
  </w:style>
  <w:style w:type="numbering" w:customStyle="1" w:styleId="NoList3101">
    <w:name w:val="No List3101"/>
    <w:next w:val="NoList"/>
    <w:semiHidden/>
    <w:unhideWhenUsed/>
    <w:rsid w:val="006E4453"/>
  </w:style>
  <w:style w:type="numbering" w:customStyle="1" w:styleId="1312">
    <w:name w:val="목록 없음131"/>
    <w:next w:val="NoList"/>
    <w:semiHidden/>
    <w:unhideWhenUsed/>
    <w:rsid w:val="006E4453"/>
  </w:style>
  <w:style w:type="numbering" w:customStyle="1" w:styleId="2310">
    <w:name w:val="목록 없음231"/>
    <w:next w:val="NoList"/>
    <w:semiHidden/>
    <w:rsid w:val="006E4453"/>
  </w:style>
  <w:style w:type="numbering" w:customStyle="1" w:styleId="NoList481">
    <w:name w:val="No List481"/>
    <w:next w:val="NoList"/>
    <w:semiHidden/>
    <w:unhideWhenUsed/>
    <w:rsid w:val="006E4453"/>
  </w:style>
  <w:style w:type="numbering" w:customStyle="1" w:styleId="1910">
    <w:name w:val="无列表191"/>
    <w:next w:val="NoList"/>
    <w:semiHidden/>
    <w:rsid w:val="006E4453"/>
  </w:style>
  <w:style w:type="numbering" w:customStyle="1" w:styleId="1911">
    <w:name w:val="リストなし191"/>
    <w:next w:val="NoList"/>
    <w:uiPriority w:val="99"/>
    <w:semiHidden/>
    <w:unhideWhenUsed/>
    <w:rsid w:val="006E4453"/>
  </w:style>
  <w:style w:type="numbering" w:customStyle="1" w:styleId="NoList541">
    <w:name w:val="No List541"/>
    <w:next w:val="NoList"/>
    <w:semiHidden/>
    <w:rsid w:val="006E4453"/>
  </w:style>
  <w:style w:type="numbering" w:customStyle="1" w:styleId="NoList631">
    <w:name w:val="No List631"/>
    <w:next w:val="NoList"/>
    <w:semiHidden/>
    <w:rsid w:val="006E4453"/>
  </w:style>
  <w:style w:type="numbering" w:customStyle="1" w:styleId="NoList731">
    <w:name w:val="No List731"/>
    <w:next w:val="NoList"/>
    <w:semiHidden/>
    <w:rsid w:val="006E4453"/>
  </w:style>
  <w:style w:type="numbering" w:customStyle="1" w:styleId="NoList11141">
    <w:name w:val="No List11141"/>
    <w:next w:val="NoList"/>
    <w:semiHidden/>
    <w:rsid w:val="006E4453"/>
  </w:style>
  <w:style w:type="numbering" w:customStyle="1" w:styleId="NoList2161">
    <w:name w:val="No List2161"/>
    <w:next w:val="NoList"/>
    <w:semiHidden/>
    <w:rsid w:val="006E4453"/>
  </w:style>
  <w:style w:type="numbering" w:customStyle="1" w:styleId="NoList831">
    <w:name w:val="No List831"/>
    <w:next w:val="NoList"/>
    <w:semiHidden/>
    <w:rsid w:val="006E4453"/>
  </w:style>
  <w:style w:type="numbering" w:customStyle="1" w:styleId="NoList1281">
    <w:name w:val="No List1281"/>
    <w:next w:val="NoList"/>
    <w:semiHidden/>
    <w:rsid w:val="006E4453"/>
  </w:style>
  <w:style w:type="numbering" w:customStyle="1" w:styleId="NoList2231">
    <w:name w:val="No List2231"/>
    <w:next w:val="NoList"/>
    <w:semiHidden/>
    <w:rsid w:val="006E4453"/>
  </w:style>
  <w:style w:type="numbering" w:customStyle="1" w:styleId="NoList931">
    <w:name w:val="No List931"/>
    <w:next w:val="NoList"/>
    <w:semiHidden/>
    <w:rsid w:val="006E4453"/>
  </w:style>
  <w:style w:type="numbering" w:customStyle="1" w:styleId="NoList1331">
    <w:name w:val="No List1331"/>
    <w:next w:val="NoList"/>
    <w:semiHidden/>
    <w:rsid w:val="006E4453"/>
  </w:style>
  <w:style w:type="numbering" w:customStyle="1" w:styleId="NoList2331">
    <w:name w:val="No List2331"/>
    <w:next w:val="NoList"/>
    <w:semiHidden/>
    <w:rsid w:val="006E4453"/>
  </w:style>
  <w:style w:type="numbering" w:customStyle="1" w:styleId="NoList1031">
    <w:name w:val="No List1031"/>
    <w:next w:val="NoList"/>
    <w:semiHidden/>
    <w:rsid w:val="006E4453"/>
  </w:style>
  <w:style w:type="numbering" w:customStyle="1" w:styleId="NoList1431">
    <w:name w:val="No List1431"/>
    <w:next w:val="NoList"/>
    <w:semiHidden/>
    <w:rsid w:val="006E4453"/>
  </w:style>
  <w:style w:type="numbering" w:customStyle="1" w:styleId="NoList2431">
    <w:name w:val="No List2431"/>
    <w:next w:val="NoList"/>
    <w:semiHidden/>
    <w:rsid w:val="006E4453"/>
  </w:style>
  <w:style w:type="numbering" w:customStyle="1" w:styleId="NoList3131">
    <w:name w:val="No List3131"/>
    <w:next w:val="NoList"/>
    <w:semiHidden/>
    <w:rsid w:val="006E4453"/>
  </w:style>
  <w:style w:type="numbering" w:customStyle="1" w:styleId="NoList4131">
    <w:name w:val="No List4131"/>
    <w:next w:val="NoList"/>
    <w:semiHidden/>
    <w:rsid w:val="006E4453"/>
  </w:style>
  <w:style w:type="numbering" w:customStyle="1" w:styleId="NoList5131">
    <w:name w:val="No List5131"/>
    <w:next w:val="NoList"/>
    <w:semiHidden/>
    <w:rsid w:val="006E4453"/>
  </w:style>
  <w:style w:type="numbering" w:customStyle="1" w:styleId="NoList1531">
    <w:name w:val="No List1531"/>
    <w:next w:val="NoList"/>
    <w:semiHidden/>
    <w:rsid w:val="006E4453"/>
  </w:style>
  <w:style w:type="numbering" w:customStyle="1" w:styleId="NoList1631">
    <w:name w:val="No List1631"/>
    <w:next w:val="NoList"/>
    <w:semiHidden/>
    <w:rsid w:val="006E4453"/>
  </w:style>
  <w:style w:type="numbering" w:customStyle="1" w:styleId="1181">
    <w:name w:val="无列表1181"/>
    <w:next w:val="NoList"/>
    <w:semiHidden/>
    <w:rsid w:val="006E4453"/>
  </w:style>
  <w:style w:type="numbering" w:customStyle="1" w:styleId="NoList11151">
    <w:name w:val="No List11151"/>
    <w:next w:val="NoList"/>
    <w:semiHidden/>
    <w:rsid w:val="006E4453"/>
  </w:style>
  <w:style w:type="numbering" w:customStyle="1" w:styleId="Style121">
    <w:name w:val="Style121"/>
    <w:uiPriority w:val="99"/>
    <w:rsid w:val="006E4453"/>
  </w:style>
  <w:style w:type="numbering" w:customStyle="1" w:styleId="NoList1731">
    <w:name w:val="No List1731"/>
    <w:next w:val="NoList"/>
    <w:uiPriority w:val="99"/>
    <w:semiHidden/>
    <w:unhideWhenUsed/>
    <w:rsid w:val="006E4453"/>
  </w:style>
  <w:style w:type="numbering" w:customStyle="1" w:styleId="SGS111">
    <w:name w:val="SGS111"/>
    <w:uiPriority w:val="99"/>
    <w:rsid w:val="006E4453"/>
  </w:style>
  <w:style w:type="numbering" w:customStyle="1" w:styleId="Style1111">
    <w:name w:val="Style1111"/>
    <w:uiPriority w:val="99"/>
    <w:rsid w:val="006E4453"/>
  </w:style>
  <w:style w:type="numbering" w:customStyle="1" w:styleId="1271">
    <w:name w:val="无列表1271"/>
    <w:next w:val="NoList"/>
    <w:semiHidden/>
    <w:rsid w:val="006E4453"/>
  </w:style>
  <w:style w:type="numbering" w:customStyle="1" w:styleId="NoList1831">
    <w:name w:val="No List1831"/>
    <w:next w:val="NoList"/>
    <w:semiHidden/>
    <w:rsid w:val="006E4453"/>
  </w:style>
  <w:style w:type="numbering" w:customStyle="1" w:styleId="NoList3211">
    <w:name w:val="No List3211"/>
    <w:next w:val="NoList"/>
    <w:uiPriority w:val="99"/>
    <w:semiHidden/>
    <w:unhideWhenUsed/>
    <w:rsid w:val="006E4453"/>
  </w:style>
  <w:style w:type="numbering" w:customStyle="1" w:styleId="4f8">
    <w:name w:val="无列表4"/>
    <w:next w:val="NoList"/>
    <w:uiPriority w:val="99"/>
    <w:semiHidden/>
    <w:unhideWhenUsed/>
    <w:rsid w:val="006E4453"/>
  </w:style>
  <w:style w:type="numbering" w:customStyle="1" w:styleId="NoList252">
    <w:name w:val="No List252"/>
    <w:next w:val="NoList"/>
    <w:semiHidden/>
    <w:rsid w:val="006E4453"/>
  </w:style>
  <w:style w:type="numbering" w:customStyle="1" w:styleId="NoList322">
    <w:name w:val="No List322"/>
    <w:next w:val="NoList"/>
    <w:uiPriority w:val="99"/>
    <w:semiHidden/>
    <w:unhideWhenUsed/>
    <w:rsid w:val="006E4453"/>
  </w:style>
  <w:style w:type="numbering" w:customStyle="1" w:styleId="1125">
    <w:name w:val="목록 없음112"/>
    <w:next w:val="NoList"/>
    <w:semiHidden/>
    <w:unhideWhenUsed/>
    <w:rsid w:val="006E4453"/>
  </w:style>
  <w:style w:type="numbering" w:customStyle="1" w:styleId="2120">
    <w:name w:val="목록 없음212"/>
    <w:next w:val="NoList"/>
    <w:semiHidden/>
    <w:rsid w:val="006E4453"/>
  </w:style>
  <w:style w:type="numbering" w:customStyle="1" w:styleId="NoList422">
    <w:name w:val="No List422"/>
    <w:next w:val="NoList"/>
    <w:uiPriority w:val="99"/>
    <w:semiHidden/>
    <w:unhideWhenUsed/>
    <w:rsid w:val="006E4453"/>
  </w:style>
  <w:style w:type="numbering" w:customStyle="1" w:styleId="NoList522">
    <w:name w:val="No List522"/>
    <w:next w:val="NoList"/>
    <w:semiHidden/>
    <w:rsid w:val="006E4453"/>
  </w:style>
  <w:style w:type="numbering" w:customStyle="1" w:styleId="NoList612">
    <w:name w:val="No List612"/>
    <w:next w:val="NoList"/>
    <w:uiPriority w:val="99"/>
    <w:semiHidden/>
    <w:rsid w:val="006E4453"/>
  </w:style>
  <w:style w:type="numbering" w:customStyle="1" w:styleId="NoList712">
    <w:name w:val="No List712"/>
    <w:next w:val="NoList"/>
    <w:uiPriority w:val="99"/>
    <w:semiHidden/>
    <w:rsid w:val="006E4453"/>
  </w:style>
  <w:style w:type="numbering" w:customStyle="1" w:styleId="NoList1122">
    <w:name w:val="No List1122"/>
    <w:next w:val="NoList"/>
    <w:semiHidden/>
    <w:rsid w:val="006E4453"/>
  </w:style>
  <w:style w:type="numbering" w:customStyle="1" w:styleId="NoList2112">
    <w:name w:val="No List2112"/>
    <w:next w:val="NoList"/>
    <w:uiPriority w:val="99"/>
    <w:semiHidden/>
    <w:rsid w:val="006E4453"/>
  </w:style>
  <w:style w:type="numbering" w:customStyle="1" w:styleId="NoList812">
    <w:name w:val="No List812"/>
    <w:next w:val="NoList"/>
    <w:uiPriority w:val="99"/>
    <w:semiHidden/>
    <w:rsid w:val="006E4453"/>
  </w:style>
  <w:style w:type="numbering" w:customStyle="1" w:styleId="NoList1212">
    <w:name w:val="No List1212"/>
    <w:next w:val="NoList"/>
    <w:uiPriority w:val="99"/>
    <w:semiHidden/>
    <w:rsid w:val="006E4453"/>
  </w:style>
  <w:style w:type="numbering" w:customStyle="1" w:styleId="NoList2212">
    <w:name w:val="No List2212"/>
    <w:next w:val="NoList"/>
    <w:uiPriority w:val="99"/>
    <w:semiHidden/>
    <w:rsid w:val="006E4453"/>
  </w:style>
  <w:style w:type="numbering" w:customStyle="1" w:styleId="NoList912">
    <w:name w:val="No List912"/>
    <w:next w:val="NoList"/>
    <w:uiPriority w:val="99"/>
    <w:semiHidden/>
    <w:rsid w:val="006E4453"/>
  </w:style>
  <w:style w:type="numbering" w:customStyle="1" w:styleId="NoList1312">
    <w:name w:val="No List1312"/>
    <w:next w:val="NoList"/>
    <w:semiHidden/>
    <w:rsid w:val="006E4453"/>
  </w:style>
  <w:style w:type="numbering" w:customStyle="1" w:styleId="NoList2312">
    <w:name w:val="No List2312"/>
    <w:next w:val="NoList"/>
    <w:semiHidden/>
    <w:rsid w:val="006E4453"/>
  </w:style>
  <w:style w:type="numbering" w:customStyle="1" w:styleId="NoList1012">
    <w:name w:val="No List1012"/>
    <w:next w:val="NoList"/>
    <w:semiHidden/>
    <w:rsid w:val="006E4453"/>
  </w:style>
  <w:style w:type="numbering" w:customStyle="1" w:styleId="NoList1412">
    <w:name w:val="No List1412"/>
    <w:next w:val="NoList"/>
    <w:semiHidden/>
    <w:rsid w:val="006E4453"/>
  </w:style>
  <w:style w:type="numbering" w:customStyle="1" w:styleId="NoList2412">
    <w:name w:val="No List2412"/>
    <w:next w:val="NoList"/>
    <w:semiHidden/>
    <w:rsid w:val="006E4453"/>
  </w:style>
  <w:style w:type="numbering" w:customStyle="1" w:styleId="NoList3112">
    <w:name w:val="No List3112"/>
    <w:next w:val="NoList"/>
    <w:uiPriority w:val="99"/>
    <w:semiHidden/>
    <w:rsid w:val="006E4453"/>
  </w:style>
  <w:style w:type="numbering" w:customStyle="1" w:styleId="NoList4112">
    <w:name w:val="No List4112"/>
    <w:next w:val="NoList"/>
    <w:uiPriority w:val="99"/>
    <w:semiHidden/>
    <w:rsid w:val="006E4453"/>
  </w:style>
  <w:style w:type="numbering" w:customStyle="1" w:styleId="NoList5112">
    <w:name w:val="No List5112"/>
    <w:next w:val="NoList"/>
    <w:semiHidden/>
    <w:rsid w:val="006E4453"/>
  </w:style>
  <w:style w:type="numbering" w:customStyle="1" w:styleId="NoList1512">
    <w:name w:val="No List1512"/>
    <w:next w:val="NoList"/>
    <w:semiHidden/>
    <w:rsid w:val="006E4453"/>
  </w:style>
  <w:style w:type="numbering" w:customStyle="1" w:styleId="NoList1612">
    <w:name w:val="No List1612"/>
    <w:next w:val="NoList"/>
    <w:semiHidden/>
    <w:rsid w:val="006E4453"/>
  </w:style>
  <w:style w:type="numbering" w:customStyle="1" w:styleId="NoList11112">
    <w:name w:val="No List11112"/>
    <w:next w:val="NoList"/>
    <w:uiPriority w:val="99"/>
    <w:semiHidden/>
    <w:rsid w:val="006E4453"/>
  </w:style>
  <w:style w:type="numbering" w:customStyle="1" w:styleId="NoList192">
    <w:name w:val="No List192"/>
    <w:next w:val="NoList"/>
    <w:uiPriority w:val="99"/>
    <w:semiHidden/>
    <w:unhideWhenUsed/>
    <w:rsid w:val="006E4453"/>
  </w:style>
  <w:style w:type="numbering" w:customStyle="1" w:styleId="NoList1102">
    <w:name w:val="No List1102"/>
    <w:next w:val="NoList"/>
    <w:uiPriority w:val="99"/>
    <w:semiHidden/>
    <w:rsid w:val="006E4453"/>
  </w:style>
  <w:style w:type="numbering" w:customStyle="1" w:styleId="NoList262">
    <w:name w:val="No List262"/>
    <w:next w:val="NoList"/>
    <w:semiHidden/>
    <w:rsid w:val="006E4453"/>
  </w:style>
  <w:style w:type="numbering" w:customStyle="1" w:styleId="NoList332">
    <w:name w:val="No List332"/>
    <w:next w:val="NoList"/>
    <w:semiHidden/>
    <w:unhideWhenUsed/>
    <w:rsid w:val="006E4453"/>
  </w:style>
  <w:style w:type="numbering" w:customStyle="1" w:styleId="1222">
    <w:name w:val="목록 없음122"/>
    <w:next w:val="NoList"/>
    <w:semiHidden/>
    <w:unhideWhenUsed/>
    <w:rsid w:val="006E4453"/>
  </w:style>
  <w:style w:type="numbering" w:customStyle="1" w:styleId="2220">
    <w:name w:val="목록 없음222"/>
    <w:next w:val="NoList"/>
    <w:semiHidden/>
    <w:rsid w:val="006E4453"/>
  </w:style>
  <w:style w:type="numbering" w:customStyle="1" w:styleId="NoList432">
    <w:name w:val="No List432"/>
    <w:next w:val="NoList"/>
    <w:semiHidden/>
    <w:unhideWhenUsed/>
    <w:rsid w:val="006E4453"/>
  </w:style>
  <w:style w:type="numbering" w:customStyle="1" w:styleId="NoList532">
    <w:name w:val="No List532"/>
    <w:next w:val="NoList"/>
    <w:semiHidden/>
    <w:rsid w:val="006E4453"/>
  </w:style>
  <w:style w:type="numbering" w:customStyle="1" w:styleId="NoList622">
    <w:name w:val="No List622"/>
    <w:next w:val="NoList"/>
    <w:semiHidden/>
    <w:rsid w:val="006E4453"/>
  </w:style>
  <w:style w:type="numbering" w:customStyle="1" w:styleId="NoList722">
    <w:name w:val="No List722"/>
    <w:next w:val="NoList"/>
    <w:semiHidden/>
    <w:rsid w:val="006E4453"/>
  </w:style>
  <w:style w:type="numbering" w:customStyle="1" w:styleId="NoList1132">
    <w:name w:val="No List1132"/>
    <w:next w:val="NoList"/>
    <w:semiHidden/>
    <w:rsid w:val="006E4453"/>
  </w:style>
  <w:style w:type="numbering" w:customStyle="1" w:styleId="NoList2122">
    <w:name w:val="No List2122"/>
    <w:next w:val="NoList"/>
    <w:semiHidden/>
    <w:rsid w:val="006E4453"/>
  </w:style>
  <w:style w:type="numbering" w:customStyle="1" w:styleId="NoList822">
    <w:name w:val="No List822"/>
    <w:next w:val="NoList"/>
    <w:semiHidden/>
    <w:rsid w:val="006E4453"/>
  </w:style>
  <w:style w:type="numbering" w:customStyle="1" w:styleId="NoList1222">
    <w:name w:val="No List1222"/>
    <w:next w:val="NoList"/>
    <w:semiHidden/>
    <w:rsid w:val="006E4453"/>
  </w:style>
  <w:style w:type="numbering" w:customStyle="1" w:styleId="NoList2222">
    <w:name w:val="No List2222"/>
    <w:next w:val="NoList"/>
    <w:semiHidden/>
    <w:rsid w:val="006E4453"/>
  </w:style>
  <w:style w:type="numbering" w:customStyle="1" w:styleId="NoList922">
    <w:name w:val="No List922"/>
    <w:next w:val="NoList"/>
    <w:semiHidden/>
    <w:rsid w:val="006E4453"/>
  </w:style>
  <w:style w:type="numbering" w:customStyle="1" w:styleId="NoList1322">
    <w:name w:val="No List1322"/>
    <w:next w:val="NoList"/>
    <w:semiHidden/>
    <w:rsid w:val="006E4453"/>
  </w:style>
  <w:style w:type="numbering" w:customStyle="1" w:styleId="NoList2322">
    <w:name w:val="No List2322"/>
    <w:next w:val="NoList"/>
    <w:semiHidden/>
    <w:rsid w:val="006E4453"/>
  </w:style>
  <w:style w:type="numbering" w:customStyle="1" w:styleId="NoList1022">
    <w:name w:val="No List1022"/>
    <w:next w:val="NoList"/>
    <w:semiHidden/>
    <w:rsid w:val="006E4453"/>
  </w:style>
  <w:style w:type="numbering" w:customStyle="1" w:styleId="NoList1422">
    <w:name w:val="No List1422"/>
    <w:next w:val="NoList"/>
    <w:semiHidden/>
    <w:rsid w:val="006E4453"/>
  </w:style>
  <w:style w:type="numbering" w:customStyle="1" w:styleId="NoList2422">
    <w:name w:val="No List2422"/>
    <w:next w:val="NoList"/>
    <w:semiHidden/>
    <w:rsid w:val="006E4453"/>
  </w:style>
  <w:style w:type="numbering" w:customStyle="1" w:styleId="NoList3122">
    <w:name w:val="No List3122"/>
    <w:next w:val="NoList"/>
    <w:semiHidden/>
    <w:rsid w:val="006E4453"/>
  </w:style>
  <w:style w:type="numbering" w:customStyle="1" w:styleId="NoList4122">
    <w:name w:val="No List4122"/>
    <w:next w:val="NoList"/>
    <w:semiHidden/>
    <w:rsid w:val="006E4453"/>
  </w:style>
  <w:style w:type="numbering" w:customStyle="1" w:styleId="NoList5122">
    <w:name w:val="No List5122"/>
    <w:next w:val="NoList"/>
    <w:semiHidden/>
    <w:rsid w:val="006E4453"/>
  </w:style>
  <w:style w:type="numbering" w:customStyle="1" w:styleId="NoList1522">
    <w:name w:val="No List1522"/>
    <w:next w:val="NoList"/>
    <w:semiHidden/>
    <w:rsid w:val="006E4453"/>
  </w:style>
  <w:style w:type="numbering" w:customStyle="1" w:styleId="NoList1622">
    <w:name w:val="No List1622"/>
    <w:next w:val="NoList"/>
    <w:semiHidden/>
    <w:rsid w:val="006E4453"/>
  </w:style>
  <w:style w:type="numbering" w:customStyle="1" w:styleId="NoList11122">
    <w:name w:val="No List11122"/>
    <w:next w:val="NoList"/>
    <w:semiHidden/>
    <w:rsid w:val="006E4453"/>
  </w:style>
  <w:style w:type="numbering" w:customStyle="1" w:styleId="22a">
    <w:name w:val="无列表22"/>
    <w:next w:val="NoList"/>
    <w:uiPriority w:val="99"/>
    <w:semiHidden/>
    <w:unhideWhenUsed/>
    <w:rsid w:val="006E4453"/>
  </w:style>
  <w:style w:type="numbering" w:customStyle="1" w:styleId="327">
    <w:name w:val="无列表32"/>
    <w:next w:val="NoList"/>
    <w:uiPriority w:val="99"/>
    <w:semiHidden/>
    <w:unhideWhenUsed/>
    <w:rsid w:val="006E4453"/>
  </w:style>
  <w:style w:type="numbering" w:customStyle="1" w:styleId="NoList202">
    <w:name w:val="No List202"/>
    <w:next w:val="NoList"/>
    <w:semiHidden/>
    <w:rsid w:val="006E4453"/>
  </w:style>
  <w:style w:type="numbering" w:customStyle="1" w:styleId="NoList272">
    <w:name w:val="No List272"/>
    <w:next w:val="NoList"/>
    <w:uiPriority w:val="99"/>
    <w:semiHidden/>
    <w:unhideWhenUsed/>
    <w:rsid w:val="006E4453"/>
  </w:style>
  <w:style w:type="numbering" w:customStyle="1" w:styleId="NoList282">
    <w:name w:val="No List282"/>
    <w:next w:val="NoList"/>
    <w:uiPriority w:val="99"/>
    <w:semiHidden/>
    <w:unhideWhenUsed/>
    <w:rsid w:val="006E4453"/>
  </w:style>
  <w:style w:type="numbering" w:customStyle="1" w:styleId="NoList2511">
    <w:name w:val="No List2511"/>
    <w:next w:val="NoList"/>
    <w:semiHidden/>
    <w:rsid w:val="006E4453"/>
  </w:style>
  <w:style w:type="numbering" w:customStyle="1" w:styleId="11112">
    <w:name w:val="목록 없음1111"/>
    <w:next w:val="NoList"/>
    <w:semiHidden/>
    <w:unhideWhenUsed/>
    <w:rsid w:val="006E4453"/>
  </w:style>
  <w:style w:type="numbering" w:customStyle="1" w:styleId="21110">
    <w:name w:val="목록 없음2111"/>
    <w:next w:val="NoList"/>
    <w:semiHidden/>
    <w:rsid w:val="006E4453"/>
  </w:style>
  <w:style w:type="numbering" w:customStyle="1" w:styleId="NoList4211">
    <w:name w:val="No List4211"/>
    <w:next w:val="NoList"/>
    <w:semiHidden/>
    <w:unhideWhenUsed/>
    <w:rsid w:val="006E4453"/>
  </w:style>
  <w:style w:type="numbering" w:customStyle="1" w:styleId="NoList5211">
    <w:name w:val="No List5211"/>
    <w:next w:val="NoList"/>
    <w:semiHidden/>
    <w:rsid w:val="006E4453"/>
  </w:style>
  <w:style w:type="numbering" w:customStyle="1" w:styleId="NoList6111">
    <w:name w:val="No List6111"/>
    <w:next w:val="NoList"/>
    <w:semiHidden/>
    <w:rsid w:val="006E4453"/>
  </w:style>
  <w:style w:type="numbering" w:customStyle="1" w:styleId="NoList7111">
    <w:name w:val="No List7111"/>
    <w:next w:val="NoList"/>
    <w:semiHidden/>
    <w:rsid w:val="006E4453"/>
  </w:style>
  <w:style w:type="numbering" w:customStyle="1" w:styleId="NoList11211">
    <w:name w:val="No List11211"/>
    <w:next w:val="NoList"/>
    <w:semiHidden/>
    <w:rsid w:val="006E4453"/>
  </w:style>
  <w:style w:type="numbering" w:customStyle="1" w:styleId="NoList21111">
    <w:name w:val="No List21111"/>
    <w:next w:val="NoList"/>
    <w:semiHidden/>
    <w:rsid w:val="006E4453"/>
  </w:style>
  <w:style w:type="numbering" w:customStyle="1" w:styleId="NoList8111">
    <w:name w:val="No List8111"/>
    <w:next w:val="NoList"/>
    <w:semiHidden/>
    <w:rsid w:val="006E4453"/>
  </w:style>
  <w:style w:type="numbering" w:customStyle="1" w:styleId="NoList12111">
    <w:name w:val="No List12111"/>
    <w:next w:val="NoList"/>
    <w:semiHidden/>
    <w:rsid w:val="006E4453"/>
  </w:style>
  <w:style w:type="numbering" w:customStyle="1" w:styleId="NoList22111">
    <w:name w:val="No List22111"/>
    <w:next w:val="NoList"/>
    <w:semiHidden/>
    <w:rsid w:val="006E4453"/>
  </w:style>
  <w:style w:type="numbering" w:customStyle="1" w:styleId="NoList9111">
    <w:name w:val="No List9111"/>
    <w:next w:val="NoList"/>
    <w:semiHidden/>
    <w:rsid w:val="006E4453"/>
  </w:style>
  <w:style w:type="numbering" w:customStyle="1" w:styleId="NoList13111">
    <w:name w:val="No List13111"/>
    <w:next w:val="NoList"/>
    <w:semiHidden/>
    <w:rsid w:val="006E4453"/>
  </w:style>
  <w:style w:type="numbering" w:customStyle="1" w:styleId="NoList23111">
    <w:name w:val="No List23111"/>
    <w:next w:val="NoList"/>
    <w:semiHidden/>
    <w:rsid w:val="006E4453"/>
  </w:style>
  <w:style w:type="numbering" w:customStyle="1" w:styleId="NoList10111">
    <w:name w:val="No List10111"/>
    <w:next w:val="NoList"/>
    <w:semiHidden/>
    <w:rsid w:val="006E4453"/>
  </w:style>
  <w:style w:type="numbering" w:customStyle="1" w:styleId="NoList14111">
    <w:name w:val="No List14111"/>
    <w:next w:val="NoList"/>
    <w:semiHidden/>
    <w:rsid w:val="006E4453"/>
  </w:style>
  <w:style w:type="numbering" w:customStyle="1" w:styleId="NoList24111">
    <w:name w:val="No List24111"/>
    <w:next w:val="NoList"/>
    <w:semiHidden/>
    <w:rsid w:val="006E4453"/>
  </w:style>
  <w:style w:type="numbering" w:customStyle="1" w:styleId="NoList31111">
    <w:name w:val="No List31111"/>
    <w:next w:val="NoList"/>
    <w:semiHidden/>
    <w:rsid w:val="006E4453"/>
  </w:style>
  <w:style w:type="numbering" w:customStyle="1" w:styleId="NoList41111">
    <w:name w:val="No List41111"/>
    <w:next w:val="NoList"/>
    <w:semiHidden/>
    <w:rsid w:val="006E4453"/>
  </w:style>
  <w:style w:type="numbering" w:customStyle="1" w:styleId="NoList51111">
    <w:name w:val="No List51111"/>
    <w:next w:val="NoList"/>
    <w:semiHidden/>
    <w:rsid w:val="006E4453"/>
  </w:style>
  <w:style w:type="numbering" w:customStyle="1" w:styleId="NoList15111">
    <w:name w:val="No List15111"/>
    <w:next w:val="NoList"/>
    <w:semiHidden/>
    <w:rsid w:val="006E4453"/>
  </w:style>
  <w:style w:type="numbering" w:customStyle="1" w:styleId="NoList16111">
    <w:name w:val="No List16111"/>
    <w:next w:val="NoList"/>
    <w:semiHidden/>
    <w:rsid w:val="006E4453"/>
  </w:style>
  <w:style w:type="numbering" w:customStyle="1" w:styleId="NoList111111">
    <w:name w:val="No List111111"/>
    <w:next w:val="NoList"/>
    <w:semiHidden/>
    <w:rsid w:val="006E4453"/>
  </w:style>
  <w:style w:type="numbering" w:customStyle="1" w:styleId="NoList1911">
    <w:name w:val="No List1911"/>
    <w:next w:val="NoList"/>
    <w:uiPriority w:val="99"/>
    <w:semiHidden/>
    <w:unhideWhenUsed/>
    <w:rsid w:val="006E4453"/>
  </w:style>
  <w:style w:type="numbering" w:customStyle="1" w:styleId="NoList11011">
    <w:name w:val="No List11011"/>
    <w:next w:val="NoList"/>
    <w:uiPriority w:val="99"/>
    <w:semiHidden/>
    <w:rsid w:val="006E4453"/>
  </w:style>
  <w:style w:type="numbering" w:customStyle="1" w:styleId="NoList2611">
    <w:name w:val="No List2611"/>
    <w:next w:val="NoList"/>
    <w:semiHidden/>
    <w:rsid w:val="006E4453"/>
  </w:style>
  <w:style w:type="numbering" w:customStyle="1" w:styleId="NoList3311">
    <w:name w:val="No List3311"/>
    <w:next w:val="NoList"/>
    <w:semiHidden/>
    <w:unhideWhenUsed/>
    <w:rsid w:val="006E4453"/>
  </w:style>
  <w:style w:type="numbering" w:customStyle="1" w:styleId="12112">
    <w:name w:val="목록 없음1211"/>
    <w:next w:val="NoList"/>
    <w:semiHidden/>
    <w:unhideWhenUsed/>
    <w:rsid w:val="006E4453"/>
  </w:style>
  <w:style w:type="numbering" w:customStyle="1" w:styleId="2211">
    <w:name w:val="목록 없음2211"/>
    <w:next w:val="NoList"/>
    <w:semiHidden/>
    <w:rsid w:val="006E4453"/>
  </w:style>
  <w:style w:type="numbering" w:customStyle="1" w:styleId="NoList4311">
    <w:name w:val="No List4311"/>
    <w:next w:val="NoList"/>
    <w:semiHidden/>
    <w:unhideWhenUsed/>
    <w:rsid w:val="006E4453"/>
  </w:style>
  <w:style w:type="numbering" w:customStyle="1" w:styleId="NoList5311">
    <w:name w:val="No List5311"/>
    <w:next w:val="NoList"/>
    <w:semiHidden/>
    <w:rsid w:val="006E4453"/>
  </w:style>
  <w:style w:type="numbering" w:customStyle="1" w:styleId="NoList6211">
    <w:name w:val="No List6211"/>
    <w:next w:val="NoList"/>
    <w:semiHidden/>
    <w:rsid w:val="006E4453"/>
  </w:style>
  <w:style w:type="numbering" w:customStyle="1" w:styleId="NoList7211">
    <w:name w:val="No List7211"/>
    <w:next w:val="NoList"/>
    <w:semiHidden/>
    <w:rsid w:val="006E4453"/>
  </w:style>
  <w:style w:type="numbering" w:customStyle="1" w:styleId="NoList11311">
    <w:name w:val="No List11311"/>
    <w:next w:val="NoList"/>
    <w:semiHidden/>
    <w:rsid w:val="006E4453"/>
  </w:style>
  <w:style w:type="numbering" w:customStyle="1" w:styleId="NoList21211">
    <w:name w:val="No List21211"/>
    <w:next w:val="NoList"/>
    <w:semiHidden/>
    <w:rsid w:val="006E4453"/>
  </w:style>
  <w:style w:type="numbering" w:customStyle="1" w:styleId="NoList8211">
    <w:name w:val="No List8211"/>
    <w:next w:val="NoList"/>
    <w:semiHidden/>
    <w:rsid w:val="006E4453"/>
  </w:style>
  <w:style w:type="numbering" w:customStyle="1" w:styleId="NoList12211">
    <w:name w:val="No List12211"/>
    <w:next w:val="NoList"/>
    <w:semiHidden/>
    <w:rsid w:val="006E4453"/>
  </w:style>
  <w:style w:type="numbering" w:customStyle="1" w:styleId="NoList22211">
    <w:name w:val="No List22211"/>
    <w:next w:val="NoList"/>
    <w:semiHidden/>
    <w:rsid w:val="006E4453"/>
  </w:style>
  <w:style w:type="numbering" w:customStyle="1" w:styleId="NoList9211">
    <w:name w:val="No List9211"/>
    <w:next w:val="NoList"/>
    <w:semiHidden/>
    <w:rsid w:val="006E4453"/>
  </w:style>
  <w:style w:type="numbering" w:customStyle="1" w:styleId="NoList13211">
    <w:name w:val="No List13211"/>
    <w:next w:val="NoList"/>
    <w:semiHidden/>
    <w:rsid w:val="006E4453"/>
  </w:style>
  <w:style w:type="numbering" w:customStyle="1" w:styleId="NoList23211">
    <w:name w:val="No List23211"/>
    <w:next w:val="NoList"/>
    <w:semiHidden/>
    <w:rsid w:val="006E4453"/>
  </w:style>
  <w:style w:type="numbering" w:customStyle="1" w:styleId="NoList10211">
    <w:name w:val="No List10211"/>
    <w:next w:val="NoList"/>
    <w:semiHidden/>
    <w:rsid w:val="006E4453"/>
  </w:style>
  <w:style w:type="numbering" w:customStyle="1" w:styleId="NoList14211">
    <w:name w:val="No List14211"/>
    <w:next w:val="NoList"/>
    <w:semiHidden/>
    <w:rsid w:val="006E4453"/>
  </w:style>
  <w:style w:type="numbering" w:customStyle="1" w:styleId="NoList24211">
    <w:name w:val="No List24211"/>
    <w:next w:val="NoList"/>
    <w:semiHidden/>
    <w:rsid w:val="006E4453"/>
  </w:style>
  <w:style w:type="numbering" w:customStyle="1" w:styleId="NoList31211">
    <w:name w:val="No List31211"/>
    <w:next w:val="NoList"/>
    <w:semiHidden/>
    <w:rsid w:val="006E4453"/>
  </w:style>
  <w:style w:type="numbering" w:customStyle="1" w:styleId="NoList41211">
    <w:name w:val="No List41211"/>
    <w:next w:val="NoList"/>
    <w:semiHidden/>
    <w:rsid w:val="006E4453"/>
  </w:style>
  <w:style w:type="numbering" w:customStyle="1" w:styleId="NoList51211">
    <w:name w:val="No List51211"/>
    <w:next w:val="NoList"/>
    <w:semiHidden/>
    <w:rsid w:val="006E4453"/>
  </w:style>
  <w:style w:type="numbering" w:customStyle="1" w:styleId="NoList15211">
    <w:name w:val="No List15211"/>
    <w:next w:val="NoList"/>
    <w:semiHidden/>
    <w:rsid w:val="006E4453"/>
  </w:style>
  <w:style w:type="numbering" w:customStyle="1" w:styleId="NoList16211">
    <w:name w:val="No List16211"/>
    <w:next w:val="NoList"/>
    <w:semiHidden/>
    <w:rsid w:val="006E4453"/>
  </w:style>
  <w:style w:type="numbering" w:customStyle="1" w:styleId="NoList111211">
    <w:name w:val="No List111211"/>
    <w:next w:val="NoList"/>
    <w:semiHidden/>
    <w:rsid w:val="006E4453"/>
  </w:style>
  <w:style w:type="numbering" w:customStyle="1" w:styleId="2113">
    <w:name w:val="无列表211"/>
    <w:next w:val="NoList"/>
    <w:uiPriority w:val="99"/>
    <w:semiHidden/>
    <w:unhideWhenUsed/>
    <w:rsid w:val="006E4453"/>
  </w:style>
  <w:style w:type="numbering" w:customStyle="1" w:styleId="3112">
    <w:name w:val="无列表311"/>
    <w:next w:val="NoList"/>
    <w:uiPriority w:val="99"/>
    <w:semiHidden/>
    <w:unhideWhenUsed/>
    <w:rsid w:val="006E4453"/>
  </w:style>
  <w:style w:type="numbering" w:customStyle="1" w:styleId="NoList2011">
    <w:name w:val="No List2011"/>
    <w:next w:val="NoList"/>
    <w:semiHidden/>
    <w:rsid w:val="006E4453"/>
  </w:style>
  <w:style w:type="numbering" w:customStyle="1" w:styleId="NoList2711">
    <w:name w:val="No List2711"/>
    <w:next w:val="NoList"/>
    <w:uiPriority w:val="99"/>
    <w:semiHidden/>
    <w:unhideWhenUsed/>
    <w:rsid w:val="006E4453"/>
  </w:style>
  <w:style w:type="numbering" w:customStyle="1" w:styleId="NoList2811">
    <w:name w:val="No List2811"/>
    <w:next w:val="NoList"/>
    <w:uiPriority w:val="99"/>
    <w:semiHidden/>
    <w:unhideWhenUsed/>
    <w:rsid w:val="006E4453"/>
  </w:style>
  <w:style w:type="numbering" w:customStyle="1" w:styleId="2ffe">
    <w:name w:val="リストなし2"/>
    <w:next w:val="NoList"/>
    <w:uiPriority w:val="99"/>
    <w:semiHidden/>
    <w:unhideWhenUsed/>
    <w:rsid w:val="006E4453"/>
  </w:style>
  <w:style w:type="numbering" w:customStyle="1" w:styleId="154">
    <w:name w:val="목록 없음15"/>
    <w:next w:val="NoList"/>
    <w:semiHidden/>
    <w:unhideWhenUsed/>
    <w:rsid w:val="006E4453"/>
  </w:style>
  <w:style w:type="numbering" w:customStyle="1" w:styleId="255">
    <w:name w:val="목록 없음25"/>
    <w:next w:val="NoList"/>
    <w:semiHidden/>
    <w:rsid w:val="006E4453"/>
  </w:style>
  <w:style w:type="numbering" w:customStyle="1" w:styleId="NoList56">
    <w:name w:val="No List56"/>
    <w:next w:val="NoList"/>
    <w:semiHidden/>
    <w:rsid w:val="006E4453"/>
  </w:style>
  <w:style w:type="numbering" w:customStyle="1" w:styleId="NoList65">
    <w:name w:val="No List65"/>
    <w:next w:val="NoList"/>
    <w:semiHidden/>
    <w:rsid w:val="006E4453"/>
  </w:style>
  <w:style w:type="numbering" w:customStyle="1" w:styleId="NoList75">
    <w:name w:val="No List75"/>
    <w:next w:val="NoList"/>
    <w:semiHidden/>
    <w:rsid w:val="006E4453"/>
  </w:style>
  <w:style w:type="numbering" w:customStyle="1" w:styleId="NoList85">
    <w:name w:val="No List85"/>
    <w:next w:val="NoList"/>
    <w:semiHidden/>
    <w:rsid w:val="006E4453"/>
  </w:style>
  <w:style w:type="numbering" w:customStyle="1" w:styleId="NoList225">
    <w:name w:val="No List225"/>
    <w:next w:val="NoList"/>
    <w:semiHidden/>
    <w:rsid w:val="006E4453"/>
  </w:style>
  <w:style w:type="numbering" w:customStyle="1" w:styleId="NoList95">
    <w:name w:val="No List95"/>
    <w:next w:val="NoList"/>
    <w:semiHidden/>
    <w:rsid w:val="006E4453"/>
  </w:style>
  <w:style w:type="numbering" w:customStyle="1" w:styleId="NoList135">
    <w:name w:val="No List135"/>
    <w:next w:val="NoList"/>
    <w:semiHidden/>
    <w:rsid w:val="006E4453"/>
  </w:style>
  <w:style w:type="numbering" w:customStyle="1" w:styleId="NoList235">
    <w:name w:val="No List235"/>
    <w:next w:val="NoList"/>
    <w:semiHidden/>
    <w:rsid w:val="006E4453"/>
  </w:style>
  <w:style w:type="numbering" w:customStyle="1" w:styleId="NoList105">
    <w:name w:val="No List105"/>
    <w:next w:val="NoList"/>
    <w:semiHidden/>
    <w:rsid w:val="006E4453"/>
  </w:style>
  <w:style w:type="numbering" w:customStyle="1" w:styleId="NoList145">
    <w:name w:val="No List145"/>
    <w:next w:val="NoList"/>
    <w:semiHidden/>
    <w:rsid w:val="006E4453"/>
  </w:style>
  <w:style w:type="numbering" w:customStyle="1" w:styleId="NoList245">
    <w:name w:val="No List245"/>
    <w:next w:val="NoList"/>
    <w:semiHidden/>
    <w:rsid w:val="006E4453"/>
  </w:style>
  <w:style w:type="numbering" w:customStyle="1" w:styleId="NoList415">
    <w:name w:val="No List415"/>
    <w:next w:val="NoList"/>
    <w:semiHidden/>
    <w:rsid w:val="006E4453"/>
  </w:style>
  <w:style w:type="numbering" w:customStyle="1" w:styleId="NoList515">
    <w:name w:val="No List515"/>
    <w:next w:val="NoList"/>
    <w:semiHidden/>
    <w:rsid w:val="006E4453"/>
  </w:style>
  <w:style w:type="numbering" w:customStyle="1" w:styleId="NoList155">
    <w:name w:val="No List155"/>
    <w:next w:val="NoList"/>
    <w:semiHidden/>
    <w:rsid w:val="006E4453"/>
  </w:style>
  <w:style w:type="numbering" w:customStyle="1" w:styleId="NoList165">
    <w:name w:val="No List165"/>
    <w:next w:val="NoList"/>
    <w:semiHidden/>
    <w:rsid w:val="006E4453"/>
  </w:style>
  <w:style w:type="numbering" w:customStyle="1" w:styleId="Style14">
    <w:name w:val="Style14"/>
    <w:uiPriority w:val="99"/>
    <w:rsid w:val="006E4453"/>
  </w:style>
  <w:style w:type="numbering" w:customStyle="1" w:styleId="SGS4">
    <w:name w:val="SGS4"/>
    <w:uiPriority w:val="99"/>
    <w:rsid w:val="006E4453"/>
  </w:style>
  <w:style w:type="numbering" w:customStyle="1" w:styleId="1132">
    <w:name w:val="목록 없음113"/>
    <w:next w:val="NoList"/>
    <w:semiHidden/>
    <w:unhideWhenUsed/>
    <w:rsid w:val="006E4453"/>
  </w:style>
  <w:style w:type="numbering" w:customStyle="1" w:styleId="2130">
    <w:name w:val="목록 없음213"/>
    <w:next w:val="NoList"/>
    <w:semiHidden/>
    <w:rsid w:val="006E4453"/>
  </w:style>
  <w:style w:type="numbering" w:customStyle="1" w:styleId="1172">
    <w:name w:val="リストなし117"/>
    <w:next w:val="NoList"/>
    <w:uiPriority w:val="99"/>
    <w:semiHidden/>
    <w:unhideWhenUsed/>
    <w:rsid w:val="006E4453"/>
  </w:style>
  <w:style w:type="numbering" w:customStyle="1" w:styleId="NoList253">
    <w:name w:val="No List253"/>
    <w:next w:val="NoList"/>
    <w:semiHidden/>
    <w:unhideWhenUsed/>
    <w:rsid w:val="006E4453"/>
  </w:style>
  <w:style w:type="numbering" w:customStyle="1" w:styleId="NoList323">
    <w:name w:val="No List323"/>
    <w:next w:val="NoList"/>
    <w:uiPriority w:val="99"/>
    <w:semiHidden/>
    <w:rsid w:val="006E4453"/>
  </w:style>
  <w:style w:type="numbering" w:customStyle="1" w:styleId="NoList423">
    <w:name w:val="No List423"/>
    <w:next w:val="NoList"/>
    <w:uiPriority w:val="99"/>
    <w:semiHidden/>
    <w:rsid w:val="006E4453"/>
  </w:style>
  <w:style w:type="numbering" w:customStyle="1" w:styleId="NoList523">
    <w:name w:val="No List523"/>
    <w:next w:val="NoList"/>
    <w:semiHidden/>
    <w:rsid w:val="006E4453"/>
  </w:style>
  <w:style w:type="numbering" w:customStyle="1" w:styleId="NoList613">
    <w:name w:val="No List613"/>
    <w:next w:val="NoList"/>
    <w:uiPriority w:val="99"/>
    <w:semiHidden/>
    <w:rsid w:val="006E4453"/>
  </w:style>
  <w:style w:type="numbering" w:customStyle="1" w:styleId="NoList713">
    <w:name w:val="No List713"/>
    <w:next w:val="NoList"/>
    <w:uiPriority w:val="99"/>
    <w:semiHidden/>
    <w:rsid w:val="006E4453"/>
  </w:style>
  <w:style w:type="numbering" w:customStyle="1" w:styleId="NoList1123">
    <w:name w:val="No List1123"/>
    <w:next w:val="NoList"/>
    <w:semiHidden/>
    <w:rsid w:val="006E4453"/>
  </w:style>
  <w:style w:type="numbering" w:customStyle="1" w:styleId="NoList2113">
    <w:name w:val="No List2113"/>
    <w:next w:val="NoList"/>
    <w:uiPriority w:val="99"/>
    <w:semiHidden/>
    <w:rsid w:val="006E4453"/>
  </w:style>
  <w:style w:type="numbering" w:customStyle="1" w:styleId="NoList813">
    <w:name w:val="No List813"/>
    <w:next w:val="NoList"/>
    <w:uiPriority w:val="99"/>
    <w:semiHidden/>
    <w:rsid w:val="006E4453"/>
  </w:style>
  <w:style w:type="numbering" w:customStyle="1" w:styleId="NoList1213">
    <w:name w:val="No List1213"/>
    <w:next w:val="NoList"/>
    <w:uiPriority w:val="99"/>
    <w:semiHidden/>
    <w:rsid w:val="006E4453"/>
  </w:style>
  <w:style w:type="numbering" w:customStyle="1" w:styleId="NoList2213">
    <w:name w:val="No List2213"/>
    <w:next w:val="NoList"/>
    <w:uiPriority w:val="99"/>
    <w:semiHidden/>
    <w:rsid w:val="006E4453"/>
  </w:style>
  <w:style w:type="numbering" w:customStyle="1" w:styleId="NoList913">
    <w:name w:val="No List913"/>
    <w:next w:val="NoList"/>
    <w:semiHidden/>
    <w:rsid w:val="006E4453"/>
  </w:style>
  <w:style w:type="numbering" w:customStyle="1" w:styleId="NoList1313">
    <w:name w:val="No List1313"/>
    <w:next w:val="NoList"/>
    <w:semiHidden/>
    <w:rsid w:val="006E4453"/>
  </w:style>
  <w:style w:type="numbering" w:customStyle="1" w:styleId="NoList2313">
    <w:name w:val="No List2313"/>
    <w:next w:val="NoList"/>
    <w:semiHidden/>
    <w:rsid w:val="006E4453"/>
  </w:style>
  <w:style w:type="numbering" w:customStyle="1" w:styleId="NoList1013">
    <w:name w:val="No List1013"/>
    <w:next w:val="NoList"/>
    <w:semiHidden/>
    <w:rsid w:val="006E4453"/>
  </w:style>
  <w:style w:type="numbering" w:customStyle="1" w:styleId="NoList1413">
    <w:name w:val="No List1413"/>
    <w:next w:val="NoList"/>
    <w:semiHidden/>
    <w:rsid w:val="006E4453"/>
  </w:style>
  <w:style w:type="numbering" w:customStyle="1" w:styleId="NoList2413">
    <w:name w:val="No List2413"/>
    <w:next w:val="NoList"/>
    <w:semiHidden/>
    <w:rsid w:val="006E4453"/>
  </w:style>
  <w:style w:type="numbering" w:customStyle="1" w:styleId="NoList3113">
    <w:name w:val="No List3113"/>
    <w:next w:val="NoList"/>
    <w:uiPriority w:val="99"/>
    <w:semiHidden/>
    <w:rsid w:val="006E4453"/>
  </w:style>
  <w:style w:type="numbering" w:customStyle="1" w:styleId="NoList4113">
    <w:name w:val="No List4113"/>
    <w:next w:val="NoList"/>
    <w:uiPriority w:val="99"/>
    <w:semiHidden/>
    <w:rsid w:val="006E4453"/>
  </w:style>
  <w:style w:type="numbering" w:customStyle="1" w:styleId="NoList5113">
    <w:name w:val="No List5113"/>
    <w:next w:val="NoList"/>
    <w:semiHidden/>
    <w:rsid w:val="006E4453"/>
  </w:style>
  <w:style w:type="numbering" w:customStyle="1" w:styleId="NoList1513">
    <w:name w:val="No List1513"/>
    <w:next w:val="NoList"/>
    <w:semiHidden/>
    <w:rsid w:val="006E4453"/>
  </w:style>
  <w:style w:type="numbering" w:customStyle="1" w:styleId="NoList1613">
    <w:name w:val="No List1613"/>
    <w:next w:val="NoList"/>
    <w:semiHidden/>
    <w:rsid w:val="006E4453"/>
  </w:style>
  <w:style w:type="numbering" w:customStyle="1" w:styleId="1116">
    <w:name w:val="无列表1116"/>
    <w:next w:val="NoList"/>
    <w:semiHidden/>
    <w:rsid w:val="006E4453"/>
  </w:style>
  <w:style w:type="numbering" w:customStyle="1" w:styleId="NoList11113">
    <w:name w:val="No List11113"/>
    <w:next w:val="NoList"/>
    <w:uiPriority w:val="99"/>
    <w:semiHidden/>
    <w:rsid w:val="006E4453"/>
  </w:style>
  <w:style w:type="numbering" w:customStyle="1" w:styleId="NoList193">
    <w:name w:val="No List193"/>
    <w:next w:val="NoList"/>
    <w:uiPriority w:val="99"/>
    <w:semiHidden/>
    <w:unhideWhenUsed/>
    <w:rsid w:val="006E4453"/>
  </w:style>
  <w:style w:type="numbering" w:customStyle="1" w:styleId="NoList1103">
    <w:name w:val="No List1103"/>
    <w:next w:val="NoList"/>
    <w:semiHidden/>
    <w:rsid w:val="006E4453"/>
  </w:style>
  <w:style w:type="numbering" w:customStyle="1" w:styleId="136">
    <w:name w:val="无列表136"/>
    <w:next w:val="NoList"/>
    <w:semiHidden/>
    <w:rsid w:val="006E4453"/>
  </w:style>
  <w:style w:type="numbering" w:customStyle="1" w:styleId="1232">
    <w:name w:val="목록 없음123"/>
    <w:next w:val="NoList"/>
    <w:semiHidden/>
    <w:unhideWhenUsed/>
    <w:rsid w:val="006E4453"/>
  </w:style>
  <w:style w:type="numbering" w:customStyle="1" w:styleId="2230">
    <w:name w:val="목록 없음223"/>
    <w:next w:val="NoList"/>
    <w:semiHidden/>
    <w:rsid w:val="006E4453"/>
  </w:style>
  <w:style w:type="numbering" w:customStyle="1" w:styleId="1262">
    <w:name w:val="リストなし126"/>
    <w:next w:val="NoList"/>
    <w:uiPriority w:val="99"/>
    <w:semiHidden/>
    <w:unhideWhenUsed/>
    <w:rsid w:val="006E4453"/>
  </w:style>
  <w:style w:type="numbering" w:customStyle="1" w:styleId="NoList263">
    <w:name w:val="No List263"/>
    <w:next w:val="NoList"/>
    <w:semiHidden/>
    <w:unhideWhenUsed/>
    <w:rsid w:val="006E4453"/>
  </w:style>
  <w:style w:type="numbering" w:customStyle="1" w:styleId="NoList333">
    <w:name w:val="No List333"/>
    <w:next w:val="NoList"/>
    <w:semiHidden/>
    <w:rsid w:val="006E4453"/>
  </w:style>
  <w:style w:type="numbering" w:customStyle="1" w:styleId="NoList433">
    <w:name w:val="No List433"/>
    <w:next w:val="NoList"/>
    <w:semiHidden/>
    <w:rsid w:val="006E4453"/>
  </w:style>
  <w:style w:type="numbering" w:customStyle="1" w:styleId="NoList533">
    <w:name w:val="No List533"/>
    <w:next w:val="NoList"/>
    <w:semiHidden/>
    <w:rsid w:val="006E4453"/>
  </w:style>
  <w:style w:type="numbering" w:customStyle="1" w:styleId="NoList623">
    <w:name w:val="No List623"/>
    <w:next w:val="NoList"/>
    <w:semiHidden/>
    <w:rsid w:val="006E4453"/>
  </w:style>
  <w:style w:type="numbering" w:customStyle="1" w:styleId="NoList723">
    <w:name w:val="No List723"/>
    <w:next w:val="NoList"/>
    <w:semiHidden/>
    <w:rsid w:val="006E4453"/>
  </w:style>
  <w:style w:type="numbering" w:customStyle="1" w:styleId="NoList1133">
    <w:name w:val="No List1133"/>
    <w:next w:val="NoList"/>
    <w:semiHidden/>
    <w:rsid w:val="006E4453"/>
  </w:style>
  <w:style w:type="numbering" w:customStyle="1" w:styleId="NoList2123">
    <w:name w:val="No List2123"/>
    <w:next w:val="NoList"/>
    <w:semiHidden/>
    <w:rsid w:val="006E4453"/>
  </w:style>
  <w:style w:type="numbering" w:customStyle="1" w:styleId="NoList823">
    <w:name w:val="No List823"/>
    <w:next w:val="NoList"/>
    <w:semiHidden/>
    <w:rsid w:val="006E4453"/>
  </w:style>
  <w:style w:type="numbering" w:customStyle="1" w:styleId="NoList1223">
    <w:name w:val="No List1223"/>
    <w:next w:val="NoList"/>
    <w:semiHidden/>
    <w:rsid w:val="006E4453"/>
  </w:style>
  <w:style w:type="numbering" w:customStyle="1" w:styleId="NoList2223">
    <w:name w:val="No List2223"/>
    <w:next w:val="NoList"/>
    <w:semiHidden/>
    <w:rsid w:val="006E4453"/>
  </w:style>
  <w:style w:type="numbering" w:customStyle="1" w:styleId="NoList923">
    <w:name w:val="No List923"/>
    <w:next w:val="NoList"/>
    <w:semiHidden/>
    <w:rsid w:val="006E4453"/>
  </w:style>
  <w:style w:type="numbering" w:customStyle="1" w:styleId="NoList1323">
    <w:name w:val="No List1323"/>
    <w:next w:val="NoList"/>
    <w:semiHidden/>
    <w:rsid w:val="006E4453"/>
  </w:style>
  <w:style w:type="numbering" w:customStyle="1" w:styleId="NoList2323">
    <w:name w:val="No List2323"/>
    <w:next w:val="NoList"/>
    <w:semiHidden/>
    <w:rsid w:val="006E4453"/>
  </w:style>
  <w:style w:type="numbering" w:customStyle="1" w:styleId="NoList1023">
    <w:name w:val="No List1023"/>
    <w:next w:val="NoList"/>
    <w:semiHidden/>
    <w:rsid w:val="006E4453"/>
  </w:style>
  <w:style w:type="numbering" w:customStyle="1" w:styleId="NoList1423">
    <w:name w:val="No List1423"/>
    <w:next w:val="NoList"/>
    <w:semiHidden/>
    <w:rsid w:val="006E4453"/>
  </w:style>
  <w:style w:type="numbering" w:customStyle="1" w:styleId="NoList2423">
    <w:name w:val="No List2423"/>
    <w:next w:val="NoList"/>
    <w:semiHidden/>
    <w:rsid w:val="006E4453"/>
  </w:style>
  <w:style w:type="numbering" w:customStyle="1" w:styleId="NoList3123">
    <w:name w:val="No List3123"/>
    <w:next w:val="NoList"/>
    <w:semiHidden/>
    <w:rsid w:val="006E4453"/>
  </w:style>
  <w:style w:type="numbering" w:customStyle="1" w:styleId="NoList4123">
    <w:name w:val="No List4123"/>
    <w:next w:val="NoList"/>
    <w:semiHidden/>
    <w:rsid w:val="006E4453"/>
  </w:style>
  <w:style w:type="numbering" w:customStyle="1" w:styleId="NoList5123">
    <w:name w:val="No List5123"/>
    <w:next w:val="NoList"/>
    <w:semiHidden/>
    <w:rsid w:val="006E4453"/>
  </w:style>
  <w:style w:type="numbering" w:customStyle="1" w:styleId="NoList1523">
    <w:name w:val="No List1523"/>
    <w:next w:val="NoList"/>
    <w:semiHidden/>
    <w:rsid w:val="006E4453"/>
  </w:style>
  <w:style w:type="numbering" w:customStyle="1" w:styleId="NoList1623">
    <w:name w:val="No List1623"/>
    <w:next w:val="NoList"/>
    <w:semiHidden/>
    <w:rsid w:val="006E4453"/>
  </w:style>
  <w:style w:type="numbering" w:customStyle="1" w:styleId="11250">
    <w:name w:val="无列表1125"/>
    <w:next w:val="NoList"/>
    <w:semiHidden/>
    <w:rsid w:val="006E4453"/>
  </w:style>
  <w:style w:type="numbering" w:customStyle="1" w:styleId="NoList11123">
    <w:name w:val="No List11123"/>
    <w:next w:val="NoList"/>
    <w:semiHidden/>
    <w:rsid w:val="006E4453"/>
  </w:style>
  <w:style w:type="numbering" w:customStyle="1" w:styleId="Style122">
    <w:name w:val="Style122"/>
    <w:uiPriority w:val="99"/>
    <w:rsid w:val="006E4453"/>
  </w:style>
  <w:style w:type="numbering" w:customStyle="1" w:styleId="SGS22">
    <w:name w:val="SGS22"/>
    <w:uiPriority w:val="99"/>
    <w:rsid w:val="006E4453"/>
  </w:style>
  <w:style w:type="numbering" w:customStyle="1" w:styleId="12120">
    <w:name w:val="无列表1212"/>
    <w:next w:val="NoList"/>
    <w:semiHidden/>
    <w:rsid w:val="006E4453"/>
  </w:style>
  <w:style w:type="numbering" w:customStyle="1" w:styleId="NoList203">
    <w:name w:val="No List203"/>
    <w:next w:val="NoList"/>
    <w:uiPriority w:val="99"/>
    <w:semiHidden/>
    <w:unhideWhenUsed/>
    <w:rsid w:val="006E4453"/>
  </w:style>
  <w:style w:type="numbering" w:customStyle="1" w:styleId="NoList1142">
    <w:name w:val="No List1142"/>
    <w:next w:val="NoList"/>
    <w:uiPriority w:val="99"/>
    <w:semiHidden/>
    <w:unhideWhenUsed/>
    <w:rsid w:val="006E4453"/>
  </w:style>
  <w:style w:type="numbering" w:customStyle="1" w:styleId="NoList273">
    <w:name w:val="No List273"/>
    <w:next w:val="NoList"/>
    <w:uiPriority w:val="99"/>
    <w:semiHidden/>
    <w:unhideWhenUsed/>
    <w:rsid w:val="006E4453"/>
  </w:style>
  <w:style w:type="numbering" w:customStyle="1" w:styleId="NoList1152">
    <w:name w:val="No List1152"/>
    <w:next w:val="NoList"/>
    <w:uiPriority w:val="99"/>
    <w:semiHidden/>
    <w:rsid w:val="006E4453"/>
  </w:style>
  <w:style w:type="numbering" w:customStyle="1" w:styleId="NoList283">
    <w:name w:val="No List283"/>
    <w:next w:val="NoList"/>
    <w:uiPriority w:val="99"/>
    <w:semiHidden/>
    <w:rsid w:val="006E4453"/>
  </w:style>
  <w:style w:type="numbering" w:customStyle="1" w:styleId="NoList342">
    <w:name w:val="No List342"/>
    <w:next w:val="NoList"/>
    <w:uiPriority w:val="99"/>
    <w:semiHidden/>
    <w:unhideWhenUsed/>
    <w:rsid w:val="006E4453"/>
  </w:style>
  <w:style w:type="numbering" w:customStyle="1" w:styleId="NoList442">
    <w:name w:val="No List442"/>
    <w:next w:val="NoList"/>
    <w:uiPriority w:val="99"/>
    <w:semiHidden/>
    <w:unhideWhenUsed/>
    <w:rsid w:val="006E4453"/>
  </w:style>
  <w:style w:type="numbering" w:customStyle="1" w:styleId="NoList1232">
    <w:name w:val="No List1232"/>
    <w:next w:val="NoList"/>
    <w:uiPriority w:val="99"/>
    <w:semiHidden/>
    <w:unhideWhenUsed/>
    <w:rsid w:val="006E4453"/>
  </w:style>
  <w:style w:type="numbering" w:customStyle="1" w:styleId="NoList292">
    <w:name w:val="No List292"/>
    <w:next w:val="NoList"/>
    <w:uiPriority w:val="99"/>
    <w:semiHidden/>
    <w:unhideWhenUsed/>
    <w:rsid w:val="006E4453"/>
  </w:style>
  <w:style w:type="numbering" w:customStyle="1" w:styleId="NoList2102">
    <w:name w:val="No List2102"/>
    <w:next w:val="NoList"/>
    <w:uiPriority w:val="99"/>
    <w:semiHidden/>
    <w:rsid w:val="006E4453"/>
  </w:style>
  <w:style w:type="numbering" w:customStyle="1" w:styleId="NoList1712">
    <w:name w:val="No List1712"/>
    <w:next w:val="NoList"/>
    <w:uiPriority w:val="99"/>
    <w:semiHidden/>
    <w:unhideWhenUsed/>
    <w:rsid w:val="006E4453"/>
  </w:style>
  <w:style w:type="numbering" w:customStyle="1" w:styleId="NoList1812">
    <w:name w:val="No List1812"/>
    <w:next w:val="NoList"/>
    <w:semiHidden/>
    <w:rsid w:val="006E4453"/>
  </w:style>
  <w:style w:type="numbering" w:customStyle="1" w:styleId="NoList2132">
    <w:name w:val="No List2132"/>
    <w:next w:val="NoList"/>
    <w:semiHidden/>
    <w:rsid w:val="006E4453"/>
  </w:style>
  <w:style w:type="numbering" w:customStyle="1" w:styleId="NoList11132">
    <w:name w:val="No List11132"/>
    <w:next w:val="NoList"/>
    <w:semiHidden/>
    <w:rsid w:val="006E4453"/>
  </w:style>
  <w:style w:type="numbering" w:customStyle="1" w:styleId="238">
    <w:name w:val="无列表23"/>
    <w:next w:val="NoList"/>
    <w:uiPriority w:val="99"/>
    <w:semiHidden/>
    <w:unhideWhenUsed/>
    <w:rsid w:val="006E4453"/>
  </w:style>
  <w:style w:type="numbering" w:customStyle="1" w:styleId="336">
    <w:name w:val="无列表33"/>
    <w:next w:val="NoList"/>
    <w:uiPriority w:val="99"/>
    <w:semiHidden/>
    <w:unhideWhenUsed/>
    <w:rsid w:val="006E4453"/>
  </w:style>
  <w:style w:type="numbering" w:customStyle="1" w:styleId="1322">
    <w:name w:val="목록 없음132"/>
    <w:next w:val="NoList"/>
    <w:semiHidden/>
    <w:unhideWhenUsed/>
    <w:rsid w:val="006E4453"/>
  </w:style>
  <w:style w:type="numbering" w:customStyle="1" w:styleId="2320">
    <w:name w:val="목록 없음232"/>
    <w:next w:val="NoList"/>
    <w:semiHidden/>
    <w:rsid w:val="006E4453"/>
  </w:style>
  <w:style w:type="numbering" w:customStyle="1" w:styleId="NoList542">
    <w:name w:val="No List542"/>
    <w:next w:val="NoList"/>
    <w:semiHidden/>
    <w:rsid w:val="006E4453"/>
  </w:style>
  <w:style w:type="numbering" w:customStyle="1" w:styleId="NoList632">
    <w:name w:val="No List632"/>
    <w:next w:val="NoList"/>
    <w:semiHidden/>
    <w:rsid w:val="006E4453"/>
  </w:style>
  <w:style w:type="numbering" w:customStyle="1" w:styleId="NoList732">
    <w:name w:val="No List732"/>
    <w:next w:val="NoList"/>
    <w:semiHidden/>
    <w:rsid w:val="006E4453"/>
  </w:style>
  <w:style w:type="numbering" w:customStyle="1" w:styleId="NoList832">
    <w:name w:val="No List832"/>
    <w:next w:val="NoList"/>
    <w:semiHidden/>
    <w:rsid w:val="006E4453"/>
  </w:style>
  <w:style w:type="numbering" w:customStyle="1" w:styleId="NoList2232">
    <w:name w:val="No List2232"/>
    <w:next w:val="NoList"/>
    <w:semiHidden/>
    <w:rsid w:val="006E4453"/>
  </w:style>
  <w:style w:type="numbering" w:customStyle="1" w:styleId="NoList932">
    <w:name w:val="No List932"/>
    <w:next w:val="NoList"/>
    <w:semiHidden/>
    <w:rsid w:val="006E4453"/>
  </w:style>
  <w:style w:type="numbering" w:customStyle="1" w:styleId="NoList1332">
    <w:name w:val="No List1332"/>
    <w:next w:val="NoList"/>
    <w:semiHidden/>
    <w:rsid w:val="006E4453"/>
  </w:style>
  <w:style w:type="numbering" w:customStyle="1" w:styleId="NoList2332">
    <w:name w:val="No List2332"/>
    <w:next w:val="NoList"/>
    <w:semiHidden/>
    <w:rsid w:val="006E4453"/>
  </w:style>
  <w:style w:type="numbering" w:customStyle="1" w:styleId="NoList1032">
    <w:name w:val="No List1032"/>
    <w:next w:val="NoList"/>
    <w:semiHidden/>
    <w:rsid w:val="006E4453"/>
  </w:style>
  <w:style w:type="numbering" w:customStyle="1" w:styleId="NoList1432">
    <w:name w:val="No List1432"/>
    <w:next w:val="NoList"/>
    <w:semiHidden/>
    <w:rsid w:val="006E4453"/>
  </w:style>
  <w:style w:type="numbering" w:customStyle="1" w:styleId="NoList2432">
    <w:name w:val="No List2432"/>
    <w:next w:val="NoList"/>
    <w:semiHidden/>
    <w:rsid w:val="006E4453"/>
  </w:style>
  <w:style w:type="numbering" w:customStyle="1" w:styleId="NoList3132">
    <w:name w:val="No List3132"/>
    <w:next w:val="NoList"/>
    <w:semiHidden/>
    <w:rsid w:val="006E4453"/>
  </w:style>
  <w:style w:type="numbering" w:customStyle="1" w:styleId="NoList4132">
    <w:name w:val="No List4132"/>
    <w:next w:val="NoList"/>
    <w:semiHidden/>
    <w:rsid w:val="006E4453"/>
  </w:style>
  <w:style w:type="numbering" w:customStyle="1" w:styleId="NoList5132">
    <w:name w:val="No List5132"/>
    <w:next w:val="NoList"/>
    <w:semiHidden/>
    <w:rsid w:val="006E4453"/>
  </w:style>
  <w:style w:type="numbering" w:customStyle="1" w:styleId="NoList1532">
    <w:name w:val="No List1532"/>
    <w:next w:val="NoList"/>
    <w:semiHidden/>
    <w:rsid w:val="006E4453"/>
  </w:style>
  <w:style w:type="numbering" w:customStyle="1" w:styleId="NoList1632">
    <w:name w:val="No List1632"/>
    <w:next w:val="NoList"/>
    <w:semiHidden/>
    <w:rsid w:val="006E4453"/>
  </w:style>
  <w:style w:type="numbering" w:customStyle="1" w:styleId="NoList2512">
    <w:name w:val="No List2512"/>
    <w:next w:val="NoList"/>
    <w:semiHidden/>
    <w:rsid w:val="006E4453"/>
  </w:style>
  <w:style w:type="numbering" w:customStyle="1" w:styleId="NoList3212">
    <w:name w:val="No List3212"/>
    <w:next w:val="NoList"/>
    <w:uiPriority w:val="99"/>
    <w:semiHidden/>
    <w:unhideWhenUsed/>
    <w:rsid w:val="006E4453"/>
  </w:style>
  <w:style w:type="numbering" w:customStyle="1" w:styleId="11122">
    <w:name w:val="목록 없음1112"/>
    <w:next w:val="NoList"/>
    <w:semiHidden/>
    <w:unhideWhenUsed/>
    <w:rsid w:val="006E4453"/>
  </w:style>
  <w:style w:type="numbering" w:customStyle="1" w:styleId="21120">
    <w:name w:val="목록 없음2112"/>
    <w:next w:val="NoList"/>
    <w:semiHidden/>
    <w:rsid w:val="006E4453"/>
  </w:style>
  <w:style w:type="numbering" w:customStyle="1" w:styleId="NoList4212">
    <w:name w:val="No List4212"/>
    <w:next w:val="NoList"/>
    <w:semiHidden/>
    <w:unhideWhenUsed/>
    <w:rsid w:val="006E4453"/>
  </w:style>
  <w:style w:type="numbering" w:customStyle="1" w:styleId="NoList5212">
    <w:name w:val="No List5212"/>
    <w:next w:val="NoList"/>
    <w:semiHidden/>
    <w:rsid w:val="006E4453"/>
  </w:style>
  <w:style w:type="numbering" w:customStyle="1" w:styleId="NoList6112">
    <w:name w:val="No List6112"/>
    <w:next w:val="NoList"/>
    <w:semiHidden/>
    <w:rsid w:val="006E4453"/>
  </w:style>
  <w:style w:type="numbering" w:customStyle="1" w:styleId="NoList7112">
    <w:name w:val="No List7112"/>
    <w:next w:val="NoList"/>
    <w:semiHidden/>
    <w:rsid w:val="006E4453"/>
  </w:style>
  <w:style w:type="numbering" w:customStyle="1" w:styleId="NoList11212">
    <w:name w:val="No List11212"/>
    <w:next w:val="NoList"/>
    <w:semiHidden/>
    <w:rsid w:val="006E4453"/>
  </w:style>
  <w:style w:type="numbering" w:customStyle="1" w:styleId="NoList21112">
    <w:name w:val="No List21112"/>
    <w:next w:val="NoList"/>
    <w:semiHidden/>
    <w:rsid w:val="006E4453"/>
  </w:style>
  <w:style w:type="numbering" w:customStyle="1" w:styleId="NoList8112">
    <w:name w:val="No List8112"/>
    <w:next w:val="NoList"/>
    <w:semiHidden/>
    <w:rsid w:val="006E4453"/>
  </w:style>
  <w:style w:type="numbering" w:customStyle="1" w:styleId="NoList12112">
    <w:name w:val="No List12112"/>
    <w:next w:val="NoList"/>
    <w:semiHidden/>
    <w:rsid w:val="006E4453"/>
  </w:style>
  <w:style w:type="numbering" w:customStyle="1" w:styleId="NoList22112">
    <w:name w:val="No List22112"/>
    <w:next w:val="NoList"/>
    <w:semiHidden/>
    <w:rsid w:val="006E4453"/>
  </w:style>
  <w:style w:type="numbering" w:customStyle="1" w:styleId="NoList9112">
    <w:name w:val="No List9112"/>
    <w:next w:val="NoList"/>
    <w:semiHidden/>
    <w:rsid w:val="006E4453"/>
  </w:style>
  <w:style w:type="numbering" w:customStyle="1" w:styleId="NoList13112">
    <w:name w:val="No List13112"/>
    <w:next w:val="NoList"/>
    <w:semiHidden/>
    <w:rsid w:val="006E4453"/>
  </w:style>
  <w:style w:type="numbering" w:customStyle="1" w:styleId="NoList23112">
    <w:name w:val="No List23112"/>
    <w:next w:val="NoList"/>
    <w:semiHidden/>
    <w:rsid w:val="006E4453"/>
  </w:style>
  <w:style w:type="numbering" w:customStyle="1" w:styleId="NoList10112">
    <w:name w:val="No List10112"/>
    <w:next w:val="NoList"/>
    <w:semiHidden/>
    <w:rsid w:val="006E4453"/>
  </w:style>
  <w:style w:type="numbering" w:customStyle="1" w:styleId="NoList14112">
    <w:name w:val="No List14112"/>
    <w:next w:val="NoList"/>
    <w:semiHidden/>
    <w:rsid w:val="006E4453"/>
  </w:style>
  <w:style w:type="numbering" w:customStyle="1" w:styleId="NoList24112">
    <w:name w:val="No List24112"/>
    <w:next w:val="NoList"/>
    <w:semiHidden/>
    <w:rsid w:val="006E4453"/>
  </w:style>
  <w:style w:type="numbering" w:customStyle="1" w:styleId="NoList31112">
    <w:name w:val="No List31112"/>
    <w:next w:val="NoList"/>
    <w:semiHidden/>
    <w:rsid w:val="006E4453"/>
  </w:style>
  <w:style w:type="numbering" w:customStyle="1" w:styleId="NoList41112">
    <w:name w:val="No List41112"/>
    <w:next w:val="NoList"/>
    <w:semiHidden/>
    <w:rsid w:val="006E4453"/>
  </w:style>
  <w:style w:type="numbering" w:customStyle="1" w:styleId="NoList51112">
    <w:name w:val="No List51112"/>
    <w:next w:val="NoList"/>
    <w:semiHidden/>
    <w:rsid w:val="006E4453"/>
  </w:style>
  <w:style w:type="numbering" w:customStyle="1" w:styleId="NoList15112">
    <w:name w:val="No List15112"/>
    <w:next w:val="NoList"/>
    <w:semiHidden/>
    <w:rsid w:val="006E4453"/>
  </w:style>
  <w:style w:type="numbering" w:customStyle="1" w:styleId="NoList16112">
    <w:name w:val="No List16112"/>
    <w:next w:val="NoList"/>
    <w:semiHidden/>
    <w:rsid w:val="006E4453"/>
  </w:style>
  <w:style w:type="numbering" w:customStyle="1" w:styleId="NoList111112">
    <w:name w:val="No List111112"/>
    <w:next w:val="NoList"/>
    <w:semiHidden/>
    <w:rsid w:val="006E4453"/>
  </w:style>
  <w:style w:type="numbering" w:customStyle="1" w:styleId="NoList1912">
    <w:name w:val="No List1912"/>
    <w:next w:val="NoList"/>
    <w:uiPriority w:val="99"/>
    <w:semiHidden/>
    <w:unhideWhenUsed/>
    <w:rsid w:val="006E4453"/>
  </w:style>
  <w:style w:type="numbering" w:customStyle="1" w:styleId="NoList11012">
    <w:name w:val="No List11012"/>
    <w:next w:val="NoList"/>
    <w:semiHidden/>
    <w:rsid w:val="006E4453"/>
  </w:style>
  <w:style w:type="numbering" w:customStyle="1" w:styleId="NoList2612">
    <w:name w:val="No List2612"/>
    <w:next w:val="NoList"/>
    <w:semiHidden/>
    <w:rsid w:val="006E4453"/>
  </w:style>
  <w:style w:type="numbering" w:customStyle="1" w:styleId="NoList3312">
    <w:name w:val="No List3312"/>
    <w:next w:val="NoList"/>
    <w:semiHidden/>
    <w:unhideWhenUsed/>
    <w:rsid w:val="006E4453"/>
  </w:style>
  <w:style w:type="numbering" w:customStyle="1" w:styleId="12121">
    <w:name w:val="목록 없음1212"/>
    <w:next w:val="NoList"/>
    <w:semiHidden/>
    <w:unhideWhenUsed/>
    <w:rsid w:val="006E4453"/>
  </w:style>
  <w:style w:type="numbering" w:customStyle="1" w:styleId="2212">
    <w:name w:val="목록 없음2212"/>
    <w:next w:val="NoList"/>
    <w:semiHidden/>
    <w:rsid w:val="006E4453"/>
  </w:style>
  <w:style w:type="numbering" w:customStyle="1" w:styleId="NoList4312">
    <w:name w:val="No List4312"/>
    <w:next w:val="NoList"/>
    <w:semiHidden/>
    <w:unhideWhenUsed/>
    <w:rsid w:val="006E4453"/>
  </w:style>
  <w:style w:type="numbering" w:customStyle="1" w:styleId="NoList5312">
    <w:name w:val="No List5312"/>
    <w:next w:val="NoList"/>
    <w:semiHidden/>
    <w:rsid w:val="006E4453"/>
  </w:style>
  <w:style w:type="numbering" w:customStyle="1" w:styleId="NoList6212">
    <w:name w:val="No List6212"/>
    <w:next w:val="NoList"/>
    <w:semiHidden/>
    <w:rsid w:val="006E4453"/>
  </w:style>
  <w:style w:type="numbering" w:customStyle="1" w:styleId="NoList7212">
    <w:name w:val="No List7212"/>
    <w:next w:val="NoList"/>
    <w:semiHidden/>
    <w:rsid w:val="006E4453"/>
  </w:style>
  <w:style w:type="numbering" w:customStyle="1" w:styleId="NoList11312">
    <w:name w:val="No List11312"/>
    <w:next w:val="NoList"/>
    <w:semiHidden/>
    <w:rsid w:val="006E4453"/>
  </w:style>
  <w:style w:type="numbering" w:customStyle="1" w:styleId="NoList21212">
    <w:name w:val="No List21212"/>
    <w:next w:val="NoList"/>
    <w:semiHidden/>
    <w:rsid w:val="006E4453"/>
  </w:style>
  <w:style w:type="numbering" w:customStyle="1" w:styleId="NoList8212">
    <w:name w:val="No List8212"/>
    <w:next w:val="NoList"/>
    <w:semiHidden/>
    <w:rsid w:val="006E4453"/>
  </w:style>
  <w:style w:type="numbering" w:customStyle="1" w:styleId="NoList12212">
    <w:name w:val="No List12212"/>
    <w:next w:val="NoList"/>
    <w:semiHidden/>
    <w:rsid w:val="006E4453"/>
  </w:style>
  <w:style w:type="numbering" w:customStyle="1" w:styleId="NoList22212">
    <w:name w:val="No List22212"/>
    <w:next w:val="NoList"/>
    <w:semiHidden/>
    <w:rsid w:val="006E4453"/>
  </w:style>
  <w:style w:type="numbering" w:customStyle="1" w:styleId="NoList9212">
    <w:name w:val="No List9212"/>
    <w:next w:val="NoList"/>
    <w:semiHidden/>
    <w:rsid w:val="006E4453"/>
  </w:style>
  <w:style w:type="numbering" w:customStyle="1" w:styleId="NoList13212">
    <w:name w:val="No List13212"/>
    <w:next w:val="NoList"/>
    <w:semiHidden/>
    <w:rsid w:val="006E4453"/>
  </w:style>
  <w:style w:type="numbering" w:customStyle="1" w:styleId="NoList23212">
    <w:name w:val="No List23212"/>
    <w:next w:val="NoList"/>
    <w:semiHidden/>
    <w:rsid w:val="006E4453"/>
  </w:style>
  <w:style w:type="numbering" w:customStyle="1" w:styleId="NoList10212">
    <w:name w:val="No List10212"/>
    <w:next w:val="NoList"/>
    <w:semiHidden/>
    <w:rsid w:val="006E4453"/>
  </w:style>
  <w:style w:type="numbering" w:customStyle="1" w:styleId="NoList14212">
    <w:name w:val="No List14212"/>
    <w:next w:val="NoList"/>
    <w:semiHidden/>
    <w:rsid w:val="006E4453"/>
  </w:style>
  <w:style w:type="numbering" w:customStyle="1" w:styleId="NoList24212">
    <w:name w:val="No List24212"/>
    <w:next w:val="NoList"/>
    <w:semiHidden/>
    <w:rsid w:val="006E4453"/>
  </w:style>
  <w:style w:type="numbering" w:customStyle="1" w:styleId="NoList31212">
    <w:name w:val="No List31212"/>
    <w:next w:val="NoList"/>
    <w:semiHidden/>
    <w:rsid w:val="006E4453"/>
  </w:style>
  <w:style w:type="numbering" w:customStyle="1" w:styleId="NoList41212">
    <w:name w:val="No List41212"/>
    <w:next w:val="NoList"/>
    <w:semiHidden/>
    <w:rsid w:val="006E4453"/>
  </w:style>
  <w:style w:type="numbering" w:customStyle="1" w:styleId="NoList51212">
    <w:name w:val="No List51212"/>
    <w:next w:val="NoList"/>
    <w:semiHidden/>
    <w:rsid w:val="006E4453"/>
  </w:style>
  <w:style w:type="numbering" w:customStyle="1" w:styleId="NoList15212">
    <w:name w:val="No List15212"/>
    <w:next w:val="NoList"/>
    <w:semiHidden/>
    <w:rsid w:val="006E4453"/>
  </w:style>
  <w:style w:type="numbering" w:customStyle="1" w:styleId="NoList16212">
    <w:name w:val="No List16212"/>
    <w:next w:val="NoList"/>
    <w:semiHidden/>
    <w:rsid w:val="006E4453"/>
  </w:style>
  <w:style w:type="numbering" w:customStyle="1" w:styleId="NoList111212">
    <w:name w:val="No List111212"/>
    <w:next w:val="NoList"/>
    <w:semiHidden/>
    <w:rsid w:val="006E4453"/>
  </w:style>
  <w:style w:type="numbering" w:customStyle="1" w:styleId="2121">
    <w:name w:val="无列表212"/>
    <w:next w:val="NoList"/>
    <w:uiPriority w:val="99"/>
    <w:semiHidden/>
    <w:unhideWhenUsed/>
    <w:rsid w:val="006E4453"/>
  </w:style>
  <w:style w:type="numbering" w:customStyle="1" w:styleId="3122">
    <w:name w:val="无列表312"/>
    <w:next w:val="NoList"/>
    <w:uiPriority w:val="99"/>
    <w:semiHidden/>
    <w:unhideWhenUsed/>
    <w:rsid w:val="006E4453"/>
  </w:style>
  <w:style w:type="numbering" w:customStyle="1" w:styleId="NoList2012">
    <w:name w:val="No List2012"/>
    <w:next w:val="NoList"/>
    <w:semiHidden/>
    <w:rsid w:val="006E4453"/>
  </w:style>
  <w:style w:type="numbering" w:customStyle="1" w:styleId="NoList2712">
    <w:name w:val="No List2712"/>
    <w:next w:val="NoList"/>
    <w:uiPriority w:val="99"/>
    <w:semiHidden/>
    <w:unhideWhenUsed/>
    <w:rsid w:val="006E4453"/>
  </w:style>
  <w:style w:type="numbering" w:customStyle="1" w:styleId="NoList2812">
    <w:name w:val="No List2812"/>
    <w:next w:val="NoList"/>
    <w:uiPriority w:val="99"/>
    <w:semiHidden/>
    <w:unhideWhenUsed/>
    <w:rsid w:val="006E4453"/>
  </w:style>
  <w:style w:type="numbering" w:customStyle="1" w:styleId="418">
    <w:name w:val="无列表41"/>
    <w:next w:val="NoList"/>
    <w:uiPriority w:val="99"/>
    <w:semiHidden/>
    <w:unhideWhenUsed/>
    <w:rsid w:val="006E4453"/>
  </w:style>
  <w:style w:type="numbering" w:customStyle="1" w:styleId="1412">
    <w:name w:val="목록 없음141"/>
    <w:next w:val="NoList"/>
    <w:semiHidden/>
    <w:unhideWhenUsed/>
    <w:rsid w:val="006E4453"/>
  </w:style>
  <w:style w:type="numbering" w:customStyle="1" w:styleId="2410">
    <w:name w:val="목록 없음241"/>
    <w:next w:val="NoList"/>
    <w:semiHidden/>
    <w:rsid w:val="006E4453"/>
  </w:style>
  <w:style w:type="numbering" w:customStyle="1" w:styleId="NoList551">
    <w:name w:val="No List551"/>
    <w:next w:val="NoList"/>
    <w:semiHidden/>
    <w:rsid w:val="006E4453"/>
  </w:style>
  <w:style w:type="numbering" w:customStyle="1" w:styleId="NoList641">
    <w:name w:val="No List641"/>
    <w:next w:val="NoList"/>
    <w:semiHidden/>
    <w:rsid w:val="006E4453"/>
  </w:style>
  <w:style w:type="numbering" w:customStyle="1" w:styleId="NoList741">
    <w:name w:val="No List741"/>
    <w:next w:val="NoList"/>
    <w:semiHidden/>
    <w:rsid w:val="006E4453"/>
  </w:style>
  <w:style w:type="numbering" w:customStyle="1" w:styleId="NoList841">
    <w:name w:val="No List841"/>
    <w:next w:val="NoList"/>
    <w:semiHidden/>
    <w:rsid w:val="006E4453"/>
  </w:style>
  <w:style w:type="numbering" w:customStyle="1" w:styleId="NoList2241">
    <w:name w:val="No List2241"/>
    <w:next w:val="NoList"/>
    <w:semiHidden/>
    <w:rsid w:val="006E4453"/>
  </w:style>
  <w:style w:type="numbering" w:customStyle="1" w:styleId="NoList941">
    <w:name w:val="No List941"/>
    <w:next w:val="NoList"/>
    <w:semiHidden/>
    <w:rsid w:val="006E4453"/>
  </w:style>
  <w:style w:type="numbering" w:customStyle="1" w:styleId="NoList1341">
    <w:name w:val="No List1341"/>
    <w:next w:val="NoList"/>
    <w:semiHidden/>
    <w:rsid w:val="006E4453"/>
  </w:style>
  <w:style w:type="numbering" w:customStyle="1" w:styleId="NoList2341">
    <w:name w:val="No List2341"/>
    <w:next w:val="NoList"/>
    <w:semiHidden/>
    <w:rsid w:val="006E4453"/>
  </w:style>
  <w:style w:type="numbering" w:customStyle="1" w:styleId="NoList1041">
    <w:name w:val="No List1041"/>
    <w:next w:val="NoList"/>
    <w:semiHidden/>
    <w:rsid w:val="006E4453"/>
  </w:style>
  <w:style w:type="numbering" w:customStyle="1" w:styleId="NoList1441">
    <w:name w:val="No List1441"/>
    <w:next w:val="NoList"/>
    <w:semiHidden/>
    <w:rsid w:val="006E4453"/>
  </w:style>
  <w:style w:type="numbering" w:customStyle="1" w:styleId="NoList2441">
    <w:name w:val="No List2441"/>
    <w:next w:val="NoList"/>
    <w:semiHidden/>
    <w:rsid w:val="006E4453"/>
  </w:style>
  <w:style w:type="numbering" w:customStyle="1" w:styleId="NoList3141">
    <w:name w:val="No List3141"/>
    <w:next w:val="NoList"/>
    <w:semiHidden/>
    <w:rsid w:val="006E4453"/>
  </w:style>
  <w:style w:type="numbering" w:customStyle="1" w:styleId="NoList4141">
    <w:name w:val="No List4141"/>
    <w:next w:val="NoList"/>
    <w:semiHidden/>
    <w:rsid w:val="006E4453"/>
  </w:style>
  <w:style w:type="numbering" w:customStyle="1" w:styleId="NoList5141">
    <w:name w:val="No List5141"/>
    <w:next w:val="NoList"/>
    <w:semiHidden/>
    <w:rsid w:val="006E4453"/>
  </w:style>
  <w:style w:type="numbering" w:customStyle="1" w:styleId="NoList1541">
    <w:name w:val="No List1541"/>
    <w:next w:val="NoList"/>
    <w:semiHidden/>
    <w:rsid w:val="006E4453"/>
  </w:style>
  <w:style w:type="numbering" w:customStyle="1" w:styleId="NoList1641">
    <w:name w:val="No List1641"/>
    <w:next w:val="NoList"/>
    <w:semiHidden/>
    <w:rsid w:val="006E4453"/>
  </w:style>
  <w:style w:type="numbering" w:customStyle="1" w:styleId="NoList2521">
    <w:name w:val="No List2521"/>
    <w:next w:val="NoList"/>
    <w:semiHidden/>
    <w:rsid w:val="006E4453"/>
  </w:style>
  <w:style w:type="numbering" w:customStyle="1" w:styleId="NoList3221">
    <w:name w:val="No List3221"/>
    <w:next w:val="NoList"/>
    <w:semiHidden/>
    <w:unhideWhenUsed/>
    <w:rsid w:val="006E4453"/>
  </w:style>
  <w:style w:type="numbering" w:customStyle="1" w:styleId="11212">
    <w:name w:val="목록 없음1121"/>
    <w:next w:val="NoList"/>
    <w:semiHidden/>
    <w:unhideWhenUsed/>
    <w:rsid w:val="006E4453"/>
  </w:style>
  <w:style w:type="numbering" w:customStyle="1" w:styleId="21210">
    <w:name w:val="목록 없음2121"/>
    <w:next w:val="NoList"/>
    <w:semiHidden/>
    <w:rsid w:val="006E4453"/>
  </w:style>
  <w:style w:type="numbering" w:customStyle="1" w:styleId="NoList4221">
    <w:name w:val="No List4221"/>
    <w:next w:val="NoList"/>
    <w:semiHidden/>
    <w:unhideWhenUsed/>
    <w:rsid w:val="006E4453"/>
  </w:style>
  <w:style w:type="numbering" w:customStyle="1" w:styleId="NoList5221">
    <w:name w:val="No List5221"/>
    <w:next w:val="NoList"/>
    <w:semiHidden/>
    <w:rsid w:val="006E4453"/>
  </w:style>
  <w:style w:type="numbering" w:customStyle="1" w:styleId="NoList6121">
    <w:name w:val="No List6121"/>
    <w:next w:val="NoList"/>
    <w:semiHidden/>
    <w:rsid w:val="006E4453"/>
  </w:style>
  <w:style w:type="numbering" w:customStyle="1" w:styleId="NoList7121">
    <w:name w:val="No List7121"/>
    <w:next w:val="NoList"/>
    <w:semiHidden/>
    <w:rsid w:val="006E4453"/>
  </w:style>
  <w:style w:type="numbering" w:customStyle="1" w:styleId="NoList11221">
    <w:name w:val="No List11221"/>
    <w:next w:val="NoList"/>
    <w:semiHidden/>
    <w:rsid w:val="006E4453"/>
  </w:style>
  <w:style w:type="numbering" w:customStyle="1" w:styleId="NoList21121">
    <w:name w:val="No List21121"/>
    <w:next w:val="NoList"/>
    <w:semiHidden/>
    <w:rsid w:val="006E4453"/>
  </w:style>
  <w:style w:type="numbering" w:customStyle="1" w:styleId="NoList8121">
    <w:name w:val="No List8121"/>
    <w:next w:val="NoList"/>
    <w:semiHidden/>
    <w:rsid w:val="006E4453"/>
  </w:style>
  <w:style w:type="numbering" w:customStyle="1" w:styleId="NoList12121">
    <w:name w:val="No List12121"/>
    <w:next w:val="NoList"/>
    <w:semiHidden/>
    <w:rsid w:val="006E4453"/>
  </w:style>
  <w:style w:type="numbering" w:customStyle="1" w:styleId="NoList22121">
    <w:name w:val="No List22121"/>
    <w:next w:val="NoList"/>
    <w:semiHidden/>
    <w:rsid w:val="006E4453"/>
  </w:style>
  <w:style w:type="numbering" w:customStyle="1" w:styleId="NoList9121">
    <w:name w:val="No List9121"/>
    <w:next w:val="NoList"/>
    <w:semiHidden/>
    <w:rsid w:val="006E4453"/>
  </w:style>
  <w:style w:type="numbering" w:customStyle="1" w:styleId="NoList13121">
    <w:name w:val="No List13121"/>
    <w:next w:val="NoList"/>
    <w:semiHidden/>
    <w:rsid w:val="006E4453"/>
  </w:style>
  <w:style w:type="numbering" w:customStyle="1" w:styleId="NoList23121">
    <w:name w:val="No List23121"/>
    <w:next w:val="NoList"/>
    <w:semiHidden/>
    <w:rsid w:val="006E4453"/>
  </w:style>
  <w:style w:type="numbering" w:customStyle="1" w:styleId="NoList10121">
    <w:name w:val="No List10121"/>
    <w:next w:val="NoList"/>
    <w:semiHidden/>
    <w:rsid w:val="006E4453"/>
  </w:style>
  <w:style w:type="numbering" w:customStyle="1" w:styleId="NoList14121">
    <w:name w:val="No List14121"/>
    <w:next w:val="NoList"/>
    <w:semiHidden/>
    <w:rsid w:val="006E4453"/>
  </w:style>
  <w:style w:type="numbering" w:customStyle="1" w:styleId="NoList24121">
    <w:name w:val="No List24121"/>
    <w:next w:val="NoList"/>
    <w:semiHidden/>
    <w:rsid w:val="006E4453"/>
  </w:style>
  <w:style w:type="numbering" w:customStyle="1" w:styleId="NoList31121">
    <w:name w:val="No List31121"/>
    <w:next w:val="NoList"/>
    <w:semiHidden/>
    <w:rsid w:val="006E4453"/>
  </w:style>
  <w:style w:type="numbering" w:customStyle="1" w:styleId="NoList41121">
    <w:name w:val="No List41121"/>
    <w:next w:val="NoList"/>
    <w:semiHidden/>
    <w:rsid w:val="006E4453"/>
  </w:style>
  <w:style w:type="numbering" w:customStyle="1" w:styleId="NoList51121">
    <w:name w:val="No List51121"/>
    <w:next w:val="NoList"/>
    <w:semiHidden/>
    <w:rsid w:val="006E4453"/>
  </w:style>
  <w:style w:type="numbering" w:customStyle="1" w:styleId="NoList15121">
    <w:name w:val="No List15121"/>
    <w:next w:val="NoList"/>
    <w:semiHidden/>
    <w:rsid w:val="006E4453"/>
  </w:style>
  <w:style w:type="numbering" w:customStyle="1" w:styleId="NoList16121">
    <w:name w:val="No List16121"/>
    <w:next w:val="NoList"/>
    <w:semiHidden/>
    <w:rsid w:val="006E4453"/>
  </w:style>
  <w:style w:type="numbering" w:customStyle="1" w:styleId="NoList111121">
    <w:name w:val="No List111121"/>
    <w:next w:val="NoList"/>
    <w:semiHidden/>
    <w:rsid w:val="006E4453"/>
  </w:style>
  <w:style w:type="numbering" w:customStyle="1" w:styleId="NoList1921">
    <w:name w:val="No List1921"/>
    <w:next w:val="NoList"/>
    <w:uiPriority w:val="99"/>
    <w:semiHidden/>
    <w:unhideWhenUsed/>
    <w:rsid w:val="006E4453"/>
  </w:style>
  <w:style w:type="numbering" w:customStyle="1" w:styleId="NoList11021">
    <w:name w:val="No List11021"/>
    <w:next w:val="NoList"/>
    <w:uiPriority w:val="99"/>
    <w:semiHidden/>
    <w:rsid w:val="006E4453"/>
  </w:style>
  <w:style w:type="numbering" w:customStyle="1" w:styleId="NoList2621">
    <w:name w:val="No List2621"/>
    <w:next w:val="NoList"/>
    <w:semiHidden/>
    <w:rsid w:val="006E4453"/>
  </w:style>
  <w:style w:type="numbering" w:customStyle="1" w:styleId="NoList3321">
    <w:name w:val="No List3321"/>
    <w:next w:val="NoList"/>
    <w:semiHidden/>
    <w:unhideWhenUsed/>
    <w:rsid w:val="006E4453"/>
  </w:style>
  <w:style w:type="numbering" w:customStyle="1" w:styleId="12212">
    <w:name w:val="목록 없음1221"/>
    <w:next w:val="NoList"/>
    <w:semiHidden/>
    <w:unhideWhenUsed/>
    <w:rsid w:val="006E4453"/>
  </w:style>
  <w:style w:type="numbering" w:customStyle="1" w:styleId="2221">
    <w:name w:val="목록 없음2221"/>
    <w:next w:val="NoList"/>
    <w:semiHidden/>
    <w:rsid w:val="006E4453"/>
  </w:style>
  <w:style w:type="numbering" w:customStyle="1" w:styleId="NoList4321">
    <w:name w:val="No List4321"/>
    <w:next w:val="NoList"/>
    <w:semiHidden/>
    <w:unhideWhenUsed/>
    <w:rsid w:val="006E4453"/>
  </w:style>
  <w:style w:type="numbering" w:customStyle="1" w:styleId="NoList5321">
    <w:name w:val="No List5321"/>
    <w:next w:val="NoList"/>
    <w:semiHidden/>
    <w:rsid w:val="006E4453"/>
  </w:style>
  <w:style w:type="numbering" w:customStyle="1" w:styleId="NoList6221">
    <w:name w:val="No List6221"/>
    <w:next w:val="NoList"/>
    <w:semiHidden/>
    <w:rsid w:val="006E4453"/>
  </w:style>
  <w:style w:type="numbering" w:customStyle="1" w:styleId="NoList7221">
    <w:name w:val="No List7221"/>
    <w:next w:val="NoList"/>
    <w:semiHidden/>
    <w:rsid w:val="006E4453"/>
  </w:style>
  <w:style w:type="numbering" w:customStyle="1" w:styleId="NoList11321">
    <w:name w:val="No List11321"/>
    <w:next w:val="NoList"/>
    <w:semiHidden/>
    <w:rsid w:val="006E4453"/>
  </w:style>
  <w:style w:type="numbering" w:customStyle="1" w:styleId="NoList21221">
    <w:name w:val="No List21221"/>
    <w:next w:val="NoList"/>
    <w:semiHidden/>
    <w:rsid w:val="006E4453"/>
  </w:style>
  <w:style w:type="numbering" w:customStyle="1" w:styleId="NoList8221">
    <w:name w:val="No List8221"/>
    <w:next w:val="NoList"/>
    <w:semiHidden/>
    <w:rsid w:val="006E4453"/>
  </w:style>
  <w:style w:type="numbering" w:customStyle="1" w:styleId="NoList12221">
    <w:name w:val="No List12221"/>
    <w:next w:val="NoList"/>
    <w:semiHidden/>
    <w:rsid w:val="006E4453"/>
  </w:style>
  <w:style w:type="numbering" w:customStyle="1" w:styleId="NoList22221">
    <w:name w:val="No List22221"/>
    <w:next w:val="NoList"/>
    <w:semiHidden/>
    <w:rsid w:val="006E4453"/>
  </w:style>
  <w:style w:type="numbering" w:customStyle="1" w:styleId="NoList9221">
    <w:name w:val="No List9221"/>
    <w:next w:val="NoList"/>
    <w:semiHidden/>
    <w:rsid w:val="006E4453"/>
  </w:style>
  <w:style w:type="numbering" w:customStyle="1" w:styleId="NoList13221">
    <w:name w:val="No List13221"/>
    <w:next w:val="NoList"/>
    <w:semiHidden/>
    <w:rsid w:val="006E4453"/>
  </w:style>
  <w:style w:type="numbering" w:customStyle="1" w:styleId="NoList23221">
    <w:name w:val="No List23221"/>
    <w:next w:val="NoList"/>
    <w:semiHidden/>
    <w:rsid w:val="006E4453"/>
  </w:style>
  <w:style w:type="numbering" w:customStyle="1" w:styleId="NoList10221">
    <w:name w:val="No List10221"/>
    <w:next w:val="NoList"/>
    <w:semiHidden/>
    <w:rsid w:val="006E4453"/>
  </w:style>
  <w:style w:type="numbering" w:customStyle="1" w:styleId="NoList14221">
    <w:name w:val="No List14221"/>
    <w:next w:val="NoList"/>
    <w:semiHidden/>
    <w:rsid w:val="006E4453"/>
  </w:style>
  <w:style w:type="numbering" w:customStyle="1" w:styleId="NoList24221">
    <w:name w:val="No List24221"/>
    <w:next w:val="NoList"/>
    <w:semiHidden/>
    <w:rsid w:val="006E4453"/>
  </w:style>
  <w:style w:type="numbering" w:customStyle="1" w:styleId="NoList31221">
    <w:name w:val="No List31221"/>
    <w:next w:val="NoList"/>
    <w:semiHidden/>
    <w:rsid w:val="006E4453"/>
  </w:style>
  <w:style w:type="numbering" w:customStyle="1" w:styleId="NoList41221">
    <w:name w:val="No List41221"/>
    <w:next w:val="NoList"/>
    <w:semiHidden/>
    <w:rsid w:val="006E4453"/>
  </w:style>
  <w:style w:type="numbering" w:customStyle="1" w:styleId="NoList51221">
    <w:name w:val="No List51221"/>
    <w:next w:val="NoList"/>
    <w:semiHidden/>
    <w:rsid w:val="006E4453"/>
  </w:style>
  <w:style w:type="numbering" w:customStyle="1" w:styleId="NoList15221">
    <w:name w:val="No List15221"/>
    <w:next w:val="NoList"/>
    <w:semiHidden/>
    <w:rsid w:val="006E4453"/>
  </w:style>
  <w:style w:type="numbering" w:customStyle="1" w:styleId="NoList16221">
    <w:name w:val="No List16221"/>
    <w:next w:val="NoList"/>
    <w:semiHidden/>
    <w:rsid w:val="006E4453"/>
  </w:style>
  <w:style w:type="numbering" w:customStyle="1" w:styleId="NoList111221">
    <w:name w:val="No List111221"/>
    <w:next w:val="NoList"/>
    <w:semiHidden/>
    <w:rsid w:val="006E4453"/>
  </w:style>
  <w:style w:type="numbering" w:customStyle="1" w:styleId="2213">
    <w:name w:val="无列表221"/>
    <w:next w:val="NoList"/>
    <w:uiPriority w:val="99"/>
    <w:semiHidden/>
    <w:unhideWhenUsed/>
    <w:rsid w:val="006E4453"/>
  </w:style>
  <w:style w:type="numbering" w:customStyle="1" w:styleId="3211">
    <w:name w:val="无列表321"/>
    <w:next w:val="NoList"/>
    <w:uiPriority w:val="99"/>
    <w:semiHidden/>
    <w:unhideWhenUsed/>
    <w:rsid w:val="006E4453"/>
  </w:style>
  <w:style w:type="numbering" w:customStyle="1" w:styleId="NoList2021">
    <w:name w:val="No List2021"/>
    <w:next w:val="NoList"/>
    <w:semiHidden/>
    <w:rsid w:val="006E4453"/>
  </w:style>
  <w:style w:type="numbering" w:customStyle="1" w:styleId="NoList2721">
    <w:name w:val="No List2721"/>
    <w:next w:val="NoList"/>
    <w:uiPriority w:val="99"/>
    <w:semiHidden/>
    <w:unhideWhenUsed/>
    <w:rsid w:val="006E4453"/>
  </w:style>
  <w:style w:type="numbering" w:customStyle="1" w:styleId="NoList2821">
    <w:name w:val="No List2821"/>
    <w:next w:val="NoList"/>
    <w:uiPriority w:val="99"/>
    <w:semiHidden/>
    <w:unhideWhenUsed/>
    <w:rsid w:val="006E4453"/>
  </w:style>
  <w:style w:type="numbering" w:customStyle="1" w:styleId="NoList2911">
    <w:name w:val="No List2911"/>
    <w:next w:val="NoList"/>
    <w:uiPriority w:val="99"/>
    <w:semiHidden/>
    <w:unhideWhenUsed/>
    <w:rsid w:val="006E4453"/>
  </w:style>
  <w:style w:type="numbering" w:customStyle="1" w:styleId="NoList11411">
    <w:name w:val="No List11411"/>
    <w:next w:val="NoList"/>
    <w:semiHidden/>
    <w:rsid w:val="006E4453"/>
  </w:style>
  <w:style w:type="numbering" w:customStyle="1" w:styleId="NoList21011">
    <w:name w:val="No List21011"/>
    <w:next w:val="NoList"/>
    <w:semiHidden/>
    <w:rsid w:val="006E4453"/>
  </w:style>
  <w:style w:type="numbering" w:customStyle="1" w:styleId="NoList3411">
    <w:name w:val="No List3411"/>
    <w:next w:val="NoList"/>
    <w:semiHidden/>
    <w:unhideWhenUsed/>
    <w:rsid w:val="006E4453"/>
  </w:style>
  <w:style w:type="numbering" w:customStyle="1" w:styleId="13112">
    <w:name w:val="목록 없음1311"/>
    <w:next w:val="NoList"/>
    <w:semiHidden/>
    <w:unhideWhenUsed/>
    <w:rsid w:val="006E4453"/>
  </w:style>
  <w:style w:type="numbering" w:customStyle="1" w:styleId="2311">
    <w:name w:val="목록 없음2311"/>
    <w:next w:val="NoList"/>
    <w:semiHidden/>
    <w:rsid w:val="006E4453"/>
  </w:style>
  <w:style w:type="numbering" w:customStyle="1" w:styleId="NoList4411">
    <w:name w:val="No List4411"/>
    <w:next w:val="NoList"/>
    <w:semiHidden/>
    <w:unhideWhenUsed/>
    <w:rsid w:val="006E4453"/>
  </w:style>
  <w:style w:type="numbering" w:customStyle="1" w:styleId="NoList5411">
    <w:name w:val="No List5411"/>
    <w:next w:val="NoList"/>
    <w:semiHidden/>
    <w:rsid w:val="006E4453"/>
  </w:style>
  <w:style w:type="numbering" w:customStyle="1" w:styleId="NoList6311">
    <w:name w:val="No List6311"/>
    <w:next w:val="NoList"/>
    <w:semiHidden/>
    <w:rsid w:val="006E4453"/>
  </w:style>
  <w:style w:type="numbering" w:customStyle="1" w:styleId="NoList7311">
    <w:name w:val="No List7311"/>
    <w:next w:val="NoList"/>
    <w:semiHidden/>
    <w:rsid w:val="006E4453"/>
  </w:style>
  <w:style w:type="numbering" w:customStyle="1" w:styleId="NoList11511">
    <w:name w:val="No List11511"/>
    <w:next w:val="NoList"/>
    <w:semiHidden/>
    <w:rsid w:val="006E4453"/>
  </w:style>
  <w:style w:type="numbering" w:customStyle="1" w:styleId="NoList21311">
    <w:name w:val="No List21311"/>
    <w:next w:val="NoList"/>
    <w:semiHidden/>
    <w:rsid w:val="006E4453"/>
  </w:style>
  <w:style w:type="numbering" w:customStyle="1" w:styleId="NoList8311">
    <w:name w:val="No List8311"/>
    <w:next w:val="NoList"/>
    <w:semiHidden/>
    <w:rsid w:val="006E4453"/>
  </w:style>
  <w:style w:type="numbering" w:customStyle="1" w:styleId="NoList12311">
    <w:name w:val="No List12311"/>
    <w:next w:val="NoList"/>
    <w:semiHidden/>
    <w:rsid w:val="006E4453"/>
  </w:style>
  <w:style w:type="numbering" w:customStyle="1" w:styleId="NoList22311">
    <w:name w:val="No List22311"/>
    <w:next w:val="NoList"/>
    <w:semiHidden/>
    <w:rsid w:val="006E4453"/>
  </w:style>
  <w:style w:type="numbering" w:customStyle="1" w:styleId="NoList9311">
    <w:name w:val="No List9311"/>
    <w:next w:val="NoList"/>
    <w:semiHidden/>
    <w:rsid w:val="006E4453"/>
  </w:style>
  <w:style w:type="numbering" w:customStyle="1" w:styleId="NoList13311">
    <w:name w:val="No List13311"/>
    <w:next w:val="NoList"/>
    <w:semiHidden/>
    <w:rsid w:val="006E4453"/>
  </w:style>
  <w:style w:type="numbering" w:customStyle="1" w:styleId="NoList23311">
    <w:name w:val="No List23311"/>
    <w:next w:val="NoList"/>
    <w:semiHidden/>
    <w:rsid w:val="006E4453"/>
  </w:style>
  <w:style w:type="numbering" w:customStyle="1" w:styleId="NoList10311">
    <w:name w:val="No List10311"/>
    <w:next w:val="NoList"/>
    <w:semiHidden/>
    <w:rsid w:val="006E4453"/>
  </w:style>
  <w:style w:type="numbering" w:customStyle="1" w:styleId="NoList14311">
    <w:name w:val="No List14311"/>
    <w:next w:val="NoList"/>
    <w:semiHidden/>
    <w:rsid w:val="006E4453"/>
  </w:style>
  <w:style w:type="numbering" w:customStyle="1" w:styleId="NoList24311">
    <w:name w:val="No List24311"/>
    <w:next w:val="NoList"/>
    <w:semiHidden/>
    <w:rsid w:val="006E4453"/>
  </w:style>
  <w:style w:type="numbering" w:customStyle="1" w:styleId="NoList31311">
    <w:name w:val="No List31311"/>
    <w:next w:val="NoList"/>
    <w:semiHidden/>
    <w:rsid w:val="006E4453"/>
  </w:style>
  <w:style w:type="numbering" w:customStyle="1" w:styleId="NoList41311">
    <w:name w:val="No List41311"/>
    <w:next w:val="NoList"/>
    <w:semiHidden/>
    <w:rsid w:val="006E4453"/>
  </w:style>
  <w:style w:type="numbering" w:customStyle="1" w:styleId="NoList51311">
    <w:name w:val="No List51311"/>
    <w:next w:val="NoList"/>
    <w:semiHidden/>
    <w:rsid w:val="006E4453"/>
  </w:style>
  <w:style w:type="numbering" w:customStyle="1" w:styleId="NoList15311">
    <w:name w:val="No List15311"/>
    <w:next w:val="NoList"/>
    <w:semiHidden/>
    <w:rsid w:val="006E4453"/>
  </w:style>
  <w:style w:type="numbering" w:customStyle="1" w:styleId="NoList16311">
    <w:name w:val="No List16311"/>
    <w:next w:val="NoList"/>
    <w:semiHidden/>
    <w:rsid w:val="006E4453"/>
  </w:style>
  <w:style w:type="numbering" w:customStyle="1" w:styleId="NoList111311">
    <w:name w:val="No List111311"/>
    <w:next w:val="NoList"/>
    <w:semiHidden/>
    <w:rsid w:val="006E4453"/>
  </w:style>
  <w:style w:type="numbering" w:customStyle="1" w:styleId="NoList17111">
    <w:name w:val="No List17111"/>
    <w:next w:val="NoList"/>
    <w:uiPriority w:val="99"/>
    <w:semiHidden/>
    <w:unhideWhenUsed/>
    <w:rsid w:val="006E4453"/>
  </w:style>
  <w:style w:type="numbering" w:customStyle="1" w:styleId="NoList18111">
    <w:name w:val="No List18111"/>
    <w:next w:val="NoList"/>
    <w:uiPriority w:val="99"/>
    <w:semiHidden/>
    <w:rsid w:val="006E4453"/>
  </w:style>
  <w:style w:type="numbering" w:customStyle="1" w:styleId="NoList25111">
    <w:name w:val="No List25111"/>
    <w:next w:val="NoList"/>
    <w:semiHidden/>
    <w:rsid w:val="006E4453"/>
  </w:style>
  <w:style w:type="numbering" w:customStyle="1" w:styleId="NoList32111">
    <w:name w:val="No List32111"/>
    <w:next w:val="NoList"/>
    <w:semiHidden/>
    <w:unhideWhenUsed/>
    <w:rsid w:val="006E4453"/>
  </w:style>
  <w:style w:type="numbering" w:customStyle="1" w:styleId="111112">
    <w:name w:val="목록 없음11111"/>
    <w:next w:val="NoList"/>
    <w:semiHidden/>
    <w:unhideWhenUsed/>
    <w:rsid w:val="006E4453"/>
  </w:style>
  <w:style w:type="numbering" w:customStyle="1" w:styleId="21111">
    <w:name w:val="목록 없음21111"/>
    <w:next w:val="NoList"/>
    <w:semiHidden/>
    <w:rsid w:val="006E4453"/>
  </w:style>
  <w:style w:type="numbering" w:customStyle="1" w:styleId="NoList42111">
    <w:name w:val="No List42111"/>
    <w:next w:val="NoList"/>
    <w:semiHidden/>
    <w:unhideWhenUsed/>
    <w:rsid w:val="006E4453"/>
  </w:style>
  <w:style w:type="numbering" w:customStyle="1" w:styleId="NoList52111">
    <w:name w:val="No List52111"/>
    <w:next w:val="NoList"/>
    <w:semiHidden/>
    <w:rsid w:val="006E4453"/>
  </w:style>
  <w:style w:type="numbering" w:customStyle="1" w:styleId="NoList61111">
    <w:name w:val="No List61111"/>
    <w:next w:val="NoList"/>
    <w:semiHidden/>
    <w:rsid w:val="006E4453"/>
  </w:style>
  <w:style w:type="numbering" w:customStyle="1" w:styleId="NoList71111">
    <w:name w:val="No List71111"/>
    <w:next w:val="NoList"/>
    <w:semiHidden/>
    <w:rsid w:val="006E4453"/>
  </w:style>
  <w:style w:type="numbering" w:customStyle="1" w:styleId="NoList112111">
    <w:name w:val="No List112111"/>
    <w:next w:val="NoList"/>
    <w:semiHidden/>
    <w:rsid w:val="006E4453"/>
  </w:style>
  <w:style w:type="numbering" w:customStyle="1" w:styleId="NoList211111">
    <w:name w:val="No List211111"/>
    <w:next w:val="NoList"/>
    <w:semiHidden/>
    <w:rsid w:val="006E4453"/>
  </w:style>
  <w:style w:type="numbering" w:customStyle="1" w:styleId="NoList81111">
    <w:name w:val="No List81111"/>
    <w:next w:val="NoList"/>
    <w:semiHidden/>
    <w:rsid w:val="006E4453"/>
  </w:style>
  <w:style w:type="numbering" w:customStyle="1" w:styleId="NoList121111">
    <w:name w:val="No List121111"/>
    <w:next w:val="NoList"/>
    <w:semiHidden/>
    <w:rsid w:val="006E4453"/>
  </w:style>
  <w:style w:type="numbering" w:customStyle="1" w:styleId="NoList221111">
    <w:name w:val="No List221111"/>
    <w:next w:val="NoList"/>
    <w:semiHidden/>
    <w:rsid w:val="006E4453"/>
  </w:style>
  <w:style w:type="numbering" w:customStyle="1" w:styleId="NoList91111">
    <w:name w:val="No List91111"/>
    <w:next w:val="NoList"/>
    <w:semiHidden/>
    <w:rsid w:val="006E4453"/>
  </w:style>
  <w:style w:type="numbering" w:customStyle="1" w:styleId="NoList131111">
    <w:name w:val="No List131111"/>
    <w:next w:val="NoList"/>
    <w:semiHidden/>
    <w:rsid w:val="006E4453"/>
  </w:style>
  <w:style w:type="numbering" w:customStyle="1" w:styleId="NoList231111">
    <w:name w:val="No List231111"/>
    <w:next w:val="NoList"/>
    <w:semiHidden/>
    <w:rsid w:val="006E4453"/>
  </w:style>
  <w:style w:type="numbering" w:customStyle="1" w:styleId="NoList101111">
    <w:name w:val="No List101111"/>
    <w:next w:val="NoList"/>
    <w:semiHidden/>
    <w:rsid w:val="006E4453"/>
  </w:style>
  <w:style w:type="numbering" w:customStyle="1" w:styleId="NoList141111">
    <w:name w:val="No List141111"/>
    <w:next w:val="NoList"/>
    <w:semiHidden/>
    <w:rsid w:val="006E4453"/>
  </w:style>
  <w:style w:type="numbering" w:customStyle="1" w:styleId="NoList241111">
    <w:name w:val="No List241111"/>
    <w:next w:val="NoList"/>
    <w:semiHidden/>
    <w:rsid w:val="006E4453"/>
  </w:style>
  <w:style w:type="numbering" w:customStyle="1" w:styleId="NoList311111">
    <w:name w:val="No List311111"/>
    <w:next w:val="NoList"/>
    <w:semiHidden/>
    <w:rsid w:val="006E4453"/>
  </w:style>
  <w:style w:type="numbering" w:customStyle="1" w:styleId="NoList411111">
    <w:name w:val="No List411111"/>
    <w:next w:val="NoList"/>
    <w:semiHidden/>
    <w:rsid w:val="006E4453"/>
  </w:style>
  <w:style w:type="numbering" w:customStyle="1" w:styleId="NoList511111">
    <w:name w:val="No List511111"/>
    <w:next w:val="NoList"/>
    <w:semiHidden/>
    <w:rsid w:val="006E4453"/>
  </w:style>
  <w:style w:type="numbering" w:customStyle="1" w:styleId="NoList151111">
    <w:name w:val="No List151111"/>
    <w:next w:val="NoList"/>
    <w:semiHidden/>
    <w:rsid w:val="006E4453"/>
  </w:style>
  <w:style w:type="numbering" w:customStyle="1" w:styleId="NoList161111">
    <w:name w:val="No List161111"/>
    <w:next w:val="NoList"/>
    <w:semiHidden/>
    <w:rsid w:val="006E4453"/>
  </w:style>
  <w:style w:type="numbering" w:customStyle="1" w:styleId="NoList1111111">
    <w:name w:val="No List1111111"/>
    <w:next w:val="NoList"/>
    <w:semiHidden/>
    <w:rsid w:val="006E4453"/>
  </w:style>
  <w:style w:type="numbering" w:customStyle="1" w:styleId="NoList19111">
    <w:name w:val="No List19111"/>
    <w:next w:val="NoList"/>
    <w:uiPriority w:val="99"/>
    <w:semiHidden/>
    <w:unhideWhenUsed/>
    <w:rsid w:val="006E4453"/>
  </w:style>
  <w:style w:type="numbering" w:customStyle="1" w:styleId="NoList110111">
    <w:name w:val="No List110111"/>
    <w:next w:val="NoList"/>
    <w:uiPriority w:val="99"/>
    <w:semiHidden/>
    <w:rsid w:val="006E4453"/>
  </w:style>
  <w:style w:type="numbering" w:customStyle="1" w:styleId="NoList26111">
    <w:name w:val="No List26111"/>
    <w:next w:val="NoList"/>
    <w:semiHidden/>
    <w:rsid w:val="006E4453"/>
  </w:style>
  <w:style w:type="numbering" w:customStyle="1" w:styleId="NoList33111">
    <w:name w:val="No List33111"/>
    <w:next w:val="NoList"/>
    <w:semiHidden/>
    <w:unhideWhenUsed/>
    <w:rsid w:val="006E4453"/>
  </w:style>
  <w:style w:type="numbering" w:customStyle="1" w:styleId="121110">
    <w:name w:val="목록 없음12111"/>
    <w:next w:val="NoList"/>
    <w:semiHidden/>
    <w:unhideWhenUsed/>
    <w:rsid w:val="006E4453"/>
  </w:style>
  <w:style w:type="numbering" w:customStyle="1" w:styleId="22111">
    <w:name w:val="목록 없음22111"/>
    <w:next w:val="NoList"/>
    <w:semiHidden/>
    <w:rsid w:val="006E4453"/>
  </w:style>
  <w:style w:type="numbering" w:customStyle="1" w:styleId="NoList43111">
    <w:name w:val="No List43111"/>
    <w:next w:val="NoList"/>
    <w:semiHidden/>
    <w:unhideWhenUsed/>
    <w:rsid w:val="006E4453"/>
  </w:style>
  <w:style w:type="numbering" w:customStyle="1" w:styleId="NoList53111">
    <w:name w:val="No List53111"/>
    <w:next w:val="NoList"/>
    <w:semiHidden/>
    <w:rsid w:val="006E4453"/>
  </w:style>
  <w:style w:type="numbering" w:customStyle="1" w:styleId="NoList62111">
    <w:name w:val="No List62111"/>
    <w:next w:val="NoList"/>
    <w:semiHidden/>
    <w:rsid w:val="006E4453"/>
  </w:style>
  <w:style w:type="numbering" w:customStyle="1" w:styleId="NoList72111">
    <w:name w:val="No List72111"/>
    <w:next w:val="NoList"/>
    <w:semiHidden/>
    <w:rsid w:val="006E4453"/>
  </w:style>
  <w:style w:type="numbering" w:customStyle="1" w:styleId="NoList113111">
    <w:name w:val="No List113111"/>
    <w:next w:val="NoList"/>
    <w:semiHidden/>
    <w:rsid w:val="006E4453"/>
  </w:style>
  <w:style w:type="numbering" w:customStyle="1" w:styleId="NoList212111">
    <w:name w:val="No List212111"/>
    <w:next w:val="NoList"/>
    <w:semiHidden/>
    <w:rsid w:val="006E4453"/>
  </w:style>
  <w:style w:type="numbering" w:customStyle="1" w:styleId="NoList82111">
    <w:name w:val="No List82111"/>
    <w:next w:val="NoList"/>
    <w:semiHidden/>
    <w:rsid w:val="006E4453"/>
  </w:style>
  <w:style w:type="numbering" w:customStyle="1" w:styleId="NoList122111">
    <w:name w:val="No List122111"/>
    <w:next w:val="NoList"/>
    <w:semiHidden/>
    <w:rsid w:val="006E4453"/>
  </w:style>
  <w:style w:type="numbering" w:customStyle="1" w:styleId="NoList222111">
    <w:name w:val="No List222111"/>
    <w:next w:val="NoList"/>
    <w:semiHidden/>
    <w:rsid w:val="006E4453"/>
  </w:style>
  <w:style w:type="numbering" w:customStyle="1" w:styleId="NoList92111">
    <w:name w:val="No List92111"/>
    <w:next w:val="NoList"/>
    <w:semiHidden/>
    <w:rsid w:val="006E4453"/>
  </w:style>
  <w:style w:type="numbering" w:customStyle="1" w:styleId="NoList132111">
    <w:name w:val="No List132111"/>
    <w:next w:val="NoList"/>
    <w:semiHidden/>
    <w:rsid w:val="006E4453"/>
  </w:style>
  <w:style w:type="numbering" w:customStyle="1" w:styleId="NoList232111">
    <w:name w:val="No List232111"/>
    <w:next w:val="NoList"/>
    <w:semiHidden/>
    <w:rsid w:val="006E4453"/>
  </w:style>
  <w:style w:type="numbering" w:customStyle="1" w:styleId="NoList102111">
    <w:name w:val="No List102111"/>
    <w:next w:val="NoList"/>
    <w:semiHidden/>
    <w:rsid w:val="006E4453"/>
  </w:style>
  <w:style w:type="numbering" w:customStyle="1" w:styleId="NoList142111">
    <w:name w:val="No List142111"/>
    <w:next w:val="NoList"/>
    <w:semiHidden/>
    <w:rsid w:val="006E4453"/>
  </w:style>
  <w:style w:type="numbering" w:customStyle="1" w:styleId="NoList242111">
    <w:name w:val="No List242111"/>
    <w:next w:val="NoList"/>
    <w:semiHidden/>
    <w:rsid w:val="006E4453"/>
  </w:style>
  <w:style w:type="numbering" w:customStyle="1" w:styleId="NoList312111">
    <w:name w:val="No List312111"/>
    <w:next w:val="NoList"/>
    <w:semiHidden/>
    <w:rsid w:val="006E4453"/>
  </w:style>
  <w:style w:type="numbering" w:customStyle="1" w:styleId="NoList412111">
    <w:name w:val="No List412111"/>
    <w:next w:val="NoList"/>
    <w:semiHidden/>
    <w:rsid w:val="006E4453"/>
  </w:style>
  <w:style w:type="numbering" w:customStyle="1" w:styleId="NoList512111">
    <w:name w:val="No List512111"/>
    <w:next w:val="NoList"/>
    <w:semiHidden/>
    <w:rsid w:val="006E4453"/>
  </w:style>
  <w:style w:type="numbering" w:customStyle="1" w:styleId="NoList152111">
    <w:name w:val="No List152111"/>
    <w:next w:val="NoList"/>
    <w:semiHidden/>
    <w:rsid w:val="006E4453"/>
  </w:style>
  <w:style w:type="numbering" w:customStyle="1" w:styleId="NoList162111">
    <w:name w:val="No List162111"/>
    <w:next w:val="NoList"/>
    <w:semiHidden/>
    <w:rsid w:val="006E4453"/>
  </w:style>
  <w:style w:type="numbering" w:customStyle="1" w:styleId="121111">
    <w:name w:val="无列表12111"/>
    <w:next w:val="NoList"/>
    <w:semiHidden/>
    <w:rsid w:val="006E4453"/>
  </w:style>
  <w:style w:type="numbering" w:customStyle="1" w:styleId="NoList1112111">
    <w:name w:val="No List1112111"/>
    <w:next w:val="NoList"/>
    <w:semiHidden/>
    <w:rsid w:val="006E4453"/>
  </w:style>
  <w:style w:type="numbering" w:customStyle="1" w:styleId="21112">
    <w:name w:val="无列表2111"/>
    <w:next w:val="NoList"/>
    <w:uiPriority w:val="99"/>
    <w:semiHidden/>
    <w:unhideWhenUsed/>
    <w:rsid w:val="006E4453"/>
  </w:style>
  <w:style w:type="numbering" w:customStyle="1" w:styleId="31111">
    <w:name w:val="无列表3111"/>
    <w:next w:val="NoList"/>
    <w:uiPriority w:val="99"/>
    <w:semiHidden/>
    <w:unhideWhenUsed/>
    <w:rsid w:val="006E4453"/>
  </w:style>
  <w:style w:type="numbering" w:customStyle="1" w:styleId="NoList20111">
    <w:name w:val="No List20111"/>
    <w:next w:val="NoList"/>
    <w:semiHidden/>
    <w:rsid w:val="006E4453"/>
  </w:style>
  <w:style w:type="numbering" w:customStyle="1" w:styleId="NoList27111">
    <w:name w:val="No List27111"/>
    <w:next w:val="NoList"/>
    <w:uiPriority w:val="99"/>
    <w:semiHidden/>
    <w:unhideWhenUsed/>
    <w:rsid w:val="006E4453"/>
  </w:style>
  <w:style w:type="numbering" w:customStyle="1" w:styleId="NoList28111">
    <w:name w:val="No List28111"/>
    <w:next w:val="NoList"/>
    <w:uiPriority w:val="99"/>
    <w:semiHidden/>
    <w:unhideWhenUsed/>
    <w:rsid w:val="006E4453"/>
  </w:style>
  <w:style w:type="numbering" w:customStyle="1" w:styleId="21f1">
    <w:name w:val="リストなし21"/>
    <w:next w:val="NoList"/>
    <w:uiPriority w:val="99"/>
    <w:semiHidden/>
    <w:unhideWhenUsed/>
    <w:rsid w:val="006E4453"/>
  </w:style>
  <w:style w:type="numbering" w:customStyle="1" w:styleId="SGS31">
    <w:name w:val="SGS31"/>
    <w:uiPriority w:val="99"/>
    <w:rsid w:val="006E4453"/>
  </w:style>
  <w:style w:type="numbering" w:customStyle="1" w:styleId="11611">
    <w:name w:val="リストなし1161"/>
    <w:next w:val="NoList"/>
    <w:uiPriority w:val="99"/>
    <w:semiHidden/>
    <w:unhideWhenUsed/>
    <w:rsid w:val="006E4453"/>
  </w:style>
  <w:style w:type="numbering" w:customStyle="1" w:styleId="11151">
    <w:name w:val="无列表11151"/>
    <w:next w:val="NoList"/>
    <w:semiHidden/>
    <w:rsid w:val="006E4453"/>
  </w:style>
  <w:style w:type="numbering" w:customStyle="1" w:styleId="1351">
    <w:name w:val="无列表1351"/>
    <w:next w:val="NoList"/>
    <w:semiHidden/>
    <w:rsid w:val="006E4453"/>
  </w:style>
  <w:style w:type="numbering" w:customStyle="1" w:styleId="12511">
    <w:name w:val="リストなし1251"/>
    <w:next w:val="NoList"/>
    <w:uiPriority w:val="99"/>
    <w:semiHidden/>
    <w:unhideWhenUsed/>
    <w:rsid w:val="006E4453"/>
  </w:style>
  <w:style w:type="numbering" w:customStyle="1" w:styleId="11241">
    <w:name w:val="无列表11241"/>
    <w:next w:val="NoList"/>
    <w:semiHidden/>
    <w:rsid w:val="006E4453"/>
  </w:style>
  <w:style w:type="numbering" w:customStyle="1" w:styleId="LFO191">
    <w:name w:val="LFO191"/>
    <w:basedOn w:val="NoList"/>
    <w:rsid w:val="006E4453"/>
  </w:style>
  <w:style w:type="numbering" w:customStyle="1" w:styleId="LFO192">
    <w:name w:val="LFO192"/>
    <w:basedOn w:val="NoList"/>
    <w:rsid w:val="006E4453"/>
  </w:style>
  <w:style w:type="numbering" w:customStyle="1" w:styleId="LFO1911">
    <w:name w:val="LFO1911"/>
    <w:basedOn w:val="NoList"/>
    <w:rsid w:val="006E4453"/>
  </w:style>
  <w:style w:type="numbering" w:customStyle="1" w:styleId="LFO193">
    <w:name w:val="LFO193"/>
    <w:basedOn w:val="NoList"/>
    <w:rsid w:val="006E4453"/>
  </w:style>
  <w:style w:type="numbering" w:customStyle="1" w:styleId="LFO1912">
    <w:name w:val="LFO1912"/>
    <w:basedOn w:val="NoList"/>
    <w:rsid w:val="006E4453"/>
  </w:style>
  <w:style w:type="numbering" w:customStyle="1" w:styleId="NoList324">
    <w:name w:val="No List324"/>
    <w:next w:val="NoList"/>
    <w:uiPriority w:val="99"/>
    <w:semiHidden/>
    <w:unhideWhenUsed/>
    <w:rsid w:val="006E4453"/>
  </w:style>
  <w:style w:type="numbering" w:customStyle="1" w:styleId="NoList3213">
    <w:name w:val="No List3213"/>
    <w:next w:val="NoList"/>
    <w:uiPriority w:val="99"/>
    <w:semiHidden/>
    <w:unhideWhenUsed/>
    <w:rsid w:val="006E4453"/>
  </w:style>
  <w:style w:type="character" w:customStyle="1" w:styleId="1Char10">
    <w:name w:val="标题 1 Char1"/>
    <w:basedOn w:val="DefaultParagraphFont"/>
    <w:rsid w:val="006E4453"/>
    <w:rPr>
      <w:rFonts w:ascii="Arial" w:eastAsia="Times New Roman" w:hAnsi="Arial" w:cs="Times New Roman"/>
      <w:sz w:val="36"/>
      <w:szCs w:val="20"/>
    </w:rPr>
  </w:style>
  <w:style w:type="character" w:customStyle="1" w:styleId="EditorsNoteChar4">
    <w:name w:val="Editor's Note Char4"/>
    <w:rsid w:val="006E445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E4453"/>
    <w:rPr>
      <w:color w:val="808080"/>
      <w:shd w:val="clear" w:color="auto" w:fill="E6E6E6"/>
    </w:rPr>
  </w:style>
  <w:style w:type="character" w:customStyle="1" w:styleId="FooterChar6">
    <w:name w:val="Footer Char6"/>
    <w:aliases w:val="footer odd Char5,footer Char5,fo Char5,pie de página Char5"/>
    <w:basedOn w:val="DefaultParagraphFont"/>
    <w:qFormat/>
    <w:rsid w:val="006E44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17223</Words>
  <Characters>98175</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68</cp:revision>
  <cp:lastPrinted>1900-01-01T00:00:00Z</cp:lastPrinted>
  <dcterms:created xsi:type="dcterms:W3CDTF">2024-02-14T14:20:00Z</dcterms:created>
  <dcterms:modified xsi:type="dcterms:W3CDTF">2024-08-20T11:49:00Z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