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1CD60C" w14:textId="62C6A649" w:rsidR="007A232D" w:rsidRDefault="007A232D" w:rsidP="007A232D">
      <w:pPr>
        <w:pStyle w:val="CRCoverPage"/>
        <w:tabs>
          <w:tab w:val="right" w:pos="9639"/>
        </w:tabs>
        <w:spacing w:after="0"/>
        <w:rPr>
          <w:b/>
          <w:i/>
          <w:noProof/>
          <w:sz w:val="28"/>
        </w:rPr>
      </w:pPr>
      <w:r>
        <w:rPr>
          <w:b/>
          <w:noProof/>
          <w:sz w:val="24"/>
        </w:rPr>
        <w:t>3GPP TSG-</w:t>
      </w:r>
      <w:r w:rsidR="0064269B">
        <w:fldChar w:fldCharType="begin"/>
      </w:r>
      <w:r w:rsidR="0064269B">
        <w:instrText xml:space="preserve"> DOCPROPERTY  TSG/WGRef  \* MERGEFORMAT </w:instrText>
      </w:r>
      <w:r w:rsidR="0064269B">
        <w:fldChar w:fldCharType="separate"/>
      </w:r>
      <w:r>
        <w:rPr>
          <w:b/>
          <w:noProof/>
          <w:sz w:val="24"/>
        </w:rPr>
        <w:t>RAN5</w:t>
      </w:r>
      <w:r w:rsidR="0064269B">
        <w:rPr>
          <w:b/>
          <w:noProof/>
          <w:sz w:val="24"/>
        </w:rPr>
        <w:fldChar w:fldCharType="end"/>
      </w:r>
      <w:r>
        <w:rPr>
          <w:b/>
          <w:noProof/>
          <w:sz w:val="24"/>
        </w:rPr>
        <w:t xml:space="preserve"> Meeting #</w:t>
      </w:r>
      <w:r w:rsidR="0064269B">
        <w:fldChar w:fldCharType="begin"/>
      </w:r>
      <w:r w:rsidR="0064269B">
        <w:instrText xml:space="preserve"> DOCPROPERTY  MtgSeq  \* MERGEFORMAT </w:instrText>
      </w:r>
      <w:r w:rsidR="0064269B">
        <w:fldChar w:fldCharType="separate"/>
      </w:r>
      <w:r w:rsidRPr="00EB09B7">
        <w:rPr>
          <w:b/>
          <w:noProof/>
          <w:sz w:val="24"/>
        </w:rPr>
        <w:t>10</w:t>
      </w:r>
      <w:r>
        <w:rPr>
          <w:b/>
          <w:noProof/>
          <w:sz w:val="24"/>
        </w:rPr>
        <w:t>4</w:t>
      </w:r>
      <w:r w:rsidR="0064269B">
        <w:rPr>
          <w:b/>
          <w:noProof/>
          <w:sz w:val="24"/>
        </w:rPr>
        <w:fldChar w:fldCharType="end"/>
      </w:r>
      <w:r>
        <w:fldChar w:fldCharType="begin"/>
      </w:r>
      <w:r>
        <w:instrText xml:space="preserve"> DOCPROPERTY  MtgTitle  \* MERGEFORMAT </w:instrText>
      </w:r>
      <w:r>
        <w:fldChar w:fldCharType="end"/>
      </w:r>
      <w:r>
        <w:rPr>
          <w:b/>
          <w:i/>
          <w:noProof/>
          <w:sz w:val="28"/>
        </w:rPr>
        <w:tab/>
      </w:r>
      <w:r w:rsidR="0064269B">
        <w:fldChar w:fldCharType="begin"/>
      </w:r>
      <w:r w:rsidR="0064269B">
        <w:instrText xml:space="preserve"> DOCPROPERTY  Tdoc#  \* MERGEFORMAT </w:instrText>
      </w:r>
      <w:r w:rsidR="0064269B">
        <w:fldChar w:fldCharType="separate"/>
      </w:r>
      <w:r w:rsidRPr="00E13F3D">
        <w:rPr>
          <w:b/>
          <w:i/>
          <w:noProof/>
          <w:sz w:val="28"/>
        </w:rPr>
        <w:t>R5-24</w:t>
      </w:r>
      <w:r w:rsidR="007416F4">
        <w:rPr>
          <w:b/>
          <w:i/>
          <w:noProof/>
          <w:sz w:val="28"/>
        </w:rPr>
        <w:t>5200</w:t>
      </w:r>
      <w:r w:rsidR="0064269B">
        <w:rPr>
          <w:b/>
          <w:i/>
          <w:noProof/>
          <w:sz w:val="28"/>
        </w:rPr>
        <w:fldChar w:fldCharType="end"/>
      </w:r>
      <w:r w:rsidR="001A7BBD" w:rsidRPr="001A7BBD">
        <w:rPr>
          <w:b/>
          <w:i/>
          <w:noProof/>
          <w:sz w:val="28"/>
          <w:highlight w:val="yellow"/>
        </w:rPr>
        <w:t>r1</w:t>
      </w:r>
    </w:p>
    <w:p w14:paraId="234C464E" w14:textId="77777777" w:rsidR="007A232D" w:rsidRDefault="007A232D" w:rsidP="007A232D">
      <w:pPr>
        <w:pStyle w:val="CRCoverPage"/>
        <w:outlineLvl w:val="0"/>
        <w:rPr>
          <w:b/>
          <w:noProof/>
          <w:sz w:val="24"/>
        </w:rPr>
      </w:pPr>
      <w:r w:rsidRPr="00777AC8">
        <w:rPr>
          <w:b/>
          <w:noProof/>
          <w:sz w:val="24"/>
        </w:rPr>
        <w:t>Maastricht , NL</w:t>
      </w:r>
      <w:r>
        <w:rPr>
          <w:b/>
          <w:noProof/>
          <w:sz w:val="24"/>
        </w:rPr>
        <w:t xml:space="preserve">, </w:t>
      </w:r>
      <w:r>
        <w:rPr>
          <w:b/>
          <w:noProof/>
          <w:sz w:val="24"/>
        </w:rPr>
        <w:fldChar w:fldCharType="begin"/>
      </w:r>
      <w:r w:rsidRPr="00777AC8">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Pr>
          <w:b/>
          <w:noProof/>
          <w:sz w:val="24"/>
        </w:rPr>
        <w:fldChar w:fldCharType="end"/>
      </w:r>
      <w:r>
        <w:rPr>
          <w:b/>
          <w:noProof/>
          <w:sz w:val="24"/>
        </w:rPr>
        <w:t xml:space="preserve"> – </w:t>
      </w:r>
      <w:r w:rsidR="0064269B">
        <w:fldChar w:fldCharType="begin"/>
      </w:r>
      <w:r w:rsidR="0064269B">
        <w:instrText xml:space="preserve"> DOCPROPERTY  EndDate  \* MERGEFORMAT </w:instrText>
      </w:r>
      <w:r w:rsidR="0064269B">
        <w:fldChar w:fldCharType="separate"/>
      </w:r>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r w:rsidR="0064269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32D" w14:paraId="5416D58B" w14:textId="77777777" w:rsidTr="000361B7">
        <w:tc>
          <w:tcPr>
            <w:tcW w:w="9641" w:type="dxa"/>
            <w:gridSpan w:val="9"/>
            <w:tcBorders>
              <w:top w:val="single" w:sz="4" w:space="0" w:color="auto"/>
              <w:left w:val="single" w:sz="4" w:space="0" w:color="auto"/>
              <w:right w:val="single" w:sz="4" w:space="0" w:color="auto"/>
            </w:tcBorders>
          </w:tcPr>
          <w:p w14:paraId="4031DDCD" w14:textId="77777777" w:rsidR="007A232D" w:rsidRDefault="007A232D" w:rsidP="000361B7">
            <w:pPr>
              <w:pStyle w:val="CRCoverPage"/>
              <w:spacing w:after="0"/>
              <w:jc w:val="right"/>
              <w:rPr>
                <w:i/>
                <w:noProof/>
              </w:rPr>
            </w:pPr>
            <w:r>
              <w:rPr>
                <w:i/>
                <w:noProof/>
                <w:sz w:val="14"/>
              </w:rPr>
              <w:t>CR-Form-v12.3</w:t>
            </w:r>
          </w:p>
        </w:tc>
      </w:tr>
      <w:tr w:rsidR="007A232D" w14:paraId="4132F51B" w14:textId="77777777" w:rsidTr="000361B7">
        <w:tc>
          <w:tcPr>
            <w:tcW w:w="9641" w:type="dxa"/>
            <w:gridSpan w:val="9"/>
            <w:tcBorders>
              <w:left w:val="single" w:sz="4" w:space="0" w:color="auto"/>
              <w:right w:val="single" w:sz="4" w:space="0" w:color="auto"/>
            </w:tcBorders>
          </w:tcPr>
          <w:p w14:paraId="0B0B07B2" w14:textId="77777777" w:rsidR="007A232D" w:rsidRDefault="007A232D" w:rsidP="000361B7">
            <w:pPr>
              <w:pStyle w:val="CRCoverPage"/>
              <w:spacing w:after="0"/>
              <w:jc w:val="center"/>
              <w:rPr>
                <w:noProof/>
              </w:rPr>
            </w:pPr>
            <w:r>
              <w:rPr>
                <w:b/>
                <w:noProof/>
                <w:sz w:val="32"/>
              </w:rPr>
              <w:t>CHANGE REQUEST</w:t>
            </w:r>
          </w:p>
        </w:tc>
      </w:tr>
      <w:tr w:rsidR="007A232D" w14:paraId="0CD9C39A" w14:textId="77777777" w:rsidTr="000361B7">
        <w:tc>
          <w:tcPr>
            <w:tcW w:w="9641" w:type="dxa"/>
            <w:gridSpan w:val="9"/>
            <w:tcBorders>
              <w:left w:val="single" w:sz="4" w:space="0" w:color="auto"/>
              <w:right w:val="single" w:sz="4" w:space="0" w:color="auto"/>
            </w:tcBorders>
          </w:tcPr>
          <w:p w14:paraId="5AF1E48C" w14:textId="77777777" w:rsidR="007A232D" w:rsidRDefault="007A232D" w:rsidP="000361B7">
            <w:pPr>
              <w:pStyle w:val="CRCoverPage"/>
              <w:spacing w:after="0"/>
              <w:rPr>
                <w:noProof/>
                <w:sz w:val="8"/>
                <w:szCs w:val="8"/>
              </w:rPr>
            </w:pPr>
          </w:p>
        </w:tc>
      </w:tr>
      <w:tr w:rsidR="007A232D" w14:paraId="55553675" w14:textId="77777777" w:rsidTr="000361B7">
        <w:tc>
          <w:tcPr>
            <w:tcW w:w="142" w:type="dxa"/>
            <w:tcBorders>
              <w:left w:val="single" w:sz="4" w:space="0" w:color="auto"/>
            </w:tcBorders>
          </w:tcPr>
          <w:p w14:paraId="19319E46" w14:textId="77777777" w:rsidR="007A232D" w:rsidRDefault="007A232D" w:rsidP="000361B7">
            <w:pPr>
              <w:pStyle w:val="CRCoverPage"/>
              <w:spacing w:after="0"/>
              <w:jc w:val="right"/>
              <w:rPr>
                <w:noProof/>
              </w:rPr>
            </w:pPr>
          </w:p>
        </w:tc>
        <w:tc>
          <w:tcPr>
            <w:tcW w:w="1559" w:type="dxa"/>
            <w:shd w:val="pct30" w:color="FFFF00" w:fill="auto"/>
          </w:tcPr>
          <w:p w14:paraId="1F91A72B" w14:textId="77777777" w:rsidR="007A232D" w:rsidRPr="00410371" w:rsidRDefault="0064269B" w:rsidP="000361B7">
            <w:pPr>
              <w:pStyle w:val="CRCoverPage"/>
              <w:spacing w:after="0"/>
              <w:jc w:val="right"/>
              <w:rPr>
                <w:b/>
                <w:noProof/>
                <w:sz w:val="28"/>
              </w:rPr>
            </w:pPr>
            <w:r>
              <w:fldChar w:fldCharType="begin"/>
            </w:r>
            <w:r>
              <w:instrText xml:space="preserve"> DOCPROPERTY  Spec#  \* MERGEFORMAT </w:instrText>
            </w:r>
            <w:r>
              <w:fldChar w:fldCharType="separate"/>
            </w:r>
            <w:r w:rsidR="007A232D" w:rsidRPr="00410371">
              <w:rPr>
                <w:b/>
                <w:noProof/>
                <w:sz w:val="28"/>
              </w:rPr>
              <w:t>38.523-1</w:t>
            </w:r>
            <w:r>
              <w:rPr>
                <w:b/>
                <w:noProof/>
                <w:sz w:val="28"/>
              </w:rPr>
              <w:fldChar w:fldCharType="end"/>
            </w:r>
          </w:p>
        </w:tc>
        <w:tc>
          <w:tcPr>
            <w:tcW w:w="709" w:type="dxa"/>
          </w:tcPr>
          <w:p w14:paraId="31C6D7E4" w14:textId="77777777" w:rsidR="007A232D" w:rsidRDefault="007A232D" w:rsidP="000361B7">
            <w:pPr>
              <w:pStyle w:val="CRCoverPage"/>
              <w:spacing w:after="0"/>
              <w:jc w:val="center"/>
              <w:rPr>
                <w:noProof/>
              </w:rPr>
            </w:pPr>
            <w:r>
              <w:rPr>
                <w:b/>
                <w:noProof/>
                <w:sz w:val="28"/>
              </w:rPr>
              <w:t>CR</w:t>
            </w:r>
          </w:p>
        </w:tc>
        <w:tc>
          <w:tcPr>
            <w:tcW w:w="1276" w:type="dxa"/>
            <w:shd w:val="pct30" w:color="FFFF00" w:fill="auto"/>
          </w:tcPr>
          <w:p w14:paraId="3455134E" w14:textId="419DFCAD" w:rsidR="007A232D" w:rsidRPr="00410371" w:rsidRDefault="007416F4" w:rsidP="00571EC2">
            <w:pPr>
              <w:pStyle w:val="CRCoverPage"/>
              <w:spacing w:after="0"/>
              <w:jc w:val="center"/>
              <w:rPr>
                <w:noProof/>
              </w:rPr>
            </w:pPr>
            <w:r w:rsidRPr="00571EC2">
              <w:rPr>
                <w:b/>
                <w:noProof/>
                <w:sz w:val="28"/>
              </w:rPr>
              <w:t>4</w:t>
            </w:r>
            <w:r>
              <w:rPr>
                <w:b/>
                <w:noProof/>
                <w:sz w:val="28"/>
              </w:rPr>
              <w:t>632</w:t>
            </w:r>
          </w:p>
        </w:tc>
        <w:tc>
          <w:tcPr>
            <w:tcW w:w="709" w:type="dxa"/>
          </w:tcPr>
          <w:p w14:paraId="3ED26A22" w14:textId="77777777" w:rsidR="007A232D" w:rsidRDefault="007A232D" w:rsidP="000361B7">
            <w:pPr>
              <w:pStyle w:val="CRCoverPage"/>
              <w:tabs>
                <w:tab w:val="right" w:pos="625"/>
              </w:tabs>
              <w:spacing w:after="0"/>
              <w:jc w:val="center"/>
              <w:rPr>
                <w:noProof/>
              </w:rPr>
            </w:pPr>
            <w:r>
              <w:rPr>
                <w:b/>
                <w:bCs/>
                <w:noProof/>
                <w:sz w:val="28"/>
              </w:rPr>
              <w:t>rev</w:t>
            </w:r>
          </w:p>
        </w:tc>
        <w:tc>
          <w:tcPr>
            <w:tcW w:w="992" w:type="dxa"/>
            <w:shd w:val="pct30" w:color="FFFF00" w:fill="auto"/>
          </w:tcPr>
          <w:p w14:paraId="293E692E" w14:textId="77777777" w:rsidR="007A232D" w:rsidRPr="00410371" w:rsidRDefault="0064269B" w:rsidP="000361B7">
            <w:pPr>
              <w:pStyle w:val="CRCoverPage"/>
              <w:spacing w:after="0"/>
              <w:jc w:val="center"/>
              <w:rPr>
                <w:b/>
                <w:noProof/>
              </w:rPr>
            </w:pPr>
            <w:r>
              <w:fldChar w:fldCharType="begin"/>
            </w:r>
            <w:r>
              <w:instrText xml:space="preserve"> DOCPROPERTY  Revision  \* MERGEFORMAT </w:instrText>
            </w:r>
            <w:r>
              <w:fldChar w:fldCharType="separate"/>
            </w:r>
            <w:r w:rsidR="007A232D" w:rsidRPr="00410371">
              <w:rPr>
                <w:b/>
                <w:noProof/>
                <w:sz w:val="28"/>
              </w:rPr>
              <w:t>-</w:t>
            </w:r>
            <w:r>
              <w:rPr>
                <w:b/>
                <w:noProof/>
                <w:sz w:val="28"/>
              </w:rPr>
              <w:fldChar w:fldCharType="end"/>
            </w:r>
          </w:p>
        </w:tc>
        <w:tc>
          <w:tcPr>
            <w:tcW w:w="2410" w:type="dxa"/>
          </w:tcPr>
          <w:p w14:paraId="5A55C07B" w14:textId="77777777" w:rsidR="007A232D" w:rsidRDefault="007A232D" w:rsidP="00036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C6266C" w14:textId="77777777" w:rsidR="007A232D" w:rsidRPr="00410371" w:rsidRDefault="0064269B" w:rsidP="000361B7">
            <w:pPr>
              <w:pStyle w:val="CRCoverPage"/>
              <w:spacing w:after="0"/>
              <w:jc w:val="center"/>
              <w:rPr>
                <w:noProof/>
                <w:sz w:val="28"/>
              </w:rPr>
            </w:pPr>
            <w:r>
              <w:fldChar w:fldCharType="begin"/>
            </w:r>
            <w:r>
              <w:instrText xml:space="preserve"> DOCPROPERTY  Version  \* MERGEFORMAT </w:instrText>
            </w:r>
            <w:r>
              <w:fldChar w:fldCharType="separate"/>
            </w:r>
            <w:r w:rsidR="007A232D" w:rsidRPr="00410371">
              <w:rPr>
                <w:b/>
                <w:noProof/>
                <w:sz w:val="28"/>
              </w:rPr>
              <w:t>17.</w:t>
            </w:r>
            <w:r w:rsidR="007A232D">
              <w:rPr>
                <w:b/>
                <w:noProof/>
                <w:sz w:val="28"/>
              </w:rPr>
              <w:t>7</w:t>
            </w:r>
            <w:r w:rsidR="007A232D" w:rsidRPr="00410371">
              <w:rPr>
                <w:b/>
                <w:noProof/>
                <w:sz w:val="28"/>
              </w:rPr>
              <w:t>.0</w:t>
            </w:r>
            <w:r>
              <w:rPr>
                <w:b/>
                <w:noProof/>
                <w:sz w:val="28"/>
              </w:rPr>
              <w:fldChar w:fldCharType="end"/>
            </w:r>
          </w:p>
        </w:tc>
        <w:tc>
          <w:tcPr>
            <w:tcW w:w="143" w:type="dxa"/>
            <w:tcBorders>
              <w:right w:val="single" w:sz="4" w:space="0" w:color="auto"/>
            </w:tcBorders>
          </w:tcPr>
          <w:p w14:paraId="1ABCBAC1" w14:textId="77777777" w:rsidR="007A232D" w:rsidRDefault="007A232D" w:rsidP="000361B7">
            <w:pPr>
              <w:pStyle w:val="CRCoverPage"/>
              <w:spacing w:after="0"/>
              <w:rPr>
                <w:noProof/>
              </w:rPr>
            </w:pPr>
          </w:p>
        </w:tc>
      </w:tr>
      <w:tr w:rsidR="007A232D" w14:paraId="2DDEDA54" w14:textId="77777777" w:rsidTr="000361B7">
        <w:tc>
          <w:tcPr>
            <w:tcW w:w="9641" w:type="dxa"/>
            <w:gridSpan w:val="9"/>
            <w:tcBorders>
              <w:left w:val="single" w:sz="4" w:space="0" w:color="auto"/>
              <w:right w:val="single" w:sz="4" w:space="0" w:color="auto"/>
            </w:tcBorders>
          </w:tcPr>
          <w:p w14:paraId="4117171F" w14:textId="77777777" w:rsidR="007A232D" w:rsidRDefault="007A232D" w:rsidP="000361B7">
            <w:pPr>
              <w:pStyle w:val="CRCoverPage"/>
              <w:spacing w:after="0"/>
              <w:rPr>
                <w:noProof/>
              </w:rPr>
            </w:pPr>
          </w:p>
        </w:tc>
      </w:tr>
      <w:tr w:rsidR="007A232D" w14:paraId="670C3AF5" w14:textId="77777777" w:rsidTr="000361B7">
        <w:tc>
          <w:tcPr>
            <w:tcW w:w="9641" w:type="dxa"/>
            <w:gridSpan w:val="9"/>
            <w:tcBorders>
              <w:top w:val="single" w:sz="4" w:space="0" w:color="auto"/>
            </w:tcBorders>
          </w:tcPr>
          <w:p w14:paraId="596A88BA" w14:textId="77777777" w:rsidR="007A232D" w:rsidRPr="00F25D98" w:rsidRDefault="007A232D" w:rsidP="000361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232D" w14:paraId="11275A09" w14:textId="77777777" w:rsidTr="000361B7">
        <w:tc>
          <w:tcPr>
            <w:tcW w:w="9641" w:type="dxa"/>
            <w:gridSpan w:val="9"/>
          </w:tcPr>
          <w:p w14:paraId="5B3EBEB7" w14:textId="77777777" w:rsidR="007A232D" w:rsidRDefault="007A232D" w:rsidP="000361B7">
            <w:pPr>
              <w:pStyle w:val="CRCoverPage"/>
              <w:spacing w:after="0"/>
              <w:rPr>
                <w:noProof/>
                <w:sz w:val="8"/>
                <w:szCs w:val="8"/>
              </w:rPr>
            </w:pPr>
          </w:p>
        </w:tc>
      </w:tr>
    </w:tbl>
    <w:p w14:paraId="2DB5BFCC" w14:textId="77777777" w:rsidR="007A232D" w:rsidRDefault="007A232D" w:rsidP="007A2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32D" w14:paraId="059E3293" w14:textId="77777777" w:rsidTr="000361B7">
        <w:tc>
          <w:tcPr>
            <w:tcW w:w="2835" w:type="dxa"/>
          </w:tcPr>
          <w:p w14:paraId="308BB540" w14:textId="77777777" w:rsidR="007A232D" w:rsidRDefault="007A232D" w:rsidP="000361B7">
            <w:pPr>
              <w:pStyle w:val="CRCoverPage"/>
              <w:tabs>
                <w:tab w:val="right" w:pos="2751"/>
              </w:tabs>
              <w:spacing w:after="0"/>
              <w:rPr>
                <w:b/>
                <w:i/>
                <w:noProof/>
              </w:rPr>
            </w:pPr>
            <w:r>
              <w:rPr>
                <w:b/>
                <w:i/>
                <w:noProof/>
              </w:rPr>
              <w:t>Proposed change affects:</w:t>
            </w:r>
          </w:p>
        </w:tc>
        <w:tc>
          <w:tcPr>
            <w:tcW w:w="1418" w:type="dxa"/>
          </w:tcPr>
          <w:p w14:paraId="7AB51E4E" w14:textId="77777777" w:rsidR="007A232D" w:rsidRDefault="007A232D" w:rsidP="00036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8902C" w14:textId="77777777" w:rsidR="007A232D" w:rsidRDefault="007A232D" w:rsidP="000361B7">
            <w:pPr>
              <w:pStyle w:val="CRCoverPage"/>
              <w:spacing w:after="0"/>
              <w:jc w:val="center"/>
              <w:rPr>
                <w:b/>
                <w:caps/>
                <w:noProof/>
              </w:rPr>
            </w:pPr>
          </w:p>
        </w:tc>
        <w:tc>
          <w:tcPr>
            <w:tcW w:w="709" w:type="dxa"/>
            <w:tcBorders>
              <w:left w:val="single" w:sz="4" w:space="0" w:color="auto"/>
            </w:tcBorders>
          </w:tcPr>
          <w:p w14:paraId="0D9FA8F3" w14:textId="77777777" w:rsidR="007A232D" w:rsidRDefault="007A232D" w:rsidP="00036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13843" w14:textId="77777777" w:rsidR="007A232D" w:rsidRDefault="007A232D" w:rsidP="000361B7">
            <w:pPr>
              <w:pStyle w:val="CRCoverPage"/>
              <w:spacing w:after="0"/>
              <w:jc w:val="center"/>
              <w:rPr>
                <w:b/>
                <w:caps/>
                <w:noProof/>
              </w:rPr>
            </w:pPr>
          </w:p>
        </w:tc>
        <w:tc>
          <w:tcPr>
            <w:tcW w:w="2126" w:type="dxa"/>
          </w:tcPr>
          <w:p w14:paraId="32782ED8" w14:textId="77777777" w:rsidR="007A232D" w:rsidRDefault="007A232D" w:rsidP="00036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9D967" w14:textId="77777777" w:rsidR="007A232D" w:rsidRDefault="007A232D" w:rsidP="000361B7">
            <w:pPr>
              <w:pStyle w:val="CRCoverPage"/>
              <w:spacing w:after="0"/>
              <w:jc w:val="center"/>
              <w:rPr>
                <w:b/>
                <w:caps/>
                <w:noProof/>
              </w:rPr>
            </w:pPr>
          </w:p>
        </w:tc>
        <w:tc>
          <w:tcPr>
            <w:tcW w:w="1418" w:type="dxa"/>
            <w:tcBorders>
              <w:left w:val="nil"/>
            </w:tcBorders>
          </w:tcPr>
          <w:p w14:paraId="5A062274" w14:textId="77777777" w:rsidR="007A232D" w:rsidRDefault="007A232D" w:rsidP="00036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49468" w14:textId="77777777" w:rsidR="007A232D" w:rsidRDefault="007A232D" w:rsidP="000361B7">
            <w:pPr>
              <w:pStyle w:val="CRCoverPage"/>
              <w:spacing w:after="0"/>
              <w:jc w:val="center"/>
              <w:rPr>
                <w:b/>
                <w:bCs/>
                <w:caps/>
                <w:noProof/>
              </w:rPr>
            </w:pPr>
          </w:p>
        </w:tc>
      </w:tr>
    </w:tbl>
    <w:p w14:paraId="2106EE3F" w14:textId="77777777" w:rsidR="007A232D" w:rsidRDefault="007A232D" w:rsidP="007A2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232D" w14:paraId="5C7912DE" w14:textId="77777777" w:rsidTr="000361B7">
        <w:tc>
          <w:tcPr>
            <w:tcW w:w="9640" w:type="dxa"/>
            <w:gridSpan w:val="11"/>
          </w:tcPr>
          <w:p w14:paraId="21EEAD3F" w14:textId="77777777" w:rsidR="007A232D" w:rsidRDefault="007A232D" w:rsidP="000361B7">
            <w:pPr>
              <w:pStyle w:val="CRCoverPage"/>
              <w:spacing w:after="0"/>
              <w:rPr>
                <w:noProof/>
                <w:sz w:val="8"/>
                <w:szCs w:val="8"/>
              </w:rPr>
            </w:pPr>
          </w:p>
        </w:tc>
      </w:tr>
      <w:tr w:rsidR="007A232D" w14:paraId="0CAFC09D" w14:textId="77777777" w:rsidTr="000361B7">
        <w:tc>
          <w:tcPr>
            <w:tcW w:w="1843" w:type="dxa"/>
            <w:tcBorders>
              <w:top w:val="single" w:sz="4" w:space="0" w:color="auto"/>
              <w:left w:val="single" w:sz="4" w:space="0" w:color="auto"/>
            </w:tcBorders>
          </w:tcPr>
          <w:p w14:paraId="2BD5A558" w14:textId="77777777" w:rsidR="007A232D" w:rsidRDefault="007A232D" w:rsidP="00036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34DA84" w14:textId="3B186CC2" w:rsidR="007A232D" w:rsidRDefault="007A232D" w:rsidP="000361B7">
            <w:pPr>
              <w:pStyle w:val="CRCoverPage"/>
              <w:spacing w:after="0"/>
              <w:ind w:left="100"/>
              <w:rPr>
                <w:noProof/>
              </w:rPr>
            </w:pPr>
            <w:r w:rsidRPr="009069AD">
              <w:rPr>
                <w:noProof/>
              </w:rPr>
              <w:t xml:space="preserve">Updates </w:t>
            </w:r>
            <w:r w:rsidR="00212F1B">
              <w:rPr>
                <w:noProof/>
              </w:rPr>
              <w:t>to</w:t>
            </w:r>
            <w:r w:rsidR="00212F1B" w:rsidRPr="009069AD">
              <w:rPr>
                <w:noProof/>
              </w:rPr>
              <w:t xml:space="preserve"> </w:t>
            </w:r>
            <w:r w:rsidR="008468FA">
              <w:rPr>
                <w:noProof/>
              </w:rPr>
              <w:t>EN-DC</w:t>
            </w:r>
            <w:r w:rsidR="008468FA" w:rsidRPr="009069AD">
              <w:rPr>
                <w:noProof/>
              </w:rPr>
              <w:t xml:space="preserve"> </w:t>
            </w:r>
            <w:r w:rsidRPr="009069AD">
              <w:rPr>
                <w:noProof/>
              </w:rPr>
              <w:t>RRC test case 8.</w:t>
            </w:r>
            <w:r>
              <w:rPr>
                <w:noProof/>
              </w:rPr>
              <w:t>2.1.1.1</w:t>
            </w:r>
          </w:p>
        </w:tc>
      </w:tr>
      <w:tr w:rsidR="007A232D" w14:paraId="3B13C2A8" w14:textId="77777777" w:rsidTr="000361B7">
        <w:tc>
          <w:tcPr>
            <w:tcW w:w="1843" w:type="dxa"/>
            <w:tcBorders>
              <w:left w:val="single" w:sz="4" w:space="0" w:color="auto"/>
            </w:tcBorders>
          </w:tcPr>
          <w:p w14:paraId="4D7D0586" w14:textId="77777777" w:rsidR="007A232D" w:rsidRDefault="007A232D" w:rsidP="000361B7">
            <w:pPr>
              <w:pStyle w:val="CRCoverPage"/>
              <w:spacing w:after="0"/>
              <w:rPr>
                <w:b/>
                <w:i/>
                <w:noProof/>
                <w:sz w:val="8"/>
                <w:szCs w:val="8"/>
              </w:rPr>
            </w:pPr>
          </w:p>
        </w:tc>
        <w:tc>
          <w:tcPr>
            <w:tcW w:w="7797" w:type="dxa"/>
            <w:gridSpan w:val="10"/>
            <w:tcBorders>
              <w:right w:val="single" w:sz="4" w:space="0" w:color="auto"/>
            </w:tcBorders>
          </w:tcPr>
          <w:p w14:paraId="5049D240" w14:textId="77777777" w:rsidR="007A232D" w:rsidRDefault="007A232D" w:rsidP="000361B7">
            <w:pPr>
              <w:pStyle w:val="CRCoverPage"/>
              <w:spacing w:after="0"/>
              <w:rPr>
                <w:noProof/>
                <w:sz w:val="8"/>
                <w:szCs w:val="8"/>
              </w:rPr>
            </w:pPr>
          </w:p>
        </w:tc>
      </w:tr>
      <w:tr w:rsidR="007A232D" w14:paraId="7CCA7F87" w14:textId="77777777" w:rsidTr="000361B7">
        <w:tc>
          <w:tcPr>
            <w:tcW w:w="1843" w:type="dxa"/>
            <w:tcBorders>
              <w:left w:val="single" w:sz="4" w:space="0" w:color="auto"/>
            </w:tcBorders>
          </w:tcPr>
          <w:p w14:paraId="001F85F8" w14:textId="77777777" w:rsidR="007A232D" w:rsidRDefault="007A232D" w:rsidP="00036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6333E3" w14:textId="043B1B3D" w:rsidR="007A232D" w:rsidRDefault="007A232D" w:rsidP="000361B7">
            <w:pPr>
              <w:pStyle w:val="CRCoverPage"/>
              <w:spacing w:after="0"/>
              <w:ind w:left="100"/>
              <w:rPr>
                <w:noProof/>
              </w:rPr>
            </w:pPr>
            <w:r w:rsidRPr="005920BE">
              <w:rPr>
                <w:lang w:eastAsia="zh-CN"/>
              </w:rPr>
              <w:t>MCC TF160</w:t>
            </w:r>
            <w:r w:rsidR="001A7BBD">
              <w:rPr>
                <w:lang w:eastAsia="zh-CN"/>
              </w:rPr>
              <w:t xml:space="preserve">, </w:t>
            </w:r>
            <w:r w:rsidR="001A7BBD" w:rsidRPr="001A7BBD">
              <w:rPr>
                <w:highlight w:val="yellow"/>
              </w:rPr>
              <w:fldChar w:fldCharType="begin"/>
            </w:r>
            <w:r w:rsidR="001A7BBD" w:rsidRPr="001A7BBD">
              <w:rPr>
                <w:highlight w:val="yellow"/>
              </w:rPr>
              <w:instrText xml:space="preserve"> DOCPROPERTY  SourceIfWg  \* MERGEFORMAT </w:instrText>
            </w:r>
            <w:r w:rsidR="001A7BBD" w:rsidRPr="001A7BBD">
              <w:rPr>
                <w:highlight w:val="yellow"/>
              </w:rPr>
              <w:fldChar w:fldCharType="separate"/>
            </w:r>
            <w:r w:rsidR="001A7BBD" w:rsidRPr="001A7BBD">
              <w:rPr>
                <w:noProof/>
                <w:highlight w:val="yellow"/>
              </w:rPr>
              <w:t>MediaTek Inc.</w:t>
            </w:r>
            <w:r w:rsidR="001A7BBD" w:rsidRPr="001A7BBD">
              <w:rPr>
                <w:noProof/>
                <w:highlight w:val="yellow"/>
              </w:rPr>
              <w:fldChar w:fldCharType="end"/>
            </w:r>
          </w:p>
        </w:tc>
      </w:tr>
      <w:tr w:rsidR="007A232D" w14:paraId="43B5382D" w14:textId="77777777" w:rsidTr="000361B7">
        <w:tc>
          <w:tcPr>
            <w:tcW w:w="1843" w:type="dxa"/>
            <w:tcBorders>
              <w:left w:val="single" w:sz="4" w:space="0" w:color="auto"/>
            </w:tcBorders>
          </w:tcPr>
          <w:p w14:paraId="7F8B5420" w14:textId="77777777" w:rsidR="007A232D" w:rsidRDefault="007A232D" w:rsidP="00036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75A05" w14:textId="77777777" w:rsidR="007A232D" w:rsidRDefault="007A232D" w:rsidP="000361B7">
            <w:pPr>
              <w:pStyle w:val="CRCoverPage"/>
              <w:spacing w:after="0"/>
              <w:ind w:left="100"/>
              <w:rPr>
                <w:noProof/>
              </w:rPr>
            </w:pPr>
            <w:r>
              <w:t>R5</w:t>
            </w:r>
            <w:r>
              <w:fldChar w:fldCharType="begin"/>
            </w:r>
            <w:r>
              <w:instrText xml:space="preserve"> DOCPROPERTY  SourceIfTsg  \* MERGEFORMAT </w:instrText>
            </w:r>
            <w:r>
              <w:fldChar w:fldCharType="end"/>
            </w:r>
          </w:p>
        </w:tc>
      </w:tr>
      <w:tr w:rsidR="007A232D" w14:paraId="2DC9812A" w14:textId="77777777" w:rsidTr="000361B7">
        <w:tc>
          <w:tcPr>
            <w:tcW w:w="1843" w:type="dxa"/>
            <w:tcBorders>
              <w:left w:val="single" w:sz="4" w:space="0" w:color="auto"/>
            </w:tcBorders>
          </w:tcPr>
          <w:p w14:paraId="1A38DF55" w14:textId="77777777" w:rsidR="007A232D" w:rsidRDefault="007A232D" w:rsidP="000361B7">
            <w:pPr>
              <w:pStyle w:val="CRCoverPage"/>
              <w:spacing w:after="0"/>
              <w:rPr>
                <w:b/>
                <w:i/>
                <w:noProof/>
                <w:sz w:val="8"/>
                <w:szCs w:val="8"/>
              </w:rPr>
            </w:pPr>
          </w:p>
        </w:tc>
        <w:tc>
          <w:tcPr>
            <w:tcW w:w="7797" w:type="dxa"/>
            <w:gridSpan w:val="10"/>
            <w:tcBorders>
              <w:right w:val="single" w:sz="4" w:space="0" w:color="auto"/>
            </w:tcBorders>
          </w:tcPr>
          <w:p w14:paraId="12DC7036" w14:textId="77777777" w:rsidR="007A232D" w:rsidRDefault="007A232D" w:rsidP="000361B7">
            <w:pPr>
              <w:pStyle w:val="CRCoverPage"/>
              <w:spacing w:after="0"/>
              <w:rPr>
                <w:noProof/>
                <w:sz w:val="8"/>
                <w:szCs w:val="8"/>
              </w:rPr>
            </w:pPr>
          </w:p>
        </w:tc>
      </w:tr>
      <w:tr w:rsidR="007A232D" w14:paraId="5D8C5A19" w14:textId="77777777" w:rsidTr="000361B7">
        <w:tc>
          <w:tcPr>
            <w:tcW w:w="1843" w:type="dxa"/>
            <w:tcBorders>
              <w:left w:val="single" w:sz="4" w:space="0" w:color="auto"/>
            </w:tcBorders>
          </w:tcPr>
          <w:p w14:paraId="266CEEEB" w14:textId="77777777" w:rsidR="007A232D" w:rsidRDefault="007A232D" w:rsidP="000361B7">
            <w:pPr>
              <w:pStyle w:val="CRCoverPage"/>
              <w:tabs>
                <w:tab w:val="right" w:pos="1759"/>
              </w:tabs>
              <w:spacing w:after="0"/>
              <w:rPr>
                <w:b/>
                <w:i/>
                <w:noProof/>
              </w:rPr>
            </w:pPr>
            <w:r>
              <w:rPr>
                <w:b/>
                <w:i/>
                <w:noProof/>
              </w:rPr>
              <w:t>Work item code:</w:t>
            </w:r>
          </w:p>
        </w:tc>
        <w:tc>
          <w:tcPr>
            <w:tcW w:w="3686" w:type="dxa"/>
            <w:gridSpan w:val="5"/>
            <w:shd w:val="pct30" w:color="FFFF00" w:fill="auto"/>
          </w:tcPr>
          <w:p w14:paraId="3C166BDD" w14:textId="3AC97647" w:rsidR="007A232D" w:rsidRDefault="00C707C9" w:rsidP="000361B7">
            <w:pPr>
              <w:pStyle w:val="CRCoverPage"/>
              <w:spacing w:after="0"/>
              <w:ind w:left="100"/>
              <w:rPr>
                <w:noProof/>
              </w:rPr>
            </w:pPr>
            <w:r w:rsidRPr="007C45BA">
              <w:rPr>
                <w:noProof/>
              </w:rPr>
              <w:t>TEI1</w:t>
            </w:r>
            <w:r>
              <w:rPr>
                <w:noProof/>
              </w:rPr>
              <w:t>8</w:t>
            </w:r>
            <w:r w:rsidR="007A232D" w:rsidRPr="007C45BA">
              <w:rPr>
                <w:noProof/>
              </w:rPr>
              <w:t>_Test, 5GS_NR_LTE-UEConTest</w:t>
            </w:r>
            <w:r w:rsidR="001D710C">
              <w:rPr>
                <w:noProof/>
              </w:rPr>
              <w:t xml:space="preserve"> </w:t>
            </w:r>
          </w:p>
        </w:tc>
        <w:tc>
          <w:tcPr>
            <w:tcW w:w="567" w:type="dxa"/>
            <w:tcBorders>
              <w:left w:val="nil"/>
            </w:tcBorders>
          </w:tcPr>
          <w:p w14:paraId="4334C37E" w14:textId="77777777" w:rsidR="007A232D" w:rsidRDefault="007A232D" w:rsidP="000361B7">
            <w:pPr>
              <w:pStyle w:val="CRCoverPage"/>
              <w:spacing w:after="0"/>
              <w:ind w:right="100"/>
              <w:rPr>
                <w:noProof/>
              </w:rPr>
            </w:pPr>
          </w:p>
        </w:tc>
        <w:tc>
          <w:tcPr>
            <w:tcW w:w="1417" w:type="dxa"/>
            <w:gridSpan w:val="3"/>
            <w:tcBorders>
              <w:left w:val="nil"/>
            </w:tcBorders>
          </w:tcPr>
          <w:p w14:paraId="5A3C9A2E" w14:textId="77777777" w:rsidR="007A232D" w:rsidRDefault="007A232D" w:rsidP="00036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3B5A5" w14:textId="17D213A7" w:rsidR="007A232D" w:rsidRDefault="0064269B" w:rsidP="000361B7">
            <w:pPr>
              <w:pStyle w:val="CRCoverPage"/>
              <w:spacing w:after="0"/>
              <w:ind w:left="100"/>
              <w:rPr>
                <w:noProof/>
              </w:rPr>
            </w:pPr>
            <w:r>
              <w:fldChar w:fldCharType="begin"/>
            </w:r>
            <w:r>
              <w:instrText xml:space="preserve"> DOCPROPERTY  ResDate  \* MERGEFORMAT </w:instrText>
            </w:r>
            <w:r>
              <w:fldChar w:fldCharType="separate"/>
            </w:r>
            <w:r w:rsidR="00495E51">
              <w:rPr>
                <w:noProof/>
              </w:rPr>
              <w:t>2024-</w:t>
            </w:r>
            <w:r w:rsidR="00E527A1">
              <w:rPr>
                <w:noProof/>
              </w:rPr>
              <w:t>08</w:t>
            </w:r>
            <w:r w:rsidR="00495E51">
              <w:rPr>
                <w:noProof/>
              </w:rPr>
              <w:t>-</w:t>
            </w:r>
            <w:r w:rsidR="00E527A1">
              <w:rPr>
                <w:noProof/>
              </w:rPr>
              <w:t>08</w:t>
            </w:r>
            <w:r>
              <w:rPr>
                <w:noProof/>
              </w:rPr>
              <w:fldChar w:fldCharType="end"/>
            </w:r>
          </w:p>
        </w:tc>
      </w:tr>
      <w:tr w:rsidR="007A232D" w14:paraId="6218DA7C" w14:textId="77777777" w:rsidTr="000361B7">
        <w:tc>
          <w:tcPr>
            <w:tcW w:w="1843" w:type="dxa"/>
            <w:tcBorders>
              <w:left w:val="single" w:sz="4" w:space="0" w:color="auto"/>
            </w:tcBorders>
          </w:tcPr>
          <w:p w14:paraId="6C696525" w14:textId="77777777" w:rsidR="007A232D" w:rsidRDefault="007A232D" w:rsidP="000361B7">
            <w:pPr>
              <w:pStyle w:val="CRCoverPage"/>
              <w:spacing w:after="0"/>
              <w:rPr>
                <w:b/>
                <w:i/>
                <w:noProof/>
                <w:sz w:val="8"/>
                <w:szCs w:val="8"/>
              </w:rPr>
            </w:pPr>
          </w:p>
        </w:tc>
        <w:tc>
          <w:tcPr>
            <w:tcW w:w="1986" w:type="dxa"/>
            <w:gridSpan w:val="4"/>
          </w:tcPr>
          <w:p w14:paraId="225A2425" w14:textId="77777777" w:rsidR="007A232D" w:rsidRDefault="007A232D" w:rsidP="000361B7">
            <w:pPr>
              <w:pStyle w:val="CRCoverPage"/>
              <w:spacing w:after="0"/>
              <w:rPr>
                <w:noProof/>
                <w:sz w:val="8"/>
                <w:szCs w:val="8"/>
              </w:rPr>
            </w:pPr>
          </w:p>
        </w:tc>
        <w:tc>
          <w:tcPr>
            <w:tcW w:w="2267" w:type="dxa"/>
            <w:gridSpan w:val="2"/>
          </w:tcPr>
          <w:p w14:paraId="772961E6" w14:textId="77777777" w:rsidR="007A232D" w:rsidRDefault="007A232D" w:rsidP="000361B7">
            <w:pPr>
              <w:pStyle w:val="CRCoverPage"/>
              <w:spacing w:after="0"/>
              <w:rPr>
                <w:noProof/>
                <w:sz w:val="8"/>
                <w:szCs w:val="8"/>
              </w:rPr>
            </w:pPr>
          </w:p>
        </w:tc>
        <w:tc>
          <w:tcPr>
            <w:tcW w:w="1417" w:type="dxa"/>
            <w:gridSpan w:val="3"/>
          </w:tcPr>
          <w:p w14:paraId="099DB92E" w14:textId="77777777" w:rsidR="007A232D" w:rsidRDefault="007A232D" w:rsidP="000361B7">
            <w:pPr>
              <w:pStyle w:val="CRCoverPage"/>
              <w:spacing w:after="0"/>
              <w:rPr>
                <w:noProof/>
                <w:sz w:val="8"/>
                <w:szCs w:val="8"/>
              </w:rPr>
            </w:pPr>
          </w:p>
        </w:tc>
        <w:tc>
          <w:tcPr>
            <w:tcW w:w="2127" w:type="dxa"/>
            <w:tcBorders>
              <w:right w:val="single" w:sz="4" w:space="0" w:color="auto"/>
            </w:tcBorders>
          </w:tcPr>
          <w:p w14:paraId="02D5E0AC" w14:textId="77777777" w:rsidR="007A232D" w:rsidRDefault="007A232D" w:rsidP="000361B7">
            <w:pPr>
              <w:pStyle w:val="CRCoverPage"/>
              <w:spacing w:after="0"/>
              <w:rPr>
                <w:noProof/>
                <w:sz w:val="8"/>
                <w:szCs w:val="8"/>
              </w:rPr>
            </w:pPr>
          </w:p>
        </w:tc>
      </w:tr>
      <w:tr w:rsidR="007A232D" w14:paraId="09EBC8A8" w14:textId="77777777" w:rsidTr="000361B7">
        <w:trPr>
          <w:cantSplit/>
        </w:trPr>
        <w:tc>
          <w:tcPr>
            <w:tcW w:w="1843" w:type="dxa"/>
            <w:tcBorders>
              <w:left w:val="single" w:sz="4" w:space="0" w:color="auto"/>
            </w:tcBorders>
          </w:tcPr>
          <w:p w14:paraId="6E82A322" w14:textId="77777777" w:rsidR="007A232D" w:rsidRDefault="007A232D" w:rsidP="000361B7">
            <w:pPr>
              <w:pStyle w:val="CRCoverPage"/>
              <w:tabs>
                <w:tab w:val="right" w:pos="1759"/>
              </w:tabs>
              <w:spacing w:after="0"/>
              <w:rPr>
                <w:b/>
                <w:i/>
                <w:noProof/>
              </w:rPr>
            </w:pPr>
            <w:r>
              <w:rPr>
                <w:b/>
                <w:i/>
                <w:noProof/>
              </w:rPr>
              <w:t>Category:</w:t>
            </w:r>
          </w:p>
        </w:tc>
        <w:tc>
          <w:tcPr>
            <w:tcW w:w="851" w:type="dxa"/>
            <w:shd w:val="pct30" w:color="FFFF00" w:fill="auto"/>
          </w:tcPr>
          <w:p w14:paraId="24B94943" w14:textId="77777777" w:rsidR="007A232D" w:rsidRDefault="0064269B" w:rsidP="000361B7">
            <w:pPr>
              <w:pStyle w:val="CRCoverPage"/>
              <w:spacing w:after="0"/>
              <w:ind w:left="100" w:right="-609"/>
              <w:rPr>
                <w:b/>
                <w:noProof/>
              </w:rPr>
            </w:pPr>
            <w:r>
              <w:fldChar w:fldCharType="begin"/>
            </w:r>
            <w:r>
              <w:instrText xml:space="preserve"> DOCPROPERTY  Cat  \* MERGEFORMAT </w:instrText>
            </w:r>
            <w:r>
              <w:fldChar w:fldCharType="separate"/>
            </w:r>
            <w:r w:rsidR="007A232D">
              <w:rPr>
                <w:b/>
                <w:noProof/>
              </w:rPr>
              <w:t>F</w:t>
            </w:r>
            <w:r>
              <w:rPr>
                <w:b/>
                <w:noProof/>
              </w:rPr>
              <w:fldChar w:fldCharType="end"/>
            </w:r>
          </w:p>
        </w:tc>
        <w:tc>
          <w:tcPr>
            <w:tcW w:w="3402" w:type="dxa"/>
            <w:gridSpan w:val="5"/>
            <w:tcBorders>
              <w:left w:val="nil"/>
            </w:tcBorders>
          </w:tcPr>
          <w:p w14:paraId="733C5731" w14:textId="77777777" w:rsidR="007A232D" w:rsidRDefault="007A232D" w:rsidP="000361B7">
            <w:pPr>
              <w:pStyle w:val="CRCoverPage"/>
              <w:spacing w:after="0"/>
              <w:rPr>
                <w:noProof/>
              </w:rPr>
            </w:pPr>
          </w:p>
        </w:tc>
        <w:tc>
          <w:tcPr>
            <w:tcW w:w="1417" w:type="dxa"/>
            <w:gridSpan w:val="3"/>
            <w:tcBorders>
              <w:left w:val="nil"/>
            </w:tcBorders>
          </w:tcPr>
          <w:p w14:paraId="6CE9FA6B" w14:textId="77777777" w:rsidR="007A232D" w:rsidRDefault="007A232D" w:rsidP="00036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38D261" w14:textId="0A48EE7B" w:rsidR="007A232D" w:rsidRDefault="0064269B" w:rsidP="000361B7">
            <w:pPr>
              <w:pStyle w:val="CRCoverPage"/>
              <w:spacing w:after="0"/>
              <w:ind w:left="100"/>
              <w:rPr>
                <w:noProof/>
              </w:rPr>
            </w:pPr>
            <w:r>
              <w:fldChar w:fldCharType="begin"/>
            </w:r>
            <w:r>
              <w:instrText xml:space="preserve"> DOCPROPERTY  Release  \* MERGEFORMAT </w:instrText>
            </w:r>
            <w:r>
              <w:fldChar w:fldCharType="separate"/>
            </w:r>
            <w:r w:rsidR="007416F4">
              <w:rPr>
                <w:noProof/>
              </w:rPr>
              <w:t>Rel-18</w:t>
            </w:r>
            <w:r>
              <w:rPr>
                <w:noProof/>
              </w:rPr>
              <w:fldChar w:fldCharType="end"/>
            </w:r>
          </w:p>
        </w:tc>
      </w:tr>
      <w:tr w:rsidR="007A232D" w14:paraId="6A3E0E2A" w14:textId="77777777" w:rsidTr="000361B7">
        <w:tc>
          <w:tcPr>
            <w:tcW w:w="1843" w:type="dxa"/>
            <w:tcBorders>
              <w:left w:val="single" w:sz="4" w:space="0" w:color="auto"/>
              <w:bottom w:val="single" w:sz="4" w:space="0" w:color="auto"/>
            </w:tcBorders>
          </w:tcPr>
          <w:p w14:paraId="357D7A59" w14:textId="77777777" w:rsidR="007A232D" w:rsidRDefault="007A232D" w:rsidP="000361B7">
            <w:pPr>
              <w:pStyle w:val="CRCoverPage"/>
              <w:spacing w:after="0"/>
              <w:rPr>
                <w:b/>
                <w:i/>
                <w:noProof/>
              </w:rPr>
            </w:pPr>
          </w:p>
        </w:tc>
        <w:tc>
          <w:tcPr>
            <w:tcW w:w="4677" w:type="dxa"/>
            <w:gridSpan w:val="8"/>
            <w:tcBorders>
              <w:bottom w:val="single" w:sz="4" w:space="0" w:color="auto"/>
            </w:tcBorders>
          </w:tcPr>
          <w:p w14:paraId="29CB6D58" w14:textId="77777777" w:rsidR="007A232D" w:rsidRDefault="007A232D" w:rsidP="00036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2E879B" w14:textId="77777777" w:rsidR="007A232D" w:rsidRDefault="007A232D" w:rsidP="000361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53FD2" w14:textId="77777777" w:rsidR="007A232D" w:rsidRPr="007C2097" w:rsidRDefault="007A232D" w:rsidP="00036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232D" w14:paraId="261623CF" w14:textId="77777777" w:rsidTr="000361B7">
        <w:tc>
          <w:tcPr>
            <w:tcW w:w="1843" w:type="dxa"/>
          </w:tcPr>
          <w:p w14:paraId="69B247E8" w14:textId="77777777" w:rsidR="007A232D" w:rsidRDefault="007A232D" w:rsidP="000361B7">
            <w:pPr>
              <w:pStyle w:val="CRCoverPage"/>
              <w:spacing w:after="0"/>
              <w:rPr>
                <w:b/>
                <w:i/>
                <w:noProof/>
                <w:sz w:val="8"/>
                <w:szCs w:val="8"/>
              </w:rPr>
            </w:pPr>
          </w:p>
        </w:tc>
        <w:tc>
          <w:tcPr>
            <w:tcW w:w="7797" w:type="dxa"/>
            <w:gridSpan w:val="10"/>
          </w:tcPr>
          <w:p w14:paraId="777D89A3" w14:textId="77777777" w:rsidR="007A232D" w:rsidRDefault="007A232D" w:rsidP="000361B7">
            <w:pPr>
              <w:pStyle w:val="CRCoverPage"/>
              <w:spacing w:after="0"/>
              <w:rPr>
                <w:noProof/>
                <w:sz w:val="8"/>
                <w:szCs w:val="8"/>
              </w:rPr>
            </w:pPr>
          </w:p>
        </w:tc>
      </w:tr>
      <w:tr w:rsidR="007A232D" w14:paraId="36C43F4F" w14:textId="77777777" w:rsidTr="000361B7">
        <w:tc>
          <w:tcPr>
            <w:tcW w:w="2694" w:type="dxa"/>
            <w:gridSpan w:val="2"/>
            <w:tcBorders>
              <w:top w:val="single" w:sz="4" w:space="0" w:color="auto"/>
              <w:left w:val="single" w:sz="4" w:space="0" w:color="auto"/>
            </w:tcBorders>
          </w:tcPr>
          <w:p w14:paraId="3A687DC3" w14:textId="77777777" w:rsidR="007A232D" w:rsidRDefault="007A232D" w:rsidP="00036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D1315" w14:textId="79222204" w:rsidR="007A232D" w:rsidRDefault="003A183B" w:rsidP="0064269B">
            <w:pPr>
              <w:pStyle w:val="CRCoverPage"/>
              <w:numPr>
                <w:ilvl w:val="0"/>
                <w:numId w:val="46"/>
              </w:numPr>
              <w:spacing w:after="0"/>
            </w:pPr>
            <w:r>
              <w:t>Due to</w:t>
            </w:r>
            <w:r w:rsidRPr="009069AD">
              <w:t xml:space="preserve"> </w:t>
            </w:r>
            <w:r>
              <w:t>the update to</w:t>
            </w:r>
            <w:r w:rsidR="007A232D">
              <w:t xml:space="preserve"> TS 38.508-2 </w:t>
            </w:r>
            <w:r w:rsidR="007A232D" w:rsidRPr="009069AD">
              <w:t>version 1</w:t>
            </w:r>
            <w:r w:rsidR="007A232D">
              <w:t>8</w:t>
            </w:r>
            <w:r w:rsidR="007A232D" w:rsidRPr="009069AD">
              <w:t>.</w:t>
            </w:r>
            <w:r>
              <w:t>3</w:t>
            </w:r>
            <w:r w:rsidR="007A232D" w:rsidRPr="009069AD">
              <w:t>.0</w:t>
            </w:r>
            <w:r>
              <w:t xml:space="preserve"> several PICS</w:t>
            </w:r>
            <w:r w:rsidR="007A232D">
              <w:t xml:space="preserve"> </w:t>
            </w:r>
            <w:r w:rsidR="007A232D" w:rsidRPr="009069AD">
              <w:t>remain not checked.</w:t>
            </w:r>
          </w:p>
          <w:p w14:paraId="59C78E28" w14:textId="77777777" w:rsidR="00AB7717" w:rsidRDefault="00AB7717" w:rsidP="0064269B">
            <w:pPr>
              <w:pStyle w:val="CRCoverPage"/>
              <w:numPr>
                <w:ilvl w:val="0"/>
                <w:numId w:val="46"/>
              </w:numPr>
              <w:spacing w:after="0"/>
              <w:rPr>
                <w:noProof/>
              </w:rPr>
            </w:pPr>
            <w:r w:rsidRPr="005920BE">
              <w:t xml:space="preserve">There </w:t>
            </w:r>
            <w:r w:rsidRPr="005920BE">
              <w:rPr>
                <w:lang w:val="en-US"/>
              </w:rPr>
              <w:t>is</w:t>
            </w:r>
            <w:r w:rsidRPr="005920BE">
              <w:t xml:space="preserve"> a set of fields not shown as per status of TS 38.331</w:t>
            </w:r>
            <w:r>
              <w:t xml:space="preserve"> version 18.2.0</w:t>
            </w:r>
            <w:r w:rsidR="002D6999">
              <w:t>.</w:t>
            </w:r>
          </w:p>
          <w:p w14:paraId="2033FCBB" w14:textId="77777777" w:rsidR="0064269B" w:rsidRPr="00851067" w:rsidRDefault="0064269B" w:rsidP="0064269B">
            <w:pPr>
              <w:pStyle w:val="CRCoverPage"/>
              <w:numPr>
                <w:ilvl w:val="0"/>
                <w:numId w:val="46"/>
              </w:numPr>
              <w:spacing w:after="0"/>
              <w:rPr>
                <w:noProof/>
                <w:highlight w:val="yellow"/>
              </w:rPr>
            </w:pPr>
            <w:r w:rsidRPr="00851067">
              <w:rPr>
                <w:noProof/>
                <w:highlight w:val="yellow"/>
              </w:rPr>
              <w:t>In the UE capability transfer test cases, the Further NR mobility enhancements capabilities shall be checked against the PICS.</w:t>
            </w:r>
          </w:p>
          <w:p w14:paraId="2518781A" w14:textId="0392729E" w:rsidR="002D6999" w:rsidRDefault="002D6999" w:rsidP="0064269B">
            <w:pPr>
              <w:pStyle w:val="CRCoverPage"/>
              <w:spacing w:after="0"/>
              <w:ind w:left="460"/>
              <w:rPr>
                <w:noProof/>
              </w:rPr>
            </w:pPr>
          </w:p>
        </w:tc>
      </w:tr>
      <w:tr w:rsidR="007A232D" w14:paraId="09FAB725" w14:textId="77777777" w:rsidTr="000361B7">
        <w:tc>
          <w:tcPr>
            <w:tcW w:w="2694" w:type="dxa"/>
            <w:gridSpan w:val="2"/>
            <w:tcBorders>
              <w:left w:val="single" w:sz="4" w:space="0" w:color="auto"/>
            </w:tcBorders>
          </w:tcPr>
          <w:p w14:paraId="21BD8694" w14:textId="77777777" w:rsidR="007A232D" w:rsidRDefault="007A232D" w:rsidP="000361B7">
            <w:pPr>
              <w:pStyle w:val="CRCoverPage"/>
              <w:spacing w:after="0"/>
              <w:rPr>
                <w:b/>
                <w:i/>
                <w:noProof/>
                <w:sz w:val="8"/>
                <w:szCs w:val="8"/>
              </w:rPr>
            </w:pPr>
          </w:p>
        </w:tc>
        <w:tc>
          <w:tcPr>
            <w:tcW w:w="6946" w:type="dxa"/>
            <w:gridSpan w:val="9"/>
            <w:tcBorders>
              <w:right w:val="single" w:sz="4" w:space="0" w:color="auto"/>
            </w:tcBorders>
          </w:tcPr>
          <w:p w14:paraId="7EE09D2D" w14:textId="77777777" w:rsidR="007A232D" w:rsidRDefault="007A232D" w:rsidP="000361B7">
            <w:pPr>
              <w:pStyle w:val="CRCoverPage"/>
              <w:spacing w:after="0"/>
              <w:rPr>
                <w:noProof/>
                <w:sz w:val="8"/>
                <w:szCs w:val="8"/>
              </w:rPr>
            </w:pPr>
          </w:p>
        </w:tc>
      </w:tr>
      <w:tr w:rsidR="007A232D" w14:paraId="2B8C53AC" w14:textId="77777777" w:rsidTr="000361B7">
        <w:tc>
          <w:tcPr>
            <w:tcW w:w="2694" w:type="dxa"/>
            <w:gridSpan w:val="2"/>
            <w:tcBorders>
              <w:left w:val="single" w:sz="4" w:space="0" w:color="auto"/>
            </w:tcBorders>
          </w:tcPr>
          <w:p w14:paraId="7250BA37" w14:textId="77777777" w:rsidR="007A232D" w:rsidRDefault="007A232D" w:rsidP="00036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4BD87" w14:textId="238FFEA2" w:rsidR="007A232D" w:rsidRDefault="007A232D" w:rsidP="0064269B">
            <w:pPr>
              <w:pStyle w:val="CRCoverPage"/>
              <w:numPr>
                <w:ilvl w:val="0"/>
                <w:numId w:val="47"/>
              </w:numPr>
              <w:spacing w:after="0"/>
            </w:pPr>
            <w:r>
              <w:t xml:space="preserve">Following updates in </w:t>
            </w:r>
            <w:r w:rsidR="00DF6C43" w:rsidRPr="006B7D84">
              <w:t>Table 8.2.1.1.1.3.3-6</w:t>
            </w:r>
            <w:r w:rsidR="002D6999">
              <w:t>:</w:t>
            </w:r>
          </w:p>
          <w:p w14:paraId="15FA5B08" w14:textId="77777777" w:rsidR="007A232D" w:rsidRDefault="007A232D" w:rsidP="00BB1C06">
            <w:pPr>
              <w:pStyle w:val="CRCoverPage"/>
              <w:spacing w:after="0"/>
              <w:ind w:left="100"/>
            </w:pPr>
            <w:r>
              <w:t xml:space="preserve">     Added check of feature</w:t>
            </w:r>
            <w:r w:rsidR="00E958EE">
              <w:t>s</w:t>
            </w:r>
            <w:r>
              <w:t xml:space="preserve"> </w:t>
            </w:r>
            <w:r w:rsidR="004551F3" w:rsidRPr="006B7D84">
              <w:t>ul-LBT-FailureDetectionRecovery-r16</w:t>
            </w:r>
            <w:r w:rsidR="00E958EE">
              <w:t xml:space="preserve">, </w:t>
            </w:r>
            <w:r w:rsidR="00E958EE" w:rsidRPr="004551F3">
              <w:t>eventA4BasedCondHandover</w:t>
            </w:r>
            <w:r w:rsidR="00DF6C43">
              <w:t>-</w:t>
            </w:r>
            <w:r w:rsidR="00E958EE" w:rsidRPr="004551F3">
              <w:t>r17</w:t>
            </w:r>
            <w:r w:rsidR="0058371D">
              <w:t xml:space="preserve">, </w:t>
            </w:r>
            <w:r w:rsidR="0058371D" w:rsidRPr="006B7D84">
              <w:t>nonTerrestrialNetwork-r17</w:t>
            </w:r>
            <w:r w:rsidR="00DF774B">
              <w:t xml:space="preserve">, </w:t>
            </w:r>
            <w:r w:rsidR="00BB1C06" w:rsidRPr="00E44C67">
              <w:t>maxNumberCSI</w:t>
            </w:r>
            <w:r w:rsidR="00BB1C06">
              <w:t>-</w:t>
            </w:r>
            <w:r w:rsidR="00BB1C06" w:rsidRPr="00E44C67">
              <w:t>RS</w:t>
            </w:r>
            <w:r w:rsidR="00BB1C06">
              <w:t>-</w:t>
            </w:r>
            <w:r w:rsidR="00BB1C06" w:rsidRPr="00E44C67">
              <w:t>BFD</w:t>
            </w:r>
            <w:r w:rsidR="00DF774B">
              <w:t xml:space="preserve">, </w:t>
            </w:r>
            <w:r w:rsidR="00BB1C06" w:rsidRPr="00E44C67">
              <w:t>maxNumberCSI</w:t>
            </w:r>
            <w:r w:rsidR="00BB1C06">
              <w:t>-</w:t>
            </w:r>
            <w:r w:rsidR="00BB1C06" w:rsidRPr="00E44C67">
              <w:t>RS</w:t>
            </w:r>
            <w:r w:rsidR="00BB1C06">
              <w:t>-</w:t>
            </w:r>
            <w:r w:rsidR="00BB1C06" w:rsidRPr="00E44C67">
              <w:t>SSB</w:t>
            </w:r>
            <w:r w:rsidR="00BB1C06">
              <w:t>-</w:t>
            </w:r>
            <w:r w:rsidR="00BB1C06" w:rsidRPr="00E44C67">
              <w:t>CBD</w:t>
            </w:r>
            <w:r w:rsidR="00BB1C06">
              <w:t xml:space="preserve">, </w:t>
            </w:r>
            <w:r w:rsidR="00BB1C06" w:rsidRPr="00DB6405">
              <w:t>ul</w:t>
            </w:r>
            <w:r w:rsidR="00BB1C06">
              <w:t>-</w:t>
            </w:r>
            <w:r w:rsidR="00BB1C06" w:rsidRPr="00DB6405">
              <w:t>Semi</w:t>
            </w:r>
            <w:r w:rsidR="00BB1C06">
              <w:t>-</w:t>
            </w:r>
            <w:r w:rsidR="00BB1C06" w:rsidRPr="00DB6405">
              <w:t>StaticChAccess</w:t>
            </w:r>
            <w:r w:rsidR="00BB1C06">
              <w:t>-</w:t>
            </w:r>
            <w:r w:rsidR="00BB1C06" w:rsidRPr="00DB6405">
              <w:t>r16</w:t>
            </w:r>
            <w:r w:rsidR="00BB1C06">
              <w:t xml:space="preserve"> and </w:t>
            </w:r>
            <w:r w:rsidR="00BB1C06" w:rsidRPr="00DB6405">
              <w:t>rssi</w:t>
            </w:r>
            <w:r w:rsidR="00BB1C06">
              <w:t>-</w:t>
            </w:r>
            <w:r w:rsidR="00BB1C06" w:rsidRPr="00DB6405">
              <w:t>ChannelOccupancyReporting</w:t>
            </w:r>
            <w:r w:rsidR="00BB1C06">
              <w:t>-</w:t>
            </w:r>
            <w:r w:rsidR="00BB1C06" w:rsidRPr="00DB6405">
              <w:t>r16</w:t>
            </w:r>
            <w:r w:rsidR="00BB1C06">
              <w:t>.</w:t>
            </w:r>
            <w:r>
              <w:t xml:space="preserve"> </w:t>
            </w:r>
          </w:p>
          <w:p w14:paraId="28B9CA54" w14:textId="77777777" w:rsidR="00197D50" w:rsidRDefault="007644C7" w:rsidP="0064269B">
            <w:pPr>
              <w:pStyle w:val="CRCoverPage"/>
              <w:numPr>
                <w:ilvl w:val="0"/>
                <w:numId w:val="47"/>
              </w:numPr>
              <w:spacing w:after="0"/>
            </w:pPr>
            <w:r>
              <w:t xml:space="preserve">Added </w:t>
            </w:r>
            <w:r w:rsidRPr="001E78CC">
              <w:t>UE-NR-Capability-v1800</w:t>
            </w:r>
            <w:r>
              <w:t>.</w:t>
            </w:r>
            <w:r w:rsidR="002D6999">
              <w:t xml:space="preserve"> </w:t>
            </w:r>
            <w:r w:rsidR="002D6999" w:rsidRPr="002D6999">
              <w:t>Added UE-MRDC-Capability-v1800 in Table 8.2.1.1.1.3.3-7</w:t>
            </w:r>
            <w:r w:rsidR="002D6999">
              <w:t>.</w:t>
            </w:r>
          </w:p>
          <w:p w14:paraId="6A4B09C7" w14:textId="77777777" w:rsidR="0064269B" w:rsidRPr="00851067" w:rsidRDefault="0064269B" w:rsidP="0064269B">
            <w:pPr>
              <w:pStyle w:val="CRCoverPage"/>
              <w:numPr>
                <w:ilvl w:val="0"/>
                <w:numId w:val="47"/>
              </w:numPr>
              <w:spacing w:after="0"/>
              <w:rPr>
                <w:highlight w:val="yellow"/>
              </w:rPr>
            </w:pPr>
            <w:r w:rsidRPr="00851067">
              <w:rPr>
                <w:highlight w:val="yellow"/>
              </w:rPr>
              <w:t>Checks for the further NR mobility enhancements capabilities have been added.</w:t>
            </w:r>
          </w:p>
          <w:p w14:paraId="20F9D5D0" w14:textId="6BA00140" w:rsidR="002D6999" w:rsidRDefault="002D6999" w:rsidP="0064269B">
            <w:pPr>
              <w:pStyle w:val="CRCoverPage"/>
              <w:spacing w:after="0"/>
              <w:ind w:left="460"/>
            </w:pPr>
          </w:p>
        </w:tc>
      </w:tr>
      <w:tr w:rsidR="007A232D" w14:paraId="624A60EB" w14:textId="77777777" w:rsidTr="000361B7">
        <w:tc>
          <w:tcPr>
            <w:tcW w:w="2694" w:type="dxa"/>
            <w:gridSpan w:val="2"/>
            <w:tcBorders>
              <w:left w:val="single" w:sz="4" w:space="0" w:color="auto"/>
            </w:tcBorders>
          </w:tcPr>
          <w:p w14:paraId="4172AF6C" w14:textId="77777777" w:rsidR="007A232D" w:rsidRDefault="007A232D" w:rsidP="000361B7">
            <w:pPr>
              <w:pStyle w:val="CRCoverPage"/>
              <w:spacing w:after="0"/>
              <w:rPr>
                <w:b/>
                <w:i/>
                <w:noProof/>
                <w:sz w:val="8"/>
                <w:szCs w:val="8"/>
              </w:rPr>
            </w:pPr>
          </w:p>
        </w:tc>
        <w:tc>
          <w:tcPr>
            <w:tcW w:w="6946" w:type="dxa"/>
            <w:gridSpan w:val="9"/>
            <w:tcBorders>
              <w:right w:val="single" w:sz="4" w:space="0" w:color="auto"/>
            </w:tcBorders>
          </w:tcPr>
          <w:p w14:paraId="67C09614" w14:textId="77777777" w:rsidR="007A232D" w:rsidRDefault="007A232D" w:rsidP="000361B7">
            <w:pPr>
              <w:pStyle w:val="CRCoverPage"/>
              <w:spacing w:after="0"/>
              <w:rPr>
                <w:noProof/>
                <w:sz w:val="8"/>
                <w:szCs w:val="8"/>
              </w:rPr>
            </w:pPr>
          </w:p>
        </w:tc>
      </w:tr>
      <w:tr w:rsidR="007A232D" w14:paraId="14FC11B1" w14:textId="77777777" w:rsidTr="000361B7">
        <w:tc>
          <w:tcPr>
            <w:tcW w:w="2694" w:type="dxa"/>
            <w:gridSpan w:val="2"/>
            <w:tcBorders>
              <w:left w:val="single" w:sz="4" w:space="0" w:color="auto"/>
              <w:bottom w:val="single" w:sz="4" w:space="0" w:color="auto"/>
            </w:tcBorders>
          </w:tcPr>
          <w:p w14:paraId="5A75078A" w14:textId="77777777" w:rsidR="007A232D" w:rsidRDefault="007A232D" w:rsidP="00036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F0FC0" w14:textId="796580A2" w:rsidR="007A232D" w:rsidRDefault="00BB1C06" w:rsidP="000361B7">
            <w:pPr>
              <w:pStyle w:val="CRCoverPage"/>
              <w:spacing w:after="0"/>
              <w:ind w:left="100"/>
              <w:rPr>
                <w:noProof/>
              </w:rPr>
            </w:pPr>
            <w:r>
              <w:rPr>
                <w:noProof/>
              </w:rPr>
              <w:t>Check of features</w:t>
            </w:r>
            <w:r w:rsidRPr="005920BE">
              <w:rPr>
                <w:noProof/>
              </w:rPr>
              <w:t xml:space="preserve"> will be miss</w:t>
            </w:r>
            <w:r>
              <w:rPr>
                <w:noProof/>
              </w:rPr>
              <w:t>ing</w:t>
            </w:r>
            <w:r w:rsidRPr="005920BE">
              <w:rPr>
                <w:noProof/>
              </w:rPr>
              <w:t xml:space="preserve"> in </w:t>
            </w:r>
            <w:r>
              <w:rPr>
                <w:noProof/>
              </w:rPr>
              <w:t xml:space="preserve">Audit test case </w:t>
            </w:r>
            <w:r w:rsidR="007A232D">
              <w:rPr>
                <w:noProof/>
              </w:rPr>
              <w:t>8.2.1.1.1</w:t>
            </w:r>
            <w:r w:rsidR="0064269B">
              <w:rPr>
                <w:noProof/>
              </w:rPr>
              <w:t>.</w:t>
            </w:r>
          </w:p>
        </w:tc>
      </w:tr>
      <w:tr w:rsidR="007A232D" w14:paraId="6C80CE1D" w14:textId="77777777" w:rsidTr="000361B7">
        <w:tc>
          <w:tcPr>
            <w:tcW w:w="2694" w:type="dxa"/>
            <w:gridSpan w:val="2"/>
          </w:tcPr>
          <w:p w14:paraId="253F7E15" w14:textId="77777777" w:rsidR="007A232D" w:rsidRDefault="007A232D" w:rsidP="000361B7">
            <w:pPr>
              <w:pStyle w:val="CRCoverPage"/>
              <w:spacing w:after="0"/>
              <w:rPr>
                <w:b/>
                <w:i/>
                <w:noProof/>
                <w:sz w:val="8"/>
                <w:szCs w:val="8"/>
              </w:rPr>
            </w:pPr>
          </w:p>
        </w:tc>
        <w:tc>
          <w:tcPr>
            <w:tcW w:w="6946" w:type="dxa"/>
            <w:gridSpan w:val="9"/>
          </w:tcPr>
          <w:p w14:paraId="0FD4A9BF" w14:textId="77777777" w:rsidR="007A232D" w:rsidRDefault="007A232D" w:rsidP="000361B7">
            <w:pPr>
              <w:pStyle w:val="CRCoverPage"/>
              <w:spacing w:after="0"/>
              <w:rPr>
                <w:noProof/>
                <w:sz w:val="8"/>
                <w:szCs w:val="8"/>
              </w:rPr>
            </w:pPr>
          </w:p>
        </w:tc>
      </w:tr>
      <w:tr w:rsidR="007A232D" w14:paraId="3F086702" w14:textId="77777777" w:rsidTr="000361B7">
        <w:tc>
          <w:tcPr>
            <w:tcW w:w="2694" w:type="dxa"/>
            <w:gridSpan w:val="2"/>
            <w:tcBorders>
              <w:top w:val="single" w:sz="4" w:space="0" w:color="auto"/>
              <w:left w:val="single" w:sz="4" w:space="0" w:color="auto"/>
            </w:tcBorders>
          </w:tcPr>
          <w:p w14:paraId="2470248D" w14:textId="77777777" w:rsidR="007A232D" w:rsidRDefault="007A232D" w:rsidP="00036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6EBFE" w14:textId="0A1382AB" w:rsidR="007A232D" w:rsidRDefault="007A232D" w:rsidP="000361B7">
            <w:pPr>
              <w:pStyle w:val="CRCoverPage"/>
              <w:spacing w:after="0"/>
              <w:ind w:left="100"/>
              <w:rPr>
                <w:noProof/>
              </w:rPr>
            </w:pPr>
            <w:r>
              <w:rPr>
                <w:noProof/>
              </w:rPr>
              <w:t>8.2.1.1.1</w:t>
            </w:r>
          </w:p>
        </w:tc>
      </w:tr>
      <w:tr w:rsidR="007A232D" w14:paraId="29DA25DA" w14:textId="77777777" w:rsidTr="000361B7">
        <w:tc>
          <w:tcPr>
            <w:tcW w:w="2694" w:type="dxa"/>
            <w:gridSpan w:val="2"/>
            <w:tcBorders>
              <w:left w:val="single" w:sz="4" w:space="0" w:color="auto"/>
            </w:tcBorders>
          </w:tcPr>
          <w:p w14:paraId="40649BC2" w14:textId="77777777" w:rsidR="007A232D" w:rsidRDefault="007A232D" w:rsidP="000361B7">
            <w:pPr>
              <w:pStyle w:val="CRCoverPage"/>
              <w:spacing w:after="0"/>
              <w:rPr>
                <w:b/>
                <w:i/>
                <w:noProof/>
                <w:sz w:val="8"/>
                <w:szCs w:val="8"/>
              </w:rPr>
            </w:pPr>
          </w:p>
        </w:tc>
        <w:tc>
          <w:tcPr>
            <w:tcW w:w="6946" w:type="dxa"/>
            <w:gridSpan w:val="9"/>
            <w:tcBorders>
              <w:right w:val="single" w:sz="4" w:space="0" w:color="auto"/>
            </w:tcBorders>
          </w:tcPr>
          <w:p w14:paraId="6EB827C2" w14:textId="77777777" w:rsidR="007A232D" w:rsidRDefault="007A232D" w:rsidP="000361B7">
            <w:pPr>
              <w:pStyle w:val="CRCoverPage"/>
              <w:spacing w:after="0"/>
              <w:rPr>
                <w:noProof/>
                <w:sz w:val="8"/>
                <w:szCs w:val="8"/>
              </w:rPr>
            </w:pPr>
          </w:p>
        </w:tc>
      </w:tr>
      <w:tr w:rsidR="007A232D" w14:paraId="2C4BBFC5" w14:textId="77777777" w:rsidTr="000361B7">
        <w:tc>
          <w:tcPr>
            <w:tcW w:w="2694" w:type="dxa"/>
            <w:gridSpan w:val="2"/>
            <w:tcBorders>
              <w:left w:val="single" w:sz="4" w:space="0" w:color="auto"/>
            </w:tcBorders>
          </w:tcPr>
          <w:p w14:paraId="30EAF716" w14:textId="77777777" w:rsidR="007A232D" w:rsidRDefault="007A232D"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5C722" w14:textId="77777777" w:rsidR="007A232D" w:rsidRDefault="007A232D" w:rsidP="00036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52968" w14:textId="77777777" w:rsidR="007A232D" w:rsidRDefault="007A232D" w:rsidP="000361B7">
            <w:pPr>
              <w:pStyle w:val="CRCoverPage"/>
              <w:spacing w:after="0"/>
              <w:jc w:val="center"/>
              <w:rPr>
                <w:b/>
                <w:caps/>
                <w:noProof/>
              </w:rPr>
            </w:pPr>
            <w:r>
              <w:rPr>
                <w:b/>
                <w:caps/>
                <w:noProof/>
              </w:rPr>
              <w:t>N</w:t>
            </w:r>
          </w:p>
        </w:tc>
        <w:tc>
          <w:tcPr>
            <w:tcW w:w="2977" w:type="dxa"/>
            <w:gridSpan w:val="4"/>
          </w:tcPr>
          <w:p w14:paraId="3E92749D" w14:textId="77777777" w:rsidR="007A232D" w:rsidRDefault="007A232D"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90925D" w14:textId="77777777" w:rsidR="007A232D" w:rsidRDefault="007A232D" w:rsidP="000361B7">
            <w:pPr>
              <w:pStyle w:val="CRCoverPage"/>
              <w:spacing w:after="0"/>
              <w:ind w:left="99"/>
              <w:rPr>
                <w:noProof/>
              </w:rPr>
            </w:pPr>
          </w:p>
        </w:tc>
      </w:tr>
      <w:tr w:rsidR="007A232D" w14:paraId="131B13B4" w14:textId="77777777" w:rsidTr="000361B7">
        <w:tc>
          <w:tcPr>
            <w:tcW w:w="2694" w:type="dxa"/>
            <w:gridSpan w:val="2"/>
            <w:tcBorders>
              <w:left w:val="single" w:sz="4" w:space="0" w:color="auto"/>
            </w:tcBorders>
          </w:tcPr>
          <w:p w14:paraId="7108B511" w14:textId="77777777" w:rsidR="007A232D" w:rsidRDefault="007A232D" w:rsidP="00036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73878" w14:textId="77777777" w:rsidR="007A232D" w:rsidRDefault="007A232D"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E57FD" w14:textId="77777777" w:rsidR="007A232D" w:rsidRDefault="007A232D" w:rsidP="000361B7">
            <w:pPr>
              <w:pStyle w:val="CRCoverPage"/>
              <w:spacing w:after="0"/>
              <w:jc w:val="center"/>
              <w:rPr>
                <w:b/>
                <w:caps/>
                <w:noProof/>
              </w:rPr>
            </w:pPr>
            <w:r>
              <w:rPr>
                <w:b/>
                <w:caps/>
                <w:noProof/>
              </w:rPr>
              <w:t>X</w:t>
            </w:r>
          </w:p>
        </w:tc>
        <w:tc>
          <w:tcPr>
            <w:tcW w:w="2977" w:type="dxa"/>
            <w:gridSpan w:val="4"/>
          </w:tcPr>
          <w:p w14:paraId="33E2839D" w14:textId="77777777" w:rsidR="007A232D" w:rsidRDefault="007A232D" w:rsidP="00036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FFDDF" w14:textId="77777777" w:rsidR="007A232D" w:rsidRDefault="007A232D" w:rsidP="000361B7">
            <w:pPr>
              <w:pStyle w:val="CRCoverPage"/>
              <w:spacing w:after="0"/>
              <w:ind w:left="99"/>
              <w:rPr>
                <w:noProof/>
              </w:rPr>
            </w:pPr>
            <w:r>
              <w:rPr>
                <w:noProof/>
              </w:rPr>
              <w:t xml:space="preserve">TS/TR ... CR ... </w:t>
            </w:r>
          </w:p>
        </w:tc>
      </w:tr>
      <w:tr w:rsidR="007A232D" w14:paraId="5DB96C5E" w14:textId="77777777" w:rsidTr="000361B7">
        <w:tc>
          <w:tcPr>
            <w:tcW w:w="2694" w:type="dxa"/>
            <w:gridSpan w:val="2"/>
            <w:tcBorders>
              <w:left w:val="single" w:sz="4" w:space="0" w:color="auto"/>
            </w:tcBorders>
          </w:tcPr>
          <w:p w14:paraId="10CFA301" w14:textId="77777777" w:rsidR="007A232D" w:rsidRDefault="007A232D" w:rsidP="00036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D2333" w14:textId="77777777" w:rsidR="007A232D" w:rsidRDefault="007A232D"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C1A17" w14:textId="77777777" w:rsidR="007A232D" w:rsidRDefault="007A232D" w:rsidP="000361B7">
            <w:pPr>
              <w:pStyle w:val="CRCoverPage"/>
              <w:spacing w:after="0"/>
              <w:jc w:val="center"/>
              <w:rPr>
                <w:b/>
                <w:caps/>
                <w:noProof/>
              </w:rPr>
            </w:pPr>
            <w:r>
              <w:rPr>
                <w:b/>
                <w:caps/>
                <w:noProof/>
              </w:rPr>
              <w:t>X</w:t>
            </w:r>
          </w:p>
        </w:tc>
        <w:tc>
          <w:tcPr>
            <w:tcW w:w="2977" w:type="dxa"/>
            <w:gridSpan w:val="4"/>
          </w:tcPr>
          <w:p w14:paraId="37F1D7E5" w14:textId="77777777" w:rsidR="007A232D" w:rsidRDefault="007A232D" w:rsidP="00036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F449A0" w14:textId="40E011D1" w:rsidR="007A232D" w:rsidRDefault="001A7BBD" w:rsidP="000361B7">
            <w:pPr>
              <w:pStyle w:val="CRCoverPage"/>
              <w:spacing w:after="0"/>
              <w:ind w:left="99"/>
              <w:rPr>
                <w:noProof/>
              </w:rPr>
            </w:pPr>
            <w:r w:rsidRPr="001A7BBD">
              <w:rPr>
                <w:noProof/>
                <w:highlight w:val="yellow"/>
              </w:rPr>
              <w:t>TS 38.508-2 CR 0685</w:t>
            </w:r>
          </w:p>
        </w:tc>
      </w:tr>
      <w:tr w:rsidR="007A232D" w14:paraId="7D86D05E" w14:textId="77777777" w:rsidTr="000361B7">
        <w:tc>
          <w:tcPr>
            <w:tcW w:w="2694" w:type="dxa"/>
            <w:gridSpan w:val="2"/>
            <w:tcBorders>
              <w:left w:val="single" w:sz="4" w:space="0" w:color="auto"/>
            </w:tcBorders>
          </w:tcPr>
          <w:p w14:paraId="2D7F4BE9" w14:textId="77777777" w:rsidR="007A232D" w:rsidRDefault="007A232D" w:rsidP="00036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8FE37E" w14:textId="77777777" w:rsidR="007A232D" w:rsidRDefault="007A232D"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714F1" w14:textId="77777777" w:rsidR="007A232D" w:rsidRDefault="007A232D" w:rsidP="000361B7">
            <w:pPr>
              <w:pStyle w:val="CRCoverPage"/>
              <w:spacing w:after="0"/>
              <w:jc w:val="center"/>
              <w:rPr>
                <w:b/>
                <w:caps/>
                <w:noProof/>
              </w:rPr>
            </w:pPr>
            <w:r>
              <w:rPr>
                <w:b/>
                <w:caps/>
                <w:noProof/>
              </w:rPr>
              <w:t>X</w:t>
            </w:r>
          </w:p>
        </w:tc>
        <w:tc>
          <w:tcPr>
            <w:tcW w:w="2977" w:type="dxa"/>
            <w:gridSpan w:val="4"/>
          </w:tcPr>
          <w:p w14:paraId="2E8B35EC" w14:textId="77777777" w:rsidR="007A232D" w:rsidRDefault="007A232D" w:rsidP="00036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06671" w14:textId="77777777" w:rsidR="007A232D" w:rsidRDefault="007A232D" w:rsidP="000361B7">
            <w:pPr>
              <w:pStyle w:val="CRCoverPage"/>
              <w:spacing w:after="0"/>
              <w:ind w:left="99"/>
              <w:rPr>
                <w:noProof/>
              </w:rPr>
            </w:pPr>
            <w:r>
              <w:rPr>
                <w:noProof/>
              </w:rPr>
              <w:t xml:space="preserve">TS/TR ... CR ... </w:t>
            </w:r>
          </w:p>
        </w:tc>
      </w:tr>
      <w:tr w:rsidR="007A232D" w14:paraId="50B12C48" w14:textId="77777777" w:rsidTr="000361B7">
        <w:tc>
          <w:tcPr>
            <w:tcW w:w="2694" w:type="dxa"/>
            <w:gridSpan w:val="2"/>
            <w:tcBorders>
              <w:left w:val="single" w:sz="4" w:space="0" w:color="auto"/>
            </w:tcBorders>
          </w:tcPr>
          <w:p w14:paraId="37F4A5C1" w14:textId="77777777" w:rsidR="007A232D" w:rsidRDefault="007A232D" w:rsidP="000361B7">
            <w:pPr>
              <w:pStyle w:val="CRCoverPage"/>
              <w:spacing w:after="0"/>
              <w:rPr>
                <w:b/>
                <w:i/>
                <w:noProof/>
              </w:rPr>
            </w:pPr>
          </w:p>
        </w:tc>
        <w:tc>
          <w:tcPr>
            <w:tcW w:w="6946" w:type="dxa"/>
            <w:gridSpan w:val="9"/>
            <w:tcBorders>
              <w:right w:val="single" w:sz="4" w:space="0" w:color="auto"/>
            </w:tcBorders>
          </w:tcPr>
          <w:p w14:paraId="3F879D7A" w14:textId="77777777" w:rsidR="007A232D" w:rsidRDefault="007A232D" w:rsidP="000361B7">
            <w:pPr>
              <w:pStyle w:val="CRCoverPage"/>
              <w:spacing w:after="0"/>
              <w:rPr>
                <w:noProof/>
              </w:rPr>
            </w:pPr>
          </w:p>
        </w:tc>
      </w:tr>
      <w:tr w:rsidR="001006C2" w14:paraId="039ECE72" w14:textId="77777777" w:rsidTr="000361B7">
        <w:tc>
          <w:tcPr>
            <w:tcW w:w="2694" w:type="dxa"/>
            <w:gridSpan w:val="2"/>
            <w:tcBorders>
              <w:left w:val="single" w:sz="4" w:space="0" w:color="auto"/>
              <w:bottom w:val="single" w:sz="4" w:space="0" w:color="auto"/>
            </w:tcBorders>
          </w:tcPr>
          <w:p w14:paraId="37FCB3A1" w14:textId="77777777" w:rsidR="001006C2" w:rsidRDefault="001006C2" w:rsidP="001006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3E96C" w14:textId="20C29999" w:rsidR="001006C2" w:rsidRDefault="001006C2" w:rsidP="001006C2">
            <w:pPr>
              <w:pStyle w:val="CRCoverPage"/>
              <w:spacing w:after="0"/>
              <w:ind w:left="100"/>
              <w:rPr>
                <w:noProof/>
              </w:rPr>
            </w:pPr>
            <w:r w:rsidRPr="005920BE">
              <w:t>TTCN Impact</w:t>
            </w:r>
            <w:r>
              <w:t xml:space="preserve">. See </w:t>
            </w:r>
            <w:r w:rsidR="0007257D" w:rsidRPr="0007257D">
              <w:rPr>
                <w:noProof/>
              </w:rPr>
              <w:t>R5s240531</w:t>
            </w:r>
          </w:p>
        </w:tc>
      </w:tr>
      <w:tr w:rsidR="001006C2" w:rsidRPr="008863B9" w14:paraId="3CFC3B9B" w14:textId="77777777" w:rsidTr="000361B7">
        <w:tc>
          <w:tcPr>
            <w:tcW w:w="2694" w:type="dxa"/>
            <w:gridSpan w:val="2"/>
            <w:tcBorders>
              <w:top w:val="single" w:sz="4" w:space="0" w:color="auto"/>
              <w:bottom w:val="single" w:sz="4" w:space="0" w:color="auto"/>
            </w:tcBorders>
          </w:tcPr>
          <w:p w14:paraId="7E62A8C7" w14:textId="77777777" w:rsidR="001006C2" w:rsidRPr="008863B9" w:rsidRDefault="001006C2" w:rsidP="00100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F1D16E" w14:textId="77777777" w:rsidR="001006C2" w:rsidRPr="008863B9" w:rsidRDefault="001006C2" w:rsidP="001006C2">
            <w:pPr>
              <w:pStyle w:val="CRCoverPage"/>
              <w:spacing w:after="0"/>
              <w:ind w:left="100"/>
              <w:rPr>
                <w:noProof/>
                <w:sz w:val="8"/>
                <w:szCs w:val="8"/>
              </w:rPr>
            </w:pPr>
          </w:p>
        </w:tc>
      </w:tr>
      <w:tr w:rsidR="001006C2" w14:paraId="09A39E24" w14:textId="77777777" w:rsidTr="000361B7">
        <w:tc>
          <w:tcPr>
            <w:tcW w:w="2694" w:type="dxa"/>
            <w:gridSpan w:val="2"/>
            <w:tcBorders>
              <w:top w:val="single" w:sz="4" w:space="0" w:color="auto"/>
              <w:left w:val="single" w:sz="4" w:space="0" w:color="auto"/>
              <w:bottom w:val="single" w:sz="4" w:space="0" w:color="auto"/>
            </w:tcBorders>
          </w:tcPr>
          <w:p w14:paraId="33879090" w14:textId="77777777" w:rsidR="001006C2" w:rsidRDefault="001006C2" w:rsidP="001006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1A353" w14:textId="653613B9" w:rsidR="001006C2" w:rsidRDefault="00EA4D32" w:rsidP="001006C2">
            <w:pPr>
              <w:pStyle w:val="CRCoverPage"/>
              <w:spacing w:after="0"/>
              <w:ind w:left="100"/>
              <w:rPr>
                <w:noProof/>
              </w:rPr>
            </w:pPr>
            <w:r>
              <w:rPr>
                <w:noProof/>
                <w:highlight w:val="yellow"/>
              </w:rPr>
              <w:t>Revision</w:t>
            </w:r>
            <w:r w:rsidR="001A7BBD" w:rsidRPr="001B0C8D">
              <w:rPr>
                <w:noProof/>
                <w:highlight w:val="yellow"/>
              </w:rPr>
              <w:t>1</w:t>
            </w:r>
            <w:r w:rsidR="001A7BBD" w:rsidRPr="005A4449">
              <w:rPr>
                <w:noProof/>
                <w:highlight w:val="yellow"/>
              </w:rPr>
              <w:t xml:space="preserve">: </w:t>
            </w:r>
            <w:r w:rsidR="00D47CEF">
              <w:rPr>
                <w:noProof/>
                <w:highlight w:val="yellow"/>
              </w:rPr>
              <w:t xml:space="preserve">merged </w:t>
            </w:r>
            <w:r w:rsidR="001A7BBD" w:rsidRPr="005A4449">
              <w:rPr>
                <w:noProof/>
                <w:highlight w:val="yellow"/>
              </w:rPr>
              <w:t xml:space="preserve">contents of </w:t>
            </w:r>
            <w:r w:rsidR="00D47CEF" w:rsidRPr="00D47CEF">
              <w:rPr>
                <w:noProof/>
                <w:highlight w:val="yellow"/>
                <w:lang w:val="en-US"/>
              </w:rPr>
              <w:t>R5-244854</w:t>
            </w:r>
            <w:r>
              <w:rPr>
                <w:noProof/>
                <w:lang w:val="en-US"/>
              </w:rPr>
              <w:t>.</w:t>
            </w:r>
          </w:p>
        </w:tc>
      </w:tr>
    </w:tbl>
    <w:p w14:paraId="17759814" w14:textId="77777777" w:rsidR="001E41F3" w:rsidRDefault="001E41F3">
      <w:pPr>
        <w:pStyle w:val="CRCoverPage"/>
        <w:spacing w:after="0"/>
        <w:rPr>
          <w:noProof/>
          <w:sz w:val="8"/>
          <w:szCs w:val="8"/>
        </w:rPr>
      </w:pPr>
    </w:p>
    <w:p w14:paraId="3EFC0A21" w14:textId="108055B5" w:rsidR="001E41F3" w:rsidRDefault="001E41F3">
      <w:pPr>
        <w:rPr>
          <w:noProof/>
        </w:rPr>
      </w:pPr>
    </w:p>
    <w:p w14:paraId="1557EA72" w14:textId="326BBA10" w:rsidR="00724D1E" w:rsidRDefault="00724D1E">
      <w:pPr>
        <w:rPr>
          <w:noProof/>
        </w:rPr>
        <w:sectPr w:rsidR="00724D1E">
          <w:headerReference w:type="even" r:id="rId12"/>
          <w:footnotePr>
            <w:numRestart w:val="eachSect"/>
          </w:footnotePr>
          <w:pgSz w:w="11907" w:h="16840" w:code="9"/>
          <w:pgMar w:top="1418" w:right="1134" w:bottom="1134" w:left="1134" w:header="680" w:footer="567" w:gutter="0"/>
          <w:cols w:space="720"/>
        </w:sectPr>
      </w:pPr>
      <w:r>
        <w:rPr>
          <w:noProof/>
        </w:rPr>
        <w:br/>
      </w:r>
    </w:p>
    <w:p w14:paraId="6086EE7C" w14:textId="77777777" w:rsidR="00876613" w:rsidRPr="006B7D84" w:rsidRDefault="00876613" w:rsidP="00876613">
      <w:pPr>
        <w:pStyle w:val="Heading5"/>
        <w:rPr>
          <w:rFonts w:eastAsia="MS Mincho"/>
        </w:rPr>
      </w:pPr>
      <w:bookmarkStart w:id="1" w:name="_Toc21103309"/>
      <w:r w:rsidRPr="006B7D84">
        <w:rPr>
          <w:rFonts w:eastAsia="MS Mincho"/>
        </w:rPr>
        <w:lastRenderedPageBreak/>
        <w:t>8.2.1.1.1</w:t>
      </w:r>
      <w:r w:rsidRPr="006B7D84">
        <w:rPr>
          <w:rFonts w:eastAsia="MS Mincho"/>
        </w:rPr>
        <w:tab/>
        <w:t>UE capability transfer / Success / EN-DC</w:t>
      </w:r>
      <w:bookmarkEnd w:id="1"/>
    </w:p>
    <w:p w14:paraId="3377E32A" w14:textId="77777777" w:rsidR="00876613" w:rsidRPr="006B7D84" w:rsidRDefault="00876613" w:rsidP="00876613">
      <w:pPr>
        <w:pStyle w:val="H6"/>
      </w:pPr>
      <w:r w:rsidRPr="006B7D84">
        <w:t>8.2.1.1.1.1</w:t>
      </w:r>
      <w:r w:rsidRPr="006B7D84">
        <w:tab/>
        <w:t>Test Purpose (TP)</w:t>
      </w:r>
    </w:p>
    <w:p w14:paraId="19528D1D" w14:textId="77777777" w:rsidR="00876613" w:rsidRPr="006B7D84" w:rsidRDefault="00876613" w:rsidP="00876613">
      <w:pPr>
        <w:pStyle w:val="H6"/>
        <w:rPr>
          <w:rFonts w:eastAsia="MS Mincho"/>
        </w:rPr>
      </w:pPr>
      <w:r w:rsidRPr="006B7D84">
        <w:rPr>
          <w:rFonts w:eastAsia="MS Mincho"/>
        </w:rPr>
        <w:t>(1)</w:t>
      </w:r>
    </w:p>
    <w:p w14:paraId="0EFC569F" w14:textId="77777777" w:rsidR="00876613" w:rsidRPr="006B7D84" w:rsidRDefault="00876613" w:rsidP="00876613">
      <w:pPr>
        <w:pStyle w:val="PL"/>
        <w:rPr>
          <w:noProof w:val="0"/>
        </w:rPr>
      </w:pPr>
      <w:r w:rsidRPr="006B7D84">
        <w:rPr>
          <w:b/>
          <w:bCs/>
          <w:noProof w:val="0"/>
        </w:rPr>
        <w:t xml:space="preserve">with </w:t>
      </w:r>
      <w:r w:rsidRPr="006B7D84">
        <w:rPr>
          <w:noProof w:val="0"/>
        </w:rPr>
        <w:t>{ UE in RRC_CONNECTED state with EN-DC, and, MCG(s) (E-UTRA PDCP) only }</w:t>
      </w:r>
    </w:p>
    <w:p w14:paraId="0193D760" w14:textId="77777777" w:rsidR="00876613" w:rsidRPr="006B7D84" w:rsidRDefault="00876613" w:rsidP="00876613">
      <w:pPr>
        <w:pStyle w:val="PL"/>
        <w:rPr>
          <w:noProof w:val="0"/>
        </w:rPr>
      </w:pPr>
      <w:r w:rsidRPr="006B7D84">
        <w:rPr>
          <w:b/>
          <w:bCs/>
          <w:noProof w:val="0"/>
        </w:rPr>
        <w:t xml:space="preserve">ensure that </w:t>
      </w:r>
      <w:r w:rsidRPr="006B7D84">
        <w:rPr>
          <w:noProof w:val="0"/>
        </w:rPr>
        <w:t>{</w:t>
      </w:r>
    </w:p>
    <w:p w14:paraId="1FBA278A" w14:textId="77777777" w:rsidR="00876613" w:rsidRPr="006B7D84" w:rsidRDefault="00876613" w:rsidP="00876613">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438B8C4F" w14:textId="77777777" w:rsidR="00876613" w:rsidRPr="006B7D84" w:rsidRDefault="00876613" w:rsidP="00876613">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5B929A5C" w14:textId="77777777" w:rsidR="00876613" w:rsidRPr="006B7D84" w:rsidRDefault="00876613" w:rsidP="00876613">
      <w:pPr>
        <w:pStyle w:val="PL"/>
        <w:rPr>
          <w:noProof w:val="0"/>
        </w:rPr>
      </w:pPr>
      <w:r w:rsidRPr="006B7D84">
        <w:rPr>
          <w:b/>
          <w:bCs/>
          <w:noProof w:val="0"/>
        </w:rPr>
        <w:t xml:space="preserve">            </w:t>
      </w:r>
      <w:r w:rsidRPr="006B7D84">
        <w:rPr>
          <w:noProof w:val="0"/>
        </w:rPr>
        <w:t>}</w:t>
      </w:r>
    </w:p>
    <w:p w14:paraId="2238B3E9" w14:textId="77777777" w:rsidR="00876613" w:rsidRPr="006B7D84" w:rsidRDefault="00876613" w:rsidP="00876613">
      <w:pPr>
        <w:pStyle w:val="H6"/>
      </w:pPr>
      <w:r w:rsidRPr="006B7D84">
        <w:t>(2)</w:t>
      </w:r>
    </w:p>
    <w:p w14:paraId="745AA81D" w14:textId="77777777" w:rsidR="00876613" w:rsidRPr="006B7D84" w:rsidRDefault="00876613" w:rsidP="00876613">
      <w:pPr>
        <w:pStyle w:val="PL"/>
        <w:rPr>
          <w:noProof w:val="0"/>
        </w:rPr>
      </w:pPr>
      <w:r w:rsidRPr="006B7D84">
        <w:rPr>
          <w:b/>
          <w:noProof w:val="0"/>
        </w:rPr>
        <w:t>with</w:t>
      </w:r>
      <w:r w:rsidRPr="006B7D84">
        <w:rPr>
          <w:noProof w:val="0"/>
        </w:rPr>
        <w:t xml:space="preserve"> { UE in RRC_CONNECTED state with EN-DC, and, MCG(s) (E-UTRA PDCP) only }</w:t>
      </w:r>
    </w:p>
    <w:p w14:paraId="54F062C2" w14:textId="77777777" w:rsidR="00876613" w:rsidRPr="006B7D84" w:rsidRDefault="00876613" w:rsidP="00876613">
      <w:pPr>
        <w:pStyle w:val="PL"/>
        <w:rPr>
          <w:noProof w:val="0"/>
        </w:rPr>
      </w:pPr>
      <w:r w:rsidRPr="006B7D84">
        <w:rPr>
          <w:b/>
          <w:noProof w:val="0"/>
        </w:rPr>
        <w:t>ensure that</w:t>
      </w:r>
      <w:r w:rsidRPr="006B7D84">
        <w:rPr>
          <w:noProof w:val="0"/>
        </w:rPr>
        <w:t xml:space="preserve"> {</w:t>
      </w:r>
    </w:p>
    <w:p w14:paraId="2509A0FE" w14:textId="77777777" w:rsidR="00876613" w:rsidRPr="006B7D84" w:rsidRDefault="00876613" w:rsidP="00876613">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7D71F50E" w14:textId="77777777" w:rsidR="00876613" w:rsidRPr="006B7D84" w:rsidRDefault="00876613" w:rsidP="00876613">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7D3108D" w14:textId="77777777" w:rsidR="00876613" w:rsidRPr="006B7D84" w:rsidRDefault="00876613" w:rsidP="00876613">
      <w:pPr>
        <w:pStyle w:val="PL"/>
        <w:rPr>
          <w:noProof w:val="0"/>
        </w:rPr>
      </w:pPr>
      <w:r w:rsidRPr="006B7D84">
        <w:rPr>
          <w:noProof w:val="0"/>
        </w:rPr>
        <w:t xml:space="preserve">            }</w:t>
      </w:r>
    </w:p>
    <w:p w14:paraId="172EAB72" w14:textId="77777777" w:rsidR="00876613" w:rsidRPr="006B7D84" w:rsidRDefault="00876613" w:rsidP="00876613">
      <w:pPr>
        <w:pStyle w:val="PL"/>
        <w:rPr>
          <w:noProof w:val="0"/>
        </w:rPr>
      </w:pPr>
    </w:p>
    <w:p w14:paraId="7473ED0F" w14:textId="77777777" w:rsidR="00876613" w:rsidRPr="006B7D84" w:rsidRDefault="00876613" w:rsidP="00876613">
      <w:pPr>
        <w:pStyle w:val="H6"/>
      </w:pPr>
      <w:r w:rsidRPr="006B7D84">
        <w:t>8.2.1.1.1.2</w:t>
      </w:r>
      <w:r w:rsidRPr="006B7D84">
        <w:tab/>
        <w:t>Conformance requirements</w:t>
      </w:r>
    </w:p>
    <w:p w14:paraId="1E5A3E94" w14:textId="77777777" w:rsidR="00876613" w:rsidRPr="006B7D84" w:rsidRDefault="00876613" w:rsidP="00876613">
      <w:pPr>
        <w:rPr>
          <w:lang w:eastAsia="sv-SE"/>
        </w:rPr>
      </w:pPr>
      <w:r w:rsidRPr="006B7D84">
        <w:rPr>
          <w:lang w:eastAsia="sv-SE"/>
        </w:rPr>
        <w:t>References: The conformance requirements covered in the present TC are specified in: TS 36.331, clause 5.6.3.3, 5.6.22.2 and 5.6.22.3.</w:t>
      </w:r>
    </w:p>
    <w:p w14:paraId="071F7D6D" w14:textId="77777777" w:rsidR="00876613" w:rsidRPr="006B7D84" w:rsidRDefault="00876613" w:rsidP="00876613">
      <w:pPr>
        <w:rPr>
          <w:lang w:eastAsia="sv-SE"/>
        </w:rPr>
      </w:pPr>
      <w:r w:rsidRPr="006B7D84">
        <w:rPr>
          <w:lang w:eastAsia="sv-SE"/>
        </w:rPr>
        <w:t>[TS 36.331, clause 5.6.3.3]</w:t>
      </w:r>
    </w:p>
    <w:p w14:paraId="5E1B60EA" w14:textId="77777777" w:rsidR="00876613" w:rsidRPr="006B7D84" w:rsidRDefault="00876613" w:rsidP="00876613">
      <w:r w:rsidRPr="006B7D84">
        <w:t>The UE shall:</w:t>
      </w:r>
    </w:p>
    <w:p w14:paraId="5B61D230" w14:textId="77777777" w:rsidR="00876613" w:rsidRPr="006B7D84" w:rsidRDefault="00876613" w:rsidP="00876613">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52C96BD4" w14:textId="77777777" w:rsidR="00876613" w:rsidRPr="006B7D84" w:rsidRDefault="00876613" w:rsidP="00876613">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143A8F8A" w14:textId="77777777" w:rsidR="00876613" w:rsidRPr="006B7D84" w:rsidRDefault="00876613" w:rsidP="00876613">
      <w:pPr>
        <w:pStyle w:val="B2"/>
      </w:pPr>
      <w:r w:rsidRPr="006B7D84">
        <w:t>2&gt;</w:t>
      </w:r>
      <w:r w:rsidRPr="006B7D84">
        <w:tab/>
        <w:t xml:space="preserve">include </w:t>
      </w:r>
      <w:r w:rsidRPr="006B7D84">
        <w:rPr>
          <w:i/>
        </w:rPr>
        <w:t>ue-RadioPagingInfo</w:t>
      </w:r>
      <w:r w:rsidRPr="006B7D84">
        <w:t>;</w:t>
      </w:r>
    </w:p>
    <w:p w14:paraId="25A16DB6" w14:textId="77777777" w:rsidR="00876613" w:rsidRPr="006B7D84" w:rsidRDefault="00876613" w:rsidP="00876613">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3CFAAB05" w14:textId="77777777" w:rsidR="00876613" w:rsidRPr="006B7D84" w:rsidRDefault="00876613" w:rsidP="00876613">
      <w:pPr>
        <w:pStyle w:val="B1"/>
      </w:pPr>
      <w:r w:rsidRPr="006B7D84">
        <w:t>1&gt;</w:t>
      </w:r>
      <w:r w:rsidRPr="006B7D84">
        <w:tab/>
        <w:t xml:space="preserve">else, set the contents of </w:t>
      </w:r>
      <w:r w:rsidRPr="006B7D84">
        <w:rPr>
          <w:i/>
        </w:rPr>
        <w:t>UECapabilityInformation</w:t>
      </w:r>
      <w:r w:rsidRPr="006B7D84">
        <w:t xml:space="preserve"> message as follows:</w:t>
      </w:r>
    </w:p>
    <w:p w14:paraId="777FB8BA" w14:textId="77777777" w:rsidR="00876613" w:rsidRPr="006B7D84" w:rsidRDefault="00876613" w:rsidP="00876613">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79DEB692" w14:textId="77777777" w:rsidR="00876613" w:rsidRPr="006B7D84" w:rsidRDefault="00876613" w:rsidP="00876613">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700EFABE" w14:textId="77777777" w:rsidR="00876613" w:rsidRPr="006B7D84" w:rsidRDefault="00876613" w:rsidP="00876613">
      <w:pPr>
        <w:pStyle w:val="B3"/>
      </w:pPr>
      <w:r w:rsidRPr="006B7D84">
        <w:t>3&gt;</w:t>
      </w:r>
      <w:r w:rsidRPr="006B7D84">
        <w:tab/>
        <w:t>if the UE supports FDD and TDD:</w:t>
      </w:r>
    </w:p>
    <w:p w14:paraId="09B64709" w14:textId="77777777" w:rsidR="00876613" w:rsidRPr="006B7D84" w:rsidRDefault="00876613" w:rsidP="00876613">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30CFC910" w14:textId="77777777" w:rsidR="00876613" w:rsidRPr="006B7D84" w:rsidRDefault="00876613" w:rsidP="00876613">
      <w:pPr>
        <w:pStyle w:val="B4"/>
      </w:pPr>
      <w:r w:rsidRPr="006B7D84">
        <w:t>4&gt;</w:t>
      </w:r>
      <w:r w:rsidRPr="006B7D84">
        <w:tab/>
        <w:t>if (some of) the UE capability fields have a different value for FDD and TDD:</w:t>
      </w:r>
    </w:p>
    <w:p w14:paraId="2E612568" w14:textId="77777777" w:rsidR="00876613" w:rsidRPr="006B7D84" w:rsidRDefault="00876613" w:rsidP="00876613">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5FE4E244"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6AC94296" w14:textId="77777777" w:rsidR="00876613" w:rsidRPr="006B7D84" w:rsidRDefault="00876613" w:rsidP="00876613">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460C664F"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64BDBB3D" w14:textId="77777777" w:rsidR="00876613" w:rsidRPr="006B7D84" w:rsidRDefault="00876613" w:rsidP="00876613">
      <w:pPr>
        <w:pStyle w:val="NO"/>
      </w:pPr>
      <w:r w:rsidRPr="006B7D84">
        <w:t xml:space="preserve">NOTE 1: The UE includes fields of </w:t>
      </w:r>
      <w:r w:rsidRPr="006B7D84">
        <w:rPr>
          <w:i/>
        </w:rPr>
        <w:t>XDD-Add-UE-EUTRA-Capabilities</w:t>
      </w:r>
      <w:r w:rsidRPr="006B7D84">
        <w:t xml:space="preserve"> in accordance with the following:</w:t>
      </w:r>
    </w:p>
    <w:p w14:paraId="5DC50B7E" w14:textId="77777777" w:rsidR="00876613" w:rsidRPr="006B7D84" w:rsidRDefault="00876613" w:rsidP="00876613">
      <w:pPr>
        <w:pStyle w:val="B4"/>
      </w:pPr>
      <w:r w:rsidRPr="006B7D84">
        <w:lastRenderedPageBreak/>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6B56D609" w14:textId="77777777" w:rsidR="00876613" w:rsidRPr="006B7D84" w:rsidRDefault="00876613" w:rsidP="00876613">
      <w:pPr>
        <w:pStyle w:val="B5"/>
      </w:pPr>
      <w:r w:rsidRPr="006B7D84">
        <w:t xml:space="preserve">(this value signalled elsewhere is also referred to as the </w:t>
      </w:r>
      <w:r w:rsidRPr="006B7D84">
        <w:rPr>
          <w:i/>
        </w:rPr>
        <w:t>Common value</w:t>
      </w:r>
      <w:r w:rsidRPr="006B7D84">
        <w:t xml:space="preserve"> that is supported for both XDD modes)</w:t>
      </w:r>
    </w:p>
    <w:p w14:paraId="7D5DFB5F" w14:textId="77777777" w:rsidR="00876613" w:rsidRPr="006B7D84" w:rsidRDefault="00876613" w:rsidP="00876613">
      <w:pPr>
        <w:pStyle w:val="B4"/>
      </w:pPr>
      <w:r w:rsidRPr="006B7D84">
        <w:t>-</w:t>
      </w:r>
      <w:r w:rsidRPr="006B7D84">
        <w:tab/>
        <w:t xml:space="preserve">For the fields that are included in </w:t>
      </w:r>
      <w:r w:rsidRPr="006B7D84">
        <w:rPr>
          <w:i/>
        </w:rPr>
        <w:t>XDD-Add-UE-EUTRA-Capabilities</w:t>
      </w:r>
      <w:r w:rsidRPr="006B7D84">
        <w:t>, the UE sets:</w:t>
      </w:r>
    </w:p>
    <w:p w14:paraId="19815F21" w14:textId="77777777" w:rsidR="00876613" w:rsidRPr="006B7D84" w:rsidRDefault="00876613" w:rsidP="00876613">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132B32F5" w14:textId="77777777" w:rsidR="00876613" w:rsidRPr="006B7D84" w:rsidRDefault="00876613" w:rsidP="00876613">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7B4E9CCB" w14:textId="77777777" w:rsidR="00876613" w:rsidRPr="006B7D84" w:rsidRDefault="00876613" w:rsidP="00876613">
      <w:pPr>
        <w:pStyle w:val="B3"/>
      </w:pPr>
      <w:r w:rsidRPr="006B7D84">
        <w:t>3&gt;</w:t>
      </w:r>
      <w:r w:rsidRPr="006B7D84">
        <w:tab/>
        <w:t>else (UE supports single xDD mode):</w:t>
      </w:r>
    </w:p>
    <w:p w14:paraId="11E21601" w14:textId="77777777" w:rsidR="00876613" w:rsidRPr="006B7D84" w:rsidRDefault="00876613" w:rsidP="00876613">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2972DA63" w14:textId="77777777" w:rsidR="00876613" w:rsidRPr="006B7D84" w:rsidRDefault="00876613" w:rsidP="00876613">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3630E062" w14:textId="77777777" w:rsidR="00876613" w:rsidRPr="006B7D84" w:rsidRDefault="00876613" w:rsidP="00876613">
      <w:pPr>
        <w:pStyle w:val="B4"/>
      </w:pPr>
      <w:r w:rsidRPr="006B7D84">
        <w:t>4&gt;</w:t>
      </w:r>
      <w:r w:rsidRPr="006B7D84">
        <w:tab/>
      </w:r>
      <w:r w:rsidRPr="006B7D84">
        <w:tab/>
        <w:t>include all non-CA bands, regardless of whether UE supports carrier aggregation, only:</w:t>
      </w:r>
    </w:p>
    <w:p w14:paraId="0C1CCFF8"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486311B1"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1BAAA0C6"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7BE68DDD"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56DD517E" w14:textId="77777777" w:rsidR="00876613" w:rsidRPr="006B7D84" w:rsidRDefault="00876613" w:rsidP="00876613">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038C3282" w14:textId="77777777" w:rsidR="00876613" w:rsidRPr="006B7D84" w:rsidRDefault="00876613" w:rsidP="00876613">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347A4FA3" w14:textId="77777777" w:rsidR="00876613" w:rsidRPr="006B7D84" w:rsidRDefault="00876613" w:rsidP="00876613">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534DF2B6" w14:textId="77777777" w:rsidR="00876613" w:rsidRPr="006B7D84" w:rsidRDefault="00876613" w:rsidP="00876613">
      <w:pPr>
        <w:pStyle w:val="B4"/>
      </w:pPr>
      <w:r w:rsidRPr="006B7D84">
        <w:t>4&gt;</w:t>
      </w:r>
      <w:r w:rsidRPr="006B7D84">
        <w:tab/>
        <w:t>else (no requested frequency bands):</w:t>
      </w:r>
    </w:p>
    <w:p w14:paraId="7065096E" w14:textId="77777777" w:rsidR="00876613" w:rsidRPr="006B7D84" w:rsidRDefault="00876613" w:rsidP="00876613">
      <w:pPr>
        <w:pStyle w:val="B5"/>
      </w:pPr>
      <w:r w:rsidRPr="006B7D84">
        <w:t>5&gt;</w:t>
      </w:r>
      <w:r w:rsidRPr="006B7D84">
        <w:tab/>
        <w:t>include all 2DL+1UL CA band combinations;</w:t>
      </w:r>
    </w:p>
    <w:p w14:paraId="6F27AE94" w14:textId="77777777" w:rsidR="00876613" w:rsidRPr="006B7D84" w:rsidRDefault="00876613" w:rsidP="00876613">
      <w:pPr>
        <w:pStyle w:val="B5"/>
      </w:pPr>
      <w:r w:rsidRPr="006B7D84">
        <w:t>5&gt;</w:t>
      </w:r>
      <w:r w:rsidRPr="006B7D84">
        <w:tab/>
        <w:t>include all other CA band combinations;</w:t>
      </w:r>
    </w:p>
    <w:p w14:paraId="60615A13" w14:textId="77777777" w:rsidR="00876613" w:rsidRPr="006B7D84" w:rsidRDefault="00876613" w:rsidP="00876613">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11C983EA" w14:textId="77777777" w:rsidR="00876613" w:rsidRPr="006B7D84" w:rsidRDefault="00876613" w:rsidP="00876613">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7AD668E4" w14:textId="77777777" w:rsidR="00876613" w:rsidRPr="006B7D84" w:rsidRDefault="00876613" w:rsidP="00876613">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0E82FE93" w14:textId="77777777" w:rsidR="00876613" w:rsidRPr="006B7D84" w:rsidRDefault="00876613" w:rsidP="00876613">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526CF7BC" w14:textId="77777777" w:rsidR="00876613" w:rsidRPr="006B7D84" w:rsidRDefault="00876613" w:rsidP="00876613">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3968D930" w14:textId="77777777" w:rsidR="00876613" w:rsidRPr="006B7D84" w:rsidRDefault="00876613" w:rsidP="00876613">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0660E3E0" w14:textId="77777777" w:rsidR="00876613" w:rsidRPr="006B7D84" w:rsidRDefault="00876613" w:rsidP="00876613">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4E12CF42" w14:textId="77777777" w:rsidR="00876613" w:rsidRPr="006B7D84" w:rsidRDefault="00876613" w:rsidP="00876613">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42A5EA5F" w14:textId="77777777" w:rsidR="00876613" w:rsidRPr="006B7D84" w:rsidRDefault="00876613" w:rsidP="00876613">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721D1EB8" w14:textId="77777777" w:rsidR="00876613" w:rsidRPr="006B7D84" w:rsidRDefault="00876613" w:rsidP="00876613">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62305B5F" w14:textId="77777777" w:rsidR="00876613" w:rsidRPr="006B7D84" w:rsidRDefault="00876613" w:rsidP="00876613">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742E4651" w14:textId="77777777" w:rsidR="00876613" w:rsidRPr="006B7D84" w:rsidRDefault="00876613" w:rsidP="00876613">
      <w:pPr>
        <w:pStyle w:val="B5"/>
      </w:pPr>
      <w:r w:rsidRPr="006B7D84">
        <w:t>5&gt;</w:t>
      </w:r>
      <w:r w:rsidRPr="006B7D84">
        <w:tab/>
        <w:t xml:space="preserve">set </w:t>
      </w:r>
      <w:r w:rsidRPr="006B7D84">
        <w:rPr>
          <w:i/>
        </w:rPr>
        <w:t>reducedIntNonContCombRequested</w:t>
      </w:r>
      <w:r w:rsidRPr="006B7D84">
        <w:t xml:space="preserve"> to true;</w:t>
      </w:r>
    </w:p>
    <w:p w14:paraId="2E4C8677" w14:textId="77777777" w:rsidR="00876613" w:rsidRPr="006B7D84" w:rsidRDefault="00876613" w:rsidP="00876613">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48CF5294" w14:textId="77777777" w:rsidR="00876613" w:rsidRPr="006B7D84" w:rsidRDefault="00876613" w:rsidP="00876613">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549FDF51" w14:textId="77777777" w:rsidR="00876613" w:rsidRPr="006B7D84" w:rsidRDefault="00876613" w:rsidP="00876613">
      <w:pPr>
        <w:pStyle w:val="B5"/>
      </w:pPr>
      <w:r w:rsidRPr="006B7D84">
        <w:t>5&gt;</w:t>
      </w:r>
      <w:r w:rsidRPr="006B7D84">
        <w:tab/>
        <w:t xml:space="preserve">set </w:t>
      </w:r>
      <w:r w:rsidRPr="006B7D84">
        <w:rPr>
          <w:i/>
        </w:rPr>
        <w:t>skipFallbackCombRequested</w:t>
      </w:r>
      <w:r w:rsidRPr="006B7D84">
        <w:t xml:space="preserve"> to true;</w:t>
      </w:r>
    </w:p>
    <w:p w14:paraId="14470151" w14:textId="77777777" w:rsidR="00876613" w:rsidRPr="006B7D84" w:rsidRDefault="00876613" w:rsidP="00876613">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030A4092"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3B5BC0BC"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49FDBFC5" w14:textId="77777777" w:rsidR="00876613" w:rsidRPr="006B7D84" w:rsidRDefault="00876613" w:rsidP="00876613">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26B2C062" w14:textId="77777777" w:rsidR="00876613" w:rsidRPr="006B7D84" w:rsidRDefault="00876613" w:rsidP="00876613">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328B44F2"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23E0CD7C" w14:textId="77777777" w:rsidR="00876613" w:rsidRPr="006B7D84" w:rsidRDefault="00876613" w:rsidP="00876613">
      <w:pPr>
        <w:pStyle w:val="B5"/>
      </w:pPr>
      <w:r w:rsidRPr="006B7D84">
        <w:t>5&gt;</w:t>
      </w:r>
      <w:r w:rsidRPr="006B7D84">
        <w:tab/>
        <w:t xml:space="preserve">for each CA band combination indicated in </w:t>
      </w:r>
      <w:r w:rsidRPr="006B7D84">
        <w:rPr>
          <w:i/>
        </w:rPr>
        <w:t>requestDiffFallbackCombList</w:t>
      </w:r>
      <w:r w:rsidRPr="006B7D84">
        <w:t>:</w:t>
      </w:r>
    </w:p>
    <w:p w14:paraId="0237D229"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328626A4"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5F8540D0" w14:textId="77777777" w:rsidR="00876613" w:rsidRPr="006B7D84" w:rsidRDefault="00876613" w:rsidP="00876613">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1614573D" w14:textId="77777777" w:rsidR="00876613" w:rsidRPr="006B7D84" w:rsidRDefault="00876613" w:rsidP="00876613">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25637350" w14:textId="77777777" w:rsidR="00876613" w:rsidRPr="006B7D84" w:rsidRDefault="00876613" w:rsidP="00876613">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734B87B8" w14:textId="77777777" w:rsidR="00876613" w:rsidRPr="006B7D84" w:rsidRDefault="00876613" w:rsidP="00876613">
      <w:pPr>
        <w:pStyle w:val="B3"/>
      </w:pPr>
      <w:r w:rsidRPr="006B7D84">
        <w:t>3&gt;</w:t>
      </w:r>
      <w:r w:rsidRPr="006B7D84">
        <w:tab/>
        <w:t>else</w:t>
      </w:r>
    </w:p>
    <w:p w14:paraId="33A29EDF" w14:textId="77777777" w:rsidR="00876613" w:rsidRPr="006B7D84" w:rsidRDefault="00876613" w:rsidP="00876613">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00B5A2C3" w14:textId="77777777" w:rsidR="00876613" w:rsidRPr="006B7D84" w:rsidRDefault="00876613" w:rsidP="00876613">
      <w:pPr>
        <w:pStyle w:val="B5"/>
      </w:pPr>
      <w:r w:rsidRPr="006B7D84">
        <w:lastRenderedPageBreak/>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5331CCD5" w14:textId="77777777" w:rsidR="00876613" w:rsidRPr="006B7D84" w:rsidRDefault="00876613" w:rsidP="00876613">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388BF7D9" w14:textId="77777777" w:rsidR="00876613" w:rsidRPr="006B7D84" w:rsidRDefault="00876613" w:rsidP="00876613">
      <w:pPr>
        <w:pStyle w:val="B4"/>
      </w:pPr>
      <w:r w:rsidRPr="006B7D84">
        <w:t>4&gt;</w:t>
      </w:r>
      <w:r w:rsidRPr="006B7D84">
        <w:tab/>
        <w:t>else</w:t>
      </w:r>
    </w:p>
    <w:p w14:paraId="6CB0176C" w14:textId="77777777" w:rsidR="00876613" w:rsidRPr="006B7D84" w:rsidRDefault="00876613" w:rsidP="00876613">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3A7F7109" w14:textId="77777777" w:rsidR="00876613" w:rsidRPr="006B7D84" w:rsidRDefault="00876613" w:rsidP="00876613">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46204833" w14:textId="77777777" w:rsidR="00876613" w:rsidRPr="006B7D84" w:rsidRDefault="00876613" w:rsidP="00876613">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5F7EB5E0" w14:textId="77777777" w:rsidR="00876613" w:rsidRPr="006B7D84" w:rsidRDefault="00876613" w:rsidP="00876613">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1B143B0D" w14:textId="77777777" w:rsidR="00876613" w:rsidRPr="006B7D84" w:rsidRDefault="00876613" w:rsidP="00876613">
      <w:pPr>
        <w:pStyle w:val="B4"/>
      </w:pPr>
      <w:r w:rsidRPr="006B7D84">
        <w:t>4&gt;</w:t>
      </w:r>
      <w:r w:rsidRPr="006B7D84">
        <w:tab/>
        <w:t xml:space="preserve">include </w:t>
      </w:r>
      <w:r w:rsidRPr="006B7D84">
        <w:rPr>
          <w:i/>
        </w:rPr>
        <w:t>ue-RadioPagingInfo</w:t>
      </w:r>
      <w:r w:rsidRPr="006B7D84">
        <w:t xml:space="preserve"> and set the fields according to TS 36.306 [5];</w:t>
      </w:r>
    </w:p>
    <w:p w14:paraId="722A320B" w14:textId="77777777" w:rsidR="00876613" w:rsidRPr="006B7D84" w:rsidRDefault="00876613" w:rsidP="00876613">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57CEC568" w14:textId="77777777" w:rsidR="00876613" w:rsidRPr="006B7D84" w:rsidRDefault="00876613" w:rsidP="00876613">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327818E6" w14:textId="77777777" w:rsidR="00876613" w:rsidRPr="006B7D84" w:rsidRDefault="00876613" w:rsidP="00876613">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445FFB88" w14:textId="77777777" w:rsidR="00876613" w:rsidRPr="006B7D84" w:rsidRDefault="00876613" w:rsidP="00876613">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3141714A" w14:textId="77777777" w:rsidR="00876613" w:rsidRPr="006B7D84" w:rsidRDefault="00876613" w:rsidP="00876613">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36A3F867" w14:textId="77777777" w:rsidR="00876613" w:rsidRPr="006B7D84" w:rsidRDefault="00876613" w:rsidP="00876613">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4B7D5D10" w14:textId="77777777" w:rsidR="00876613" w:rsidRPr="006B7D84" w:rsidRDefault="00876613" w:rsidP="00876613">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2367F9E5" w14:textId="77777777" w:rsidR="00876613" w:rsidRPr="006B7D84" w:rsidRDefault="00876613" w:rsidP="00876613">
      <w:pPr>
        <w:pStyle w:val="NO"/>
      </w:pPr>
      <w:r w:rsidRPr="006B7D84">
        <w:t>NOTE:</w:t>
      </w:r>
      <w:r w:rsidRPr="006B7D84">
        <w:tab/>
        <w:t>The UE may have to add/repeat the band combinations to the list of band combinations included earlier, to include short TTI capabilities and/or SPT capabilities.</w:t>
      </w:r>
    </w:p>
    <w:p w14:paraId="66EA79D1" w14:textId="77777777" w:rsidR="00876613" w:rsidRPr="006B7D84" w:rsidRDefault="00876613" w:rsidP="00876613">
      <w:pPr>
        <w:pStyle w:val="B2"/>
      </w:pPr>
      <w:r w:rsidRPr="006B7D84">
        <w:t>2&gt;</w:t>
      </w:r>
      <w:r w:rsidRPr="006B7D84">
        <w:tab/>
        <w:t>if the UE supports short TTI and/or SPT:</w:t>
      </w:r>
    </w:p>
    <w:p w14:paraId="4C502689" w14:textId="77777777" w:rsidR="00876613" w:rsidRPr="006B7D84" w:rsidRDefault="00876613" w:rsidP="00876613">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39E326EB" w14:textId="77777777" w:rsidR="00876613" w:rsidRPr="006B7D84" w:rsidRDefault="00876613" w:rsidP="00876613">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5A58D458" w14:textId="77777777" w:rsidR="00876613" w:rsidRPr="006B7D84" w:rsidRDefault="00876613" w:rsidP="00876613">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1CD71F0B" w14:textId="77777777" w:rsidR="00876613" w:rsidRPr="006B7D84" w:rsidRDefault="00876613" w:rsidP="00876613">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03CEB221" w14:textId="77777777" w:rsidR="00876613" w:rsidRPr="006B7D84" w:rsidRDefault="00876613" w:rsidP="00876613">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2B945A41" w14:textId="77777777" w:rsidR="00876613" w:rsidRPr="006B7D84" w:rsidRDefault="00876613" w:rsidP="00876613">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75574747" w14:textId="77777777" w:rsidR="00876613" w:rsidRPr="006B7D84" w:rsidRDefault="00876613" w:rsidP="00876613">
      <w:pPr>
        <w:pStyle w:val="B3"/>
      </w:pPr>
      <w:r w:rsidRPr="006B7D84">
        <w:lastRenderedPageBreak/>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30565C90" w14:textId="77777777" w:rsidR="00876613" w:rsidRPr="006B7D84" w:rsidRDefault="00876613" w:rsidP="00876613">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7C29DE32" w14:textId="77777777" w:rsidR="00876613" w:rsidRPr="006B7D84" w:rsidRDefault="00876613" w:rsidP="00876613">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6D3E14DB" w14:textId="77777777" w:rsidR="00876613" w:rsidRPr="006B7D84" w:rsidRDefault="00876613" w:rsidP="00876613">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01B2F698" w14:textId="77777777" w:rsidR="00876613" w:rsidRPr="006B7D84" w:rsidRDefault="00876613" w:rsidP="00876613">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p>
    <w:p w14:paraId="49AAE163" w14:textId="77777777" w:rsidR="00876613" w:rsidRPr="006B7D84" w:rsidRDefault="00876613" w:rsidP="00876613">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3B956756" w14:textId="77777777" w:rsidR="00876613" w:rsidRPr="006B7D84" w:rsidRDefault="00876613" w:rsidP="00876613">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6DAA2CF3" w14:textId="77777777" w:rsidR="00876613" w:rsidRPr="006B7D84" w:rsidRDefault="00876613" w:rsidP="00876613">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348B56E5" w14:textId="77777777" w:rsidR="00876613" w:rsidRPr="006B7D84" w:rsidRDefault="00876613" w:rsidP="00876613">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60916954" w14:textId="77777777" w:rsidR="00876613" w:rsidRPr="006B7D84" w:rsidRDefault="00876613" w:rsidP="00876613">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4582A910" w14:textId="77777777" w:rsidR="00876613" w:rsidRPr="006B7D84" w:rsidRDefault="00876613" w:rsidP="00876613">
      <w:pPr>
        <w:rPr>
          <w:lang w:eastAsia="sv-SE"/>
        </w:rPr>
      </w:pPr>
      <w:r w:rsidRPr="006B7D84">
        <w:rPr>
          <w:lang w:eastAsia="sv-SE"/>
        </w:rPr>
        <w:t>[TS 36.331, clause 5.6.22.2]</w:t>
      </w:r>
    </w:p>
    <w:p w14:paraId="409C93B8" w14:textId="77777777" w:rsidR="00876613" w:rsidRPr="006B7D84" w:rsidRDefault="00876613" w:rsidP="00876613">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51DBC991" w14:textId="77777777" w:rsidR="00876613" w:rsidRPr="006B7D84" w:rsidRDefault="00876613" w:rsidP="00876613">
      <w:pPr>
        <w:pStyle w:val="B1"/>
      </w:pPr>
      <w:r w:rsidRPr="006B7D84">
        <w:t>1&gt;</w:t>
      </w:r>
      <w:r w:rsidRPr="006B7D84">
        <w:tab/>
      </w:r>
      <w:r w:rsidRPr="006B7D84">
        <w:rPr>
          <w:rFonts w:eastAsia="SimSun"/>
        </w:rPr>
        <w:t xml:space="preserve">if </w:t>
      </w:r>
      <w:r w:rsidRPr="006B7D84">
        <w:t xml:space="preserve">the RRC message segmentation is enabled based on the field </w:t>
      </w:r>
      <w:r w:rsidRPr="006B7D84">
        <w:rPr>
          <w:i/>
          <w:iCs/>
        </w:rPr>
        <w:t xml:space="preserve">rrc-SegAllowed </w:t>
      </w:r>
      <w:r w:rsidRPr="006B7D84">
        <w:t>received, and</w:t>
      </w:r>
    </w:p>
    <w:p w14:paraId="77D0A3B4" w14:textId="77777777" w:rsidR="00876613" w:rsidRPr="006B7D84" w:rsidRDefault="00876613" w:rsidP="00876613">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1A251D0A" w14:textId="77777777" w:rsidR="00876613" w:rsidRPr="006B7D84" w:rsidRDefault="00876613" w:rsidP="00876613">
      <w:r w:rsidRPr="006B7D84">
        <w:t>Upon initiating the procedure, the UE shall:</w:t>
      </w:r>
    </w:p>
    <w:p w14:paraId="1CD7CACC" w14:textId="77777777" w:rsidR="00876613" w:rsidRPr="006B7D84" w:rsidRDefault="00876613" w:rsidP="00876613">
      <w:pPr>
        <w:pStyle w:val="B1"/>
        <w:rPr>
          <w:rFonts w:eastAsia="SimSun"/>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SimSun"/>
        </w:rPr>
        <w:t>22</w:t>
      </w:r>
      <w:r w:rsidRPr="006B7D84">
        <w:t>.3;</w:t>
      </w:r>
    </w:p>
    <w:p w14:paraId="1D8BB680" w14:textId="77777777" w:rsidR="00876613" w:rsidRPr="006B7D84" w:rsidRDefault="00876613" w:rsidP="00876613">
      <w:pPr>
        <w:rPr>
          <w:lang w:eastAsia="sv-SE"/>
        </w:rPr>
      </w:pPr>
      <w:r w:rsidRPr="006B7D84">
        <w:rPr>
          <w:lang w:eastAsia="sv-SE"/>
        </w:rPr>
        <w:t xml:space="preserve">[TS 36.331, clause </w:t>
      </w:r>
      <w:bookmarkStart w:id="2" w:name="_Hlk77063264"/>
      <w:r w:rsidRPr="006B7D84">
        <w:rPr>
          <w:lang w:eastAsia="sv-SE"/>
        </w:rPr>
        <w:t>5.6.22.3</w:t>
      </w:r>
      <w:bookmarkEnd w:id="2"/>
      <w:r w:rsidRPr="006B7D84">
        <w:rPr>
          <w:lang w:eastAsia="sv-SE"/>
        </w:rPr>
        <w:t>]</w:t>
      </w:r>
    </w:p>
    <w:p w14:paraId="13E4FD6E" w14:textId="77777777" w:rsidR="00876613" w:rsidRPr="006B7D84" w:rsidRDefault="00876613" w:rsidP="00876613">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52DB2FE3" w14:textId="77777777" w:rsidR="00876613" w:rsidRPr="006B7D84" w:rsidRDefault="00876613" w:rsidP="00876613">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3DC909E1" w14:textId="77777777" w:rsidR="00876613" w:rsidRPr="006B7D84" w:rsidRDefault="00876613" w:rsidP="00876613">
      <w:pPr>
        <w:pStyle w:val="B1"/>
      </w:pPr>
      <w:r w:rsidRPr="006B7D84">
        <w:rPr>
          <w:rFonts w:eastAsia="SimSun"/>
        </w:rPr>
        <w:t>1&gt;</w:t>
      </w:r>
      <w:r w:rsidRPr="006B7D84">
        <w:rPr>
          <w:rFonts w:eastAsia="SimSun"/>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648CE496" w14:textId="77777777" w:rsidR="00876613" w:rsidRPr="006B7D84" w:rsidRDefault="00876613" w:rsidP="00876613">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0C2A4542" w14:textId="77777777" w:rsidR="00876613" w:rsidRPr="006B7D84" w:rsidRDefault="00876613" w:rsidP="00876613">
      <w:pPr>
        <w:pStyle w:val="B2"/>
      </w:pPr>
      <w:r w:rsidRPr="006B7D84">
        <w:t>2&gt;</w:t>
      </w:r>
      <w:r w:rsidRPr="006B7D84">
        <w:tab/>
        <w:t>set the rrc-MessageSegmentType to lastSegment;</w:t>
      </w:r>
    </w:p>
    <w:p w14:paraId="4CAFA4A1" w14:textId="77777777" w:rsidR="00876613" w:rsidRPr="006B7D84" w:rsidRDefault="00876613" w:rsidP="00876613">
      <w:pPr>
        <w:pStyle w:val="B1"/>
      </w:pPr>
      <w:r w:rsidRPr="006B7D84">
        <w:t>1&gt;</w:t>
      </w:r>
      <w:r w:rsidRPr="006B7D84">
        <w:tab/>
        <w:t>else:</w:t>
      </w:r>
    </w:p>
    <w:p w14:paraId="094BA269" w14:textId="77777777" w:rsidR="00876613" w:rsidRPr="006B7D84" w:rsidRDefault="00876613" w:rsidP="00876613">
      <w:pPr>
        <w:pStyle w:val="B2"/>
      </w:pPr>
      <w:r w:rsidRPr="006B7D84">
        <w:t>2&gt;</w:t>
      </w:r>
      <w:r w:rsidRPr="006B7D84">
        <w:tab/>
        <w:t>set the rrc-MessageSegmentType to notLastSegment;</w:t>
      </w:r>
    </w:p>
    <w:p w14:paraId="35A25B87" w14:textId="77777777" w:rsidR="00876613" w:rsidRPr="006B7D84" w:rsidRDefault="00876613" w:rsidP="00876613">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309E2B87" w14:textId="77777777" w:rsidR="00876613" w:rsidRPr="006B7D84" w:rsidRDefault="00876613" w:rsidP="00876613">
      <w:pPr>
        <w:pStyle w:val="H6"/>
        <w:rPr>
          <w:lang w:eastAsia="sv-SE"/>
        </w:rPr>
      </w:pPr>
      <w:r w:rsidRPr="006B7D84">
        <w:rPr>
          <w:lang w:eastAsia="sv-SE"/>
        </w:rPr>
        <w:lastRenderedPageBreak/>
        <w:t>8.2.1.1.1.3</w:t>
      </w:r>
      <w:r w:rsidRPr="006B7D84">
        <w:rPr>
          <w:lang w:eastAsia="sv-SE"/>
        </w:rPr>
        <w:tab/>
        <w:t>Test description</w:t>
      </w:r>
    </w:p>
    <w:p w14:paraId="3EF89995" w14:textId="77777777" w:rsidR="00876613" w:rsidRPr="006B7D84" w:rsidRDefault="00876613" w:rsidP="00876613">
      <w:pPr>
        <w:pStyle w:val="H6"/>
        <w:rPr>
          <w:lang w:eastAsia="sv-SE"/>
        </w:rPr>
      </w:pPr>
      <w:r w:rsidRPr="006B7D84">
        <w:rPr>
          <w:lang w:eastAsia="sv-SE"/>
        </w:rPr>
        <w:t>8.2.1.1.1.3.1</w:t>
      </w:r>
      <w:r w:rsidRPr="006B7D84">
        <w:rPr>
          <w:lang w:eastAsia="sv-SE"/>
        </w:rPr>
        <w:tab/>
        <w:t>Pre-test conditions</w:t>
      </w:r>
    </w:p>
    <w:p w14:paraId="6228C42A" w14:textId="77777777" w:rsidR="00876613" w:rsidRPr="006B7D84" w:rsidRDefault="00876613" w:rsidP="00876613">
      <w:pPr>
        <w:pStyle w:val="H6"/>
        <w:rPr>
          <w:lang w:eastAsia="sv-SE"/>
        </w:rPr>
      </w:pPr>
      <w:r w:rsidRPr="006B7D84">
        <w:rPr>
          <w:lang w:eastAsia="sv-SE"/>
        </w:rPr>
        <w:t>System Simulator:</w:t>
      </w:r>
    </w:p>
    <w:p w14:paraId="50FA73B2" w14:textId="77777777" w:rsidR="00876613" w:rsidRPr="006B7D84" w:rsidRDefault="00876613" w:rsidP="00876613">
      <w:pPr>
        <w:pStyle w:val="B1"/>
        <w:rPr>
          <w:lang w:eastAsia="sv-SE"/>
        </w:rPr>
      </w:pPr>
      <w:r w:rsidRPr="006B7D84">
        <w:rPr>
          <w:lang w:eastAsia="sv-SE"/>
        </w:rPr>
        <w:t>-</w:t>
      </w:r>
      <w:r w:rsidRPr="006B7D84">
        <w:tab/>
      </w:r>
      <w:r w:rsidRPr="006B7D84">
        <w:rPr>
          <w:lang w:eastAsia="sv-SE"/>
        </w:rPr>
        <w:t>EUTRA Cell 1 is the PCell and NR Cell 1 is the PSCell.</w:t>
      </w:r>
    </w:p>
    <w:p w14:paraId="333557D8" w14:textId="77777777" w:rsidR="00876613" w:rsidRPr="006B7D84" w:rsidRDefault="00876613" w:rsidP="00876613">
      <w:pPr>
        <w:pStyle w:val="H6"/>
        <w:rPr>
          <w:lang w:eastAsia="sv-SE"/>
        </w:rPr>
      </w:pPr>
      <w:r w:rsidRPr="006B7D84">
        <w:rPr>
          <w:lang w:eastAsia="sv-SE"/>
        </w:rPr>
        <w:t>UE:</w:t>
      </w:r>
    </w:p>
    <w:p w14:paraId="2077CDB1" w14:textId="77777777" w:rsidR="00876613" w:rsidRPr="006B7D84" w:rsidRDefault="00876613" w:rsidP="00876613">
      <w:pPr>
        <w:pStyle w:val="B1"/>
        <w:rPr>
          <w:lang w:eastAsia="sv-SE"/>
        </w:rPr>
      </w:pPr>
      <w:r w:rsidRPr="006B7D84">
        <w:rPr>
          <w:lang w:eastAsia="sv-SE"/>
        </w:rPr>
        <w:t>-</w:t>
      </w:r>
      <w:r w:rsidRPr="006B7D84">
        <w:rPr>
          <w:lang w:eastAsia="sv-SE"/>
        </w:rPr>
        <w:tab/>
        <w:t>None</w:t>
      </w:r>
    </w:p>
    <w:p w14:paraId="2F1AB912" w14:textId="77777777" w:rsidR="00876613" w:rsidRPr="006B7D84" w:rsidRDefault="00876613" w:rsidP="00876613">
      <w:pPr>
        <w:pStyle w:val="H6"/>
        <w:rPr>
          <w:lang w:eastAsia="sv-SE"/>
        </w:rPr>
      </w:pPr>
      <w:r w:rsidRPr="006B7D84">
        <w:rPr>
          <w:lang w:eastAsia="sv-SE"/>
        </w:rPr>
        <w:t>Preamble:</w:t>
      </w:r>
    </w:p>
    <w:p w14:paraId="2F3AC31A" w14:textId="77777777" w:rsidR="00876613" w:rsidRPr="006B7D84" w:rsidRDefault="00876613" w:rsidP="00876613">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7C5B94EF" w14:textId="77777777" w:rsidR="00876613" w:rsidRPr="006B7D84" w:rsidRDefault="00876613" w:rsidP="00876613">
      <w:pPr>
        <w:pStyle w:val="H6"/>
        <w:rPr>
          <w:lang w:eastAsia="sv-SE"/>
        </w:rPr>
      </w:pPr>
      <w:r w:rsidRPr="006B7D84">
        <w:rPr>
          <w:lang w:eastAsia="sv-SE"/>
        </w:rPr>
        <w:lastRenderedPageBreak/>
        <w:t>8.2.1.1.1.3.2</w:t>
      </w:r>
      <w:r w:rsidRPr="006B7D84">
        <w:rPr>
          <w:lang w:eastAsia="sv-SE"/>
        </w:rPr>
        <w:tab/>
        <w:t>Test procedure sequence</w:t>
      </w:r>
    </w:p>
    <w:p w14:paraId="606D8285" w14:textId="77777777" w:rsidR="00876613" w:rsidRPr="006B7D84" w:rsidRDefault="00876613" w:rsidP="00876613">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76613" w:rsidRPr="006B7D84" w14:paraId="5F39DFC7" w14:textId="77777777" w:rsidTr="000361B7">
        <w:tc>
          <w:tcPr>
            <w:tcW w:w="643" w:type="dxa"/>
            <w:tcBorders>
              <w:top w:val="single" w:sz="4" w:space="0" w:color="auto"/>
              <w:left w:val="single" w:sz="4" w:space="0" w:color="auto"/>
              <w:bottom w:val="nil"/>
              <w:right w:val="single" w:sz="4" w:space="0" w:color="auto"/>
            </w:tcBorders>
            <w:hideMark/>
          </w:tcPr>
          <w:p w14:paraId="6434FF28" w14:textId="77777777" w:rsidR="00876613" w:rsidRPr="006B7D84" w:rsidRDefault="00876613" w:rsidP="000361B7">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602D8F60" w14:textId="77777777" w:rsidR="00876613" w:rsidRPr="006B7D84" w:rsidRDefault="00876613" w:rsidP="000361B7">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EE23AA7" w14:textId="77777777" w:rsidR="00876613" w:rsidRPr="006B7D84" w:rsidRDefault="00876613" w:rsidP="000361B7">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7F0FE45" w14:textId="77777777" w:rsidR="00876613" w:rsidRPr="006B7D84" w:rsidRDefault="00876613" w:rsidP="000361B7">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3578298" w14:textId="77777777" w:rsidR="00876613" w:rsidRPr="006B7D84" w:rsidRDefault="00876613" w:rsidP="000361B7">
            <w:pPr>
              <w:pStyle w:val="TAH"/>
            </w:pPr>
            <w:r w:rsidRPr="006B7D84">
              <w:t>Verdict</w:t>
            </w:r>
          </w:p>
        </w:tc>
      </w:tr>
      <w:tr w:rsidR="00876613" w:rsidRPr="006B7D84" w14:paraId="48312893" w14:textId="77777777" w:rsidTr="000361B7">
        <w:tc>
          <w:tcPr>
            <w:tcW w:w="643" w:type="dxa"/>
            <w:tcBorders>
              <w:top w:val="nil"/>
              <w:left w:val="single" w:sz="4" w:space="0" w:color="auto"/>
              <w:bottom w:val="single" w:sz="4" w:space="0" w:color="auto"/>
              <w:right w:val="single" w:sz="4" w:space="0" w:color="auto"/>
            </w:tcBorders>
          </w:tcPr>
          <w:p w14:paraId="4A4AB7F9" w14:textId="77777777" w:rsidR="00876613" w:rsidRPr="006B7D84" w:rsidRDefault="00876613" w:rsidP="000361B7">
            <w:pPr>
              <w:pStyle w:val="TAH"/>
            </w:pPr>
          </w:p>
        </w:tc>
        <w:tc>
          <w:tcPr>
            <w:tcW w:w="4325" w:type="dxa"/>
            <w:tcBorders>
              <w:top w:val="nil"/>
              <w:left w:val="single" w:sz="4" w:space="0" w:color="auto"/>
              <w:bottom w:val="single" w:sz="4" w:space="0" w:color="auto"/>
              <w:right w:val="single" w:sz="4" w:space="0" w:color="auto"/>
            </w:tcBorders>
          </w:tcPr>
          <w:p w14:paraId="2F80ADC4" w14:textId="77777777" w:rsidR="00876613" w:rsidRPr="006B7D84" w:rsidRDefault="00876613" w:rsidP="000361B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696F7AA" w14:textId="77777777" w:rsidR="00876613" w:rsidRPr="006B7D84" w:rsidRDefault="00876613" w:rsidP="000361B7">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18A82F32" w14:textId="77777777" w:rsidR="00876613" w:rsidRPr="006B7D84" w:rsidRDefault="00876613" w:rsidP="000361B7">
            <w:pPr>
              <w:pStyle w:val="TAH"/>
            </w:pPr>
            <w:r w:rsidRPr="006B7D84">
              <w:t>Message</w:t>
            </w:r>
          </w:p>
        </w:tc>
        <w:tc>
          <w:tcPr>
            <w:tcW w:w="542" w:type="dxa"/>
            <w:tcBorders>
              <w:top w:val="nil"/>
              <w:left w:val="single" w:sz="4" w:space="0" w:color="auto"/>
              <w:bottom w:val="single" w:sz="4" w:space="0" w:color="auto"/>
              <w:right w:val="single" w:sz="4" w:space="0" w:color="auto"/>
            </w:tcBorders>
          </w:tcPr>
          <w:p w14:paraId="07273D27" w14:textId="77777777" w:rsidR="00876613" w:rsidRPr="006B7D84" w:rsidRDefault="00876613" w:rsidP="000361B7">
            <w:pPr>
              <w:pStyle w:val="TAH"/>
            </w:pPr>
          </w:p>
        </w:tc>
        <w:tc>
          <w:tcPr>
            <w:tcW w:w="856" w:type="dxa"/>
            <w:tcBorders>
              <w:top w:val="nil"/>
              <w:left w:val="single" w:sz="4" w:space="0" w:color="auto"/>
              <w:bottom w:val="single" w:sz="4" w:space="0" w:color="auto"/>
              <w:right w:val="single" w:sz="4" w:space="0" w:color="auto"/>
            </w:tcBorders>
          </w:tcPr>
          <w:p w14:paraId="0761A630" w14:textId="77777777" w:rsidR="00876613" w:rsidRPr="006B7D84" w:rsidRDefault="00876613" w:rsidP="000361B7">
            <w:pPr>
              <w:pStyle w:val="TAH"/>
            </w:pPr>
          </w:p>
        </w:tc>
      </w:tr>
      <w:tr w:rsidR="00876613" w:rsidRPr="006B7D84" w14:paraId="73D4F99E"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hideMark/>
          </w:tcPr>
          <w:p w14:paraId="20EE5E87" w14:textId="77777777" w:rsidR="00876613" w:rsidRPr="006B7D84" w:rsidRDefault="00876613" w:rsidP="000361B7">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73AD33B0" w14:textId="77777777" w:rsidR="00876613" w:rsidRPr="006B7D84" w:rsidRDefault="00876613" w:rsidP="000361B7">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56A4CE30" w14:textId="77777777" w:rsidR="00876613" w:rsidRPr="006B7D84" w:rsidRDefault="00876613" w:rsidP="000361B7">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0B86ECF8" w14:textId="77777777" w:rsidR="00876613" w:rsidRPr="006B7D84" w:rsidRDefault="00876613" w:rsidP="000361B7">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523D9E4A" w14:textId="77777777" w:rsidR="00876613" w:rsidRPr="006B7D84" w:rsidRDefault="00876613" w:rsidP="000361B7">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20EE5F91" w14:textId="77777777" w:rsidR="00876613" w:rsidRPr="006B7D84" w:rsidRDefault="00876613" w:rsidP="000361B7">
            <w:pPr>
              <w:pStyle w:val="TAC"/>
            </w:pPr>
            <w:r w:rsidRPr="006B7D84">
              <w:t>-</w:t>
            </w:r>
          </w:p>
        </w:tc>
      </w:tr>
      <w:tr w:rsidR="00876613" w:rsidRPr="006B7D84" w14:paraId="5D4E7369"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4C79083A" w14:textId="77777777" w:rsidR="00876613" w:rsidRPr="006B7D84" w:rsidRDefault="00876613" w:rsidP="000361B7">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5A3D6D37" w14:textId="77777777" w:rsidR="00876613" w:rsidRPr="006B7D84" w:rsidRDefault="00876613" w:rsidP="000361B7">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0193B026" w14:textId="77777777" w:rsidR="00876613" w:rsidRPr="006B7D84" w:rsidRDefault="00876613" w:rsidP="000361B7">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9D95B21" w14:textId="77777777" w:rsidR="00876613" w:rsidRPr="006B7D84" w:rsidRDefault="00876613" w:rsidP="000361B7">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289B2BE" w14:textId="77777777" w:rsidR="00876613" w:rsidRPr="006B7D84" w:rsidRDefault="0087661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79AF961" w14:textId="77777777" w:rsidR="00876613" w:rsidRPr="006B7D84" w:rsidRDefault="00876613" w:rsidP="000361B7">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4F5DD202" w14:textId="77777777" w:rsidR="00876613" w:rsidRPr="006B7D84" w:rsidRDefault="00876613" w:rsidP="000361B7">
            <w:pPr>
              <w:pStyle w:val="TAC"/>
            </w:pPr>
            <w:r w:rsidRPr="006B7D84">
              <w:rPr>
                <w:rFonts w:eastAsia="MS Mincho" w:cs="Arial"/>
                <w:iCs/>
                <w:szCs w:val="18"/>
              </w:rPr>
              <w:t>-</w:t>
            </w:r>
          </w:p>
        </w:tc>
      </w:tr>
      <w:tr w:rsidR="00876613" w:rsidRPr="006B7D84" w14:paraId="5DA79F97"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25AE776F" w14:textId="77777777" w:rsidR="00876613" w:rsidRPr="006B7D84" w:rsidRDefault="00876613" w:rsidP="000361B7">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128B391" w14:textId="77777777" w:rsidR="00876613" w:rsidRPr="006B7D84" w:rsidRDefault="00876613" w:rsidP="000361B7">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017D9E24" w14:textId="77777777" w:rsidR="00876613" w:rsidRPr="006B7D84" w:rsidRDefault="00876613" w:rsidP="000361B7">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B288419" w14:textId="77777777" w:rsidR="00876613" w:rsidRPr="006B7D84" w:rsidRDefault="0087661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C6095B0" w14:textId="77777777" w:rsidR="00876613" w:rsidRPr="006B7D84" w:rsidRDefault="00876613" w:rsidP="000361B7">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05B67BD" w14:textId="77777777" w:rsidR="00876613" w:rsidRPr="006B7D84" w:rsidRDefault="00876613" w:rsidP="000361B7">
            <w:pPr>
              <w:pStyle w:val="TAC"/>
            </w:pPr>
            <w:r w:rsidRPr="006B7D84">
              <w:rPr>
                <w:rFonts w:eastAsia="MS Mincho" w:cs="Arial"/>
                <w:iCs/>
                <w:szCs w:val="18"/>
              </w:rPr>
              <w:t>-</w:t>
            </w:r>
          </w:p>
        </w:tc>
      </w:tr>
      <w:tr w:rsidR="00876613" w:rsidRPr="006B7D84" w14:paraId="1F941CB9"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02A24D35" w14:textId="77777777" w:rsidR="00876613" w:rsidRPr="006B7D84" w:rsidRDefault="00876613" w:rsidP="000361B7">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2778AC91" w14:textId="77777777" w:rsidR="00876613" w:rsidRPr="006B7D84" w:rsidRDefault="00876613" w:rsidP="000361B7">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5B810700" w14:textId="77777777" w:rsidR="00876613" w:rsidRPr="006B7D84" w:rsidRDefault="00876613" w:rsidP="000361B7">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FF6710C" w14:textId="77777777" w:rsidR="00876613" w:rsidRPr="006B7D84" w:rsidRDefault="00876613" w:rsidP="000361B7">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2C5BE8B3" w14:textId="77777777" w:rsidR="00876613" w:rsidRPr="006B7D84" w:rsidRDefault="00876613" w:rsidP="000361B7">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CFAE0EF" w14:textId="77777777" w:rsidR="00876613" w:rsidRPr="006B7D84" w:rsidRDefault="00876613" w:rsidP="000361B7">
            <w:pPr>
              <w:pStyle w:val="TAC"/>
            </w:pPr>
            <w:r w:rsidRPr="006B7D84">
              <w:rPr>
                <w:rFonts w:eastAsia="MS Mincho" w:cs="Arial"/>
                <w:iCs/>
                <w:szCs w:val="18"/>
              </w:rPr>
              <w:t>-</w:t>
            </w:r>
          </w:p>
        </w:tc>
      </w:tr>
      <w:tr w:rsidR="00876613" w:rsidRPr="006B7D84" w14:paraId="59214DD1"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101EAE44" w14:textId="77777777" w:rsidR="00876613" w:rsidRPr="006B7D84" w:rsidRDefault="00876613" w:rsidP="000361B7">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04101E01" w14:textId="77777777" w:rsidR="00876613" w:rsidRPr="006B7D84" w:rsidRDefault="00876613" w:rsidP="000361B7">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95BC1C9" w14:textId="77777777" w:rsidR="00876613" w:rsidRPr="006B7D84" w:rsidRDefault="00876613" w:rsidP="000361B7">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026296A" w14:textId="77777777" w:rsidR="00876613" w:rsidRPr="006B7D84" w:rsidRDefault="0087661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30FA8D6" w14:textId="77777777" w:rsidR="00876613" w:rsidRPr="006B7D84" w:rsidRDefault="00876613" w:rsidP="000361B7">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6ACD1812" w14:textId="77777777" w:rsidR="00876613" w:rsidRPr="006B7D84" w:rsidRDefault="00876613" w:rsidP="000361B7">
            <w:pPr>
              <w:pStyle w:val="TAC"/>
            </w:pPr>
            <w:r w:rsidRPr="006B7D84">
              <w:t>P</w:t>
            </w:r>
          </w:p>
        </w:tc>
      </w:tr>
      <w:tr w:rsidR="00876613" w:rsidRPr="006B7D84" w14:paraId="141094D5"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hideMark/>
          </w:tcPr>
          <w:p w14:paraId="6DB33EB0" w14:textId="77777777" w:rsidR="00876613" w:rsidRPr="006B7D84" w:rsidRDefault="00876613" w:rsidP="000361B7">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1078D822" w14:textId="77777777" w:rsidR="00876613" w:rsidRPr="006B7D84" w:rsidRDefault="00876613" w:rsidP="000361B7">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7083CF0" w14:textId="77777777" w:rsidR="00876613" w:rsidRPr="006B7D84" w:rsidRDefault="00876613" w:rsidP="000361B7">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62167995" w14:textId="77777777" w:rsidR="00876613" w:rsidRPr="006B7D84" w:rsidRDefault="00876613" w:rsidP="000361B7">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3434464" w14:textId="77777777" w:rsidR="00876613" w:rsidRPr="006B7D84" w:rsidRDefault="00876613" w:rsidP="000361B7">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16A35C17" w14:textId="77777777" w:rsidR="00876613" w:rsidRPr="006B7D84" w:rsidRDefault="00876613" w:rsidP="000361B7">
            <w:pPr>
              <w:pStyle w:val="TAC"/>
            </w:pPr>
            <w:r w:rsidRPr="006B7D84">
              <w:t>P</w:t>
            </w:r>
          </w:p>
        </w:tc>
      </w:tr>
      <w:tr w:rsidR="00876613" w:rsidRPr="006B7D84" w14:paraId="5E3FE3CD"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5B2A64E0" w14:textId="77777777" w:rsidR="00876613" w:rsidRPr="006B7D84" w:rsidRDefault="00876613" w:rsidP="000361B7">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046CD9BE" w14:textId="77777777" w:rsidR="00876613" w:rsidRPr="006B7D84" w:rsidRDefault="00876613" w:rsidP="000361B7">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5EEA04DF" w14:textId="77777777" w:rsidR="00876613" w:rsidRPr="006B7D84" w:rsidRDefault="00876613" w:rsidP="000361B7">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52C9B75A" w14:textId="77777777" w:rsidR="00876613" w:rsidRPr="006B7D84" w:rsidRDefault="00876613" w:rsidP="000361B7">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F8BD775" w14:textId="77777777" w:rsidR="00876613" w:rsidRPr="006B7D84" w:rsidRDefault="00876613" w:rsidP="000361B7">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52D55C39" w14:textId="77777777" w:rsidR="00876613" w:rsidRPr="006B7D84" w:rsidRDefault="00876613" w:rsidP="000361B7">
            <w:pPr>
              <w:pStyle w:val="TAC"/>
            </w:pPr>
            <w:r w:rsidRPr="006B7D84">
              <w:t>-</w:t>
            </w:r>
          </w:p>
        </w:tc>
      </w:tr>
      <w:tr w:rsidR="00876613" w:rsidRPr="006B7D84" w14:paraId="7CB575C0"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54131B4B" w14:textId="77777777" w:rsidR="00876613" w:rsidRPr="006B7D84" w:rsidRDefault="00876613" w:rsidP="000361B7">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C0AF4B1" w14:textId="77777777" w:rsidR="00876613" w:rsidRPr="006B7D84" w:rsidRDefault="00876613" w:rsidP="000361B7">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B5A3272" w14:textId="77777777" w:rsidR="00876613" w:rsidRPr="006B7D84" w:rsidRDefault="00876613" w:rsidP="000361B7">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5E4E1AE6" w14:textId="77777777" w:rsidR="00876613" w:rsidRPr="006B7D84" w:rsidRDefault="00876613" w:rsidP="000361B7">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56AE170" w14:textId="77777777" w:rsidR="00876613" w:rsidRPr="006B7D84" w:rsidRDefault="0087661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0577781" w14:textId="77777777" w:rsidR="00876613" w:rsidRPr="006B7D84" w:rsidRDefault="00876613" w:rsidP="000361B7">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6906668" w14:textId="77777777" w:rsidR="00876613" w:rsidRPr="006B7D84" w:rsidRDefault="00876613" w:rsidP="000361B7">
            <w:pPr>
              <w:pStyle w:val="TAC"/>
            </w:pPr>
            <w:r w:rsidRPr="006B7D84">
              <w:rPr>
                <w:rFonts w:eastAsia="MS Mincho" w:cs="Arial"/>
                <w:iCs/>
                <w:szCs w:val="18"/>
              </w:rPr>
              <w:t>-</w:t>
            </w:r>
          </w:p>
        </w:tc>
      </w:tr>
      <w:tr w:rsidR="00876613" w:rsidRPr="006B7D84" w14:paraId="5C0FE26E"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58733C03" w14:textId="77777777" w:rsidR="00876613" w:rsidRPr="006B7D84" w:rsidRDefault="00876613" w:rsidP="000361B7">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7D22345" w14:textId="77777777" w:rsidR="00876613" w:rsidRPr="006B7D84" w:rsidRDefault="00876613" w:rsidP="000361B7">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39FE249" w14:textId="77777777" w:rsidR="00876613" w:rsidRPr="006B7D84" w:rsidRDefault="00876613" w:rsidP="000361B7">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7B8EAA8" w14:textId="77777777" w:rsidR="00876613" w:rsidRPr="006B7D84" w:rsidRDefault="0087661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C0EE43B" w14:textId="77777777" w:rsidR="00876613" w:rsidRPr="006B7D84" w:rsidRDefault="00876613" w:rsidP="000361B7">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25683EC" w14:textId="77777777" w:rsidR="00876613" w:rsidRPr="006B7D84" w:rsidRDefault="00876613" w:rsidP="000361B7">
            <w:pPr>
              <w:pStyle w:val="TAC"/>
            </w:pPr>
            <w:r w:rsidRPr="006B7D84">
              <w:rPr>
                <w:rFonts w:eastAsia="MS Mincho" w:cs="Arial"/>
                <w:iCs/>
                <w:szCs w:val="18"/>
              </w:rPr>
              <w:t>-</w:t>
            </w:r>
          </w:p>
        </w:tc>
      </w:tr>
      <w:tr w:rsidR="00876613" w:rsidRPr="006B7D84" w14:paraId="072D6EAC"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686E6CCD" w14:textId="77777777" w:rsidR="00876613" w:rsidRPr="006B7D84" w:rsidRDefault="00876613" w:rsidP="000361B7">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6F50E251" w14:textId="77777777" w:rsidR="00876613" w:rsidRPr="006B7D84" w:rsidRDefault="00876613" w:rsidP="000361B7">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0D072235" w14:textId="77777777" w:rsidR="00876613" w:rsidRPr="006B7D84" w:rsidRDefault="00876613" w:rsidP="000361B7">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65B80A91" w14:textId="77777777" w:rsidR="00876613" w:rsidRPr="006B7D84" w:rsidRDefault="00876613" w:rsidP="000361B7">
            <w:pPr>
              <w:pStyle w:val="TAL"/>
              <w:rPr>
                <w:rFonts w:eastAsia="MS Mincho" w:cs="Arial"/>
                <w:i/>
                <w:szCs w:val="18"/>
              </w:rPr>
            </w:pPr>
            <w:r w:rsidRPr="006B7D84">
              <w:rPr>
                <w:rFonts w:eastAsia="MS Mincho" w:cs="Arial"/>
                <w:i/>
                <w:szCs w:val="18"/>
              </w:rPr>
              <w:t>ULDedicatedMessageSegment</w:t>
            </w:r>
          </w:p>
          <w:p w14:paraId="607A492C" w14:textId="77777777" w:rsidR="00876613" w:rsidRPr="006B7D84" w:rsidRDefault="00876613" w:rsidP="000361B7">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4E55F76C" w14:textId="77777777" w:rsidR="00876613" w:rsidRPr="006B7D84" w:rsidRDefault="00876613" w:rsidP="000361B7">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301CD4A" w14:textId="77777777" w:rsidR="00876613" w:rsidRPr="006B7D84" w:rsidRDefault="00876613" w:rsidP="000361B7">
            <w:pPr>
              <w:pStyle w:val="TAC"/>
            </w:pPr>
            <w:r w:rsidRPr="006B7D84">
              <w:rPr>
                <w:rFonts w:eastAsia="MS Mincho" w:cs="Arial"/>
                <w:iCs/>
                <w:szCs w:val="18"/>
              </w:rPr>
              <w:t>-</w:t>
            </w:r>
          </w:p>
        </w:tc>
      </w:tr>
      <w:tr w:rsidR="00876613" w:rsidRPr="006B7D84" w14:paraId="55C1AD14"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74FB6757" w14:textId="77777777" w:rsidR="00876613" w:rsidRPr="006B7D84" w:rsidRDefault="00876613" w:rsidP="000361B7">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6BB870E9" w14:textId="77777777" w:rsidR="00876613" w:rsidRPr="006B7D84" w:rsidRDefault="00876613" w:rsidP="000361B7">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DD081AC" w14:textId="77777777" w:rsidR="00876613" w:rsidRPr="006B7D84" w:rsidRDefault="00876613" w:rsidP="000361B7">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30B7408" w14:textId="77777777" w:rsidR="00876613" w:rsidRPr="006B7D84" w:rsidRDefault="0087661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96F3ADC" w14:textId="77777777" w:rsidR="00876613" w:rsidRPr="006B7D84" w:rsidRDefault="00876613" w:rsidP="000361B7">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4B31EF99" w14:textId="77777777" w:rsidR="00876613" w:rsidRPr="006B7D84" w:rsidRDefault="00876613" w:rsidP="000361B7">
            <w:pPr>
              <w:pStyle w:val="TAC"/>
            </w:pPr>
            <w:r w:rsidRPr="006B7D84">
              <w:t>P</w:t>
            </w:r>
          </w:p>
        </w:tc>
      </w:tr>
      <w:tr w:rsidR="00876613" w:rsidRPr="006B7D84" w14:paraId="1A3C8C5F"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0219B2B5" w14:textId="77777777" w:rsidR="00876613" w:rsidRPr="006B7D84" w:rsidRDefault="00876613" w:rsidP="000361B7">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2EE98672" w14:textId="77777777" w:rsidR="00876613" w:rsidRPr="006B7D84" w:rsidRDefault="00876613" w:rsidP="000361B7">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FD7A233" w14:textId="77777777" w:rsidR="00876613" w:rsidRPr="006B7D84" w:rsidRDefault="00876613" w:rsidP="000361B7">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1E7666C1" w14:textId="77777777" w:rsidR="00876613" w:rsidRPr="006B7D84" w:rsidRDefault="00876613" w:rsidP="000361B7">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3F50C6FD" w14:textId="77777777" w:rsidR="00876613" w:rsidRPr="006B7D84" w:rsidRDefault="00876613" w:rsidP="000361B7">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18EEBFB0" w14:textId="77777777" w:rsidR="00876613" w:rsidRPr="006B7D84" w:rsidRDefault="00876613" w:rsidP="000361B7">
            <w:pPr>
              <w:pStyle w:val="TAC"/>
            </w:pPr>
            <w:r w:rsidRPr="006B7D84">
              <w:t>P</w:t>
            </w:r>
          </w:p>
        </w:tc>
      </w:tr>
    </w:tbl>
    <w:p w14:paraId="1FE1CC4A" w14:textId="77777777" w:rsidR="00876613" w:rsidRPr="006B7D84" w:rsidRDefault="00876613" w:rsidP="00876613">
      <w:pPr>
        <w:rPr>
          <w:lang w:eastAsia="sv-SE"/>
        </w:rPr>
      </w:pPr>
    </w:p>
    <w:p w14:paraId="3466FA11" w14:textId="77777777" w:rsidR="00876613" w:rsidRPr="006B7D84" w:rsidRDefault="00876613" w:rsidP="00876613">
      <w:pPr>
        <w:pStyle w:val="H6"/>
        <w:rPr>
          <w:lang w:eastAsia="sv-SE"/>
        </w:rPr>
      </w:pPr>
      <w:r w:rsidRPr="006B7D84">
        <w:rPr>
          <w:lang w:eastAsia="sv-SE"/>
        </w:rPr>
        <w:lastRenderedPageBreak/>
        <w:t>8.2.1.1.1.3.3</w:t>
      </w:r>
      <w:r w:rsidRPr="006B7D84">
        <w:rPr>
          <w:lang w:eastAsia="sv-SE"/>
        </w:rPr>
        <w:tab/>
        <w:t>Specific message contents</w:t>
      </w:r>
    </w:p>
    <w:p w14:paraId="6D942714" w14:textId="77777777" w:rsidR="00876613" w:rsidRPr="006B7D84" w:rsidRDefault="00876613" w:rsidP="00876613">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516200B9" w14:textId="77777777" w:rsidTr="000361B7">
        <w:tc>
          <w:tcPr>
            <w:tcW w:w="9781" w:type="dxa"/>
            <w:gridSpan w:val="4"/>
          </w:tcPr>
          <w:p w14:paraId="67AC205A" w14:textId="77777777" w:rsidR="00876613" w:rsidRPr="006B7D84" w:rsidRDefault="00876613" w:rsidP="000361B7">
            <w:pPr>
              <w:pStyle w:val="TAL"/>
            </w:pPr>
            <w:r w:rsidRPr="006B7D84">
              <w:t>Derivation Path: TS 36.508 [7], Table 4.6.1-22</w:t>
            </w:r>
          </w:p>
        </w:tc>
      </w:tr>
      <w:tr w:rsidR="00876613" w:rsidRPr="006B7D84" w14:paraId="768B591C" w14:textId="77777777" w:rsidTr="000361B7">
        <w:tblPrEx>
          <w:tblCellMar>
            <w:left w:w="108" w:type="dxa"/>
            <w:right w:w="108" w:type="dxa"/>
          </w:tblCellMar>
        </w:tblPrEx>
        <w:tc>
          <w:tcPr>
            <w:tcW w:w="4537" w:type="dxa"/>
          </w:tcPr>
          <w:p w14:paraId="37C2A5DB" w14:textId="77777777" w:rsidR="00876613" w:rsidRPr="006B7D84" w:rsidRDefault="00876613" w:rsidP="000361B7">
            <w:pPr>
              <w:pStyle w:val="TAH"/>
            </w:pPr>
            <w:r w:rsidRPr="006B7D84">
              <w:t>Information Element</w:t>
            </w:r>
          </w:p>
        </w:tc>
        <w:tc>
          <w:tcPr>
            <w:tcW w:w="2268" w:type="dxa"/>
          </w:tcPr>
          <w:p w14:paraId="41618492" w14:textId="77777777" w:rsidR="00876613" w:rsidRPr="006B7D84" w:rsidRDefault="00876613" w:rsidP="000361B7">
            <w:pPr>
              <w:pStyle w:val="TAH"/>
            </w:pPr>
            <w:r w:rsidRPr="006B7D84">
              <w:t>Value/remark</w:t>
            </w:r>
          </w:p>
        </w:tc>
        <w:tc>
          <w:tcPr>
            <w:tcW w:w="1701" w:type="dxa"/>
          </w:tcPr>
          <w:p w14:paraId="5527AFDA" w14:textId="77777777" w:rsidR="00876613" w:rsidRPr="006B7D84" w:rsidRDefault="00876613" w:rsidP="000361B7">
            <w:pPr>
              <w:pStyle w:val="TAH"/>
            </w:pPr>
            <w:r w:rsidRPr="006B7D84">
              <w:t>Comment</w:t>
            </w:r>
          </w:p>
        </w:tc>
        <w:tc>
          <w:tcPr>
            <w:tcW w:w="1275" w:type="dxa"/>
          </w:tcPr>
          <w:p w14:paraId="6E921DBA" w14:textId="77777777" w:rsidR="00876613" w:rsidRPr="006B7D84" w:rsidRDefault="00876613" w:rsidP="000361B7">
            <w:pPr>
              <w:pStyle w:val="TAH"/>
            </w:pPr>
            <w:r w:rsidRPr="006B7D84">
              <w:t>Condition</w:t>
            </w:r>
          </w:p>
        </w:tc>
      </w:tr>
      <w:tr w:rsidR="00876613" w:rsidRPr="006B7D84" w14:paraId="6F02BBCD" w14:textId="77777777" w:rsidTr="000361B7">
        <w:tblPrEx>
          <w:tblCellMar>
            <w:left w:w="108" w:type="dxa"/>
            <w:right w:w="108" w:type="dxa"/>
          </w:tblCellMar>
        </w:tblPrEx>
        <w:tc>
          <w:tcPr>
            <w:tcW w:w="4537" w:type="dxa"/>
          </w:tcPr>
          <w:p w14:paraId="5AE680C7" w14:textId="77777777" w:rsidR="00876613" w:rsidRPr="006B7D84" w:rsidRDefault="00876613" w:rsidP="000361B7">
            <w:pPr>
              <w:pStyle w:val="TAL"/>
            </w:pPr>
            <w:r w:rsidRPr="006B7D84">
              <w:t>UECapabilityEnquiry ::= SEQUENCE {</w:t>
            </w:r>
          </w:p>
        </w:tc>
        <w:tc>
          <w:tcPr>
            <w:tcW w:w="2268" w:type="dxa"/>
          </w:tcPr>
          <w:p w14:paraId="57E74B00" w14:textId="77777777" w:rsidR="00876613" w:rsidRPr="006B7D84" w:rsidRDefault="00876613" w:rsidP="000361B7">
            <w:pPr>
              <w:pStyle w:val="TAL"/>
            </w:pPr>
          </w:p>
        </w:tc>
        <w:tc>
          <w:tcPr>
            <w:tcW w:w="1701" w:type="dxa"/>
          </w:tcPr>
          <w:p w14:paraId="5F3530BD" w14:textId="77777777" w:rsidR="00876613" w:rsidRPr="006B7D84" w:rsidRDefault="00876613" w:rsidP="000361B7">
            <w:pPr>
              <w:pStyle w:val="TAL"/>
            </w:pPr>
          </w:p>
        </w:tc>
        <w:tc>
          <w:tcPr>
            <w:tcW w:w="1275" w:type="dxa"/>
          </w:tcPr>
          <w:p w14:paraId="169BB886" w14:textId="77777777" w:rsidR="00876613" w:rsidRPr="006B7D84" w:rsidRDefault="00876613" w:rsidP="000361B7">
            <w:pPr>
              <w:pStyle w:val="TAL"/>
            </w:pPr>
          </w:p>
        </w:tc>
      </w:tr>
      <w:tr w:rsidR="00876613" w:rsidRPr="006B7D84" w14:paraId="724A5AB6" w14:textId="77777777" w:rsidTr="000361B7">
        <w:tblPrEx>
          <w:tblCellMar>
            <w:left w:w="108" w:type="dxa"/>
            <w:right w:w="108" w:type="dxa"/>
          </w:tblCellMar>
        </w:tblPrEx>
        <w:tc>
          <w:tcPr>
            <w:tcW w:w="4537" w:type="dxa"/>
          </w:tcPr>
          <w:p w14:paraId="56EBA07B" w14:textId="77777777" w:rsidR="00876613" w:rsidRPr="006B7D84" w:rsidRDefault="00876613" w:rsidP="000361B7">
            <w:pPr>
              <w:pStyle w:val="TAL"/>
            </w:pPr>
            <w:r w:rsidRPr="006B7D84">
              <w:t xml:space="preserve">  criticalExtensions CHOICE {</w:t>
            </w:r>
          </w:p>
        </w:tc>
        <w:tc>
          <w:tcPr>
            <w:tcW w:w="2268" w:type="dxa"/>
          </w:tcPr>
          <w:p w14:paraId="28787603" w14:textId="77777777" w:rsidR="00876613" w:rsidRPr="006B7D84" w:rsidRDefault="00876613" w:rsidP="000361B7">
            <w:pPr>
              <w:pStyle w:val="TAL"/>
            </w:pPr>
          </w:p>
        </w:tc>
        <w:tc>
          <w:tcPr>
            <w:tcW w:w="1701" w:type="dxa"/>
          </w:tcPr>
          <w:p w14:paraId="30541713" w14:textId="77777777" w:rsidR="00876613" w:rsidRPr="006B7D84" w:rsidRDefault="00876613" w:rsidP="000361B7">
            <w:pPr>
              <w:pStyle w:val="TAL"/>
            </w:pPr>
          </w:p>
        </w:tc>
        <w:tc>
          <w:tcPr>
            <w:tcW w:w="1275" w:type="dxa"/>
          </w:tcPr>
          <w:p w14:paraId="25060068" w14:textId="77777777" w:rsidR="00876613" w:rsidRPr="006B7D84" w:rsidRDefault="00876613" w:rsidP="000361B7">
            <w:pPr>
              <w:pStyle w:val="TAL"/>
            </w:pPr>
          </w:p>
        </w:tc>
      </w:tr>
      <w:tr w:rsidR="00876613" w:rsidRPr="006B7D84" w14:paraId="2F297483" w14:textId="77777777" w:rsidTr="000361B7">
        <w:tblPrEx>
          <w:tblCellMar>
            <w:left w:w="108" w:type="dxa"/>
            <w:right w:w="108" w:type="dxa"/>
          </w:tblCellMar>
        </w:tblPrEx>
        <w:tc>
          <w:tcPr>
            <w:tcW w:w="4537" w:type="dxa"/>
          </w:tcPr>
          <w:p w14:paraId="2986FC84" w14:textId="77777777" w:rsidR="00876613" w:rsidRPr="006B7D84" w:rsidRDefault="00876613" w:rsidP="000361B7">
            <w:pPr>
              <w:pStyle w:val="TAL"/>
            </w:pPr>
            <w:r w:rsidRPr="006B7D84">
              <w:t xml:space="preserve">    c1 CHOICE {</w:t>
            </w:r>
          </w:p>
        </w:tc>
        <w:tc>
          <w:tcPr>
            <w:tcW w:w="2268" w:type="dxa"/>
          </w:tcPr>
          <w:p w14:paraId="3A922C4B" w14:textId="77777777" w:rsidR="00876613" w:rsidRPr="006B7D84" w:rsidRDefault="00876613" w:rsidP="000361B7">
            <w:pPr>
              <w:pStyle w:val="TAL"/>
            </w:pPr>
          </w:p>
        </w:tc>
        <w:tc>
          <w:tcPr>
            <w:tcW w:w="1701" w:type="dxa"/>
          </w:tcPr>
          <w:p w14:paraId="14BA1902" w14:textId="77777777" w:rsidR="00876613" w:rsidRPr="006B7D84" w:rsidRDefault="00876613" w:rsidP="000361B7">
            <w:pPr>
              <w:pStyle w:val="TAL"/>
            </w:pPr>
          </w:p>
        </w:tc>
        <w:tc>
          <w:tcPr>
            <w:tcW w:w="1275" w:type="dxa"/>
          </w:tcPr>
          <w:p w14:paraId="425E1A73" w14:textId="77777777" w:rsidR="00876613" w:rsidRPr="006B7D84" w:rsidRDefault="00876613" w:rsidP="000361B7">
            <w:pPr>
              <w:pStyle w:val="TAL"/>
            </w:pPr>
          </w:p>
        </w:tc>
      </w:tr>
      <w:tr w:rsidR="00876613" w:rsidRPr="006B7D84" w14:paraId="33F0C502" w14:textId="77777777" w:rsidTr="000361B7">
        <w:tblPrEx>
          <w:tblCellMar>
            <w:left w:w="108" w:type="dxa"/>
            <w:right w:w="108" w:type="dxa"/>
          </w:tblCellMar>
        </w:tblPrEx>
        <w:tc>
          <w:tcPr>
            <w:tcW w:w="4537" w:type="dxa"/>
            <w:tcBorders>
              <w:bottom w:val="single" w:sz="4" w:space="0" w:color="auto"/>
            </w:tcBorders>
          </w:tcPr>
          <w:p w14:paraId="64678B0C" w14:textId="77777777" w:rsidR="00876613" w:rsidRPr="006B7D84" w:rsidRDefault="00876613" w:rsidP="000361B7">
            <w:pPr>
              <w:pStyle w:val="TAL"/>
            </w:pPr>
            <w:r w:rsidRPr="006B7D84">
              <w:t xml:space="preserve">      ueCapabilityEnquiry-r8  SEQUENCE {</w:t>
            </w:r>
          </w:p>
        </w:tc>
        <w:tc>
          <w:tcPr>
            <w:tcW w:w="2268" w:type="dxa"/>
          </w:tcPr>
          <w:p w14:paraId="734E33CE" w14:textId="77777777" w:rsidR="00876613" w:rsidRPr="006B7D84" w:rsidRDefault="00876613" w:rsidP="000361B7">
            <w:pPr>
              <w:pStyle w:val="TAL"/>
            </w:pPr>
          </w:p>
        </w:tc>
        <w:tc>
          <w:tcPr>
            <w:tcW w:w="1701" w:type="dxa"/>
          </w:tcPr>
          <w:p w14:paraId="1A266DFC" w14:textId="77777777" w:rsidR="00876613" w:rsidRPr="006B7D84" w:rsidRDefault="00876613" w:rsidP="000361B7">
            <w:pPr>
              <w:pStyle w:val="TAL"/>
            </w:pPr>
          </w:p>
        </w:tc>
        <w:tc>
          <w:tcPr>
            <w:tcW w:w="1275" w:type="dxa"/>
          </w:tcPr>
          <w:p w14:paraId="4F5611AC" w14:textId="77777777" w:rsidR="00876613" w:rsidRPr="006B7D84" w:rsidRDefault="00876613" w:rsidP="000361B7">
            <w:pPr>
              <w:pStyle w:val="TAL"/>
            </w:pPr>
          </w:p>
        </w:tc>
      </w:tr>
      <w:tr w:rsidR="00876613" w:rsidRPr="006B7D84" w14:paraId="0725FC3C" w14:textId="77777777" w:rsidTr="000361B7">
        <w:tblPrEx>
          <w:tblCellMar>
            <w:left w:w="108" w:type="dxa"/>
            <w:right w:w="108" w:type="dxa"/>
          </w:tblCellMar>
        </w:tblPrEx>
        <w:tc>
          <w:tcPr>
            <w:tcW w:w="4537" w:type="dxa"/>
            <w:tcBorders>
              <w:bottom w:val="single" w:sz="4" w:space="0" w:color="auto"/>
            </w:tcBorders>
          </w:tcPr>
          <w:p w14:paraId="36C2A92E" w14:textId="77777777" w:rsidR="00876613" w:rsidRPr="006B7D84" w:rsidRDefault="00876613" w:rsidP="000361B7">
            <w:pPr>
              <w:pStyle w:val="TAL"/>
            </w:pPr>
            <w:r w:rsidRPr="006B7D84">
              <w:t xml:space="preserve">        ue-CapabilityRequest  SEQUENCE (SIZE (1..maxRAT-Capabilities)) OF RAT TYPE {</w:t>
            </w:r>
          </w:p>
        </w:tc>
        <w:tc>
          <w:tcPr>
            <w:tcW w:w="2268" w:type="dxa"/>
          </w:tcPr>
          <w:p w14:paraId="64E1202D" w14:textId="77777777" w:rsidR="00876613" w:rsidRPr="006B7D84" w:rsidRDefault="00876613" w:rsidP="000361B7">
            <w:pPr>
              <w:pStyle w:val="TAL"/>
            </w:pPr>
          </w:p>
        </w:tc>
        <w:tc>
          <w:tcPr>
            <w:tcW w:w="1701" w:type="dxa"/>
          </w:tcPr>
          <w:p w14:paraId="2B9C4FB7" w14:textId="77777777" w:rsidR="00876613" w:rsidRPr="006B7D84" w:rsidRDefault="00876613" w:rsidP="000361B7">
            <w:pPr>
              <w:pStyle w:val="TAL"/>
            </w:pPr>
          </w:p>
        </w:tc>
        <w:tc>
          <w:tcPr>
            <w:tcW w:w="1275" w:type="dxa"/>
          </w:tcPr>
          <w:p w14:paraId="26AAF281" w14:textId="77777777" w:rsidR="00876613" w:rsidRPr="006B7D84" w:rsidRDefault="00876613" w:rsidP="000361B7">
            <w:pPr>
              <w:pStyle w:val="TAL"/>
            </w:pPr>
          </w:p>
        </w:tc>
      </w:tr>
      <w:tr w:rsidR="00876613" w:rsidRPr="006B7D84" w14:paraId="7C51B332" w14:textId="77777777" w:rsidTr="000361B7">
        <w:tblPrEx>
          <w:tblCellMar>
            <w:left w:w="108" w:type="dxa"/>
            <w:right w:w="108" w:type="dxa"/>
          </w:tblCellMar>
        </w:tblPrEx>
        <w:tc>
          <w:tcPr>
            <w:tcW w:w="4537" w:type="dxa"/>
            <w:tcBorders>
              <w:bottom w:val="single" w:sz="4" w:space="0" w:color="auto"/>
            </w:tcBorders>
          </w:tcPr>
          <w:p w14:paraId="574A3435" w14:textId="77777777" w:rsidR="00876613" w:rsidRPr="006B7D84" w:rsidRDefault="00876613" w:rsidP="000361B7">
            <w:pPr>
              <w:pStyle w:val="TAL"/>
            </w:pPr>
            <w:r w:rsidRPr="006B7D84">
              <w:t xml:space="preserve">          RAT-Type</w:t>
            </w:r>
            <w:r w:rsidRPr="006B7D84" w:rsidDel="00CD1CA6">
              <w:t xml:space="preserve"> </w:t>
            </w:r>
            <w:r w:rsidRPr="006B7D84">
              <w:t>[1]</w:t>
            </w:r>
          </w:p>
        </w:tc>
        <w:tc>
          <w:tcPr>
            <w:tcW w:w="2268" w:type="dxa"/>
          </w:tcPr>
          <w:p w14:paraId="54C1A7C0" w14:textId="77777777" w:rsidR="00876613" w:rsidRPr="006B7D84" w:rsidRDefault="00876613" w:rsidP="000361B7">
            <w:pPr>
              <w:pStyle w:val="TAL"/>
            </w:pPr>
            <w:r w:rsidRPr="006B7D84">
              <w:t>eutra</w:t>
            </w:r>
          </w:p>
        </w:tc>
        <w:tc>
          <w:tcPr>
            <w:tcW w:w="1701" w:type="dxa"/>
          </w:tcPr>
          <w:p w14:paraId="244D4A11" w14:textId="77777777" w:rsidR="00876613" w:rsidRPr="006B7D84" w:rsidRDefault="00876613" w:rsidP="000361B7">
            <w:pPr>
              <w:pStyle w:val="TAL"/>
            </w:pPr>
          </w:p>
        </w:tc>
        <w:tc>
          <w:tcPr>
            <w:tcW w:w="1275" w:type="dxa"/>
          </w:tcPr>
          <w:p w14:paraId="441F356F" w14:textId="77777777" w:rsidR="00876613" w:rsidRPr="006B7D84" w:rsidRDefault="00876613" w:rsidP="000361B7">
            <w:pPr>
              <w:pStyle w:val="TAL"/>
            </w:pPr>
          </w:p>
        </w:tc>
      </w:tr>
      <w:tr w:rsidR="00876613" w:rsidRPr="006B7D84" w14:paraId="1EAA7A89" w14:textId="77777777" w:rsidTr="000361B7">
        <w:tblPrEx>
          <w:tblCellMar>
            <w:left w:w="108" w:type="dxa"/>
            <w:right w:w="108" w:type="dxa"/>
          </w:tblCellMar>
        </w:tblPrEx>
        <w:tc>
          <w:tcPr>
            <w:tcW w:w="4537" w:type="dxa"/>
            <w:tcBorders>
              <w:bottom w:val="single" w:sz="4" w:space="0" w:color="auto"/>
            </w:tcBorders>
          </w:tcPr>
          <w:p w14:paraId="65547721" w14:textId="77777777" w:rsidR="00876613" w:rsidRPr="006B7D84" w:rsidRDefault="00876613" w:rsidP="000361B7">
            <w:pPr>
              <w:pStyle w:val="TAL"/>
            </w:pPr>
            <w:r w:rsidRPr="006B7D84">
              <w:t xml:space="preserve">        }</w:t>
            </w:r>
          </w:p>
        </w:tc>
        <w:tc>
          <w:tcPr>
            <w:tcW w:w="2268" w:type="dxa"/>
          </w:tcPr>
          <w:p w14:paraId="746B1177" w14:textId="77777777" w:rsidR="00876613" w:rsidRPr="006B7D84" w:rsidRDefault="00876613" w:rsidP="000361B7">
            <w:pPr>
              <w:pStyle w:val="TAL"/>
            </w:pPr>
          </w:p>
        </w:tc>
        <w:tc>
          <w:tcPr>
            <w:tcW w:w="1701" w:type="dxa"/>
          </w:tcPr>
          <w:p w14:paraId="4A89F253" w14:textId="77777777" w:rsidR="00876613" w:rsidRPr="006B7D84" w:rsidRDefault="00876613" w:rsidP="000361B7">
            <w:pPr>
              <w:pStyle w:val="TAL"/>
            </w:pPr>
          </w:p>
        </w:tc>
        <w:tc>
          <w:tcPr>
            <w:tcW w:w="1275" w:type="dxa"/>
          </w:tcPr>
          <w:p w14:paraId="292229CE" w14:textId="77777777" w:rsidR="00876613" w:rsidRPr="006B7D84" w:rsidRDefault="00876613" w:rsidP="000361B7">
            <w:pPr>
              <w:pStyle w:val="TAL"/>
            </w:pPr>
          </w:p>
        </w:tc>
      </w:tr>
      <w:tr w:rsidR="00876613" w:rsidRPr="006B7D84" w14:paraId="0258670C"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2BA42D"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5E4613FC" w14:textId="77777777" w:rsidR="00876613" w:rsidRPr="006B7D84" w:rsidRDefault="00876613" w:rsidP="000361B7">
            <w:pPr>
              <w:pStyle w:val="TAL"/>
            </w:pPr>
          </w:p>
        </w:tc>
        <w:tc>
          <w:tcPr>
            <w:tcW w:w="1701" w:type="dxa"/>
            <w:shd w:val="clear" w:color="auto" w:fill="auto"/>
          </w:tcPr>
          <w:p w14:paraId="417988E2" w14:textId="77777777" w:rsidR="00876613" w:rsidRPr="006B7D84" w:rsidRDefault="00876613" w:rsidP="000361B7">
            <w:pPr>
              <w:pStyle w:val="TAL"/>
            </w:pPr>
          </w:p>
        </w:tc>
        <w:tc>
          <w:tcPr>
            <w:tcW w:w="1275" w:type="dxa"/>
            <w:shd w:val="clear" w:color="auto" w:fill="auto"/>
          </w:tcPr>
          <w:p w14:paraId="6E8513E0" w14:textId="77777777" w:rsidR="00876613" w:rsidRPr="006B7D84" w:rsidRDefault="00876613" w:rsidP="000361B7">
            <w:pPr>
              <w:pStyle w:val="TAL"/>
            </w:pPr>
          </w:p>
        </w:tc>
      </w:tr>
      <w:tr w:rsidR="00876613" w:rsidRPr="006B7D84" w14:paraId="2200F1B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75F5C7" w14:textId="77777777" w:rsidR="00876613" w:rsidRPr="006B7D84" w:rsidRDefault="00876613" w:rsidP="000361B7">
            <w:pPr>
              <w:pStyle w:val="TAL"/>
            </w:pPr>
            <w:r w:rsidRPr="006B7D84">
              <w:t xml:space="preserve">          lateNonCriticalExtension </w:t>
            </w:r>
          </w:p>
        </w:tc>
        <w:tc>
          <w:tcPr>
            <w:tcW w:w="2268" w:type="dxa"/>
            <w:shd w:val="clear" w:color="auto" w:fill="auto"/>
          </w:tcPr>
          <w:p w14:paraId="0C62928A" w14:textId="77777777" w:rsidR="00876613" w:rsidRPr="006B7D84" w:rsidDel="00377DDF" w:rsidRDefault="00876613" w:rsidP="000361B7">
            <w:pPr>
              <w:pStyle w:val="TAL"/>
            </w:pPr>
            <w:r w:rsidRPr="006B7D84">
              <w:t>Not present</w:t>
            </w:r>
          </w:p>
        </w:tc>
        <w:tc>
          <w:tcPr>
            <w:tcW w:w="1701" w:type="dxa"/>
            <w:shd w:val="clear" w:color="auto" w:fill="auto"/>
          </w:tcPr>
          <w:p w14:paraId="3C9C67F0" w14:textId="77777777" w:rsidR="00876613" w:rsidRPr="006B7D84" w:rsidRDefault="00876613" w:rsidP="000361B7">
            <w:pPr>
              <w:pStyle w:val="TAL"/>
            </w:pPr>
          </w:p>
        </w:tc>
        <w:tc>
          <w:tcPr>
            <w:tcW w:w="1275" w:type="dxa"/>
            <w:shd w:val="clear" w:color="auto" w:fill="auto"/>
          </w:tcPr>
          <w:p w14:paraId="574C37AE" w14:textId="77777777" w:rsidR="00876613" w:rsidRPr="006B7D84" w:rsidRDefault="00876613" w:rsidP="000361B7">
            <w:pPr>
              <w:pStyle w:val="TAL"/>
            </w:pPr>
          </w:p>
        </w:tc>
      </w:tr>
      <w:tr w:rsidR="00876613" w:rsidRPr="006B7D84" w14:paraId="03FA0BF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45DBB7"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280AB3FA" w14:textId="77777777" w:rsidR="00876613" w:rsidRPr="006B7D84" w:rsidRDefault="00876613" w:rsidP="000361B7">
            <w:pPr>
              <w:pStyle w:val="TAL"/>
            </w:pPr>
          </w:p>
        </w:tc>
        <w:tc>
          <w:tcPr>
            <w:tcW w:w="1701" w:type="dxa"/>
            <w:shd w:val="clear" w:color="auto" w:fill="auto"/>
          </w:tcPr>
          <w:p w14:paraId="3DA75603" w14:textId="77777777" w:rsidR="00876613" w:rsidRPr="006B7D84" w:rsidRDefault="00876613" w:rsidP="000361B7">
            <w:pPr>
              <w:pStyle w:val="TAL"/>
            </w:pPr>
          </w:p>
        </w:tc>
        <w:tc>
          <w:tcPr>
            <w:tcW w:w="1275" w:type="dxa"/>
            <w:shd w:val="clear" w:color="auto" w:fill="auto"/>
          </w:tcPr>
          <w:p w14:paraId="579B82E9" w14:textId="77777777" w:rsidR="00876613" w:rsidRPr="006B7D84" w:rsidRDefault="00876613" w:rsidP="000361B7">
            <w:pPr>
              <w:pStyle w:val="TAL"/>
            </w:pPr>
          </w:p>
        </w:tc>
      </w:tr>
      <w:tr w:rsidR="00876613" w:rsidRPr="006B7D84" w14:paraId="7EDEA8F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AAA1571" w14:textId="77777777" w:rsidR="00876613" w:rsidRPr="006B7D84" w:rsidRDefault="00876613" w:rsidP="000361B7">
            <w:pPr>
              <w:pStyle w:val="TAL"/>
            </w:pPr>
            <w:r w:rsidRPr="006B7D84">
              <w:t xml:space="preserve">            requestedFrequencyBands-r11 </w:t>
            </w:r>
          </w:p>
        </w:tc>
        <w:tc>
          <w:tcPr>
            <w:tcW w:w="2268" w:type="dxa"/>
            <w:shd w:val="clear" w:color="auto" w:fill="auto"/>
          </w:tcPr>
          <w:p w14:paraId="5A055C8D" w14:textId="77777777" w:rsidR="00876613" w:rsidRPr="006B7D84" w:rsidRDefault="00876613" w:rsidP="000361B7">
            <w:pPr>
              <w:pStyle w:val="TAL"/>
            </w:pPr>
            <w:r w:rsidRPr="006B7D84">
              <w:t>Not present</w:t>
            </w:r>
          </w:p>
        </w:tc>
        <w:tc>
          <w:tcPr>
            <w:tcW w:w="1701" w:type="dxa"/>
            <w:shd w:val="clear" w:color="auto" w:fill="auto"/>
          </w:tcPr>
          <w:p w14:paraId="1ABC7886" w14:textId="77777777" w:rsidR="00876613" w:rsidRPr="006B7D84" w:rsidRDefault="00876613" w:rsidP="000361B7">
            <w:pPr>
              <w:pStyle w:val="TAL"/>
            </w:pPr>
          </w:p>
        </w:tc>
        <w:tc>
          <w:tcPr>
            <w:tcW w:w="1275" w:type="dxa"/>
            <w:shd w:val="clear" w:color="auto" w:fill="auto"/>
          </w:tcPr>
          <w:p w14:paraId="4B68645A" w14:textId="77777777" w:rsidR="00876613" w:rsidRPr="006B7D84" w:rsidRDefault="00876613" w:rsidP="000361B7">
            <w:pPr>
              <w:pStyle w:val="TAL"/>
            </w:pPr>
          </w:p>
        </w:tc>
      </w:tr>
      <w:tr w:rsidR="00876613" w:rsidRPr="006B7D84" w14:paraId="1BC3451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04BE28"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33FFE7D0" w14:textId="77777777" w:rsidR="00876613" w:rsidRPr="006B7D84" w:rsidRDefault="00876613" w:rsidP="000361B7">
            <w:pPr>
              <w:pStyle w:val="TAL"/>
            </w:pPr>
          </w:p>
        </w:tc>
        <w:tc>
          <w:tcPr>
            <w:tcW w:w="1701" w:type="dxa"/>
            <w:shd w:val="clear" w:color="auto" w:fill="auto"/>
          </w:tcPr>
          <w:p w14:paraId="7B6CE3E3" w14:textId="77777777" w:rsidR="00876613" w:rsidRPr="006B7D84" w:rsidRDefault="00876613" w:rsidP="000361B7">
            <w:pPr>
              <w:pStyle w:val="TAL"/>
            </w:pPr>
          </w:p>
        </w:tc>
        <w:tc>
          <w:tcPr>
            <w:tcW w:w="1275" w:type="dxa"/>
            <w:shd w:val="clear" w:color="auto" w:fill="auto"/>
          </w:tcPr>
          <w:p w14:paraId="1B6F66B1" w14:textId="77777777" w:rsidR="00876613" w:rsidRPr="006B7D84" w:rsidRDefault="00876613" w:rsidP="000361B7">
            <w:pPr>
              <w:pStyle w:val="TAL"/>
            </w:pPr>
          </w:p>
        </w:tc>
      </w:tr>
      <w:tr w:rsidR="00876613" w:rsidRPr="006B7D84" w14:paraId="1BBC23A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3DF39F" w14:textId="77777777" w:rsidR="00876613" w:rsidRPr="006B7D84" w:rsidRDefault="00876613" w:rsidP="000361B7">
            <w:pPr>
              <w:pStyle w:val="TAL"/>
            </w:pPr>
            <w:r w:rsidRPr="006B7D84">
              <w:t xml:space="preserve">              requestReducedFormat-r13</w:t>
            </w:r>
          </w:p>
        </w:tc>
        <w:tc>
          <w:tcPr>
            <w:tcW w:w="2268" w:type="dxa"/>
            <w:shd w:val="clear" w:color="auto" w:fill="auto"/>
          </w:tcPr>
          <w:p w14:paraId="3CB7EF0E" w14:textId="77777777" w:rsidR="00876613" w:rsidRPr="006B7D84" w:rsidRDefault="00876613" w:rsidP="000361B7">
            <w:pPr>
              <w:pStyle w:val="TAL"/>
            </w:pPr>
            <w:r w:rsidRPr="006B7D84">
              <w:t>Not present</w:t>
            </w:r>
          </w:p>
        </w:tc>
        <w:tc>
          <w:tcPr>
            <w:tcW w:w="1701" w:type="dxa"/>
            <w:shd w:val="clear" w:color="auto" w:fill="auto"/>
          </w:tcPr>
          <w:p w14:paraId="775AD32F" w14:textId="77777777" w:rsidR="00876613" w:rsidRPr="006B7D84" w:rsidRDefault="00876613" w:rsidP="000361B7">
            <w:pPr>
              <w:pStyle w:val="TAL"/>
            </w:pPr>
          </w:p>
        </w:tc>
        <w:tc>
          <w:tcPr>
            <w:tcW w:w="1275" w:type="dxa"/>
            <w:shd w:val="clear" w:color="auto" w:fill="auto"/>
          </w:tcPr>
          <w:p w14:paraId="7264AFE0" w14:textId="77777777" w:rsidR="00876613" w:rsidRPr="006B7D84" w:rsidRDefault="00876613" w:rsidP="000361B7">
            <w:pPr>
              <w:pStyle w:val="TAL"/>
            </w:pPr>
          </w:p>
        </w:tc>
      </w:tr>
      <w:tr w:rsidR="00876613" w:rsidRPr="006B7D84" w14:paraId="47D43683"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B19511" w14:textId="77777777" w:rsidR="00876613" w:rsidRPr="006B7D84" w:rsidRDefault="00876613" w:rsidP="000361B7">
            <w:pPr>
              <w:pStyle w:val="TAL"/>
            </w:pPr>
            <w:r w:rsidRPr="006B7D84">
              <w:t xml:space="preserve">              requestSkipFallbackComb-r13</w:t>
            </w:r>
          </w:p>
        </w:tc>
        <w:tc>
          <w:tcPr>
            <w:tcW w:w="2268" w:type="dxa"/>
            <w:shd w:val="clear" w:color="auto" w:fill="auto"/>
          </w:tcPr>
          <w:p w14:paraId="06B07243" w14:textId="77777777" w:rsidR="00876613" w:rsidRPr="006B7D84" w:rsidRDefault="00876613" w:rsidP="000361B7">
            <w:pPr>
              <w:pStyle w:val="TAL"/>
            </w:pPr>
            <w:r w:rsidRPr="006B7D84">
              <w:t>Not present</w:t>
            </w:r>
          </w:p>
        </w:tc>
        <w:tc>
          <w:tcPr>
            <w:tcW w:w="1701" w:type="dxa"/>
            <w:shd w:val="clear" w:color="auto" w:fill="auto"/>
          </w:tcPr>
          <w:p w14:paraId="3A1C39F3" w14:textId="77777777" w:rsidR="00876613" w:rsidRPr="006B7D84" w:rsidRDefault="00876613" w:rsidP="000361B7">
            <w:pPr>
              <w:pStyle w:val="TAL"/>
            </w:pPr>
          </w:p>
        </w:tc>
        <w:tc>
          <w:tcPr>
            <w:tcW w:w="1275" w:type="dxa"/>
            <w:shd w:val="clear" w:color="auto" w:fill="auto"/>
          </w:tcPr>
          <w:p w14:paraId="67E7EF4C" w14:textId="77777777" w:rsidR="00876613" w:rsidRPr="006B7D84" w:rsidRDefault="00876613" w:rsidP="000361B7">
            <w:pPr>
              <w:pStyle w:val="TAL"/>
            </w:pPr>
          </w:p>
        </w:tc>
      </w:tr>
      <w:tr w:rsidR="00876613" w:rsidRPr="006B7D84" w14:paraId="24DA67F1"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3C1BC1" w14:textId="77777777" w:rsidR="00876613" w:rsidRPr="006B7D84" w:rsidRDefault="00876613" w:rsidP="000361B7">
            <w:pPr>
              <w:pStyle w:val="TAL"/>
            </w:pPr>
            <w:r w:rsidRPr="006B7D84">
              <w:t xml:space="preserve">              requestedMaxCCsDL-r13</w:t>
            </w:r>
          </w:p>
        </w:tc>
        <w:tc>
          <w:tcPr>
            <w:tcW w:w="2268" w:type="dxa"/>
            <w:shd w:val="clear" w:color="auto" w:fill="auto"/>
          </w:tcPr>
          <w:p w14:paraId="24017EA0" w14:textId="77777777" w:rsidR="00876613" w:rsidRPr="006B7D84" w:rsidRDefault="00876613" w:rsidP="000361B7">
            <w:pPr>
              <w:pStyle w:val="TAL"/>
            </w:pPr>
            <w:r w:rsidRPr="006B7D84">
              <w:t>Not present</w:t>
            </w:r>
          </w:p>
        </w:tc>
        <w:tc>
          <w:tcPr>
            <w:tcW w:w="1701" w:type="dxa"/>
            <w:shd w:val="clear" w:color="auto" w:fill="auto"/>
          </w:tcPr>
          <w:p w14:paraId="68638CD9" w14:textId="77777777" w:rsidR="00876613" w:rsidRPr="006B7D84" w:rsidRDefault="00876613" w:rsidP="000361B7">
            <w:pPr>
              <w:pStyle w:val="TAL"/>
            </w:pPr>
          </w:p>
        </w:tc>
        <w:tc>
          <w:tcPr>
            <w:tcW w:w="1275" w:type="dxa"/>
            <w:shd w:val="clear" w:color="auto" w:fill="auto"/>
          </w:tcPr>
          <w:p w14:paraId="4E1F6109" w14:textId="77777777" w:rsidR="00876613" w:rsidRPr="006B7D84" w:rsidRDefault="00876613" w:rsidP="000361B7">
            <w:pPr>
              <w:pStyle w:val="TAL"/>
            </w:pPr>
          </w:p>
        </w:tc>
      </w:tr>
      <w:tr w:rsidR="00876613" w:rsidRPr="006B7D84" w14:paraId="6167D21F"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D261F0" w14:textId="77777777" w:rsidR="00876613" w:rsidRPr="006B7D84" w:rsidRDefault="00876613" w:rsidP="000361B7">
            <w:pPr>
              <w:pStyle w:val="TAL"/>
            </w:pPr>
            <w:r w:rsidRPr="006B7D84">
              <w:t xml:space="preserve">              requestedMaxCCsUL-r13</w:t>
            </w:r>
          </w:p>
        </w:tc>
        <w:tc>
          <w:tcPr>
            <w:tcW w:w="2268" w:type="dxa"/>
            <w:shd w:val="clear" w:color="auto" w:fill="auto"/>
          </w:tcPr>
          <w:p w14:paraId="470428C7" w14:textId="77777777" w:rsidR="00876613" w:rsidRPr="006B7D84" w:rsidRDefault="00876613" w:rsidP="000361B7">
            <w:pPr>
              <w:pStyle w:val="TAL"/>
            </w:pPr>
            <w:r w:rsidRPr="006B7D84">
              <w:t>Not present</w:t>
            </w:r>
          </w:p>
        </w:tc>
        <w:tc>
          <w:tcPr>
            <w:tcW w:w="1701" w:type="dxa"/>
            <w:shd w:val="clear" w:color="auto" w:fill="auto"/>
          </w:tcPr>
          <w:p w14:paraId="059D260D" w14:textId="77777777" w:rsidR="00876613" w:rsidRPr="006B7D84" w:rsidRDefault="00876613" w:rsidP="000361B7">
            <w:pPr>
              <w:pStyle w:val="TAL"/>
            </w:pPr>
          </w:p>
        </w:tc>
        <w:tc>
          <w:tcPr>
            <w:tcW w:w="1275" w:type="dxa"/>
            <w:shd w:val="clear" w:color="auto" w:fill="auto"/>
          </w:tcPr>
          <w:p w14:paraId="78C96655" w14:textId="77777777" w:rsidR="00876613" w:rsidRPr="006B7D84" w:rsidRDefault="00876613" w:rsidP="000361B7">
            <w:pPr>
              <w:pStyle w:val="TAL"/>
            </w:pPr>
          </w:p>
        </w:tc>
      </w:tr>
      <w:tr w:rsidR="00876613" w:rsidRPr="006B7D84" w14:paraId="3D09CC0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F4EA38" w14:textId="77777777" w:rsidR="00876613" w:rsidRPr="006B7D84" w:rsidRDefault="00876613" w:rsidP="000361B7">
            <w:pPr>
              <w:pStyle w:val="TAL"/>
            </w:pPr>
            <w:r w:rsidRPr="006B7D84">
              <w:t xml:space="preserve">              requestReducedIntNonContComb-r13</w:t>
            </w:r>
          </w:p>
        </w:tc>
        <w:tc>
          <w:tcPr>
            <w:tcW w:w="2268" w:type="dxa"/>
            <w:shd w:val="clear" w:color="auto" w:fill="auto"/>
          </w:tcPr>
          <w:p w14:paraId="5CCA42F4" w14:textId="77777777" w:rsidR="00876613" w:rsidRPr="006B7D84" w:rsidRDefault="00876613" w:rsidP="000361B7">
            <w:pPr>
              <w:pStyle w:val="TAL"/>
            </w:pPr>
            <w:r w:rsidRPr="006B7D84">
              <w:t>Not present</w:t>
            </w:r>
          </w:p>
        </w:tc>
        <w:tc>
          <w:tcPr>
            <w:tcW w:w="1701" w:type="dxa"/>
            <w:shd w:val="clear" w:color="auto" w:fill="auto"/>
          </w:tcPr>
          <w:p w14:paraId="567777F6" w14:textId="77777777" w:rsidR="00876613" w:rsidRPr="006B7D84" w:rsidRDefault="00876613" w:rsidP="000361B7">
            <w:pPr>
              <w:pStyle w:val="TAL"/>
            </w:pPr>
          </w:p>
        </w:tc>
        <w:tc>
          <w:tcPr>
            <w:tcW w:w="1275" w:type="dxa"/>
            <w:shd w:val="clear" w:color="auto" w:fill="auto"/>
          </w:tcPr>
          <w:p w14:paraId="4041F2BB" w14:textId="77777777" w:rsidR="00876613" w:rsidRPr="006B7D84" w:rsidRDefault="00876613" w:rsidP="000361B7">
            <w:pPr>
              <w:pStyle w:val="TAL"/>
            </w:pPr>
          </w:p>
        </w:tc>
      </w:tr>
      <w:tr w:rsidR="00876613" w:rsidRPr="006B7D84" w14:paraId="7629008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E4BEB9"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5175900E" w14:textId="77777777" w:rsidR="00876613" w:rsidRPr="006B7D84" w:rsidRDefault="00876613" w:rsidP="000361B7">
            <w:pPr>
              <w:pStyle w:val="TAL"/>
            </w:pPr>
          </w:p>
        </w:tc>
        <w:tc>
          <w:tcPr>
            <w:tcW w:w="1701" w:type="dxa"/>
            <w:shd w:val="clear" w:color="auto" w:fill="auto"/>
          </w:tcPr>
          <w:p w14:paraId="2624428D" w14:textId="77777777" w:rsidR="00876613" w:rsidRPr="006B7D84" w:rsidRDefault="00876613" w:rsidP="000361B7">
            <w:pPr>
              <w:pStyle w:val="TAL"/>
            </w:pPr>
          </w:p>
        </w:tc>
        <w:tc>
          <w:tcPr>
            <w:tcW w:w="1275" w:type="dxa"/>
            <w:shd w:val="clear" w:color="auto" w:fill="auto"/>
          </w:tcPr>
          <w:p w14:paraId="5819F06A" w14:textId="77777777" w:rsidR="00876613" w:rsidRPr="006B7D84" w:rsidRDefault="00876613" w:rsidP="000361B7">
            <w:pPr>
              <w:pStyle w:val="TAL"/>
            </w:pPr>
          </w:p>
        </w:tc>
      </w:tr>
      <w:tr w:rsidR="00876613" w:rsidRPr="006B7D84" w14:paraId="230EBD7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E052138" w14:textId="77777777" w:rsidR="00876613" w:rsidRPr="006B7D84" w:rsidRDefault="00876613" w:rsidP="000361B7">
            <w:pPr>
              <w:pStyle w:val="TAL"/>
            </w:pPr>
            <w:r w:rsidRPr="006B7D84">
              <w:t xml:space="preserve">                requestDiffFallbackCombList-r14</w:t>
            </w:r>
          </w:p>
        </w:tc>
        <w:tc>
          <w:tcPr>
            <w:tcW w:w="2268" w:type="dxa"/>
            <w:shd w:val="clear" w:color="auto" w:fill="auto"/>
          </w:tcPr>
          <w:p w14:paraId="45D8186B" w14:textId="77777777" w:rsidR="00876613" w:rsidRPr="006B7D84" w:rsidRDefault="00876613" w:rsidP="000361B7">
            <w:pPr>
              <w:pStyle w:val="TAL"/>
            </w:pPr>
            <w:r w:rsidRPr="006B7D84">
              <w:t>Not present</w:t>
            </w:r>
          </w:p>
        </w:tc>
        <w:tc>
          <w:tcPr>
            <w:tcW w:w="1701" w:type="dxa"/>
            <w:shd w:val="clear" w:color="auto" w:fill="auto"/>
          </w:tcPr>
          <w:p w14:paraId="0E2D87C2" w14:textId="77777777" w:rsidR="00876613" w:rsidRPr="006B7D84" w:rsidRDefault="00876613" w:rsidP="000361B7">
            <w:pPr>
              <w:pStyle w:val="TAL"/>
            </w:pPr>
          </w:p>
        </w:tc>
        <w:tc>
          <w:tcPr>
            <w:tcW w:w="1275" w:type="dxa"/>
            <w:shd w:val="clear" w:color="auto" w:fill="auto"/>
          </w:tcPr>
          <w:p w14:paraId="03BDCA83" w14:textId="77777777" w:rsidR="00876613" w:rsidRPr="006B7D84" w:rsidRDefault="00876613" w:rsidP="000361B7">
            <w:pPr>
              <w:pStyle w:val="TAL"/>
            </w:pPr>
          </w:p>
        </w:tc>
      </w:tr>
      <w:tr w:rsidR="00876613" w:rsidRPr="006B7D84" w14:paraId="68EE22C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862DDC"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4199FEEE" w14:textId="77777777" w:rsidR="00876613" w:rsidRPr="006B7D84" w:rsidRDefault="00876613" w:rsidP="000361B7">
            <w:pPr>
              <w:pStyle w:val="TAL"/>
            </w:pPr>
          </w:p>
        </w:tc>
        <w:tc>
          <w:tcPr>
            <w:tcW w:w="1701" w:type="dxa"/>
            <w:shd w:val="clear" w:color="auto" w:fill="auto"/>
          </w:tcPr>
          <w:p w14:paraId="4BD5B82B" w14:textId="77777777" w:rsidR="00876613" w:rsidRPr="006B7D84" w:rsidRDefault="00876613" w:rsidP="000361B7">
            <w:pPr>
              <w:pStyle w:val="TAL"/>
            </w:pPr>
          </w:p>
        </w:tc>
        <w:tc>
          <w:tcPr>
            <w:tcW w:w="1275" w:type="dxa"/>
            <w:shd w:val="clear" w:color="auto" w:fill="auto"/>
          </w:tcPr>
          <w:p w14:paraId="61071CF1" w14:textId="77777777" w:rsidR="00876613" w:rsidRPr="006B7D84" w:rsidRDefault="00876613" w:rsidP="000361B7">
            <w:pPr>
              <w:pStyle w:val="TAL"/>
            </w:pPr>
          </w:p>
        </w:tc>
      </w:tr>
      <w:tr w:rsidR="00876613" w:rsidRPr="006B7D84" w14:paraId="1296115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B9860A" w14:textId="77777777" w:rsidR="00876613" w:rsidRPr="006B7D84" w:rsidRDefault="00876613" w:rsidP="000361B7">
            <w:pPr>
              <w:pStyle w:val="TAL"/>
            </w:pPr>
            <w:r w:rsidRPr="006B7D84">
              <w:t xml:space="preserve">                  requestedFreqBandsNR-MRDC-r15</w:t>
            </w:r>
          </w:p>
        </w:tc>
        <w:tc>
          <w:tcPr>
            <w:tcW w:w="2268" w:type="dxa"/>
            <w:shd w:val="clear" w:color="auto" w:fill="auto"/>
          </w:tcPr>
          <w:p w14:paraId="7257DB43" w14:textId="77777777" w:rsidR="00876613" w:rsidRPr="006B7D84" w:rsidRDefault="00876613" w:rsidP="000361B7">
            <w:pPr>
              <w:pStyle w:val="TAL"/>
            </w:pPr>
            <w:r w:rsidRPr="006B7D84">
              <w:t>Not present</w:t>
            </w:r>
          </w:p>
        </w:tc>
        <w:tc>
          <w:tcPr>
            <w:tcW w:w="1701" w:type="dxa"/>
            <w:shd w:val="clear" w:color="auto" w:fill="auto"/>
          </w:tcPr>
          <w:p w14:paraId="2F838AEF" w14:textId="77777777" w:rsidR="00876613" w:rsidRPr="006B7D84" w:rsidRDefault="00876613" w:rsidP="000361B7">
            <w:pPr>
              <w:pStyle w:val="TAL"/>
            </w:pPr>
            <w:r w:rsidRPr="006B7D84">
              <w:t xml:space="preserve"> </w:t>
            </w:r>
          </w:p>
        </w:tc>
        <w:tc>
          <w:tcPr>
            <w:tcW w:w="1275" w:type="dxa"/>
            <w:shd w:val="clear" w:color="auto" w:fill="auto"/>
          </w:tcPr>
          <w:p w14:paraId="6475B462" w14:textId="77777777" w:rsidR="00876613" w:rsidRPr="006B7D84" w:rsidRDefault="00876613" w:rsidP="000361B7">
            <w:pPr>
              <w:pStyle w:val="TAL"/>
            </w:pPr>
          </w:p>
        </w:tc>
      </w:tr>
      <w:tr w:rsidR="00876613" w:rsidRPr="006B7D84" w14:paraId="37ACF2C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23BBC7"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4FE78939" w14:textId="77777777" w:rsidR="00876613" w:rsidRPr="006B7D84" w:rsidRDefault="00876613" w:rsidP="000361B7">
            <w:pPr>
              <w:pStyle w:val="TAL"/>
            </w:pPr>
          </w:p>
        </w:tc>
        <w:tc>
          <w:tcPr>
            <w:tcW w:w="1701" w:type="dxa"/>
            <w:shd w:val="clear" w:color="auto" w:fill="auto"/>
          </w:tcPr>
          <w:p w14:paraId="008837F0" w14:textId="77777777" w:rsidR="00876613" w:rsidRPr="006B7D84" w:rsidRDefault="00876613" w:rsidP="000361B7">
            <w:pPr>
              <w:pStyle w:val="TAL"/>
            </w:pPr>
          </w:p>
        </w:tc>
        <w:tc>
          <w:tcPr>
            <w:tcW w:w="1275" w:type="dxa"/>
            <w:shd w:val="clear" w:color="auto" w:fill="auto"/>
          </w:tcPr>
          <w:p w14:paraId="04D698B4" w14:textId="77777777" w:rsidR="00876613" w:rsidRPr="006B7D84" w:rsidRDefault="00876613" w:rsidP="000361B7">
            <w:pPr>
              <w:pStyle w:val="TAL"/>
            </w:pPr>
          </w:p>
        </w:tc>
      </w:tr>
      <w:tr w:rsidR="00876613" w:rsidRPr="006B7D84" w14:paraId="3B76361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EB9DC4" w14:textId="77777777" w:rsidR="00876613" w:rsidRPr="006B7D84" w:rsidRDefault="00876613" w:rsidP="000361B7">
            <w:pPr>
              <w:pStyle w:val="TAL"/>
            </w:pPr>
            <w:r w:rsidRPr="006B7D84">
              <w:t xml:space="preserve">                    requestSTTI-SPT-Capability-r15</w:t>
            </w:r>
          </w:p>
        </w:tc>
        <w:tc>
          <w:tcPr>
            <w:tcW w:w="2268" w:type="dxa"/>
            <w:shd w:val="clear" w:color="auto" w:fill="auto"/>
          </w:tcPr>
          <w:p w14:paraId="6A102305" w14:textId="77777777" w:rsidR="00876613" w:rsidRPr="006B7D84" w:rsidRDefault="00876613" w:rsidP="000361B7">
            <w:pPr>
              <w:pStyle w:val="TAL"/>
            </w:pPr>
            <w:r w:rsidRPr="006B7D84">
              <w:t>true</w:t>
            </w:r>
          </w:p>
        </w:tc>
        <w:tc>
          <w:tcPr>
            <w:tcW w:w="1701" w:type="dxa"/>
            <w:shd w:val="clear" w:color="auto" w:fill="auto"/>
          </w:tcPr>
          <w:p w14:paraId="081C6737" w14:textId="77777777" w:rsidR="00876613" w:rsidRPr="006B7D84" w:rsidRDefault="00876613" w:rsidP="000361B7">
            <w:pPr>
              <w:pStyle w:val="TAL"/>
            </w:pPr>
          </w:p>
        </w:tc>
        <w:tc>
          <w:tcPr>
            <w:tcW w:w="1275" w:type="dxa"/>
            <w:shd w:val="clear" w:color="auto" w:fill="auto"/>
          </w:tcPr>
          <w:p w14:paraId="44B0533D" w14:textId="77777777" w:rsidR="00876613" w:rsidRPr="006B7D84" w:rsidRDefault="00876613" w:rsidP="000361B7">
            <w:pPr>
              <w:pStyle w:val="TAL"/>
            </w:pPr>
          </w:p>
        </w:tc>
      </w:tr>
      <w:tr w:rsidR="00876613" w:rsidRPr="006B7D84" w14:paraId="4DFBCCAC"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05A530" w14:textId="77777777" w:rsidR="00876613" w:rsidRPr="006B7D84" w:rsidRDefault="00876613" w:rsidP="000361B7">
            <w:pPr>
              <w:pStyle w:val="TAL"/>
            </w:pPr>
            <w:r w:rsidRPr="006B7D84">
              <w:t xml:space="preserve">                    eutra-nr-only-r15</w:t>
            </w:r>
          </w:p>
        </w:tc>
        <w:tc>
          <w:tcPr>
            <w:tcW w:w="2268" w:type="dxa"/>
            <w:shd w:val="clear" w:color="auto" w:fill="auto"/>
          </w:tcPr>
          <w:p w14:paraId="109EE8F3" w14:textId="77777777" w:rsidR="00876613" w:rsidRPr="006B7D84" w:rsidRDefault="00876613" w:rsidP="000361B7">
            <w:pPr>
              <w:pStyle w:val="TAL"/>
            </w:pPr>
            <w:r w:rsidRPr="006B7D84">
              <w:t>true</w:t>
            </w:r>
          </w:p>
        </w:tc>
        <w:tc>
          <w:tcPr>
            <w:tcW w:w="1701" w:type="dxa"/>
            <w:shd w:val="clear" w:color="auto" w:fill="auto"/>
          </w:tcPr>
          <w:p w14:paraId="3B5B62D5" w14:textId="77777777" w:rsidR="00876613" w:rsidRPr="006B7D84" w:rsidRDefault="00876613" w:rsidP="000361B7">
            <w:pPr>
              <w:pStyle w:val="TAL"/>
            </w:pPr>
          </w:p>
        </w:tc>
        <w:tc>
          <w:tcPr>
            <w:tcW w:w="1275" w:type="dxa"/>
            <w:shd w:val="clear" w:color="auto" w:fill="auto"/>
          </w:tcPr>
          <w:p w14:paraId="3BEB53D4" w14:textId="77777777" w:rsidR="00876613" w:rsidRPr="006B7D84" w:rsidRDefault="00876613" w:rsidP="000361B7">
            <w:pPr>
              <w:pStyle w:val="TAL"/>
            </w:pPr>
          </w:p>
        </w:tc>
      </w:tr>
      <w:tr w:rsidR="00876613" w:rsidRPr="006B7D84" w14:paraId="46F2BD3D"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E7C876"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0A0238E1" w14:textId="77777777" w:rsidR="00876613" w:rsidRPr="006B7D84" w:rsidRDefault="00876613" w:rsidP="000361B7">
            <w:pPr>
              <w:pStyle w:val="TAL"/>
            </w:pPr>
          </w:p>
        </w:tc>
        <w:tc>
          <w:tcPr>
            <w:tcW w:w="1701" w:type="dxa"/>
            <w:shd w:val="clear" w:color="auto" w:fill="auto"/>
          </w:tcPr>
          <w:p w14:paraId="124CB355" w14:textId="77777777" w:rsidR="00876613" w:rsidRPr="006B7D84" w:rsidRDefault="00876613" w:rsidP="000361B7">
            <w:pPr>
              <w:pStyle w:val="TAL"/>
            </w:pPr>
          </w:p>
        </w:tc>
        <w:tc>
          <w:tcPr>
            <w:tcW w:w="1275" w:type="dxa"/>
            <w:shd w:val="clear" w:color="auto" w:fill="auto"/>
          </w:tcPr>
          <w:p w14:paraId="23888212" w14:textId="77777777" w:rsidR="00876613" w:rsidRPr="006B7D84" w:rsidRDefault="00876613" w:rsidP="000361B7">
            <w:pPr>
              <w:pStyle w:val="TAL"/>
            </w:pPr>
          </w:p>
        </w:tc>
      </w:tr>
      <w:tr w:rsidR="00876613" w:rsidRPr="006B7D84" w14:paraId="4BFEF63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5298B0" w14:textId="77777777" w:rsidR="00876613" w:rsidRPr="006B7D84" w:rsidRDefault="00876613" w:rsidP="000361B7">
            <w:pPr>
              <w:pStyle w:val="TAL"/>
            </w:pPr>
            <w:r w:rsidRPr="006B7D84">
              <w:t xml:space="preserve">                      requestedCapabilityNR-r15</w:t>
            </w:r>
          </w:p>
        </w:tc>
        <w:tc>
          <w:tcPr>
            <w:tcW w:w="2268" w:type="dxa"/>
            <w:shd w:val="clear" w:color="auto" w:fill="auto"/>
          </w:tcPr>
          <w:p w14:paraId="20B87560" w14:textId="77777777" w:rsidR="00876613" w:rsidRPr="006B7D84" w:rsidDel="00110794" w:rsidRDefault="00876613" w:rsidP="000361B7">
            <w:pPr>
              <w:pStyle w:val="TAL"/>
            </w:pPr>
            <w:r w:rsidRPr="006B7D84">
              <w:t>Not present</w:t>
            </w:r>
          </w:p>
        </w:tc>
        <w:tc>
          <w:tcPr>
            <w:tcW w:w="1701" w:type="dxa"/>
            <w:shd w:val="clear" w:color="auto" w:fill="auto"/>
          </w:tcPr>
          <w:p w14:paraId="5F7BAAC1" w14:textId="77777777" w:rsidR="00876613" w:rsidRPr="006B7D84" w:rsidRDefault="00876613" w:rsidP="000361B7">
            <w:pPr>
              <w:pStyle w:val="TAL"/>
            </w:pPr>
          </w:p>
        </w:tc>
        <w:tc>
          <w:tcPr>
            <w:tcW w:w="1275" w:type="dxa"/>
            <w:shd w:val="clear" w:color="auto" w:fill="auto"/>
          </w:tcPr>
          <w:p w14:paraId="2652A7E0" w14:textId="77777777" w:rsidR="00876613" w:rsidRPr="006B7D84" w:rsidRDefault="00876613" w:rsidP="000361B7">
            <w:pPr>
              <w:pStyle w:val="TAL"/>
            </w:pPr>
          </w:p>
        </w:tc>
      </w:tr>
      <w:tr w:rsidR="00876613" w:rsidRPr="006B7D84" w14:paraId="5AA450DF"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38A4E1"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0B19F9BF" w14:textId="77777777" w:rsidR="00876613" w:rsidRPr="006B7D84" w:rsidDel="00110794" w:rsidRDefault="00876613" w:rsidP="000361B7">
            <w:pPr>
              <w:pStyle w:val="TAL"/>
            </w:pPr>
          </w:p>
        </w:tc>
        <w:tc>
          <w:tcPr>
            <w:tcW w:w="1701" w:type="dxa"/>
            <w:shd w:val="clear" w:color="auto" w:fill="auto"/>
          </w:tcPr>
          <w:p w14:paraId="7E8EDC17" w14:textId="77777777" w:rsidR="00876613" w:rsidRPr="006B7D84" w:rsidRDefault="00876613" w:rsidP="000361B7">
            <w:pPr>
              <w:pStyle w:val="TAL"/>
            </w:pPr>
          </w:p>
        </w:tc>
        <w:tc>
          <w:tcPr>
            <w:tcW w:w="1275" w:type="dxa"/>
            <w:shd w:val="clear" w:color="auto" w:fill="auto"/>
          </w:tcPr>
          <w:p w14:paraId="499E580A" w14:textId="77777777" w:rsidR="00876613" w:rsidRPr="006B7D84" w:rsidRDefault="00876613" w:rsidP="000361B7">
            <w:pPr>
              <w:pStyle w:val="TAL"/>
            </w:pPr>
          </w:p>
        </w:tc>
      </w:tr>
      <w:tr w:rsidR="00876613" w:rsidRPr="006B7D84" w14:paraId="37A290A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BF61A9" w14:textId="77777777" w:rsidR="00876613" w:rsidRPr="006B7D84" w:rsidRDefault="00876613" w:rsidP="000361B7">
            <w:pPr>
              <w:pStyle w:val="TAL"/>
            </w:pPr>
            <w:r w:rsidRPr="006B7D84">
              <w:t xml:space="preserve">                        requestedCapabilityCommon-r15</w:t>
            </w:r>
            <w:r w:rsidRPr="006B7D84">
              <w:tab/>
            </w:r>
          </w:p>
        </w:tc>
        <w:tc>
          <w:tcPr>
            <w:tcW w:w="2268" w:type="dxa"/>
            <w:shd w:val="clear" w:color="auto" w:fill="auto"/>
          </w:tcPr>
          <w:p w14:paraId="05128AC2" w14:textId="77777777" w:rsidR="00876613" w:rsidRPr="006B7D84" w:rsidDel="00110794" w:rsidRDefault="00876613" w:rsidP="000361B7">
            <w:pPr>
              <w:pStyle w:val="TAL"/>
            </w:pPr>
            <w:r w:rsidRPr="006B7D84">
              <w:t>Not present</w:t>
            </w:r>
          </w:p>
        </w:tc>
        <w:tc>
          <w:tcPr>
            <w:tcW w:w="1701" w:type="dxa"/>
            <w:shd w:val="clear" w:color="auto" w:fill="auto"/>
          </w:tcPr>
          <w:p w14:paraId="3361D96B" w14:textId="77777777" w:rsidR="00876613" w:rsidRPr="006B7D84" w:rsidRDefault="00876613" w:rsidP="000361B7">
            <w:pPr>
              <w:pStyle w:val="TAL"/>
            </w:pPr>
          </w:p>
        </w:tc>
        <w:tc>
          <w:tcPr>
            <w:tcW w:w="1275" w:type="dxa"/>
            <w:shd w:val="clear" w:color="auto" w:fill="auto"/>
          </w:tcPr>
          <w:p w14:paraId="4BDEA667" w14:textId="77777777" w:rsidR="00876613" w:rsidRPr="006B7D84" w:rsidRDefault="00876613" w:rsidP="000361B7">
            <w:pPr>
              <w:pStyle w:val="TAL"/>
            </w:pPr>
          </w:p>
        </w:tc>
      </w:tr>
      <w:tr w:rsidR="00876613" w:rsidRPr="006B7D84" w14:paraId="61F1DF3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949C07"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4A32A351" w14:textId="77777777" w:rsidR="00876613" w:rsidRPr="006B7D84" w:rsidDel="00110794" w:rsidRDefault="00876613" w:rsidP="000361B7">
            <w:pPr>
              <w:pStyle w:val="TAL"/>
            </w:pPr>
          </w:p>
        </w:tc>
        <w:tc>
          <w:tcPr>
            <w:tcW w:w="1701" w:type="dxa"/>
            <w:shd w:val="clear" w:color="auto" w:fill="auto"/>
          </w:tcPr>
          <w:p w14:paraId="13B02E20" w14:textId="77777777" w:rsidR="00876613" w:rsidRPr="006B7D84" w:rsidRDefault="00876613" w:rsidP="000361B7">
            <w:pPr>
              <w:pStyle w:val="TAL"/>
            </w:pPr>
          </w:p>
        </w:tc>
        <w:tc>
          <w:tcPr>
            <w:tcW w:w="1275" w:type="dxa"/>
            <w:shd w:val="clear" w:color="auto" w:fill="auto"/>
          </w:tcPr>
          <w:p w14:paraId="68E630FA" w14:textId="77777777" w:rsidR="00876613" w:rsidRPr="006B7D84" w:rsidRDefault="00876613" w:rsidP="000361B7">
            <w:pPr>
              <w:pStyle w:val="TAL"/>
            </w:pPr>
          </w:p>
        </w:tc>
      </w:tr>
      <w:tr w:rsidR="00876613" w:rsidRPr="006B7D84" w14:paraId="5280264B"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0DB04E" w14:textId="77777777" w:rsidR="00876613" w:rsidRPr="006B7D84" w:rsidRDefault="00876613" w:rsidP="000361B7">
            <w:pPr>
              <w:pStyle w:val="TAL"/>
            </w:pPr>
            <w:r w:rsidRPr="006B7D84">
              <w:t xml:space="preserve">                          rrc-SegAllowed-r16</w:t>
            </w:r>
          </w:p>
        </w:tc>
        <w:tc>
          <w:tcPr>
            <w:tcW w:w="2268" w:type="dxa"/>
            <w:shd w:val="clear" w:color="auto" w:fill="auto"/>
          </w:tcPr>
          <w:p w14:paraId="033159F6" w14:textId="77777777" w:rsidR="00876613" w:rsidRPr="006B7D84" w:rsidDel="00110794" w:rsidRDefault="00876613" w:rsidP="000361B7">
            <w:pPr>
              <w:pStyle w:val="TAL"/>
            </w:pPr>
            <w:r w:rsidRPr="006B7D84">
              <w:t>enabled</w:t>
            </w:r>
          </w:p>
        </w:tc>
        <w:tc>
          <w:tcPr>
            <w:tcW w:w="1701" w:type="dxa"/>
            <w:shd w:val="clear" w:color="auto" w:fill="auto"/>
          </w:tcPr>
          <w:p w14:paraId="1754D9A2" w14:textId="77777777" w:rsidR="00876613" w:rsidRPr="006B7D84" w:rsidRDefault="00876613" w:rsidP="000361B7">
            <w:pPr>
              <w:pStyle w:val="TAL"/>
            </w:pPr>
          </w:p>
        </w:tc>
        <w:tc>
          <w:tcPr>
            <w:tcW w:w="1275" w:type="dxa"/>
            <w:shd w:val="clear" w:color="auto" w:fill="auto"/>
          </w:tcPr>
          <w:p w14:paraId="2D2DD639" w14:textId="77777777" w:rsidR="00876613" w:rsidRPr="006B7D84" w:rsidRDefault="00876613" w:rsidP="000361B7">
            <w:pPr>
              <w:pStyle w:val="TAL"/>
            </w:pPr>
          </w:p>
        </w:tc>
      </w:tr>
      <w:tr w:rsidR="00876613" w:rsidRPr="006B7D84" w14:paraId="027BD1F1"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49E011" w14:textId="77777777" w:rsidR="00876613" w:rsidRPr="006B7D84" w:rsidRDefault="00876613" w:rsidP="000361B7">
            <w:pPr>
              <w:pStyle w:val="TAL"/>
            </w:pPr>
            <w:r w:rsidRPr="006B7D84">
              <w:t xml:space="preserve">                          nonCriticalExtension</w:t>
            </w:r>
          </w:p>
        </w:tc>
        <w:tc>
          <w:tcPr>
            <w:tcW w:w="2268" w:type="dxa"/>
            <w:shd w:val="clear" w:color="auto" w:fill="auto"/>
          </w:tcPr>
          <w:p w14:paraId="4225B754" w14:textId="77777777" w:rsidR="00876613" w:rsidRPr="006B7D84" w:rsidDel="00110794" w:rsidRDefault="00876613" w:rsidP="000361B7">
            <w:pPr>
              <w:pStyle w:val="TAL"/>
            </w:pPr>
            <w:r w:rsidRPr="006B7D84">
              <w:t>Not present</w:t>
            </w:r>
          </w:p>
        </w:tc>
        <w:tc>
          <w:tcPr>
            <w:tcW w:w="1701" w:type="dxa"/>
            <w:shd w:val="clear" w:color="auto" w:fill="auto"/>
          </w:tcPr>
          <w:p w14:paraId="3BF6F279" w14:textId="77777777" w:rsidR="00876613" w:rsidRPr="006B7D84" w:rsidRDefault="00876613" w:rsidP="000361B7">
            <w:pPr>
              <w:pStyle w:val="TAL"/>
            </w:pPr>
          </w:p>
        </w:tc>
        <w:tc>
          <w:tcPr>
            <w:tcW w:w="1275" w:type="dxa"/>
            <w:shd w:val="clear" w:color="auto" w:fill="auto"/>
          </w:tcPr>
          <w:p w14:paraId="0BC0E773" w14:textId="77777777" w:rsidR="00876613" w:rsidRPr="006B7D84" w:rsidRDefault="00876613" w:rsidP="000361B7">
            <w:pPr>
              <w:pStyle w:val="TAL"/>
            </w:pPr>
          </w:p>
        </w:tc>
      </w:tr>
      <w:tr w:rsidR="00876613" w:rsidRPr="006B7D84" w14:paraId="5194B90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31AFA3" w14:textId="77777777" w:rsidR="00876613" w:rsidRPr="006B7D84" w:rsidRDefault="00876613" w:rsidP="000361B7">
            <w:pPr>
              <w:pStyle w:val="TAL"/>
            </w:pPr>
            <w:r w:rsidRPr="006B7D84">
              <w:t xml:space="preserve">                        }</w:t>
            </w:r>
          </w:p>
        </w:tc>
        <w:tc>
          <w:tcPr>
            <w:tcW w:w="2268" w:type="dxa"/>
            <w:shd w:val="clear" w:color="auto" w:fill="auto"/>
          </w:tcPr>
          <w:p w14:paraId="042BFD0D" w14:textId="77777777" w:rsidR="00876613" w:rsidRPr="006B7D84" w:rsidDel="00110794" w:rsidRDefault="00876613" w:rsidP="000361B7">
            <w:pPr>
              <w:pStyle w:val="TAL"/>
            </w:pPr>
          </w:p>
        </w:tc>
        <w:tc>
          <w:tcPr>
            <w:tcW w:w="1701" w:type="dxa"/>
            <w:shd w:val="clear" w:color="auto" w:fill="auto"/>
          </w:tcPr>
          <w:p w14:paraId="2697975E" w14:textId="77777777" w:rsidR="00876613" w:rsidRPr="006B7D84" w:rsidRDefault="00876613" w:rsidP="000361B7">
            <w:pPr>
              <w:pStyle w:val="TAL"/>
            </w:pPr>
          </w:p>
        </w:tc>
        <w:tc>
          <w:tcPr>
            <w:tcW w:w="1275" w:type="dxa"/>
            <w:shd w:val="clear" w:color="auto" w:fill="auto"/>
          </w:tcPr>
          <w:p w14:paraId="2096BB1B" w14:textId="77777777" w:rsidR="00876613" w:rsidRPr="006B7D84" w:rsidRDefault="00876613" w:rsidP="000361B7">
            <w:pPr>
              <w:pStyle w:val="TAL"/>
            </w:pPr>
          </w:p>
        </w:tc>
      </w:tr>
      <w:tr w:rsidR="00876613" w:rsidRPr="006B7D84" w14:paraId="03BC4A3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8A05B2" w14:textId="77777777" w:rsidR="00876613" w:rsidRPr="006B7D84" w:rsidRDefault="00876613" w:rsidP="000361B7">
            <w:pPr>
              <w:pStyle w:val="TAL"/>
            </w:pPr>
            <w:r w:rsidRPr="006B7D84">
              <w:t xml:space="preserve">                      }</w:t>
            </w:r>
          </w:p>
        </w:tc>
        <w:tc>
          <w:tcPr>
            <w:tcW w:w="2268" w:type="dxa"/>
            <w:shd w:val="clear" w:color="auto" w:fill="auto"/>
          </w:tcPr>
          <w:p w14:paraId="37096F8E" w14:textId="77777777" w:rsidR="00876613" w:rsidRPr="006B7D84" w:rsidDel="00110794" w:rsidRDefault="00876613" w:rsidP="000361B7">
            <w:pPr>
              <w:pStyle w:val="TAL"/>
            </w:pPr>
          </w:p>
        </w:tc>
        <w:tc>
          <w:tcPr>
            <w:tcW w:w="1701" w:type="dxa"/>
            <w:shd w:val="clear" w:color="auto" w:fill="auto"/>
          </w:tcPr>
          <w:p w14:paraId="00097807" w14:textId="77777777" w:rsidR="00876613" w:rsidRPr="006B7D84" w:rsidRDefault="00876613" w:rsidP="000361B7">
            <w:pPr>
              <w:pStyle w:val="TAL"/>
            </w:pPr>
          </w:p>
        </w:tc>
        <w:tc>
          <w:tcPr>
            <w:tcW w:w="1275" w:type="dxa"/>
            <w:shd w:val="clear" w:color="auto" w:fill="auto"/>
          </w:tcPr>
          <w:p w14:paraId="064E4511" w14:textId="77777777" w:rsidR="00876613" w:rsidRPr="006B7D84" w:rsidRDefault="00876613" w:rsidP="000361B7">
            <w:pPr>
              <w:pStyle w:val="TAL"/>
            </w:pPr>
          </w:p>
        </w:tc>
      </w:tr>
      <w:tr w:rsidR="00876613" w:rsidRPr="006B7D84" w14:paraId="6084822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77C11E" w14:textId="77777777" w:rsidR="00876613" w:rsidRPr="006B7D84" w:rsidRDefault="00876613" w:rsidP="000361B7">
            <w:pPr>
              <w:pStyle w:val="TAL"/>
            </w:pPr>
            <w:r w:rsidRPr="006B7D84">
              <w:t xml:space="preserve">                    }</w:t>
            </w:r>
          </w:p>
        </w:tc>
        <w:tc>
          <w:tcPr>
            <w:tcW w:w="2268" w:type="dxa"/>
            <w:shd w:val="clear" w:color="auto" w:fill="auto"/>
          </w:tcPr>
          <w:p w14:paraId="323878D4" w14:textId="77777777" w:rsidR="00876613" w:rsidRPr="006B7D84" w:rsidDel="00110794" w:rsidRDefault="00876613" w:rsidP="000361B7">
            <w:pPr>
              <w:pStyle w:val="TAL"/>
            </w:pPr>
          </w:p>
        </w:tc>
        <w:tc>
          <w:tcPr>
            <w:tcW w:w="1701" w:type="dxa"/>
            <w:shd w:val="clear" w:color="auto" w:fill="auto"/>
          </w:tcPr>
          <w:p w14:paraId="3B8037FB" w14:textId="77777777" w:rsidR="00876613" w:rsidRPr="006B7D84" w:rsidRDefault="00876613" w:rsidP="000361B7">
            <w:pPr>
              <w:pStyle w:val="TAL"/>
            </w:pPr>
          </w:p>
        </w:tc>
        <w:tc>
          <w:tcPr>
            <w:tcW w:w="1275" w:type="dxa"/>
            <w:shd w:val="clear" w:color="auto" w:fill="auto"/>
          </w:tcPr>
          <w:p w14:paraId="40F05F4A" w14:textId="77777777" w:rsidR="00876613" w:rsidRPr="006B7D84" w:rsidRDefault="00876613" w:rsidP="000361B7">
            <w:pPr>
              <w:pStyle w:val="TAL"/>
            </w:pPr>
          </w:p>
        </w:tc>
      </w:tr>
      <w:tr w:rsidR="00876613" w:rsidRPr="006B7D84" w14:paraId="32D0441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8318EB" w14:textId="77777777" w:rsidR="00876613" w:rsidRPr="006B7D84" w:rsidRDefault="00876613" w:rsidP="000361B7">
            <w:pPr>
              <w:pStyle w:val="TAL"/>
            </w:pPr>
            <w:r w:rsidRPr="006B7D84">
              <w:t xml:space="preserve">                  }</w:t>
            </w:r>
          </w:p>
        </w:tc>
        <w:tc>
          <w:tcPr>
            <w:tcW w:w="2268" w:type="dxa"/>
            <w:shd w:val="clear" w:color="auto" w:fill="auto"/>
          </w:tcPr>
          <w:p w14:paraId="7E5FD306" w14:textId="77777777" w:rsidR="00876613" w:rsidRPr="006B7D84" w:rsidRDefault="00876613" w:rsidP="000361B7">
            <w:pPr>
              <w:pStyle w:val="TAL"/>
            </w:pPr>
          </w:p>
        </w:tc>
        <w:tc>
          <w:tcPr>
            <w:tcW w:w="1701" w:type="dxa"/>
            <w:shd w:val="clear" w:color="auto" w:fill="auto"/>
          </w:tcPr>
          <w:p w14:paraId="3D2F7D59" w14:textId="77777777" w:rsidR="00876613" w:rsidRPr="006B7D84" w:rsidRDefault="00876613" w:rsidP="000361B7">
            <w:pPr>
              <w:pStyle w:val="TAL"/>
            </w:pPr>
          </w:p>
        </w:tc>
        <w:tc>
          <w:tcPr>
            <w:tcW w:w="1275" w:type="dxa"/>
            <w:shd w:val="clear" w:color="auto" w:fill="auto"/>
          </w:tcPr>
          <w:p w14:paraId="61E89606" w14:textId="77777777" w:rsidR="00876613" w:rsidRPr="006B7D84" w:rsidRDefault="00876613" w:rsidP="000361B7">
            <w:pPr>
              <w:pStyle w:val="TAL"/>
            </w:pPr>
          </w:p>
        </w:tc>
      </w:tr>
      <w:tr w:rsidR="00876613" w:rsidRPr="006B7D84" w14:paraId="06FF0AD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D0ED02" w14:textId="77777777" w:rsidR="00876613" w:rsidRPr="006B7D84" w:rsidRDefault="00876613" w:rsidP="000361B7">
            <w:pPr>
              <w:pStyle w:val="TAL"/>
            </w:pPr>
            <w:r w:rsidRPr="006B7D84">
              <w:t xml:space="preserve">                }</w:t>
            </w:r>
          </w:p>
        </w:tc>
        <w:tc>
          <w:tcPr>
            <w:tcW w:w="2268" w:type="dxa"/>
            <w:shd w:val="clear" w:color="auto" w:fill="auto"/>
          </w:tcPr>
          <w:p w14:paraId="3C2170F2" w14:textId="77777777" w:rsidR="00876613" w:rsidRPr="006B7D84" w:rsidRDefault="00876613" w:rsidP="000361B7">
            <w:pPr>
              <w:pStyle w:val="TAL"/>
            </w:pPr>
          </w:p>
        </w:tc>
        <w:tc>
          <w:tcPr>
            <w:tcW w:w="1701" w:type="dxa"/>
            <w:shd w:val="clear" w:color="auto" w:fill="auto"/>
          </w:tcPr>
          <w:p w14:paraId="69F6BA45" w14:textId="77777777" w:rsidR="00876613" w:rsidRPr="006B7D84" w:rsidRDefault="00876613" w:rsidP="000361B7">
            <w:pPr>
              <w:pStyle w:val="TAL"/>
            </w:pPr>
          </w:p>
        </w:tc>
        <w:tc>
          <w:tcPr>
            <w:tcW w:w="1275" w:type="dxa"/>
            <w:shd w:val="clear" w:color="auto" w:fill="auto"/>
          </w:tcPr>
          <w:p w14:paraId="3954D869" w14:textId="77777777" w:rsidR="00876613" w:rsidRPr="006B7D84" w:rsidRDefault="00876613" w:rsidP="000361B7">
            <w:pPr>
              <w:pStyle w:val="TAL"/>
            </w:pPr>
          </w:p>
        </w:tc>
      </w:tr>
      <w:tr w:rsidR="00876613" w:rsidRPr="006B7D84" w14:paraId="43F9C972"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14F93A8" w14:textId="77777777" w:rsidR="00876613" w:rsidRPr="006B7D84" w:rsidRDefault="00876613" w:rsidP="000361B7">
            <w:pPr>
              <w:pStyle w:val="TAL"/>
            </w:pPr>
            <w:r w:rsidRPr="006B7D84">
              <w:t xml:space="preserve">              }</w:t>
            </w:r>
          </w:p>
        </w:tc>
        <w:tc>
          <w:tcPr>
            <w:tcW w:w="2268" w:type="dxa"/>
            <w:shd w:val="clear" w:color="auto" w:fill="auto"/>
          </w:tcPr>
          <w:p w14:paraId="64E03453" w14:textId="77777777" w:rsidR="00876613" w:rsidRPr="006B7D84" w:rsidRDefault="00876613" w:rsidP="000361B7">
            <w:pPr>
              <w:pStyle w:val="TAL"/>
            </w:pPr>
          </w:p>
        </w:tc>
        <w:tc>
          <w:tcPr>
            <w:tcW w:w="1701" w:type="dxa"/>
            <w:shd w:val="clear" w:color="auto" w:fill="auto"/>
          </w:tcPr>
          <w:p w14:paraId="08443903" w14:textId="77777777" w:rsidR="00876613" w:rsidRPr="006B7D84" w:rsidRDefault="00876613" w:rsidP="000361B7">
            <w:pPr>
              <w:pStyle w:val="TAL"/>
            </w:pPr>
          </w:p>
        </w:tc>
        <w:tc>
          <w:tcPr>
            <w:tcW w:w="1275" w:type="dxa"/>
            <w:shd w:val="clear" w:color="auto" w:fill="auto"/>
          </w:tcPr>
          <w:p w14:paraId="3C4BD366" w14:textId="77777777" w:rsidR="00876613" w:rsidRPr="006B7D84" w:rsidRDefault="00876613" w:rsidP="000361B7">
            <w:pPr>
              <w:pStyle w:val="TAL"/>
            </w:pPr>
          </w:p>
        </w:tc>
      </w:tr>
      <w:tr w:rsidR="00876613" w:rsidRPr="006B7D84" w14:paraId="68207891"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B1E8A3" w14:textId="77777777" w:rsidR="00876613" w:rsidRPr="006B7D84" w:rsidRDefault="00876613" w:rsidP="000361B7">
            <w:pPr>
              <w:pStyle w:val="TAL"/>
            </w:pPr>
            <w:r w:rsidRPr="006B7D84">
              <w:t xml:space="preserve">            }</w:t>
            </w:r>
          </w:p>
        </w:tc>
        <w:tc>
          <w:tcPr>
            <w:tcW w:w="2268" w:type="dxa"/>
            <w:shd w:val="clear" w:color="auto" w:fill="auto"/>
          </w:tcPr>
          <w:p w14:paraId="2436A755" w14:textId="77777777" w:rsidR="00876613" w:rsidRPr="006B7D84" w:rsidRDefault="00876613" w:rsidP="000361B7">
            <w:pPr>
              <w:pStyle w:val="TAL"/>
            </w:pPr>
          </w:p>
        </w:tc>
        <w:tc>
          <w:tcPr>
            <w:tcW w:w="1701" w:type="dxa"/>
            <w:shd w:val="clear" w:color="auto" w:fill="auto"/>
          </w:tcPr>
          <w:p w14:paraId="5FBE33DB" w14:textId="77777777" w:rsidR="00876613" w:rsidRPr="006B7D84" w:rsidRDefault="00876613" w:rsidP="000361B7">
            <w:pPr>
              <w:pStyle w:val="TAL"/>
            </w:pPr>
          </w:p>
        </w:tc>
        <w:tc>
          <w:tcPr>
            <w:tcW w:w="1275" w:type="dxa"/>
            <w:shd w:val="clear" w:color="auto" w:fill="auto"/>
          </w:tcPr>
          <w:p w14:paraId="1ED83971" w14:textId="77777777" w:rsidR="00876613" w:rsidRPr="006B7D84" w:rsidRDefault="00876613" w:rsidP="000361B7">
            <w:pPr>
              <w:pStyle w:val="TAL"/>
            </w:pPr>
          </w:p>
        </w:tc>
      </w:tr>
      <w:tr w:rsidR="00876613" w:rsidRPr="006B7D84" w14:paraId="007F62BB"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BE4EAF" w14:textId="77777777" w:rsidR="00876613" w:rsidRPr="006B7D84" w:rsidRDefault="00876613" w:rsidP="000361B7">
            <w:pPr>
              <w:pStyle w:val="TAL"/>
            </w:pPr>
            <w:r w:rsidRPr="006B7D84">
              <w:t xml:space="preserve">          }</w:t>
            </w:r>
          </w:p>
        </w:tc>
        <w:tc>
          <w:tcPr>
            <w:tcW w:w="2268" w:type="dxa"/>
            <w:shd w:val="clear" w:color="auto" w:fill="auto"/>
          </w:tcPr>
          <w:p w14:paraId="5FDD5AA7" w14:textId="77777777" w:rsidR="00876613" w:rsidRPr="006B7D84" w:rsidRDefault="00876613" w:rsidP="000361B7">
            <w:pPr>
              <w:pStyle w:val="TAL"/>
            </w:pPr>
          </w:p>
        </w:tc>
        <w:tc>
          <w:tcPr>
            <w:tcW w:w="1701" w:type="dxa"/>
            <w:shd w:val="clear" w:color="auto" w:fill="auto"/>
          </w:tcPr>
          <w:p w14:paraId="49EB92A8" w14:textId="77777777" w:rsidR="00876613" w:rsidRPr="006B7D84" w:rsidRDefault="00876613" w:rsidP="000361B7">
            <w:pPr>
              <w:pStyle w:val="TAL"/>
            </w:pPr>
          </w:p>
        </w:tc>
        <w:tc>
          <w:tcPr>
            <w:tcW w:w="1275" w:type="dxa"/>
            <w:shd w:val="clear" w:color="auto" w:fill="auto"/>
          </w:tcPr>
          <w:p w14:paraId="6D6616A3" w14:textId="77777777" w:rsidR="00876613" w:rsidRPr="006B7D84" w:rsidRDefault="00876613" w:rsidP="000361B7">
            <w:pPr>
              <w:pStyle w:val="TAL"/>
            </w:pPr>
          </w:p>
        </w:tc>
      </w:tr>
      <w:tr w:rsidR="00876613" w:rsidRPr="006B7D84" w14:paraId="6B71FF7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FB489F" w14:textId="77777777" w:rsidR="00876613" w:rsidRPr="006B7D84" w:rsidRDefault="00876613" w:rsidP="000361B7">
            <w:pPr>
              <w:pStyle w:val="TAL"/>
            </w:pPr>
            <w:r w:rsidRPr="006B7D84">
              <w:t xml:space="preserve">        }</w:t>
            </w:r>
          </w:p>
        </w:tc>
        <w:tc>
          <w:tcPr>
            <w:tcW w:w="2268" w:type="dxa"/>
            <w:shd w:val="clear" w:color="auto" w:fill="auto"/>
          </w:tcPr>
          <w:p w14:paraId="101DC772" w14:textId="77777777" w:rsidR="00876613" w:rsidRPr="006B7D84" w:rsidRDefault="00876613" w:rsidP="000361B7">
            <w:pPr>
              <w:pStyle w:val="TAL"/>
            </w:pPr>
          </w:p>
        </w:tc>
        <w:tc>
          <w:tcPr>
            <w:tcW w:w="1701" w:type="dxa"/>
            <w:shd w:val="clear" w:color="auto" w:fill="auto"/>
          </w:tcPr>
          <w:p w14:paraId="61790A8F" w14:textId="77777777" w:rsidR="00876613" w:rsidRPr="006B7D84" w:rsidRDefault="00876613" w:rsidP="000361B7">
            <w:pPr>
              <w:pStyle w:val="TAL"/>
            </w:pPr>
          </w:p>
        </w:tc>
        <w:tc>
          <w:tcPr>
            <w:tcW w:w="1275" w:type="dxa"/>
            <w:shd w:val="clear" w:color="auto" w:fill="auto"/>
          </w:tcPr>
          <w:p w14:paraId="7B970399" w14:textId="77777777" w:rsidR="00876613" w:rsidRPr="006B7D84" w:rsidRDefault="00876613" w:rsidP="000361B7">
            <w:pPr>
              <w:pStyle w:val="TAL"/>
            </w:pPr>
          </w:p>
        </w:tc>
      </w:tr>
      <w:tr w:rsidR="00876613" w:rsidRPr="006B7D84" w14:paraId="49FBC102" w14:textId="77777777" w:rsidTr="000361B7">
        <w:tblPrEx>
          <w:tblCellMar>
            <w:left w:w="108" w:type="dxa"/>
            <w:right w:w="108" w:type="dxa"/>
          </w:tblCellMar>
        </w:tblPrEx>
        <w:tc>
          <w:tcPr>
            <w:tcW w:w="4537" w:type="dxa"/>
          </w:tcPr>
          <w:p w14:paraId="0F624DE0" w14:textId="77777777" w:rsidR="00876613" w:rsidRPr="006B7D84" w:rsidRDefault="00876613" w:rsidP="000361B7">
            <w:pPr>
              <w:pStyle w:val="TAL"/>
            </w:pPr>
            <w:r w:rsidRPr="006B7D84">
              <w:t xml:space="preserve">      }</w:t>
            </w:r>
          </w:p>
        </w:tc>
        <w:tc>
          <w:tcPr>
            <w:tcW w:w="2268" w:type="dxa"/>
          </w:tcPr>
          <w:p w14:paraId="49525587" w14:textId="77777777" w:rsidR="00876613" w:rsidRPr="006B7D84" w:rsidRDefault="00876613" w:rsidP="000361B7">
            <w:pPr>
              <w:pStyle w:val="TAL"/>
            </w:pPr>
          </w:p>
        </w:tc>
        <w:tc>
          <w:tcPr>
            <w:tcW w:w="1701" w:type="dxa"/>
          </w:tcPr>
          <w:p w14:paraId="76A7FCFF" w14:textId="77777777" w:rsidR="00876613" w:rsidRPr="006B7D84" w:rsidRDefault="00876613" w:rsidP="000361B7">
            <w:pPr>
              <w:pStyle w:val="TAL"/>
            </w:pPr>
          </w:p>
        </w:tc>
        <w:tc>
          <w:tcPr>
            <w:tcW w:w="1275" w:type="dxa"/>
          </w:tcPr>
          <w:p w14:paraId="25A1C47D" w14:textId="77777777" w:rsidR="00876613" w:rsidRPr="006B7D84" w:rsidRDefault="00876613" w:rsidP="000361B7">
            <w:pPr>
              <w:pStyle w:val="TAL"/>
            </w:pPr>
          </w:p>
        </w:tc>
      </w:tr>
      <w:tr w:rsidR="00876613" w:rsidRPr="006B7D84" w14:paraId="30CF859F" w14:textId="77777777" w:rsidTr="000361B7">
        <w:tblPrEx>
          <w:tblCellMar>
            <w:left w:w="108" w:type="dxa"/>
            <w:right w:w="108" w:type="dxa"/>
          </w:tblCellMar>
        </w:tblPrEx>
        <w:tc>
          <w:tcPr>
            <w:tcW w:w="4537" w:type="dxa"/>
          </w:tcPr>
          <w:p w14:paraId="5A283C25" w14:textId="77777777" w:rsidR="00876613" w:rsidRPr="006B7D84" w:rsidRDefault="00876613" w:rsidP="000361B7">
            <w:pPr>
              <w:pStyle w:val="TAL"/>
            </w:pPr>
            <w:r w:rsidRPr="006B7D84">
              <w:t xml:space="preserve">    }</w:t>
            </w:r>
          </w:p>
        </w:tc>
        <w:tc>
          <w:tcPr>
            <w:tcW w:w="2268" w:type="dxa"/>
          </w:tcPr>
          <w:p w14:paraId="54985026" w14:textId="77777777" w:rsidR="00876613" w:rsidRPr="006B7D84" w:rsidRDefault="00876613" w:rsidP="000361B7">
            <w:pPr>
              <w:pStyle w:val="TAL"/>
            </w:pPr>
          </w:p>
        </w:tc>
        <w:tc>
          <w:tcPr>
            <w:tcW w:w="1701" w:type="dxa"/>
          </w:tcPr>
          <w:p w14:paraId="7247B38B" w14:textId="77777777" w:rsidR="00876613" w:rsidRPr="006B7D84" w:rsidRDefault="00876613" w:rsidP="000361B7">
            <w:pPr>
              <w:pStyle w:val="TAL"/>
            </w:pPr>
          </w:p>
        </w:tc>
        <w:tc>
          <w:tcPr>
            <w:tcW w:w="1275" w:type="dxa"/>
          </w:tcPr>
          <w:p w14:paraId="43BFD15C" w14:textId="77777777" w:rsidR="00876613" w:rsidRPr="006B7D84" w:rsidRDefault="00876613" w:rsidP="000361B7">
            <w:pPr>
              <w:pStyle w:val="TAL"/>
            </w:pPr>
          </w:p>
        </w:tc>
      </w:tr>
      <w:tr w:rsidR="00876613" w:rsidRPr="006B7D84" w14:paraId="63469A51" w14:textId="77777777" w:rsidTr="000361B7">
        <w:tblPrEx>
          <w:tblCellMar>
            <w:left w:w="108" w:type="dxa"/>
            <w:right w:w="108" w:type="dxa"/>
          </w:tblCellMar>
        </w:tblPrEx>
        <w:tc>
          <w:tcPr>
            <w:tcW w:w="4537" w:type="dxa"/>
          </w:tcPr>
          <w:p w14:paraId="2445FE61" w14:textId="77777777" w:rsidR="00876613" w:rsidRPr="006B7D84" w:rsidRDefault="00876613" w:rsidP="000361B7">
            <w:pPr>
              <w:pStyle w:val="TAL"/>
            </w:pPr>
            <w:r w:rsidRPr="006B7D84">
              <w:t xml:space="preserve">  }</w:t>
            </w:r>
          </w:p>
        </w:tc>
        <w:tc>
          <w:tcPr>
            <w:tcW w:w="2268" w:type="dxa"/>
          </w:tcPr>
          <w:p w14:paraId="2C3C8C02" w14:textId="77777777" w:rsidR="00876613" w:rsidRPr="006B7D84" w:rsidRDefault="00876613" w:rsidP="000361B7">
            <w:pPr>
              <w:pStyle w:val="TAL"/>
            </w:pPr>
          </w:p>
        </w:tc>
        <w:tc>
          <w:tcPr>
            <w:tcW w:w="1701" w:type="dxa"/>
          </w:tcPr>
          <w:p w14:paraId="29D3E81E" w14:textId="77777777" w:rsidR="00876613" w:rsidRPr="006B7D84" w:rsidRDefault="00876613" w:rsidP="000361B7">
            <w:pPr>
              <w:pStyle w:val="TAL"/>
            </w:pPr>
          </w:p>
        </w:tc>
        <w:tc>
          <w:tcPr>
            <w:tcW w:w="1275" w:type="dxa"/>
          </w:tcPr>
          <w:p w14:paraId="417C9400" w14:textId="77777777" w:rsidR="00876613" w:rsidRPr="006B7D84" w:rsidRDefault="00876613" w:rsidP="000361B7">
            <w:pPr>
              <w:pStyle w:val="TAL"/>
            </w:pPr>
          </w:p>
        </w:tc>
      </w:tr>
      <w:tr w:rsidR="00876613" w:rsidRPr="006B7D84" w14:paraId="3601B073" w14:textId="77777777" w:rsidTr="000361B7">
        <w:tblPrEx>
          <w:tblCellMar>
            <w:left w:w="108" w:type="dxa"/>
            <w:right w:w="108" w:type="dxa"/>
          </w:tblCellMar>
        </w:tblPrEx>
        <w:tc>
          <w:tcPr>
            <w:tcW w:w="4537" w:type="dxa"/>
          </w:tcPr>
          <w:p w14:paraId="269AF8DC" w14:textId="77777777" w:rsidR="00876613" w:rsidRPr="006B7D84" w:rsidRDefault="00876613" w:rsidP="000361B7">
            <w:pPr>
              <w:pStyle w:val="TAL"/>
            </w:pPr>
            <w:r w:rsidRPr="006B7D84">
              <w:t>}</w:t>
            </w:r>
          </w:p>
        </w:tc>
        <w:tc>
          <w:tcPr>
            <w:tcW w:w="2268" w:type="dxa"/>
          </w:tcPr>
          <w:p w14:paraId="2249C4D3" w14:textId="77777777" w:rsidR="00876613" w:rsidRPr="006B7D84" w:rsidRDefault="00876613" w:rsidP="000361B7">
            <w:pPr>
              <w:pStyle w:val="TAL"/>
            </w:pPr>
          </w:p>
        </w:tc>
        <w:tc>
          <w:tcPr>
            <w:tcW w:w="1701" w:type="dxa"/>
          </w:tcPr>
          <w:p w14:paraId="03108F46" w14:textId="77777777" w:rsidR="00876613" w:rsidRPr="006B7D84" w:rsidRDefault="00876613" w:rsidP="000361B7">
            <w:pPr>
              <w:pStyle w:val="TAL"/>
            </w:pPr>
          </w:p>
        </w:tc>
        <w:tc>
          <w:tcPr>
            <w:tcW w:w="1275" w:type="dxa"/>
          </w:tcPr>
          <w:p w14:paraId="2D5521E2" w14:textId="77777777" w:rsidR="00876613" w:rsidRPr="006B7D84" w:rsidRDefault="00876613" w:rsidP="000361B7">
            <w:pPr>
              <w:pStyle w:val="TAL"/>
            </w:pPr>
          </w:p>
        </w:tc>
      </w:tr>
    </w:tbl>
    <w:p w14:paraId="79DAF1FB" w14:textId="77777777" w:rsidR="00876613" w:rsidRPr="006B7D84" w:rsidRDefault="00876613" w:rsidP="00876613"/>
    <w:p w14:paraId="5F8231F4" w14:textId="77777777" w:rsidR="00876613" w:rsidRPr="006B7D84" w:rsidRDefault="00876613" w:rsidP="00876613">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7CF7B28F" w14:textId="77777777" w:rsidTr="000361B7">
        <w:tc>
          <w:tcPr>
            <w:tcW w:w="9781" w:type="dxa"/>
            <w:gridSpan w:val="4"/>
          </w:tcPr>
          <w:p w14:paraId="20C33C94" w14:textId="77777777" w:rsidR="00876613" w:rsidRPr="006B7D84" w:rsidRDefault="00876613" w:rsidP="000361B7">
            <w:pPr>
              <w:pStyle w:val="TAL"/>
            </w:pPr>
            <w:r w:rsidRPr="006B7D84">
              <w:t>Derivation Path: TS 36.508 [7], Table 4.6.1-23</w:t>
            </w:r>
          </w:p>
        </w:tc>
      </w:tr>
      <w:tr w:rsidR="00876613" w:rsidRPr="006B7D84" w14:paraId="07ADBDF8" w14:textId="77777777" w:rsidTr="000361B7">
        <w:tblPrEx>
          <w:tblCellMar>
            <w:left w:w="108" w:type="dxa"/>
            <w:right w:w="108" w:type="dxa"/>
          </w:tblCellMar>
        </w:tblPrEx>
        <w:tc>
          <w:tcPr>
            <w:tcW w:w="4537" w:type="dxa"/>
          </w:tcPr>
          <w:p w14:paraId="458A0C03" w14:textId="77777777" w:rsidR="00876613" w:rsidRPr="006B7D84" w:rsidRDefault="00876613" w:rsidP="000361B7">
            <w:pPr>
              <w:pStyle w:val="TAH"/>
            </w:pPr>
            <w:r w:rsidRPr="006B7D84">
              <w:t>Information Element</w:t>
            </w:r>
          </w:p>
        </w:tc>
        <w:tc>
          <w:tcPr>
            <w:tcW w:w="2268" w:type="dxa"/>
          </w:tcPr>
          <w:p w14:paraId="5BFBB6DD" w14:textId="77777777" w:rsidR="00876613" w:rsidRPr="006B7D84" w:rsidRDefault="00876613" w:rsidP="000361B7">
            <w:pPr>
              <w:pStyle w:val="TAH"/>
            </w:pPr>
            <w:r w:rsidRPr="006B7D84">
              <w:t>Value/remark</w:t>
            </w:r>
          </w:p>
        </w:tc>
        <w:tc>
          <w:tcPr>
            <w:tcW w:w="1701" w:type="dxa"/>
          </w:tcPr>
          <w:p w14:paraId="62A32C14" w14:textId="77777777" w:rsidR="00876613" w:rsidRPr="006B7D84" w:rsidRDefault="00876613" w:rsidP="000361B7">
            <w:pPr>
              <w:pStyle w:val="TAH"/>
            </w:pPr>
            <w:r w:rsidRPr="006B7D84">
              <w:t>Comment</w:t>
            </w:r>
          </w:p>
        </w:tc>
        <w:tc>
          <w:tcPr>
            <w:tcW w:w="1275" w:type="dxa"/>
          </w:tcPr>
          <w:p w14:paraId="28DED568" w14:textId="77777777" w:rsidR="00876613" w:rsidRPr="006B7D84" w:rsidRDefault="00876613" w:rsidP="000361B7">
            <w:pPr>
              <w:pStyle w:val="TAH"/>
            </w:pPr>
            <w:r w:rsidRPr="006B7D84">
              <w:t>Condition</w:t>
            </w:r>
          </w:p>
        </w:tc>
      </w:tr>
      <w:tr w:rsidR="00876613" w:rsidRPr="006B7D84" w14:paraId="5E15C8A6" w14:textId="77777777" w:rsidTr="000361B7">
        <w:tblPrEx>
          <w:tblCellMar>
            <w:left w:w="108" w:type="dxa"/>
            <w:right w:w="108" w:type="dxa"/>
          </w:tblCellMar>
        </w:tblPrEx>
        <w:tc>
          <w:tcPr>
            <w:tcW w:w="4537" w:type="dxa"/>
          </w:tcPr>
          <w:p w14:paraId="2F5D75A3" w14:textId="77777777" w:rsidR="00876613" w:rsidRPr="006B7D84" w:rsidRDefault="00876613" w:rsidP="000361B7">
            <w:pPr>
              <w:pStyle w:val="TAL"/>
            </w:pPr>
            <w:r w:rsidRPr="006B7D84">
              <w:t>UECapabilityInformation ::= SEQUENCE {</w:t>
            </w:r>
          </w:p>
        </w:tc>
        <w:tc>
          <w:tcPr>
            <w:tcW w:w="2268" w:type="dxa"/>
          </w:tcPr>
          <w:p w14:paraId="2F76BDF1" w14:textId="77777777" w:rsidR="00876613" w:rsidRPr="006B7D84" w:rsidRDefault="00876613" w:rsidP="000361B7">
            <w:pPr>
              <w:pStyle w:val="TAL"/>
            </w:pPr>
          </w:p>
        </w:tc>
        <w:tc>
          <w:tcPr>
            <w:tcW w:w="1701" w:type="dxa"/>
          </w:tcPr>
          <w:p w14:paraId="79618437" w14:textId="77777777" w:rsidR="00876613" w:rsidRPr="006B7D84" w:rsidRDefault="00876613" w:rsidP="000361B7">
            <w:pPr>
              <w:pStyle w:val="TAL"/>
            </w:pPr>
          </w:p>
        </w:tc>
        <w:tc>
          <w:tcPr>
            <w:tcW w:w="1275" w:type="dxa"/>
          </w:tcPr>
          <w:p w14:paraId="2D1A1EA1" w14:textId="77777777" w:rsidR="00876613" w:rsidRPr="006B7D84" w:rsidRDefault="00876613" w:rsidP="000361B7">
            <w:pPr>
              <w:pStyle w:val="TAL"/>
            </w:pPr>
          </w:p>
        </w:tc>
      </w:tr>
      <w:tr w:rsidR="00876613" w:rsidRPr="006B7D84" w14:paraId="7737BC55" w14:textId="77777777" w:rsidTr="000361B7">
        <w:tblPrEx>
          <w:tblCellMar>
            <w:left w:w="108" w:type="dxa"/>
            <w:right w:w="108" w:type="dxa"/>
          </w:tblCellMar>
        </w:tblPrEx>
        <w:tc>
          <w:tcPr>
            <w:tcW w:w="4537" w:type="dxa"/>
          </w:tcPr>
          <w:p w14:paraId="04BF710F" w14:textId="77777777" w:rsidR="00876613" w:rsidRPr="006B7D84" w:rsidRDefault="00876613" w:rsidP="000361B7">
            <w:pPr>
              <w:pStyle w:val="TAL"/>
            </w:pPr>
            <w:r w:rsidRPr="006B7D84">
              <w:t xml:space="preserve">  criticalExtensions CHOICE {</w:t>
            </w:r>
          </w:p>
        </w:tc>
        <w:tc>
          <w:tcPr>
            <w:tcW w:w="2268" w:type="dxa"/>
          </w:tcPr>
          <w:p w14:paraId="3F60FD61" w14:textId="77777777" w:rsidR="00876613" w:rsidRPr="006B7D84" w:rsidRDefault="00876613" w:rsidP="000361B7">
            <w:pPr>
              <w:pStyle w:val="TAL"/>
            </w:pPr>
          </w:p>
        </w:tc>
        <w:tc>
          <w:tcPr>
            <w:tcW w:w="1701" w:type="dxa"/>
          </w:tcPr>
          <w:p w14:paraId="06E53D2C" w14:textId="77777777" w:rsidR="00876613" w:rsidRPr="006B7D84" w:rsidRDefault="00876613" w:rsidP="000361B7">
            <w:pPr>
              <w:pStyle w:val="TAL"/>
            </w:pPr>
          </w:p>
        </w:tc>
        <w:tc>
          <w:tcPr>
            <w:tcW w:w="1275" w:type="dxa"/>
          </w:tcPr>
          <w:p w14:paraId="236866AD" w14:textId="77777777" w:rsidR="00876613" w:rsidRPr="006B7D84" w:rsidRDefault="00876613" w:rsidP="000361B7">
            <w:pPr>
              <w:pStyle w:val="TAL"/>
            </w:pPr>
          </w:p>
        </w:tc>
      </w:tr>
      <w:tr w:rsidR="00876613" w:rsidRPr="006B7D84" w14:paraId="15567B8E" w14:textId="77777777" w:rsidTr="000361B7">
        <w:tblPrEx>
          <w:tblCellMar>
            <w:left w:w="108" w:type="dxa"/>
            <w:right w:w="108" w:type="dxa"/>
          </w:tblCellMar>
        </w:tblPrEx>
        <w:tc>
          <w:tcPr>
            <w:tcW w:w="4537" w:type="dxa"/>
          </w:tcPr>
          <w:p w14:paraId="3040FFA4" w14:textId="77777777" w:rsidR="00876613" w:rsidRPr="006B7D84" w:rsidRDefault="00876613" w:rsidP="000361B7">
            <w:pPr>
              <w:pStyle w:val="TAL"/>
            </w:pPr>
            <w:r w:rsidRPr="006B7D84">
              <w:t xml:space="preserve">    c1 CHOICE {</w:t>
            </w:r>
          </w:p>
        </w:tc>
        <w:tc>
          <w:tcPr>
            <w:tcW w:w="2268" w:type="dxa"/>
          </w:tcPr>
          <w:p w14:paraId="489C0CAC" w14:textId="77777777" w:rsidR="00876613" w:rsidRPr="006B7D84" w:rsidRDefault="00876613" w:rsidP="000361B7">
            <w:pPr>
              <w:pStyle w:val="TAL"/>
            </w:pPr>
          </w:p>
        </w:tc>
        <w:tc>
          <w:tcPr>
            <w:tcW w:w="1701" w:type="dxa"/>
          </w:tcPr>
          <w:p w14:paraId="259EF103" w14:textId="77777777" w:rsidR="00876613" w:rsidRPr="006B7D84" w:rsidRDefault="00876613" w:rsidP="000361B7">
            <w:pPr>
              <w:pStyle w:val="TAL"/>
            </w:pPr>
          </w:p>
        </w:tc>
        <w:tc>
          <w:tcPr>
            <w:tcW w:w="1275" w:type="dxa"/>
          </w:tcPr>
          <w:p w14:paraId="5D90C15A" w14:textId="77777777" w:rsidR="00876613" w:rsidRPr="006B7D84" w:rsidRDefault="00876613" w:rsidP="000361B7">
            <w:pPr>
              <w:pStyle w:val="TAL"/>
            </w:pPr>
          </w:p>
        </w:tc>
      </w:tr>
      <w:tr w:rsidR="00876613" w:rsidRPr="006B7D84" w14:paraId="2E197DD4" w14:textId="77777777" w:rsidTr="000361B7">
        <w:tblPrEx>
          <w:tblCellMar>
            <w:left w:w="108" w:type="dxa"/>
            <w:right w:w="108" w:type="dxa"/>
          </w:tblCellMar>
        </w:tblPrEx>
        <w:tc>
          <w:tcPr>
            <w:tcW w:w="4537" w:type="dxa"/>
          </w:tcPr>
          <w:p w14:paraId="31CEB29B" w14:textId="77777777" w:rsidR="00876613" w:rsidRPr="006B7D84" w:rsidRDefault="00876613" w:rsidP="000361B7">
            <w:pPr>
              <w:pStyle w:val="TAL"/>
            </w:pPr>
            <w:r w:rsidRPr="006B7D84">
              <w:t xml:space="preserve">      ueCapabilityInformation-r8 SEQUENCE {</w:t>
            </w:r>
          </w:p>
        </w:tc>
        <w:tc>
          <w:tcPr>
            <w:tcW w:w="2268" w:type="dxa"/>
          </w:tcPr>
          <w:p w14:paraId="61A6AABD" w14:textId="77777777" w:rsidR="00876613" w:rsidRPr="006B7D84" w:rsidRDefault="00876613" w:rsidP="000361B7">
            <w:pPr>
              <w:pStyle w:val="TAL"/>
            </w:pPr>
          </w:p>
        </w:tc>
        <w:tc>
          <w:tcPr>
            <w:tcW w:w="1701" w:type="dxa"/>
          </w:tcPr>
          <w:p w14:paraId="51F10AF9" w14:textId="77777777" w:rsidR="00876613" w:rsidRPr="006B7D84" w:rsidRDefault="00876613" w:rsidP="000361B7">
            <w:pPr>
              <w:pStyle w:val="TAL"/>
            </w:pPr>
          </w:p>
        </w:tc>
        <w:tc>
          <w:tcPr>
            <w:tcW w:w="1275" w:type="dxa"/>
          </w:tcPr>
          <w:p w14:paraId="273EC508" w14:textId="77777777" w:rsidR="00876613" w:rsidRPr="006B7D84" w:rsidRDefault="00876613" w:rsidP="000361B7">
            <w:pPr>
              <w:pStyle w:val="TAL"/>
            </w:pPr>
          </w:p>
        </w:tc>
      </w:tr>
      <w:tr w:rsidR="00876613" w:rsidRPr="006B7D84" w14:paraId="1791ECB0" w14:textId="77777777" w:rsidTr="000361B7">
        <w:tblPrEx>
          <w:tblCellMar>
            <w:left w:w="108" w:type="dxa"/>
            <w:right w:w="108" w:type="dxa"/>
          </w:tblCellMar>
        </w:tblPrEx>
        <w:tc>
          <w:tcPr>
            <w:tcW w:w="4537" w:type="dxa"/>
          </w:tcPr>
          <w:p w14:paraId="22FCF127" w14:textId="77777777" w:rsidR="00876613" w:rsidRPr="006B7D84" w:rsidRDefault="00876613" w:rsidP="000361B7">
            <w:pPr>
              <w:pStyle w:val="TAL"/>
            </w:pPr>
            <w:r w:rsidRPr="006B7D84">
              <w:t xml:space="preserve">        ue-CapabilityRAT-ContainerList SEQUENCE (SIZE (1..maxRAT-Capabilities)) OF UE-CapabilityRAT-Container {</w:t>
            </w:r>
          </w:p>
        </w:tc>
        <w:tc>
          <w:tcPr>
            <w:tcW w:w="2268" w:type="dxa"/>
          </w:tcPr>
          <w:p w14:paraId="5CBC356A" w14:textId="77777777" w:rsidR="00876613" w:rsidRPr="006B7D84" w:rsidRDefault="00876613" w:rsidP="000361B7">
            <w:pPr>
              <w:pStyle w:val="TAL"/>
            </w:pPr>
            <w:r w:rsidRPr="006B7D84">
              <w:t>1 entry</w:t>
            </w:r>
          </w:p>
        </w:tc>
        <w:tc>
          <w:tcPr>
            <w:tcW w:w="1701" w:type="dxa"/>
          </w:tcPr>
          <w:p w14:paraId="3B5A11F4" w14:textId="77777777" w:rsidR="00876613" w:rsidRPr="006B7D84" w:rsidRDefault="00876613" w:rsidP="000361B7">
            <w:pPr>
              <w:pStyle w:val="TAL"/>
            </w:pPr>
          </w:p>
        </w:tc>
        <w:tc>
          <w:tcPr>
            <w:tcW w:w="1275" w:type="dxa"/>
          </w:tcPr>
          <w:p w14:paraId="096F8D71" w14:textId="77777777" w:rsidR="00876613" w:rsidRPr="006B7D84" w:rsidRDefault="00876613" w:rsidP="000361B7">
            <w:pPr>
              <w:pStyle w:val="TAL"/>
            </w:pPr>
          </w:p>
        </w:tc>
      </w:tr>
      <w:tr w:rsidR="00876613" w:rsidRPr="006B7D84" w14:paraId="0CD72E90" w14:textId="77777777" w:rsidTr="000361B7">
        <w:tblPrEx>
          <w:tblCellMar>
            <w:left w:w="108" w:type="dxa"/>
            <w:right w:w="108" w:type="dxa"/>
          </w:tblCellMar>
        </w:tblPrEx>
        <w:tc>
          <w:tcPr>
            <w:tcW w:w="4537" w:type="dxa"/>
          </w:tcPr>
          <w:p w14:paraId="5431DE19" w14:textId="77777777" w:rsidR="00876613" w:rsidRPr="006B7D84" w:rsidRDefault="00876613" w:rsidP="000361B7">
            <w:pPr>
              <w:pStyle w:val="TAL"/>
            </w:pPr>
            <w:r w:rsidRPr="006B7D84">
              <w:t xml:space="preserve">          UE-CapabilityRAT-Container[1] SEQUENCE {</w:t>
            </w:r>
          </w:p>
        </w:tc>
        <w:tc>
          <w:tcPr>
            <w:tcW w:w="2268" w:type="dxa"/>
          </w:tcPr>
          <w:p w14:paraId="18224DD6" w14:textId="77777777" w:rsidR="00876613" w:rsidRPr="006B7D84" w:rsidRDefault="00876613" w:rsidP="000361B7">
            <w:pPr>
              <w:pStyle w:val="TAL"/>
            </w:pPr>
          </w:p>
        </w:tc>
        <w:tc>
          <w:tcPr>
            <w:tcW w:w="1701" w:type="dxa"/>
          </w:tcPr>
          <w:p w14:paraId="7710BBAB" w14:textId="77777777" w:rsidR="00876613" w:rsidRPr="006B7D84" w:rsidRDefault="00876613" w:rsidP="000361B7">
            <w:pPr>
              <w:pStyle w:val="TAL"/>
            </w:pPr>
            <w:r w:rsidRPr="006B7D84">
              <w:t>entry 1</w:t>
            </w:r>
          </w:p>
        </w:tc>
        <w:tc>
          <w:tcPr>
            <w:tcW w:w="1275" w:type="dxa"/>
          </w:tcPr>
          <w:p w14:paraId="57FC8069" w14:textId="77777777" w:rsidR="00876613" w:rsidRPr="006B7D84" w:rsidRDefault="00876613" w:rsidP="000361B7">
            <w:pPr>
              <w:pStyle w:val="TAL"/>
            </w:pPr>
          </w:p>
        </w:tc>
      </w:tr>
      <w:tr w:rsidR="00876613" w:rsidRPr="006B7D84" w14:paraId="64EE189D" w14:textId="77777777" w:rsidTr="000361B7">
        <w:tblPrEx>
          <w:tblCellMar>
            <w:left w:w="108" w:type="dxa"/>
            <w:right w:w="108" w:type="dxa"/>
          </w:tblCellMar>
        </w:tblPrEx>
        <w:tc>
          <w:tcPr>
            <w:tcW w:w="4537" w:type="dxa"/>
          </w:tcPr>
          <w:p w14:paraId="36220BCD" w14:textId="77777777" w:rsidR="00876613" w:rsidRPr="006B7D84" w:rsidRDefault="00876613" w:rsidP="000361B7">
            <w:pPr>
              <w:pStyle w:val="TAL"/>
            </w:pPr>
            <w:r w:rsidRPr="006B7D84">
              <w:t xml:space="preserve">            rat-Type</w:t>
            </w:r>
          </w:p>
        </w:tc>
        <w:tc>
          <w:tcPr>
            <w:tcW w:w="2268" w:type="dxa"/>
          </w:tcPr>
          <w:p w14:paraId="532B87DF" w14:textId="77777777" w:rsidR="00876613" w:rsidRPr="006B7D84" w:rsidRDefault="00876613" w:rsidP="000361B7">
            <w:pPr>
              <w:pStyle w:val="TAL"/>
            </w:pPr>
            <w:r w:rsidRPr="006B7D84">
              <w:t>eutra</w:t>
            </w:r>
          </w:p>
        </w:tc>
        <w:tc>
          <w:tcPr>
            <w:tcW w:w="1701" w:type="dxa"/>
          </w:tcPr>
          <w:p w14:paraId="48084C07" w14:textId="77777777" w:rsidR="00876613" w:rsidRPr="006B7D84" w:rsidRDefault="00876613" w:rsidP="000361B7">
            <w:pPr>
              <w:pStyle w:val="TAL"/>
            </w:pPr>
          </w:p>
        </w:tc>
        <w:tc>
          <w:tcPr>
            <w:tcW w:w="1275" w:type="dxa"/>
          </w:tcPr>
          <w:p w14:paraId="01599678" w14:textId="77777777" w:rsidR="00876613" w:rsidRPr="006B7D84" w:rsidRDefault="00876613" w:rsidP="000361B7">
            <w:pPr>
              <w:pStyle w:val="TAL"/>
            </w:pPr>
            <w:r w:rsidRPr="006B7D84">
              <w:t>pc_EUTRA</w:t>
            </w:r>
          </w:p>
        </w:tc>
      </w:tr>
      <w:tr w:rsidR="00876613" w:rsidRPr="006B7D84" w14:paraId="2EBF7C3C" w14:textId="77777777" w:rsidTr="000361B7">
        <w:tblPrEx>
          <w:tblCellMar>
            <w:left w:w="108" w:type="dxa"/>
            <w:right w:w="108" w:type="dxa"/>
          </w:tblCellMar>
        </w:tblPrEx>
        <w:tc>
          <w:tcPr>
            <w:tcW w:w="4537" w:type="dxa"/>
          </w:tcPr>
          <w:p w14:paraId="1D332085" w14:textId="77777777" w:rsidR="00876613" w:rsidRPr="006B7D84" w:rsidRDefault="00876613" w:rsidP="000361B7">
            <w:pPr>
              <w:pStyle w:val="TAL"/>
            </w:pPr>
            <w:r w:rsidRPr="006B7D84">
              <w:t xml:space="preserve">            ueCapabilityRAT-Container</w:t>
            </w:r>
          </w:p>
        </w:tc>
        <w:tc>
          <w:tcPr>
            <w:tcW w:w="2268" w:type="dxa"/>
          </w:tcPr>
          <w:p w14:paraId="4D735952" w14:textId="77777777" w:rsidR="00876613" w:rsidRPr="006B7D84" w:rsidRDefault="00876613" w:rsidP="000361B7">
            <w:pPr>
              <w:pStyle w:val="TAL"/>
            </w:pPr>
            <w:r w:rsidRPr="006B7D84">
              <w:t>UE-EUTRA-Capability</w:t>
            </w:r>
          </w:p>
        </w:tc>
        <w:tc>
          <w:tcPr>
            <w:tcW w:w="1701" w:type="dxa"/>
          </w:tcPr>
          <w:p w14:paraId="5D3671CF" w14:textId="77777777" w:rsidR="00876613" w:rsidRPr="006B7D84" w:rsidRDefault="00876613" w:rsidP="000361B7">
            <w:pPr>
              <w:pStyle w:val="TAL"/>
            </w:pPr>
            <w:r w:rsidRPr="006B7D84">
              <w:t>Encoded as per TS 36.331 [11] clause 6.3.6</w:t>
            </w:r>
          </w:p>
        </w:tc>
        <w:tc>
          <w:tcPr>
            <w:tcW w:w="1275" w:type="dxa"/>
          </w:tcPr>
          <w:p w14:paraId="0CB8F5EF" w14:textId="77777777" w:rsidR="00876613" w:rsidRPr="006B7D84" w:rsidRDefault="00876613" w:rsidP="000361B7">
            <w:pPr>
              <w:pStyle w:val="TAL"/>
            </w:pPr>
            <w:r w:rsidRPr="006B7D84">
              <w:t>pc_EUTRA</w:t>
            </w:r>
          </w:p>
        </w:tc>
      </w:tr>
      <w:tr w:rsidR="00876613" w:rsidRPr="006B7D84" w14:paraId="3D01C1E8" w14:textId="77777777" w:rsidTr="000361B7">
        <w:tblPrEx>
          <w:tblCellMar>
            <w:left w:w="108" w:type="dxa"/>
            <w:right w:w="108" w:type="dxa"/>
          </w:tblCellMar>
        </w:tblPrEx>
        <w:tc>
          <w:tcPr>
            <w:tcW w:w="4537" w:type="dxa"/>
          </w:tcPr>
          <w:p w14:paraId="030DDC4C" w14:textId="77777777" w:rsidR="00876613" w:rsidRPr="006B7D84" w:rsidRDefault="00876613" w:rsidP="000361B7">
            <w:pPr>
              <w:pStyle w:val="TAL"/>
            </w:pPr>
            <w:r w:rsidRPr="006B7D84">
              <w:t xml:space="preserve">          }</w:t>
            </w:r>
          </w:p>
        </w:tc>
        <w:tc>
          <w:tcPr>
            <w:tcW w:w="2268" w:type="dxa"/>
          </w:tcPr>
          <w:p w14:paraId="45C90290" w14:textId="77777777" w:rsidR="00876613" w:rsidRPr="006B7D84" w:rsidRDefault="00876613" w:rsidP="000361B7">
            <w:pPr>
              <w:pStyle w:val="TAL"/>
            </w:pPr>
          </w:p>
        </w:tc>
        <w:tc>
          <w:tcPr>
            <w:tcW w:w="1701" w:type="dxa"/>
          </w:tcPr>
          <w:p w14:paraId="4B741592" w14:textId="77777777" w:rsidR="00876613" w:rsidRPr="006B7D84" w:rsidRDefault="00876613" w:rsidP="000361B7">
            <w:pPr>
              <w:pStyle w:val="TAL"/>
            </w:pPr>
          </w:p>
        </w:tc>
        <w:tc>
          <w:tcPr>
            <w:tcW w:w="1275" w:type="dxa"/>
          </w:tcPr>
          <w:p w14:paraId="3F6C68EA" w14:textId="77777777" w:rsidR="00876613" w:rsidRPr="006B7D84" w:rsidRDefault="00876613" w:rsidP="000361B7">
            <w:pPr>
              <w:pStyle w:val="TAL"/>
            </w:pPr>
          </w:p>
        </w:tc>
      </w:tr>
      <w:tr w:rsidR="00876613" w:rsidRPr="006B7D84" w14:paraId="180E6C19" w14:textId="77777777" w:rsidTr="000361B7">
        <w:tblPrEx>
          <w:tblCellMar>
            <w:left w:w="108" w:type="dxa"/>
            <w:right w:w="108" w:type="dxa"/>
          </w:tblCellMar>
        </w:tblPrEx>
        <w:tc>
          <w:tcPr>
            <w:tcW w:w="4537" w:type="dxa"/>
          </w:tcPr>
          <w:p w14:paraId="0778C683" w14:textId="77777777" w:rsidR="00876613" w:rsidRPr="006B7D84" w:rsidRDefault="00876613" w:rsidP="000361B7">
            <w:pPr>
              <w:pStyle w:val="TAL"/>
            </w:pPr>
            <w:r w:rsidRPr="006B7D84">
              <w:t xml:space="preserve">        }</w:t>
            </w:r>
          </w:p>
        </w:tc>
        <w:tc>
          <w:tcPr>
            <w:tcW w:w="2268" w:type="dxa"/>
          </w:tcPr>
          <w:p w14:paraId="3F645247" w14:textId="77777777" w:rsidR="00876613" w:rsidRPr="006B7D84" w:rsidRDefault="00876613" w:rsidP="000361B7">
            <w:pPr>
              <w:pStyle w:val="TAL"/>
            </w:pPr>
          </w:p>
        </w:tc>
        <w:tc>
          <w:tcPr>
            <w:tcW w:w="1701" w:type="dxa"/>
          </w:tcPr>
          <w:p w14:paraId="06B53A99" w14:textId="77777777" w:rsidR="00876613" w:rsidRPr="006B7D84" w:rsidRDefault="00876613" w:rsidP="000361B7">
            <w:pPr>
              <w:pStyle w:val="TAL"/>
            </w:pPr>
          </w:p>
        </w:tc>
        <w:tc>
          <w:tcPr>
            <w:tcW w:w="1275" w:type="dxa"/>
          </w:tcPr>
          <w:p w14:paraId="7195BA06" w14:textId="77777777" w:rsidR="00876613" w:rsidRPr="006B7D84" w:rsidRDefault="00876613" w:rsidP="000361B7">
            <w:pPr>
              <w:pStyle w:val="TAL"/>
            </w:pPr>
          </w:p>
        </w:tc>
      </w:tr>
      <w:tr w:rsidR="00876613" w:rsidRPr="006B7D84" w14:paraId="79730E1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55AE8E" w14:textId="77777777" w:rsidR="00876613" w:rsidRPr="006B7D84" w:rsidRDefault="00876613" w:rsidP="000361B7">
            <w:pPr>
              <w:pStyle w:val="TAL"/>
            </w:pPr>
            <w:r w:rsidRPr="006B7D84">
              <w:t xml:space="preserve">        nonCriticalExtension</w:t>
            </w:r>
          </w:p>
        </w:tc>
        <w:tc>
          <w:tcPr>
            <w:tcW w:w="2268" w:type="dxa"/>
            <w:shd w:val="clear" w:color="auto" w:fill="auto"/>
          </w:tcPr>
          <w:p w14:paraId="7E16759E" w14:textId="77777777" w:rsidR="00876613" w:rsidRPr="006B7D84" w:rsidRDefault="00876613" w:rsidP="000361B7">
            <w:pPr>
              <w:pStyle w:val="TAL"/>
            </w:pPr>
            <w:r w:rsidRPr="006B7D84">
              <w:t>Not present</w:t>
            </w:r>
          </w:p>
        </w:tc>
        <w:tc>
          <w:tcPr>
            <w:tcW w:w="1701" w:type="dxa"/>
            <w:shd w:val="clear" w:color="auto" w:fill="auto"/>
          </w:tcPr>
          <w:p w14:paraId="3EAB2E4D" w14:textId="77777777" w:rsidR="00876613" w:rsidRPr="006B7D84" w:rsidRDefault="00876613" w:rsidP="000361B7">
            <w:pPr>
              <w:pStyle w:val="TAL"/>
            </w:pPr>
          </w:p>
        </w:tc>
        <w:tc>
          <w:tcPr>
            <w:tcW w:w="1275" w:type="dxa"/>
            <w:shd w:val="clear" w:color="auto" w:fill="auto"/>
          </w:tcPr>
          <w:p w14:paraId="481C1C36" w14:textId="77777777" w:rsidR="00876613" w:rsidRPr="006B7D84" w:rsidRDefault="00876613" w:rsidP="000361B7">
            <w:pPr>
              <w:pStyle w:val="TAL"/>
            </w:pPr>
          </w:p>
        </w:tc>
      </w:tr>
      <w:tr w:rsidR="00876613" w:rsidRPr="006B7D84" w14:paraId="1A7EE2B5" w14:textId="77777777" w:rsidTr="000361B7">
        <w:tblPrEx>
          <w:tblCellMar>
            <w:left w:w="108" w:type="dxa"/>
            <w:right w:w="108" w:type="dxa"/>
          </w:tblCellMar>
        </w:tblPrEx>
        <w:tc>
          <w:tcPr>
            <w:tcW w:w="4537" w:type="dxa"/>
          </w:tcPr>
          <w:p w14:paraId="4DF09DB0" w14:textId="77777777" w:rsidR="00876613" w:rsidRPr="006B7D84" w:rsidRDefault="00876613" w:rsidP="000361B7">
            <w:pPr>
              <w:pStyle w:val="TAL"/>
            </w:pPr>
            <w:r w:rsidRPr="006B7D84">
              <w:t xml:space="preserve">      }</w:t>
            </w:r>
          </w:p>
        </w:tc>
        <w:tc>
          <w:tcPr>
            <w:tcW w:w="2268" w:type="dxa"/>
          </w:tcPr>
          <w:p w14:paraId="22DE433A" w14:textId="77777777" w:rsidR="00876613" w:rsidRPr="006B7D84" w:rsidRDefault="00876613" w:rsidP="000361B7">
            <w:pPr>
              <w:pStyle w:val="TAL"/>
            </w:pPr>
          </w:p>
        </w:tc>
        <w:tc>
          <w:tcPr>
            <w:tcW w:w="1701" w:type="dxa"/>
          </w:tcPr>
          <w:p w14:paraId="43C5DD30" w14:textId="77777777" w:rsidR="00876613" w:rsidRPr="006B7D84" w:rsidRDefault="00876613" w:rsidP="000361B7">
            <w:pPr>
              <w:pStyle w:val="TAL"/>
            </w:pPr>
          </w:p>
        </w:tc>
        <w:tc>
          <w:tcPr>
            <w:tcW w:w="1275" w:type="dxa"/>
          </w:tcPr>
          <w:p w14:paraId="18C36177" w14:textId="77777777" w:rsidR="00876613" w:rsidRPr="006B7D84" w:rsidRDefault="00876613" w:rsidP="000361B7">
            <w:pPr>
              <w:pStyle w:val="TAL"/>
            </w:pPr>
          </w:p>
        </w:tc>
      </w:tr>
      <w:tr w:rsidR="00876613" w:rsidRPr="006B7D84" w14:paraId="4689EE3C" w14:textId="77777777" w:rsidTr="000361B7">
        <w:tblPrEx>
          <w:tblCellMar>
            <w:left w:w="108" w:type="dxa"/>
            <w:right w:w="108" w:type="dxa"/>
          </w:tblCellMar>
        </w:tblPrEx>
        <w:tc>
          <w:tcPr>
            <w:tcW w:w="4537" w:type="dxa"/>
          </w:tcPr>
          <w:p w14:paraId="10CBF061" w14:textId="77777777" w:rsidR="00876613" w:rsidRPr="006B7D84" w:rsidRDefault="00876613" w:rsidP="000361B7">
            <w:pPr>
              <w:pStyle w:val="TAL"/>
            </w:pPr>
            <w:r w:rsidRPr="006B7D84">
              <w:t xml:space="preserve">    }</w:t>
            </w:r>
          </w:p>
        </w:tc>
        <w:tc>
          <w:tcPr>
            <w:tcW w:w="2268" w:type="dxa"/>
          </w:tcPr>
          <w:p w14:paraId="7AD17CAC" w14:textId="77777777" w:rsidR="00876613" w:rsidRPr="006B7D84" w:rsidRDefault="00876613" w:rsidP="000361B7">
            <w:pPr>
              <w:pStyle w:val="TAL"/>
            </w:pPr>
          </w:p>
        </w:tc>
        <w:tc>
          <w:tcPr>
            <w:tcW w:w="1701" w:type="dxa"/>
          </w:tcPr>
          <w:p w14:paraId="51A8BE9B" w14:textId="77777777" w:rsidR="00876613" w:rsidRPr="006B7D84" w:rsidRDefault="00876613" w:rsidP="000361B7">
            <w:pPr>
              <w:pStyle w:val="TAL"/>
            </w:pPr>
          </w:p>
        </w:tc>
        <w:tc>
          <w:tcPr>
            <w:tcW w:w="1275" w:type="dxa"/>
          </w:tcPr>
          <w:p w14:paraId="51A51E58" w14:textId="77777777" w:rsidR="00876613" w:rsidRPr="006B7D84" w:rsidRDefault="00876613" w:rsidP="000361B7">
            <w:pPr>
              <w:pStyle w:val="TAL"/>
            </w:pPr>
          </w:p>
        </w:tc>
      </w:tr>
      <w:tr w:rsidR="00876613" w:rsidRPr="006B7D84" w14:paraId="147C5E7B" w14:textId="77777777" w:rsidTr="000361B7">
        <w:tblPrEx>
          <w:tblCellMar>
            <w:left w:w="108" w:type="dxa"/>
            <w:right w:w="108" w:type="dxa"/>
          </w:tblCellMar>
        </w:tblPrEx>
        <w:tc>
          <w:tcPr>
            <w:tcW w:w="4537" w:type="dxa"/>
          </w:tcPr>
          <w:p w14:paraId="34854C97" w14:textId="77777777" w:rsidR="00876613" w:rsidRPr="006B7D84" w:rsidRDefault="00876613" w:rsidP="000361B7">
            <w:pPr>
              <w:pStyle w:val="TAL"/>
            </w:pPr>
            <w:r w:rsidRPr="006B7D84">
              <w:t xml:space="preserve">  }</w:t>
            </w:r>
          </w:p>
        </w:tc>
        <w:tc>
          <w:tcPr>
            <w:tcW w:w="2268" w:type="dxa"/>
          </w:tcPr>
          <w:p w14:paraId="78D7F9B2" w14:textId="77777777" w:rsidR="00876613" w:rsidRPr="006B7D84" w:rsidRDefault="00876613" w:rsidP="000361B7">
            <w:pPr>
              <w:pStyle w:val="TAL"/>
            </w:pPr>
          </w:p>
        </w:tc>
        <w:tc>
          <w:tcPr>
            <w:tcW w:w="1701" w:type="dxa"/>
          </w:tcPr>
          <w:p w14:paraId="10930E63" w14:textId="77777777" w:rsidR="00876613" w:rsidRPr="006B7D84" w:rsidRDefault="00876613" w:rsidP="000361B7">
            <w:pPr>
              <w:pStyle w:val="TAL"/>
            </w:pPr>
          </w:p>
        </w:tc>
        <w:tc>
          <w:tcPr>
            <w:tcW w:w="1275" w:type="dxa"/>
          </w:tcPr>
          <w:p w14:paraId="749BB504" w14:textId="77777777" w:rsidR="00876613" w:rsidRPr="006B7D84" w:rsidRDefault="00876613" w:rsidP="000361B7">
            <w:pPr>
              <w:pStyle w:val="TAL"/>
            </w:pPr>
          </w:p>
        </w:tc>
      </w:tr>
      <w:tr w:rsidR="00876613" w:rsidRPr="006B7D84" w14:paraId="6A52BDCC" w14:textId="77777777" w:rsidTr="000361B7">
        <w:tblPrEx>
          <w:tblCellMar>
            <w:left w:w="108" w:type="dxa"/>
            <w:right w:w="108" w:type="dxa"/>
          </w:tblCellMar>
        </w:tblPrEx>
        <w:tc>
          <w:tcPr>
            <w:tcW w:w="4537" w:type="dxa"/>
          </w:tcPr>
          <w:p w14:paraId="02414A43" w14:textId="77777777" w:rsidR="00876613" w:rsidRPr="006B7D84" w:rsidRDefault="00876613" w:rsidP="000361B7">
            <w:pPr>
              <w:pStyle w:val="TAL"/>
            </w:pPr>
            <w:r w:rsidRPr="006B7D84">
              <w:t>}</w:t>
            </w:r>
          </w:p>
        </w:tc>
        <w:tc>
          <w:tcPr>
            <w:tcW w:w="2268" w:type="dxa"/>
          </w:tcPr>
          <w:p w14:paraId="1DCA9AF3" w14:textId="77777777" w:rsidR="00876613" w:rsidRPr="006B7D84" w:rsidRDefault="00876613" w:rsidP="000361B7">
            <w:pPr>
              <w:pStyle w:val="TAL"/>
            </w:pPr>
          </w:p>
        </w:tc>
        <w:tc>
          <w:tcPr>
            <w:tcW w:w="1701" w:type="dxa"/>
          </w:tcPr>
          <w:p w14:paraId="00A70F03" w14:textId="77777777" w:rsidR="00876613" w:rsidRPr="006B7D84" w:rsidRDefault="00876613" w:rsidP="000361B7">
            <w:pPr>
              <w:pStyle w:val="TAL"/>
            </w:pPr>
          </w:p>
        </w:tc>
        <w:tc>
          <w:tcPr>
            <w:tcW w:w="1275" w:type="dxa"/>
          </w:tcPr>
          <w:p w14:paraId="23F78915" w14:textId="77777777" w:rsidR="00876613" w:rsidRPr="006B7D84" w:rsidRDefault="00876613" w:rsidP="000361B7">
            <w:pPr>
              <w:pStyle w:val="TAL"/>
            </w:pPr>
          </w:p>
        </w:tc>
      </w:tr>
    </w:tbl>
    <w:p w14:paraId="03483848" w14:textId="77777777" w:rsidR="00876613" w:rsidRPr="006B7D84" w:rsidRDefault="00876613" w:rsidP="00876613"/>
    <w:p w14:paraId="04A3D303" w14:textId="77777777" w:rsidR="00876613" w:rsidRPr="006B7D84" w:rsidRDefault="00876613" w:rsidP="00876613">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876613" w:rsidRPr="006B7D84" w14:paraId="696D7FE3" w14:textId="77777777" w:rsidTr="000361B7">
        <w:tc>
          <w:tcPr>
            <w:tcW w:w="9781" w:type="dxa"/>
            <w:gridSpan w:val="4"/>
          </w:tcPr>
          <w:p w14:paraId="1BE2DE0E" w14:textId="77777777" w:rsidR="00876613" w:rsidRPr="006B7D84" w:rsidRDefault="00876613" w:rsidP="000361B7">
            <w:pPr>
              <w:pStyle w:val="TAL"/>
            </w:pPr>
            <w:r w:rsidRPr="006B7D84">
              <w:lastRenderedPageBreak/>
              <w:t>Derivation Path: TS 36.331 [11], clause 6.3.6</w:t>
            </w:r>
          </w:p>
        </w:tc>
      </w:tr>
      <w:tr w:rsidR="00876613" w:rsidRPr="006B7D84" w14:paraId="1638C453" w14:textId="77777777" w:rsidTr="000361B7">
        <w:tblPrEx>
          <w:tblCellMar>
            <w:left w:w="108" w:type="dxa"/>
            <w:right w:w="108" w:type="dxa"/>
          </w:tblCellMar>
        </w:tblPrEx>
        <w:tc>
          <w:tcPr>
            <w:tcW w:w="5850" w:type="dxa"/>
          </w:tcPr>
          <w:p w14:paraId="28D01CFE" w14:textId="77777777" w:rsidR="00876613" w:rsidRPr="006B7D84" w:rsidRDefault="00876613" w:rsidP="000361B7">
            <w:pPr>
              <w:pStyle w:val="TAH"/>
            </w:pPr>
            <w:r w:rsidRPr="006B7D84">
              <w:t>Information Element</w:t>
            </w:r>
          </w:p>
        </w:tc>
        <w:tc>
          <w:tcPr>
            <w:tcW w:w="1559" w:type="dxa"/>
          </w:tcPr>
          <w:p w14:paraId="52F4FF42" w14:textId="77777777" w:rsidR="00876613" w:rsidRPr="006B7D84" w:rsidRDefault="00876613" w:rsidP="000361B7">
            <w:pPr>
              <w:pStyle w:val="TAH"/>
            </w:pPr>
            <w:r w:rsidRPr="006B7D84">
              <w:t>Value/remark</w:t>
            </w:r>
          </w:p>
        </w:tc>
        <w:tc>
          <w:tcPr>
            <w:tcW w:w="1276" w:type="dxa"/>
          </w:tcPr>
          <w:p w14:paraId="1BF16FA7" w14:textId="77777777" w:rsidR="00876613" w:rsidRPr="006B7D84" w:rsidRDefault="00876613" w:rsidP="000361B7">
            <w:pPr>
              <w:pStyle w:val="TAH"/>
            </w:pPr>
            <w:r w:rsidRPr="006B7D84">
              <w:t>Comment</w:t>
            </w:r>
          </w:p>
        </w:tc>
        <w:tc>
          <w:tcPr>
            <w:tcW w:w="1096" w:type="dxa"/>
          </w:tcPr>
          <w:p w14:paraId="185529FE" w14:textId="77777777" w:rsidR="00876613" w:rsidRPr="006B7D84" w:rsidRDefault="00876613" w:rsidP="000361B7">
            <w:pPr>
              <w:pStyle w:val="TAH"/>
            </w:pPr>
            <w:r w:rsidRPr="006B7D84">
              <w:t>Condition</w:t>
            </w:r>
          </w:p>
        </w:tc>
      </w:tr>
      <w:tr w:rsidR="00876613" w:rsidRPr="006B7D84" w14:paraId="113D5C54" w14:textId="77777777" w:rsidTr="000361B7">
        <w:tblPrEx>
          <w:tblCellMar>
            <w:left w:w="108" w:type="dxa"/>
            <w:right w:w="108" w:type="dxa"/>
          </w:tblCellMar>
        </w:tblPrEx>
        <w:tc>
          <w:tcPr>
            <w:tcW w:w="5850" w:type="dxa"/>
          </w:tcPr>
          <w:p w14:paraId="1AD06FD5" w14:textId="77777777" w:rsidR="00876613" w:rsidRPr="006B7D84" w:rsidRDefault="00876613" w:rsidP="000361B7">
            <w:pPr>
              <w:pStyle w:val="TAL"/>
            </w:pPr>
            <w:r w:rsidRPr="006B7D84">
              <w:t>UE-EUTRA-Capability :: = SEQUENCE {</w:t>
            </w:r>
          </w:p>
        </w:tc>
        <w:tc>
          <w:tcPr>
            <w:tcW w:w="1559" w:type="dxa"/>
          </w:tcPr>
          <w:p w14:paraId="495F0363" w14:textId="77777777" w:rsidR="00876613" w:rsidRPr="006B7D84" w:rsidRDefault="00876613" w:rsidP="000361B7">
            <w:pPr>
              <w:pStyle w:val="TAL"/>
            </w:pPr>
          </w:p>
        </w:tc>
        <w:tc>
          <w:tcPr>
            <w:tcW w:w="1276" w:type="dxa"/>
          </w:tcPr>
          <w:p w14:paraId="5D11D1F7" w14:textId="77777777" w:rsidR="00876613" w:rsidRPr="006B7D84" w:rsidRDefault="00876613" w:rsidP="000361B7">
            <w:pPr>
              <w:pStyle w:val="TAL"/>
            </w:pPr>
            <w:r w:rsidRPr="006B7D84">
              <w:t xml:space="preserve">As per TS 36.523-1 [13] Table 8.5.4.1.3.3-2; details not checked in the scope of the present NR RRC TC 8.2.1.1.1. </w:t>
            </w:r>
          </w:p>
        </w:tc>
        <w:tc>
          <w:tcPr>
            <w:tcW w:w="1096" w:type="dxa"/>
          </w:tcPr>
          <w:p w14:paraId="0FB0EB3E" w14:textId="77777777" w:rsidR="00876613" w:rsidRPr="006B7D84" w:rsidRDefault="00876613" w:rsidP="000361B7">
            <w:pPr>
              <w:pStyle w:val="TAL"/>
            </w:pPr>
          </w:p>
        </w:tc>
      </w:tr>
      <w:tr w:rsidR="00876613" w:rsidRPr="006B7D84" w14:paraId="0DDEB3DA" w14:textId="77777777" w:rsidTr="000361B7">
        <w:tblPrEx>
          <w:tblCellMar>
            <w:left w:w="108" w:type="dxa"/>
            <w:right w:w="108" w:type="dxa"/>
          </w:tblCellMar>
        </w:tblPrEx>
        <w:tc>
          <w:tcPr>
            <w:tcW w:w="5850" w:type="dxa"/>
          </w:tcPr>
          <w:p w14:paraId="7A0BBBD5" w14:textId="77777777" w:rsidR="00876613" w:rsidRPr="006B7D84" w:rsidRDefault="00876613" w:rsidP="000361B7">
            <w:pPr>
              <w:pStyle w:val="TAL"/>
            </w:pPr>
            <w:r w:rsidRPr="006B7D84">
              <w:t xml:space="preserve">  nonCriticalExtension SEQUENCE {</w:t>
            </w:r>
          </w:p>
        </w:tc>
        <w:tc>
          <w:tcPr>
            <w:tcW w:w="1559" w:type="dxa"/>
          </w:tcPr>
          <w:p w14:paraId="2F31D8DC" w14:textId="77777777" w:rsidR="00876613" w:rsidRPr="006B7D84" w:rsidRDefault="00876613" w:rsidP="000361B7">
            <w:pPr>
              <w:pStyle w:val="TAL"/>
            </w:pPr>
          </w:p>
        </w:tc>
        <w:tc>
          <w:tcPr>
            <w:tcW w:w="1276" w:type="dxa"/>
          </w:tcPr>
          <w:p w14:paraId="26593AC7" w14:textId="77777777" w:rsidR="00876613" w:rsidRPr="006B7D84" w:rsidRDefault="00876613" w:rsidP="000361B7">
            <w:pPr>
              <w:pStyle w:val="TAL"/>
            </w:pPr>
            <w:r w:rsidRPr="006B7D84">
              <w:t>UE-EUTRA-Capability-v920-IEs</w:t>
            </w:r>
          </w:p>
        </w:tc>
        <w:tc>
          <w:tcPr>
            <w:tcW w:w="1096" w:type="dxa"/>
          </w:tcPr>
          <w:p w14:paraId="4830A960" w14:textId="77777777" w:rsidR="00876613" w:rsidRPr="006B7D84" w:rsidRDefault="00876613" w:rsidP="000361B7">
            <w:pPr>
              <w:pStyle w:val="TAL"/>
            </w:pPr>
          </w:p>
        </w:tc>
      </w:tr>
      <w:tr w:rsidR="00876613" w:rsidRPr="006B7D84" w14:paraId="05474EC9" w14:textId="77777777" w:rsidTr="000361B7">
        <w:tblPrEx>
          <w:tblCellMar>
            <w:left w:w="108" w:type="dxa"/>
            <w:right w:w="108" w:type="dxa"/>
          </w:tblCellMar>
        </w:tblPrEx>
        <w:tc>
          <w:tcPr>
            <w:tcW w:w="5850" w:type="dxa"/>
          </w:tcPr>
          <w:p w14:paraId="33A65BDB" w14:textId="77777777" w:rsidR="00876613" w:rsidRPr="006B7D84" w:rsidRDefault="00876613" w:rsidP="000361B7">
            <w:pPr>
              <w:pStyle w:val="TAL"/>
            </w:pPr>
            <w:r w:rsidRPr="006B7D84">
              <w:t xml:space="preserve">    nonCriticalExtension SEQUENCE {</w:t>
            </w:r>
          </w:p>
        </w:tc>
        <w:tc>
          <w:tcPr>
            <w:tcW w:w="1559" w:type="dxa"/>
          </w:tcPr>
          <w:p w14:paraId="101EBA1A" w14:textId="77777777" w:rsidR="00876613" w:rsidRPr="006B7D84" w:rsidRDefault="00876613" w:rsidP="000361B7">
            <w:pPr>
              <w:pStyle w:val="TAL"/>
            </w:pPr>
          </w:p>
        </w:tc>
        <w:tc>
          <w:tcPr>
            <w:tcW w:w="1276" w:type="dxa"/>
          </w:tcPr>
          <w:p w14:paraId="05D62D3F" w14:textId="77777777" w:rsidR="00876613" w:rsidRPr="006B7D84" w:rsidRDefault="00876613" w:rsidP="000361B7">
            <w:pPr>
              <w:pStyle w:val="TAL"/>
            </w:pPr>
            <w:r w:rsidRPr="006B7D84">
              <w:t>UE-EUTRA-Capability-v940-IEs</w:t>
            </w:r>
          </w:p>
        </w:tc>
        <w:tc>
          <w:tcPr>
            <w:tcW w:w="1096" w:type="dxa"/>
          </w:tcPr>
          <w:p w14:paraId="04928D67" w14:textId="77777777" w:rsidR="00876613" w:rsidRPr="006B7D84" w:rsidRDefault="00876613" w:rsidP="000361B7">
            <w:pPr>
              <w:pStyle w:val="TAL"/>
            </w:pPr>
          </w:p>
        </w:tc>
      </w:tr>
      <w:tr w:rsidR="00876613" w:rsidRPr="006B7D84" w14:paraId="44A67762" w14:textId="77777777" w:rsidTr="000361B7">
        <w:tblPrEx>
          <w:tblCellMar>
            <w:left w:w="108" w:type="dxa"/>
            <w:right w:w="108" w:type="dxa"/>
          </w:tblCellMar>
        </w:tblPrEx>
        <w:tc>
          <w:tcPr>
            <w:tcW w:w="5850" w:type="dxa"/>
          </w:tcPr>
          <w:p w14:paraId="1BA6287F" w14:textId="77777777" w:rsidR="00876613" w:rsidRPr="006B7D84" w:rsidRDefault="00876613" w:rsidP="000361B7">
            <w:pPr>
              <w:pStyle w:val="TAL"/>
            </w:pPr>
            <w:r w:rsidRPr="006B7D84">
              <w:t xml:space="preserve">      nonCriticalExtension SEQUENCE {</w:t>
            </w:r>
          </w:p>
        </w:tc>
        <w:tc>
          <w:tcPr>
            <w:tcW w:w="1559" w:type="dxa"/>
          </w:tcPr>
          <w:p w14:paraId="506C61CF" w14:textId="77777777" w:rsidR="00876613" w:rsidRPr="006B7D84" w:rsidRDefault="00876613" w:rsidP="000361B7">
            <w:pPr>
              <w:pStyle w:val="TAL"/>
            </w:pPr>
          </w:p>
        </w:tc>
        <w:tc>
          <w:tcPr>
            <w:tcW w:w="1276" w:type="dxa"/>
          </w:tcPr>
          <w:p w14:paraId="68F11B96" w14:textId="77777777" w:rsidR="00876613" w:rsidRPr="006B7D84" w:rsidRDefault="00876613" w:rsidP="000361B7">
            <w:pPr>
              <w:pStyle w:val="TAL"/>
            </w:pPr>
            <w:r w:rsidRPr="006B7D84">
              <w:t>UE-EUTRA-Capability-v1020-IEs</w:t>
            </w:r>
          </w:p>
        </w:tc>
        <w:tc>
          <w:tcPr>
            <w:tcW w:w="1096" w:type="dxa"/>
          </w:tcPr>
          <w:p w14:paraId="04BC3E16" w14:textId="77777777" w:rsidR="00876613" w:rsidRPr="006B7D84" w:rsidRDefault="00876613" w:rsidP="000361B7">
            <w:pPr>
              <w:pStyle w:val="TAL"/>
            </w:pPr>
          </w:p>
        </w:tc>
      </w:tr>
      <w:tr w:rsidR="00876613" w:rsidRPr="006B7D84" w14:paraId="3A0082C3" w14:textId="77777777" w:rsidTr="000361B7">
        <w:tblPrEx>
          <w:tblCellMar>
            <w:left w:w="108" w:type="dxa"/>
            <w:right w:w="108" w:type="dxa"/>
          </w:tblCellMar>
        </w:tblPrEx>
        <w:tc>
          <w:tcPr>
            <w:tcW w:w="5850" w:type="dxa"/>
          </w:tcPr>
          <w:p w14:paraId="413EB694" w14:textId="77777777" w:rsidR="00876613" w:rsidRPr="006B7D84" w:rsidRDefault="00876613" w:rsidP="000361B7">
            <w:pPr>
              <w:pStyle w:val="TAL"/>
            </w:pPr>
            <w:r w:rsidRPr="006B7D84">
              <w:t xml:space="preserve">        nonCriticalExtension SEQUENCE {</w:t>
            </w:r>
          </w:p>
        </w:tc>
        <w:tc>
          <w:tcPr>
            <w:tcW w:w="1559" w:type="dxa"/>
          </w:tcPr>
          <w:p w14:paraId="1DEF2CA6" w14:textId="77777777" w:rsidR="00876613" w:rsidRPr="006B7D84" w:rsidRDefault="00876613" w:rsidP="000361B7">
            <w:pPr>
              <w:pStyle w:val="TAL"/>
            </w:pPr>
          </w:p>
        </w:tc>
        <w:tc>
          <w:tcPr>
            <w:tcW w:w="1276" w:type="dxa"/>
          </w:tcPr>
          <w:p w14:paraId="7B90B0D2" w14:textId="77777777" w:rsidR="00876613" w:rsidRPr="006B7D84" w:rsidRDefault="00876613" w:rsidP="000361B7">
            <w:pPr>
              <w:pStyle w:val="TAL"/>
            </w:pPr>
            <w:r w:rsidRPr="006B7D84">
              <w:t>UE-EUTRA-Capability-v1060-IEs</w:t>
            </w:r>
          </w:p>
        </w:tc>
        <w:tc>
          <w:tcPr>
            <w:tcW w:w="1096" w:type="dxa"/>
          </w:tcPr>
          <w:p w14:paraId="78DC644B" w14:textId="77777777" w:rsidR="00876613" w:rsidRPr="006B7D84" w:rsidRDefault="00876613" w:rsidP="000361B7">
            <w:pPr>
              <w:pStyle w:val="TAL"/>
            </w:pPr>
          </w:p>
        </w:tc>
      </w:tr>
      <w:tr w:rsidR="00876613" w:rsidRPr="006B7D84" w14:paraId="2232AE2E" w14:textId="77777777" w:rsidTr="000361B7">
        <w:tblPrEx>
          <w:tblCellMar>
            <w:left w:w="108" w:type="dxa"/>
            <w:right w:w="108" w:type="dxa"/>
          </w:tblCellMar>
        </w:tblPrEx>
        <w:tc>
          <w:tcPr>
            <w:tcW w:w="5850" w:type="dxa"/>
          </w:tcPr>
          <w:p w14:paraId="40A553DF" w14:textId="77777777" w:rsidR="00876613" w:rsidRPr="006B7D84" w:rsidRDefault="00876613" w:rsidP="000361B7">
            <w:pPr>
              <w:pStyle w:val="TAL"/>
            </w:pPr>
            <w:r w:rsidRPr="006B7D84">
              <w:t xml:space="preserve">          nonCriticalExtension SEQUENCE {</w:t>
            </w:r>
          </w:p>
        </w:tc>
        <w:tc>
          <w:tcPr>
            <w:tcW w:w="1559" w:type="dxa"/>
          </w:tcPr>
          <w:p w14:paraId="218F7478" w14:textId="77777777" w:rsidR="00876613" w:rsidRPr="006B7D84" w:rsidRDefault="00876613" w:rsidP="000361B7">
            <w:pPr>
              <w:pStyle w:val="TAL"/>
            </w:pPr>
          </w:p>
        </w:tc>
        <w:tc>
          <w:tcPr>
            <w:tcW w:w="1276" w:type="dxa"/>
          </w:tcPr>
          <w:p w14:paraId="1773ECFF" w14:textId="77777777" w:rsidR="00876613" w:rsidRPr="006B7D84" w:rsidRDefault="00876613" w:rsidP="000361B7">
            <w:pPr>
              <w:pStyle w:val="TAL"/>
            </w:pPr>
            <w:r w:rsidRPr="006B7D84">
              <w:t>UE-EUTRA-Capability-v1090-IEs</w:t>
            </w:r>
          </w:p>
        </w:tc>
        <w:tc>
          <w:tcPr>
            <w:tcW w:w="1096" w:type="dxa"/>
          </w:tcPr>
          <w:p w14:paraId="5557BE77" w14:textId="77777777" w:rsidR="00876613" w:rsidRPr="006B7D84" w:rsidRDefault="00876613" w:rsidP="000361B7">
            <w:pPr>
              <w:pStyle w:val="TAL"/>
            </w:pPr>
          </w:p>
        </w:tc>
      </w:tr>
      <w:tr w:rsidR="00876613" w:rsidRPr="006B7D84" w14:paraId="62C2C346" w14:textId="77777777" w:rsidTr="000361B7">
        <w:tblPrEx>
          <w:tblCellMar>
            <w:left w:w="108" w:type="dxa"/>
            <w:right w:w="108" w:type="dxa"/>
          </w:tblCellMar>
        </w:tblPrEx>
        <w:tc>
          <w:tcPr>
            <w:tcW w:w="5850" w:type="dxa"/>
          </w:tcPr>
          <w:p w14:paraId="0D50D11D" w14:textId="77777777" w:rsidR="00876613" w:rsidRPr="006B7D84" w:rsidRDefault="00876613" w:rsidP="000361B7">
            <w:pPr>
              <w:pStyle w:val="TAL"/>
            </w:pPr>
            <w:r w:rsidRPr="006B7D84">
              <w:t xml:space="preserve">            nonCriticalExtension SEQUENCE {</w:t>
            </w:r>
          </w:p>
        </w:tc>
        <w:tc>
          <w:tcPr>
            <w:tcW w:w="1559" w:type="dxa"/>
          </w:tcPr>
          <w:p w14:paraId="7072F410" w14:textId="77777777" w:rsidR="00876613" w:rsidRPr="006B7D84" w:rsidRDefault="00876613" w:rsidP="000361B7">
            <w:pPr>
              <w:pStyle w:val="TAL"/>
            </w:pPr>
          </w:p>
        </w:tc>
        <w:tc>
          <w:tcPr>
            <w:tcW w:w="1276" w:type="dxa"/>
          </w:tcPr>
          <w:p w14:paraId="050A024D" w14:textId="77777777" w:rsidR="00876613" w:rsidRPr="006B7D84" w:rsidRDefault="00876613" w:rsidP="000361B7">
            <w:pPr>
              <w:pStyle w:val="TAL"/>
            </w:pPr>
            <w:r w:rsidRPr="006B7D84">
              <w:t>UE-EUTRA-Capability-v1130-IEs</w:t>
            </w:r>
          </w:p>
        </w:tc>
        <w:tc>
          <w:tcPr>
            <w:tcW w:w="1096" w:type="dxa"/>
          </w:tcPr>
          <w:p w14:paraId="6C06FA71" w14:textId="77777777" w:rsidR="00876613" w:rsidRPr="006B7D84" w:rsidRDefault="00876613" w:rsidP="000361B7">
            <w:pPr>
              <w:pStyle w:val="TAL"/>
            </w:pPr>
          </w:p>
        </w:tc>
      </w:tr>
      <w:tr w:rsidR="00876613" w:rsidRPr="006B7D84" w14:paraId="5CCD5764" w14:textId="77777777" w:rsidTr="000361B7">
        <w:tblPrEx>
          <w:tblCellMar>
            <w:left w:w="108" w:type="dxa"/>
            <w:right w:w="108" w:type="dxa"/>
          </w:tblCellMar>
        </w:tblPrEx>
        <w:tc>
          <w:tcPr>
            <w:tcW w:w="5850" w:type="dxa"/>
          </w:tcPr>
          <w:p w14:paraId="64CA48F1" w14:textId="77777777" w:rsidR="00876613" w:rsidRPr="006B7D84" w:rsidRDefault="00876613" w:rsidP="000361B7">
            <w:pPr>
              <w:pStyle w:val="TAL"/>
            </w:pPr>
            <w:r w:rsidRPr="006B7D84">
              <w:t xml:space="preserve">              nonCriticalExtension SEQUENCE {</w:t>
            </w:r>
          </w:p>
        </w:tc>
        <w:tc>
          <w:tcPr>
            <w:tcW w:w="1559" w:type="dxa"/>
          </w:tcPr>
          <w:p w14:paraId="3F5D30B3" w14:textId="77777777" w:rsidR="00876613" w:rsidRPr="006B7D84" w:rsidRDefault="00876613" w:rsidP="000361B7">
            <w:pPr>
              <w:pStyle w:val="TAL"/>
            </w:pPr>
          </w:p>
        </w:tc>
        <w:tc>
          <w:tcPr>
            <w:tcW w:w="1276" w:type="dxa"/>
          </w:tcPr>
          <w:p w14:paraId="7522131F" w14:textId="77777777" w:rsidR="00876613" w:rsidRPr="006B7D84" w:rsidRDefault="00876613" w:rsidP="000361B7">
            <w:pPr>
              <w:pStyle w:val="TAL"/>
            </w:pPr>
            <w:r w:rsidRPr="006B7D84">
              <w:t>UE-EUTRA-Capability-v1170-IEs</w:t>
            </w:r>
          </w:p>
        </w:tc>
        <w:tc>
          <w:tcPr>
            <w:tcW w:w="1096" w:type="dxa"/>
          </w:tcPr>
          <w:p w14:paraId="37449322" w14:textId="77777777" w:rsidR="00876613" w:rsidRPr="006B7D84" w:rsidRDefault="00876613" w:rsidP="000361B7">
            <w:pPr>
              <w:pStyle w:val="TAL"/>
            </w:pPr>
          </w:p>
        </w:tc>
      </w:tr>
      <w:tr w:rsidR="00876613" w:rsidRPr="006B7D84" w14:paraId="5BAF3D9D" w14:textId="77777777" w:rsidTr="000361B7">
        <w:tblPrEx>
          <w:tblCellMar>
            <w:left w:w="108" w:type="dxa"/>
            <w:right w:w="108" w:type="dxa"/>
          </w:tblCellMar>
        </w:tblPrEx>
        <w:tc>
          <w:tcPr>
            <w:tcW w:w="5850" w:type="dxa"/>
          </w:tcPr>
          <w:p w14:paraId="4C9E8193" w14:textId="77777777" w:rsidR="00876613" w:rsidRPr="006B7D84" w:rsidRDefault="00876613" w:rsidP="000361B7">
            <w:pPr>
              <w:pStyle w:val="TAL"/>
            </w:pPr>
            <w:r w:rsidRPr="006B7D84">
              <w:t xml:space="preserve">                nonCriticalExtension SEQUENCE {</w:t>
            </w:r>
          </w:p>
        </w:tc>
        <w:tc>
          <w:tcPr>
            <w:tcW w:w="1559" w:type="dxa"/>
          </w:tcPr>
          <w:p w14:paraId="77DDD3F8" w14:textId="77777777" w:rsidR="00876613" w:rsidRPr="006B7D84" w:rsidRDefault="00876613" w:rsidP="000361B7">
            <w:pPr>
              <w:pStyle w:val="TAL"/>
            </w:pPr>
          </w:p>
        </w:tc>
        <w:tc>
          <w:tcPr>
            <w:tcW w:w="1276" w:type="dxa"/>
          </w:tcPr>
          <w:p w14:paraId="1419BCB2" w14:textId="77777777" w:rsidR="00876613" w:rsidRPr="006B7D84" w:rsidRDefault="00876613" w:rsidP="000361B7">
            <w:pPr>
              <w:pStyle w:val="TAL"/>
            </w:pPr>
            <w:r w:rsidRPr="006B7D84">
              <w:t>UE-EUTRA-Capability-v1180-IEs</w:t>
            </w:r>
          </w:p>
        </w:tc>
        <w:tc>
          <w:tcPr>
            <w:tcW w:w="1096" w:type="dxa"/>
          </w:tcPr>
          <w:p w14:paraId="3A68A5D9" w14:textId="77777777" w:rsidR="00876613" w:rsidRPr="006B7D84" w:rsidRDefault="00876613" w:rsidP="000361B7">
            <w:pPr>
              <w:pStyle w:val="TAL"/>
            </w:pPr>
          </w:p>
        </w:tc>
      </w:tr>
      <w:tr w:rsidR="00876613" w:rsidRPr="006B7D84" w14:paraId="27CE0ACA" w14:textId="77777777" w:rsidTr="000361B7">
        <w:tblPrEx>
          <w:tblCellMar>
            <w:left w:w="108" w:type="dxa"/>
            <w:right w:w="108" w:type="dxa"/>
          </w:tblCellMar>
        </w:tblPrEx>
        <w:tc>
          <w:tcPr>
            <w:tcW w:w="5850" w:type="dxa"/>
          </w:tcPr>
          <w:p w14:paraId="6CDB8A52" w14:textId="77777777" w:rsidR="00876613" w:rsidRPr="006B7D84" w:rsidRDefault="00876613" w:rsidP="000361B7">
            <w:pPr>
              <w:pStyle w:val="TAL"/>
            </w:pPr>
            <w:r w:rsidRPr="006B7D84">
              <w:t xml:space="preserve">                  nonCriticalExtension SEQUENCE {</w:t>
            </w:r>
          </w:p>
        </w:tc>
        <w:tc>
          <w:tcPr>
            <w:tcW w:w="1559" w:type="dxa"/>
          </w:tcPr>
          <w:p w14:paraId="3D566745" w14:textId="77777777" w:rsidR="00876613" w:rsidRPr="006B7D84" w:rsidRDefault="00876613" w:rsidP="000361B7">
            <w:pPr>
              <w:pStyle w:val="TAL"/>
            </w:pPr>
          </w:p>
        </w:tc>
        <w:tc>
          <w:tcPr>
            <w:tcW w:w="1276" w:type="dxa"/>
          </w:tcPr>
          <w:p w14:paraId="36C4A918" w14:textId="77777777" w:rsidR="00876613" w:rsidRPr="006B7D84" w:rsidRDefault="00876613" w:rsidP="000361B7">
            <w:pPr>
              <w:pStyle w:val="TAL"/>
            </w:pPr>
            <w:r w:rsidRPr="006B7D84">
              <w:t>UE-EUTRA-Capability-v11a0-IEs</w:t>
            </w:r>
          </w:p>
        </w:tc>
        <w:tc>
          <w:tcPr>
            <w:tcW w:w="1096" w:type="dxa"/>
          </w:tcPr>
          <w:p w14:paraId="3197CE31" w14:textId="77777777" w:rsidR="00876613" w:rsidRPr="006B7D84" w:rsidRDefault="00876613" w:rsidP="000361B7">
            <w:pPr>
              <w:pStyle w:val="TAL"/>
            </w:pPr>
          </w:p>
        </w:tc>
      </w:tr>
      <w:tr w:rsidR="00876613" w:rsidRPr="006B7D84" w14:paraId="3AF471E7" w14:textId="77777777" w:rsidTr="000361B7">
        <w:tblPrEx>
          <w:tblCellMar>
            <w:left w:w="108" w:type="dxa"/>
            <w:right w:w="108" w:type="dxa"/>
          </w:tblCellMar>
        </w:tblPrEx>
        <w:tc>
          <w:tcPr>
            <w:tcW w:w="5850" w:type="dxa"/>
          </w:tcPr>
          <w:p w14:paraId="2680AAD2" w14:textId="77777777" w:rsidR="00876613" w:rsidRPr="006B7D84" w:rsidRDefault="00876613" w:rsidP="000361B7">
            <w:pPr>
              <w:pStyle w:val="TAL"/>
            </w:pPr>
            <w:r w:rsidRPr="006B7D84">
              <w:t xml:space="preserve">                    nonCriticalExtension SEQUENCE {</w:t>
            </w:r>
          </w:p>
        </w:tc>
        <w:tc>
          <w:tcPr>
            <w:tcW w:w="1559" w:type="dxa"/>
          </w:tcPr>
          <w:p w14:paraId="3126000C" w14:textId="77777777" w:rsidR="00876613" w:rsidRPr="006B7D84" w:rsidRDefault="00876613" w:rsidP="000361B7">
            <w:pPr>
              <w:pStyle w:val="TAL"/>
            </w:pPr>
          </w:p>
        </w:tc>
        <w:tc>
          <w:tcPr>
            <w:tcW w:w="1276" w:type="dxa"/>
          </w:tcPr>
          <w:p w14:paraId="19DCAA52" w14:textId="77777777" w:rsidR="00876613" w:rsidRPr="006B7D84" w:rsidRDefault="00876613" w:rsidP="000361B7">
            <w:pPr>
              <w:pStyle w:val="TAL"/>
            </w:pPr>
            <w:r w:rsidRPr="006B7D84">
              <w:t>UE-EUTRA-Capability-v1250-IEs</w:t>
            </w:r>
          </w:p>
        </w:tc>
        <w:tc>
          <w:tcPr>
            <w:tcW w:w="1096" w:type="dxa"/>
          </w:tcPr>
          <w:p w14:paraId="417EDD16" w14:textId="77777777" w:rsidR="00876613" w:rsidRPr="006B7D84" w:rsidRDefault="00876613" w:rsidP="000361B7">
            <w:pPr>
              <w:pStyle w:val="TAL"/>
            </w:pPr>
          </w:p>
        </w:tc>
      </w:tr>
      <w:tr w:rsidR="00876613" w:rsidRPr="006B7D84" w14:paraId="7531B35B" w14:textId="77777777" w:rsidTr="000361B7">
        <w:tblPrEx>
          <w:tblCellMar>
            <w:left w:w="108" w:type="dxa"/>
            <w:right w:w="108" w:type="dxa"/>
          </w:tblCellMar>
        </w:tblPrEx>
        <w:tc>
          <w:tcPr>
            <w:tcW w:w="5850" w:type="dxa"/>
          </w:tcPr>
          <w:p w14:paraId="4EC28DBF" w14:textId="77777777" w:rsidR="00876613" w:rsidRPr="006B7D84" w:rsidRDefault="00876613" w:rsidP="000361B7">
            <w:pPr>
              <w:pStyle w:val="TAL"/>
            </w:pPr>
            <w:r w:rsidRPr="006B7D84">
              <w:t xml:space="preserve">                      nonCriticalExtension SEQUENCE {</w:t>
            </w:r>
          </w:p>
        </w:tc>
        <w:tc>
          <w:tcPr>
            <w:tcW w:w="1559" w:type="dxa"/>
          </w:tcPr>
          <w:p w14:paraId="18C4C8A2" w14:textId="77777777" w:rsidR="00876613" w:rsidRPr="006B7D84" w:rsidRDefault="00876613" w:rsidP="000361B7">
            <w:pPr>
              <w:pStyle w:val="TAL"/>
            </w:pPr>
          </w:p>
        </w:tc>
        <w:tc>
          <w:tcPr>
            <w:tcW w:w="1276" w:type="dxa"/>
          </w:tcPr>
          <w:p w14:paraId="5051A613" w14:textId="77777777" w:rsidR="00876613" w:rsidRPr="006B7D84" w:rsidRDefault="00876613" w:rsidP="000361B7">
            <w:pPr>
              <w:pStyle w:val="TAL"/>
            </w:pPr>
            <w:r w:rsidRPr="006B7D84">
              <w:t>UE-EUTRA-Capability-v1260-IEs</w:t>
            </w:r>
          </w:p>
        </w:tc>
        <w:tc>
          <w:tcPr>
            <w:tcW w:w="1096" w:type="dxa"/>
          </w:tcPr>
          <w:p w14:paraId="675CFBB8" w14:textId="77777777" w:rsidR="00876613" w:rsidRPr="006B7D84" w:rsidRDefault="00876613" w:rsidP="000361B7">
            <w:pPr>
              <w:pStyle w:val="TAL"/>
            </w:pPr>
          </w:p>
        </w:tc>
      </w:tr>
      <w:tr w:rsidR="00876613" w:rsidRPr="006B7D84" w14:paraId="6F62D0EE" w14:textId="77777777" w:rsidTr="000361B7">
        <w:tblPrEx>
          <w:tblCellMar>
            <w:left w:w="108" w:type="dxa"/>
            <w:right w:w="108" w:type="dxa"/>
          </w:tblCellMar>
        </w:tblPrEx>
        <w:tc>
          <w:tcPr>
            <w:tcW w:w="5850" w:type="dxa"/>
          </w:tcPr>
          <w:p w14:paraId="0EBAB162" w14:textId="77777777" w:rsidR="00876613" w:rsidRPr="006B7D84" w:rsidRDefault="00876613" w:rsidP="000361B7">
            <w:pPr>
              <w:pStyle w:val="TAL"/>
            </w:pPr>
            <w:r w:rsidRPr="006B7D84">
              <w:t xml:space="preserve">                        nonCriticalExtension SEQUENCE {</w:t>
            </w:r>
          </w:p>
        </w:tc>
        <w:tc>
          <w:tcPr>
            <w:tcW w:w="1559" w:type="dxa"/>
          </w:tcPr>
          <w:p w14:paraId="2B33B1E1" w14:textId="77777777" w:rsidR="00876613" w:rsidRPr="006B7D84" w:rsidRDefault="00876613" w:rsidP="000361B7">
            <w:pPr>
              <w:pStyle w:val="TAL"/>
            </w:pPr>
          </w:p>
        </w:tc>
        <w:tc>
          <w:tcPr>
            <w:tcW w:w="1276" w:type="dxa"/>
          </w:tcPr>
          <w:p w14:paraId="793BBDD5" w14:textId="77777777" w:rsidR="00876613" w:rsidRPr="006B7D84" w:rsidRDefault="00876613" w:rsidP="000361B7">
            <w:pPr>
              <w:pStyle w:val="TAL"/>
            </w:pPr>
            <w:r w:rsidRPr="006B7D84">
              <w:t>UE-EUTRA-Capability-v1270-IEs</w:t>
            </w:r>
          </w:p>
        </w:tc>
        <w:tc>
          <w:tcPr>
            <w:tcW w:w="1096" w:type="dxa"/>
          </w:tcPr>
          <w:p w14:paraId="03EE7DF5" w14:textId="77777777" w:rsidR="00876613" w:rsidRPr="006B7D84" w:rsidRDefault="00876613" w:rsidP="000361B7">
            <w:pPr>
              <w:pStyle w:val="TAL"/>
            </w:pPr>
          </w:p>
        </w:tc>
      </w:tr>
      <w:tr w:rsidR="00876613" w:rsidRPr="006B7D84" w14:paraId="6A2D2F0E" w14:textId="77777777" w:rsidTr="000361B7">
        <w:tblPrEx>
          <w:tblCellMar>
            <w:left w:w="108" w:type="dxa"/>
            <w:right w:w="108" w:type="dxa"/>
          </w:tblCellMar>
        </w:tblPrEx>
        <w:tc>
          <w:tcPr>
            <w:tcW w:w="5850" w:type="dxa"/>
          </w:tcPr>
          <w:p w14:paraId="3CF62BC1" w14:textId="77777777" w:rsidR="00876613" w:rsidRPr="006B7D84" w:rsidRDefault="00876613" w:rsidP="000361B7">
            <w:pPr>
              <w:pStyle w:val="TAL"/>
            </w:pPr>
            <w:r w:rsidRPr="006B7D84">
              <w:t xml:space="preserve">                          nonCriticalExtension SEQUENCE {</w:t>
            </w:r>
          </w:p>
        </w:tc>
        <w:tc>
          <w:tcPr>
            <w:tcW w:w="1559" w:type="dxa"/>
          </w:tcPr>
          <w:p w14:paraId="4AF9572A" w14:textId="77777777" w:rsidR="00876613" w:rsidRPr="006B7D84" w:rsidRDefault="00876613" w:rsidP="000361B7">
            <w:pPr>
              <w:pStyle w:val="TAL"/>
            </w:pPr>
          </w:p>
        </w:tc>
        <w:tc>
          <w:tcPr>
            <w:tcW w:w="1276" w:type="dxa"/>
          </w:tcPr>
          <w:p w14:paraId="5A91CE1B" w14:textId="77777777" w:rsidR="00876613" w:rsidRPr="006B7D84" w:rsidRDefault="00876613" w:rsidP="000361B7">
            <w:pPr>
              <w:pStyle w:val="TAL"/>
            </w:pPr>
            <w:r w:rsidRPr="006B7D84">
              <w:t>UE-EUTRA-Capability-v1280-IEs</w:t>
            </w:r>
          </w:p>
        </w:tc>
        <w:tc>
          <w:tcPr>
            <w:tcW w:w="1096" w:type="dxa"/>
          </w:tcPr>
          <w:p w14:paraId="269CD892" w14:textId="77777777" w:rsidR="00876613" w:rsidRPr="006B7D84" w:rsidRDefault="00876613" w:rsidP="000361B7">
            <w:pPr>
              <w:pStyle w:val="TAL"/>
            </w:pPr>
          </w:p>
        </w:tc>
      </w:tr>
      <w:tr w:rsidR="00876613" w:rsidRPr="006B7D84" w14:paraId="2422D6F3" w14:textId="77777777" w:rsidTr="000361B7">
        <w:tblPrEx>
          <w:tblCellMar>
            <w:left w:w="108" w:type="dxa"/>
            <w:right w:w="108" w:type="dxa"/>
          </w:tblCellMar>
        </w:tblPrEx>
        <w:tc>
          <w:tcPr>
            <w:tcW w:w="5850" w:type="dxa"/>
          </w:tcPr>
          <w:p w14:paraId="62731A01" w14:textId="77777777" w:rsidR="00876613" w:rsidRPr="006B7D84" w:rsidRDefault="00876613" w:rsidP="000361B7">
            <w:pPr>
              <w:pStyle w:val="TAL"/>
            </w:pPr>
            <w:r w:rsidRPr="006B7D84">
              <w:t xml:space="preserve">                            nonCriticalExtension SEQUENCE {</w:t>
            </w:r>
          </w:p>
        </w:tc>
        <w:tc>
          <w:tcPr>
            <w:tcW w:w="1559" w:type="dxa"/>
          </w:tcPr>
          <w:p w14:paraId="74B9841B" w14:textId="77777777" w:rsidR="00876613" w:rsidRPr="006B7D84" w:rsidRDefault="00876613" w:rsidP="000361B7">
            <w:pPr>
              <w:pStyle w:val="TAL"/>
            </w:pPr>
          </w:p>
        </w:tc>
        <w:tc>
          <w:tcPr>
            <w:tcW w:w="1276" w:type="dxa"/>
          </w:tcPr>
          <w:p w14:paraId="0C0E07A8" w14:textId="77777777" w:rsidR="00876613" w:rsidRPr="006B7D84" w:rsidRDefault="00876613" w:rsidP="000361B7">
            <w:pPr>
              <w:pStyle w:val="TAL"/>
            </w:pPr>
            <w:r w:rsidRPr="006B7D84">
              <w:t>UE-EUTRA-Capability-v1310-IEs</w:t>
            </w:r>
          </w:p>
        </w:tc>
        <w:tc>
          <w:tcPr>
            <w:tcW w:w="1096" w:type="dxa"/>
          </w:tcPr>
          <w:p w14:paraId="114877A6" w14:textId="77777777" w:rsidR="00876613" w:rsidRPr="006B7D84" w:rsidRDefault="00876613" w:rsidP="000361B7">
            <w:pPr>
              <w:pStyle w:val="TAL"/>
            </w:pPr>
          </w:p>
        </w:tc>
      </w:tr>
      <w:tr w:rsidR="00876613" w:rsidRPr="006B7D84" w14:paraId="08EAC0F7" w14:textId="77777777" w:rsidTr="000361B7">
        <w:tblPrEx>
          <w:tblCellMar>
            <w:left w:w="108" w:type="dxa"/>
            <w:right w:w="108" w:type="dxa"/>
          </w:tblCellMar>
        </w:tblPrEx>
        <w:tc>
          <w:tcPr>
            <w:tcW w:w="5850" w:type="dxa"/>
          </w:tcPr>
          <w:p w14:paraId="679CF23B" w14:textId="77777777" w:rsidR="00876613" w:rsidRPr="006B7D84" w:rsidRDefault="00876613" w:rsidP="000361B7">
            <w:pPr>
              <w:pStyle w:val="TAL"/>
            </w:pPr>
            <w:r w:rsidRPr="006B7D84">
              <w:t xml:space="preserve">                              nonCriticalExtension SEQUENCE {</w:t>
            </w:r>
          </w:p>
        </w:tc>
        <w:tc>
          <w:tcPr>
            <w:tcW w:w="1559" w:type="dxa"/>
          </w:tcPr>
          <w:p w14:paraId="0B05A5FE" w14:textId="77777777" w:rsidR="00876613" w:rsidRPr="006B7D84" w:rsidRDefault="00876613" w:rsidP="000361B7">
            <w:pPr>
              <w:pStyle w:val="TAL"/>
            </w:pPr>
          </w:p>
        </w:tc>
        <w:tc>
          <w:tcPr>
            <w:tcW w:w="1276" w:type="dxa"/>
          </w:tcPr>
          <w:p w14:paraId="72BDAB9B" w14:textId="77777777" w:rsidR="00876613" w:rsidRPr="006B7D84" w:rsidRDefault="00876613" w:rsidP="000361B7">
            <w:pPr>
              <w:pStyle w:val="TAL"/>
            </w:pPr>
            <w:r w:rsidRPr="006B7D84">
              <w:t>UE-EUTRA-Capability-v1320-IEs</w:t>
            </w:r>
          </w:p>
        </w:tc>
        <w:tc>
          <w:tcPr>
            <w:tcW w:w="1096" w:type="dxa"/>
          </w:tcPr>
          <w:p w14:paraId="716D4B32" w14:textId="77777777" w:rsidR="00876613" w:rsidRPr="006B7D84" w:rsidRDefault="00876613" w:rsidP="000361B7">
            <w:pPr>
              <w:pStyle w:val="TAL"/>
            </w:pPr>
          </w:p>
        </w:tc>
      </w:tr>
      <w:tr w:rsidR="00876613" w:rsidRPr="006B7D84" w14:paraId="2F728FDA" w14:textId="77777777" w:rsidTr="000361B7">
        <w:tblPrEx>
          <w:tblCellMar>
            <w:left w:w="108" w:type="dxa"/>
            <w:right w:w="108" w:type="dxa"/>
          </w:tblCellMar>
        </w:tblPrEx>
        <w:tc>
          <w:tcPr>
            <w:tcW w:w="5850" w:type="dxa"/>
          </w:tcPr>
          <w:p w14:paraId="30F98AB0" w14:textId="77777777" w:rsidR="00876613" w:rsidRPr="006B7D84" w:rsidRDefault="00876613" w:rsidP="000361B7">
            <w:pPr>
              <w:pStyle w:val="TAL"/>
            </w:pPr>
            <w:r w:rsidRPr="006B7D84">
              <w:t xml:space="preserve">                                nonCriticalExtension SEQUENCE {</w:t>
            </w:r>
          </w:p>
        </w:tc>
        <w:tc>
          <w:tcPr>
            <w:tcW w:w="1559" w:type="dxa"/>
          </w:tcPr>
          <w:p w14:paraId="704A5C4C" w14:textId="77777777" w:rsidR="00876613" w:rsidRPr="006B7D84" w:rsidRDefault="00876613" w:rsidP="000361B7">
            <w:pPr>
              <w:pStyle w:val="TAL"/>
            </w:pPr>
          </w:p>
        </w:tc>
        <w:tc>
          <w:tcPr>
            <w:tcW w:w="1276" w:type="dxa"/>
          </w:tcPr>
          <w:p w14:paraId="6FC3D20F" w14:textId="77777777" w:rsidR="00876613" w:rsidRPr="006B7D84" w:rsidRDefault="00876613" w:rsidP="000361B7">
            <w:pPr>
              <w:pStyle w:val="TAL"/>
            </w:pPr>
            <w:r w:rsidRPr="006B7D84">
              <w:t>UE-EUTRA-Capability-v1330-IEs</w:t>
            </w:r>
          </w:p>
        </w:tc>
        <w:tc>
          <w:tcPr>
            <w:tcW w:w="1096" w:type="dxa"/>
          </w:tcPr>
          <w:p w14:paraId="465E6C6E" w14:textId="77777777" w:rsidR="00876613" w:rsidRPr="006B7D84" w:rsidRDefault="00876613" w:rsidP="000361B7">
            <w:pPr>
              <w:pStyle w:val="TAL"/>
            </w:pPr>
          </w:p>
        </w:tc>
      </w:tr>
      <w:tr w:rsidR="00876613" w:rsidRPr="006B7D84" w14:paraId="3972B039" w14:textId="77777777" w:rsidTr="000361B7">
        <w:tblPrEx>
          <w:tblCellMar>
            <w:left w:w="108" w:type="dxa"/>
            <w:right w:w="108" w:type="dxa"/>
          </w:tblCellMar>
        </w:tblPrEx>
        <w:tc>
          <w:tcPr>
            <w:tcW w:w="5850" w:type="dxa"/>
          </w:tcPr>
          <w:p w14:paraId="59057A81" w14:textId="77777777" w:rsidR="00876613" w:rsidRPr="006B7D84" w:rsidRDefault="00876613" w:rsidP="000361B7">
            <w:pPr>
              <w:pStyle w:val="TAL"/>
            </w:pPr>
            <w:r w:rsidRPr="006B7D84">
              <w:t xml:space="preserve">                                  nonCriticalExtension SEQUENCE {</w:t>
            </w:r>
          </w:p>
        </w:tc>
        <w:tc>
          <w:tcPr>
            <w:tcW w:w="1559" w:type="dxa"/>
          </w:tcPr>
          <w:p w14:paraId="42399EAC" w14:textId="77777777" w:rsidR="00876613" w:rsidRPr="006B7D84" w:rsidRDefault="00876613" w:rsidP="000361B7">
            <w:pPr>
              <w:pStyle w:val="TAL"/>
            </w:pPr>
          </w:p>
        </w:tc>
        <w:tc>
          <w:tcPr>
            <w:tcW w:w="1276" w:type="dxa"/>
          </w:tcPr>
          <w:p w14:paraId="37891755" w14:textId="77777777" w:rsidR="00876613" w:rsidRPr="006B7D84" w:rsidRDefault="00876613" w:rsidP="000361B7">
            <w:pPr>
              <w:pStyle w:val="TAL"/>
            </w:pPr>
            <w:r w:rsidRPr="006B7D84">
              <w:t>UE-EUTRA-Capability-v1340-IEs</w:t>
            </w:r>
          </w:p>
        </w:tc>
        <w:tc>
          <w:tcPr>
            <w:tcW w:w="1096" w:type="dxa"/>
          </w:tcPr>
          <w:p w14:paraId="2150F278" w14:textId="77777777" w:rsidR="00876613" w:rsidRPr="006B7D84" w:rsidRDefault="00876613" w:rsidP="000361B7">
            <w:pPr>
              <w:pStyle w:val="TAL"/>
            </w:pPr>
          </w:p>
        </w:tc>
      </w:tr>
      <w:tr w:rsidR="00876613" w:rsidRPr="006B7D84" w14:paraId="111478B1" w14:textId="77777777" w:rsidTr="000361B7">
        <w:tblPrEx>
          <w:tblCellMar>
            <w:left w:w="108" w:type="dxa"/>
            <w:right w:w="108" w:type="dxa"/>
          </w:tblCellMar>
        </w:tblPrEx>
        <w:tc>
          <w:tcPr>
            <w:tcW w:w="5850" w:type="dxa"/>
          </w:tcPr>
          <w:p w14:paraId="7FDF513F" w14:textId="77777777" w:rsidR="00876613" w:rsidRPr="006B7D84" w:rsidRDefault="00876613" w:rsidP="000361B7">
            <w:pPr>
              <w:pStyle w:val="TAL"/>
            </w:pPr>
            <w:r w:rsidRPr="006B7D84">
              <w:t xml:space="preserve">                                    nonCriticalExtension SEQUENCE {</w:t>
            </w:r>
          </w:p>
        </w:tc>
        <w:tc>
          <w:tcPr>
            <w:tcW w:w="1559" w:type="dxa"/>
          </w:tcPr>
          <w:p w14:paraId="353CD639" w14:textId="77777777" w:rsidR="00876613" w:rsidRPr="006B7D84" w:rsidRDefault="00876613" w:rsidP="000361B7">
            <w:pPr>
              <w:pStyle w:val="TAL"/>
            </w:pPr>
          </w:p>
        </w:tc>
        <w:tc>
          <w:tcPr>
            <w:tcW w:w="1276" w:type="dxa"/>
          </w:tcPr>
          <w:p w14:paraId="79F317C1" w14:textId="77777777" w:rsidR="00876613" w:rsidRPr="006B7D84" w:rsidRDefault="00876613" w:rsidP="000361B7">
            <w:pPr>
              <w:pStyle w:val="TAL"/>
            </w:pPr>
            <w:r w:rsidRPr="006B7D84">
              <w:t>UE-EUTRA-Capability-v1350-IEs</w:t>
            </w:r>
          </w:p>
        </w:tc>
        <w:tc>
          <w:tcPr>
            <w:tcW w:w="1096" w:type="dxa"/>
          </w:tcPr>
          <w:p w14:paraId="7DE33927" w14:textId="77777777" w:rsidR="00876613" w:rsidRPr="006B7D84" w:rsidRDefault="00876613" w:rsidP="000361B7">
            <w:pPr>
              <w:pStyle w:val="TAL"/>
            </w:pPr>
          </w:p>
        </w:tc>
      </w:tr>
      <w:tr w:rsidR="00876613" w:rsidRPr="006B7D84" w14:paraId="73274F24" w14:textId="77777777" w:rsidTr="000361B7">
        <w:tblPrEx>
          <w:tblCellMar>
            <w:left w:w="108" w:type="dxa"/>
            <w:right w:w="108" w:type="dxa"/>
          </w:tblCellMar>
        </w:tblPrEx>
        <w:tc>
          <w:tcPr>
            <w:tcW w:w="5850" w:type="dxa"/>
          </w:tcPr>
          <w:p w14:paraId="5966EAF4" w14:textId="77777777" w:rsidR="00876613" w:rsidRPr="006B7D84" w:rsidRDefault="00876613" w:rsidP="000361B7">
            <w:pPr>
              <w:pStyle w:val="TAL"/>
            </w:pPr>
            <w:r w:rsidRPr="006B7D84">
              <w:lastRenderedPageBreak/>
              <w:t xml:space="preserve">                                      nonCriticalExtension SEQUENCE {</w:t>
            </w:r>
          </w:p>
        </w:tc>
        <w:tc>
          <w:tcPr>
            <w:tcW w:w="1559" w:type="dxa"/>
          </w:tcPr>
          <w:p w14:paraId="5C506583" w14:textId="77777777" w:rsidR="00876613" w:rsidRPr="006B7D84" w:rsidRDefault="00876613" w:rsidP="000361B7">
            <w:pPr>
              <w:pStyle w:val="TAL"/>
            </w:pPr>
          </w:p>
        </w:tc>
        <w:tc>
          <w:tcPr>
            <w:tcW w:w="1276" w:type="dxa"/>
          </w:tcPr>
          <w:p w14:paraId="13532863" w14:textId="77777777" w:rsidR="00876613" w:rsidRPr="006B7D84" w:rsidRDefault="00876613" w:rsidP="000361B7">
            <w:pPr>
              <w:pStyle w:val="TAL"/>
            </w:pPr>
            <w:r w:rsidRPr="006B7D84">
              <w:t>UE-EUTRA-Capability-v1360-IEs</w:t>
            </w:r>
          </w:p>
        </w:tc>
        <w:tc>
          <w:tcPr>
            <w:tcW w:w="1096" w:type="dxa"/>
          </w:tcPr>
          <w:p w14:paraId="7841109D" w14:textId="77777777" w:rsidR="00876613" w:rsidRPr="006B7D84" w:rsidRDefault="00876613" w:rsidP="000361B7">
            <w:pPr>
              <w:pStyle w:val="TAL"/>
            </w:pPr>
          </w:p>
        </w:tc>
      </w:tr>
      <w:tr w:rsidR="00876613" w:rsidRPr="006B7D84" w14:paraId="24177228" w14:textId="77777777" w:rsidTr="000361B7">
        <w:tblPrEx>
          <w:tblCellMar>
            <w:left w:w="108" w:type="dxa"/>
            <w:right w:w="108" w:type="dxa"/>
          </w:tblCellMar>
        </w:tblPrEx>
        <w:tc>
          <w:tcPr>
            <w:tcW w:w="5850" w:type="dxa"/>
          </w:tcPr>
          <w:p w14:paraId="46141EE0" w14:textId="77777777" w:rsidR="00876613" w:rsidRPr="006B7D84" w:rsidRDefault="00876613" w:rsidP="000361B7">
            <w:pPr>
              <w:pStyle w:val="TAL"/>
            </w:pPr>
            <w:r w:rsidRPr="006B7D84">
              <w:t xml:space="preserve">                                        nonCriticalExtension SEQUENCE {</w:t>
            </w:r>
          </w:p>
        </w:tc>
        <w:tc>
          <w:tcPr>
            <w:tcW w:w="1559" w:type="dxa"/>
          </w:tcPr>
          <w:p w14:paraId="0CF14887" w14:textId="77777777" w:rsidR="00876613" w:rsidRPr="006B7D84" w:rsidRDefault="00876613" w:rsidP="000361B7">
            <w:pPr>
              <w:pStyle w:val="TAL"/>
            </w:pPr>
          </w:p>
        </w:tc>
        <w:tc>
          <w:tcPr>
            <w:tcW w:w="1276" w:type="dxa"/>
          </w:tcPr>
          <w:p w14:paraId="1F780BA8" w14:textId="77777777" w:rsidR="00876613" w:rsidRPr="006B7D84" w:rsidRDefault="00876613" w:rsidP="000361B7">
            <w:pPr>
              <w:pStyle w:val="TAL"/>
            </w:pPr>
            <w:r w:rsidRPr="006B7D84">
              <w:t>UE-EUTRA-Capability-v1430-IEs</w:t>
            </w:r>
          </w:p>
        </w:tc>
        <w:tc>
          <w:tcPr>
            <w:tcW w:w="1096" w:type="dxa"/>
          </w:tcPr>
          <w:p w14:paraId="5B63F0BD" w14:textId="77777777" w:rsidR="00876613" w:rsidRPr="006B7D84" w:rsidRDefault="00876613" w:rsidP="000361B7">
            <w:pPr>
              <w:pStyle w:val="TAL"/>
            </w:pPr>
          </w:p>
        </w:tc>
      </w:tr>
      <w:tr w:rsidR="00876613" w:rsidRPr="006B7D84" w14:paraId="095EFF57" w14:textId="77777777" w:rsidTr="000361B7">
        <w:tblPrEx>
          <w:tblCellMar>
            <w:left w:w="108" w:type="dxa"/>
            <w:right w:w="108" w:type="dxa"/>
          </w:tblCellMar>
        </w:tblPrEx>
        <w:tc>
          <w:tcPr>
            <w:tcW w:w="5850" w:type="dxa"/>
          </w:tcPr>
          <w:p w14:paraId="328326CC" w14:textId="77777777" w:rsidR="00876613" w:rsidRPr="006B7D84" w:rsidRDefault="00876613" w:rsidP="000361B7">
            <w:pPr>
              <w:pStyle w:val="TAL"/>
            </w:pPr>
            <w:r w:rsidRPr="006B7D84">
              <w:t xml:space="preserve">                                          nonCriticalExtension SEQUENCE {</w:t>
            </w:r>
          </w:p>
        </w:tc>
        <w:tc>
          <w:tcPr>
            <w:tcW w:w="1559" w:type="dxa"/>
          </w:tcPr>
          <w:p w14:paraId="6C7437C6" w14:textId="77777777" w:rsidR="00876613" w:rsidRPr="006B7D84" w:rsidRDefault="00876613" w:rsidP="000361B7">
            <w:pPr>
              <w:pStyle w:val="TAL"/>
            </w:pPr>
          </w:p>
        </w:tc>
        <w:tc>
          <w:tcPr>
            <w:tcW w:w="1276" w:type="dxa"/>
          </w:tcPr>
          <w:p w14:paraId="418C94B3" w14:textId="77777777" w:rsidR="00876613" w:rsidRPr="006B7D84" w:rsidRDefault="00876613" w:rsidP="000361B7">
            <w:pPr>
              <w:pStyle w:val="TAL"/>
            </w:pPr>
            <w:r w:rsidRPr="006B7D84">
              <w:t>UE-EUTRA-Capability-v1440-IEs</w:t>
            </w:r>
          </w:p>
        </w:tc>
        <w:tc>
          <w:tcPr>
            <w:tcW w:w="1096" w:type="dxa"/>
          </w:tcPr>
          <w:p w14:paraId="493174EA" w14:textId="77777777" w:rsidR="00876613" w:rsidRPr="006B7D84" w:rsidRDefault="00876613" w:rsidP="000361B7">
            <w:pPr>
              <w:pStyle w:val="TAL"/>
            </w:pPr>
          </w:p>
        </w:tc>
      </w:tr>
      <w:tr w:rsidR="00876613" w:rsidRPr="006B7D84" w14:paraId="7F11F643" w14:textId="77777777" w:rsidTr="000361B7">
        <w:tblPrEx>
          <w:tblCellMar>
            <w:left w:w="108" w:type="dxa"/>
            <w:right w:w="108" w:type="dxa"/>
          </w:tblCellMar>
        </w:tblPrEx>
        <w:tc>
          <w:tcPr>
            <w:tcW w:w="5850" w:type="dxa"/>
          </w:tcPr>
          <w:p w14:paraId="1C766747" w14:textId="77777777" w:rsidR="00876613" w:rsidRPr="006B7D84" w:rsidRDefault="00876613" w:rsidP="000361B7">
            <w:pPr>
              <w:pStyle w:val="TAL"/>
            </w:pPr>
            <w:r w:rsidRPr="006B7D84">
              <w:t xml:space="preserve">                                            nonCriticalExtension SEQUENCE {</w:t>
            </w:r>
          </w:p>
        </w:tc>
        <w:tc>
          <w:tcPr>
            <w:tcW w:w="1559" w:type="dxa"/>
          </w:tcPr>
          <w:p w14:paraId="0564CAE4" w14:textId="77777777" w:rsidR="00876613" w:rsidRPr="006B7D84" w:rsidRDefault="00876613" w:rsidP="000361B7">
            <w:pPr>
              <w:pStyle w:val="TAL"/>
            </w:pPr>
          </w:p>
        </w:tc>
        <w:tc>
          <w:tcPr>
            <w:tcW w:w="1276" w:type="dxa"/>
          </w:tcPr>
          <w:p w14:paraId="06C833DF" w14:textId="77777777" w:rsidR="00876613" w:rsidRPr="006B7D84" w:rsidRDefault="00876613" w:rsidP="000361B7">
            <w:pPr>
              <w:pStyle w:val="TAL"/>
            </w:pPr>
            <w:r w:rsidRPr="006B7D84">
              <w:t>UE-EUTRA-Capability-v1450-IEs</w:t>
            </w:r>
          </w:p>
        </w:tc>
        <w:tc>
          <w:tcPr>
            <w:tcW w:w="1096" w:type="dxa"/>
          </w:tcPr>
          <w:p w14:paraId="497A977A" w14:textId="77777777" w:rsidR="00876613" w:rsidRPr="006B7D84" w:rsidRDefault="00876613" w:rsidP="000361B7">
            <w:pPr>
              <w:pStyle w:val="TAL"/>
            </w:pPr>
          </w:p>
        </w:tc>
      </w:tr>
      <w:tr w:rsidR="00876613" w:rsidRPr="006B7D84" w14:paraId="21ED4EBD" w14:textId="77777777" w:rsidTr="000361B7">
        <w:tblPrEx>
          <w:tblCellMar>
            <w:left w:w="108" w:type="dxa"/>
            <w:right w:w="108" w:type="dxa"/>
          </w:tblCellMar>
        </w:tblPrEx>
        <w:tc>
          <w:tcPr>
            <w:tcW w:w="5850" w:type="dxa"/>
          </w:tcPr>
          <w:p w14:paraId="6F216B76" w14:textId="77777777" w:rsidR="00876613" w:rsidRPr="006B7D84" w:rsidRDefault="00876613" w:rsidP="000361B7">
            <w:pPr>
              <w:pStyle w:val="TAL"/>
            </w:pPr>
            <w:r w:rsidRPr="006B7D84">
              <w:t xml:space="preserve">                                              nonCriticalExtension SEQUENCE {</w:t>
            </w:r>
          </w:p>
        </w:tc>
        <w:tc>
          <w:tcPr>
            <w:tcW w:w="1559" w:type="dxa"/>
          </w:tcPr>
          <w:p w14:paraId="70248945" w14:textId="77777777" w:rsidR="00876613" w:rsidRPr="006B7D84" w:rsidRDefault="00876613" w:rsidP="000361B7">
            <w:pPr>
              <w:pStyle w:val="TAL"/>
            </w:pPr>
          </w:p>
        </w:tc>
        <w:tc>
          <w:tcPr>
            <w:tcW w:w="1276" w:type="dxa"/>
          </w:tcPr>
          <w:p w14:paraId="44B32290" w14:textId="77777777" w:rsidR="00876613" w:rsidRPr="006B7D84" w:rsidRDefault="00876613" w:rsidP="000361B7">
            <w:pPr>
              <w:pStyle w:val="TAL"/>
            </w:pPr>
            <w:r w:rsidRPr="006B7D84">
              <w:t>UE-EUTRA-Capability-v1460-IEs</w:t>
            </w:r>
          </w:p>
        </w:tc>
        <w:tc>
          <w:tcPr>
            <w:tcW w:w="1096" w:type="dxa"/>
          </w:tcPr>
          <w:p w14:paraId="2741C9F4" w14:textId="77777777" w:rsidR="00876613" w:rsidRPr="006B7D84" w:rsidRDefault="00876613" w:rsidP="000361B7">
            <w:pPr>
              <w:pStyle w:val="TAL"/>
            </w:pPr>
          </w:p>
        </w:tc>
      </w:tr>
      <w:tr w:rsidR="00876613" w:rsidRPr="006B7D84" w14:paraId="0E1447C4" w14:textId="77777777" w:rsidTr="000361B7">
        <w:tblPrEx>
          <w:tblCellMar>
            <w:left w:w="108" w:type="dxa"/>
            <w:right w:w="108" w:type="dxa"/>
          </w:tblCellMar>
        </w:tblPrEx>
        <w:tc>
          <w:tcPr>
            <w:tcW w:w="5850" w:type="dxa"/>
          </w:tcPr>
          <w:p w14:paraId="27F26BDF" w14:textId="77777777" w:rsidR="00876613" w:rsidRPr="006B7D84" w:rsidRDefault="00876613" w:rsidP="000361B7">
            <w:pPr>
              <w:pStyle w:val="TAL"/>
            </w:pPr>
            <w:r w:rsidRPr="006B7D84">
              <w:t xml:space="preserve">                                                nonCriticalExtension SEQUENCE {</w:t>
            </w:r>
          </w:p>
        </w:tc>
        <w:tc>
          <w:tcPr>
            <w:tcW w:w="1559" w:type="dxa"/>
          </w:tcPr>
          <w:p w14:paraId="1A21213B" w14:textId="77777777" w:rsidR="00876613" w:rsidRPr="006B7D84" w:rsidRDefault="00876613" w:rsidP="000361B7">
            <w:pPr>
              <w:pStyle w:val="TAL"/>
            </w:pPr>
          </w:p>
        </w:tc>
        <w:tc>
          <w:tcPr>
            <w:tcW w:w="1276" w:type="dxa"/>
          </w:tcPr>
          <w:p w14:paraId="04049866" w14:textId="77777777" w:rsidR="00876613" w:rsidRPr="006B7D84" w:rsidRDefault="00876613" w:rsidP="000361B7">
            <w:pPr>
              <w:pStyle w:val="TAL"/>
            </w:pPr>
            <w:r w:rsidRPr="006B7D84">
              <w:t>UE-EUTRA-Capability-v1510-IEs</w:t>
            </w:r>
          </w:p>
        </w:tc>
        <w:tc>
          <w:tcPr>
            <w:tcW w:w="1096" w:type="dxa"/>
          </w:tcPr>
          <w:p w14:paraId="3F572ADD" w14:textId="77777777" w:rsidR="00876613" w:rsidRPr="006B7D84" w:rsidRDefault="00876613" w:rsidP="000361B7">
            <w:pPr>
              <w:pStyle w:val="TAL"/>
            </w:pPr>
          </w:p>
        </w:tc>
      </w:tr>
      <w:tr w:rsidR="00876613" w:rsidRPr="006B7D84" w14:paraId="5B38D59A" w14:textId="77777777" w:rsidTr="000361B7">
        <w:tblPrEx>
          <w:tblCellMar>
            <w:left w:w="108" w:type="dxa"/>
            <w:right w:w="108" w:type="dxa"/>
          </w:tblCellMar>
        </w:tblPrEx>
        <w:tc>
          <w:tcPr>
            <w:tcW w:w="5850" w:type="dxa"/>
          </w:tcPr>
          <w:p w14:paraId="3B11D7C3" w14:textId="77777777" w:rsidR="00876613" w:rsidRPr="006B7D84" w:rsidRDefault="00876613" w:rsidP="000361B7">
            <w:pPr>
              <w:pStyle w:val="TAL"/>
            </w:pPr>
            <w:r w:rsidRPr="006B7D84">
              <w:t xml:space="preserve">                                                  irat-ParametersNR-r15</w:t>
            </w:r>
          </w:p>
        </w:tc>
        <w:tc>
          <w:tcPr>
            <w:tcW w:w="1559" w:type="dxa"/>
          </w:tcPr>
          <w:p w14:paraId="368F181A" w14:textId="77777777" w:rsidR="00876613" w:rsidRPr="006B7D84" w:rsidRDefault="00876613" w:rsidP="000361B7">
            <w:pPr>
              <w:pStyle w:val="TAL"/>
            </w:pPr>
            <w:r w:rsidRPr="006B7D84">
              <w:t>IRAT-ParametersNR-r15</w:t>
            </w:r>
          </w:p>
        </w:tc>
        <w:tc>
          <w:tcPr>
            <w:tcW w:w="1276" w:type="dxa"/>
          </w:tcPr>
          <w:p w14:paraId="2A9C6321" w14:textId="77777777" w:rsidR="00876613" w:rsidRPr="006B7D84" w:rsidRDefault="00876613" w:rsidP="000361B7">
            <w:pPr>
              <w:pStyle w:val="TAL"/>
            </w:pPr>
          </w:p>
        </w:tc>
        <w:tc>
          <w:tcPr>
            <w:tcW w:w="1096" w:type="dxa"/>
          </w:tcPr>
          <w:p w14:paraId="4C93BFFB" w14:textId="77777777" w:rsidR="00876613" w:rsidRPr="006B7D84" w:rsidRDefault="00876613" w:rsidP="000361B7">
            <w:pPr>
              <w:pStyle w:val="TAL"/>
            </w:pPr>
          </w:p>
        </w:tc>
      </w:tr>
      <w:tr w:rsidR="00876613" w:rsidRPr="006B7D84" w14:paraId="179CC915" w14:textId="77777777" w:rsidTr="000361B7">
        <w:tblPrEx>
          <w:tblCellMar>
            <w:left w:w="108" w:type="dxa"/>
            <w:right w:w="108" w:type="dxa"/>
          </w:tblCellMar>
        </w:tblPrEx>
        <w:tc>
          <w:tcPr>
            <w:tcW w:w="5850" w:type="dxa"/>
          </w:tcPr>
          <w:p w14:paraId="2E67517C" w14:textId="77777777" w:rsidR="00876613" w:rsidRPr="006B7D84" w:rsidRDefault="00876613" w:rsidP="000361B7">
            <w:pPr>
              <w:pStyle w:val="TAL"/>
            </w:pPr>
            <w:r w:rsidRPr="006B7D84">
              <w:t xml:space="preserve">                                                  featureSetsEUTRA-r15</w:t>
            </w:r>
          </w:p>
        </w:tc>
        <w:tc>
          <w:tcPr>
            <w:tcW w:w="1559" w:type="dxa"/>
          </w:tcPr>
          <w:p w14:paraId="4CADC209" w14:textId="77777777" w:rsidR="00876613" w:rsidRPr="006B7D84" w:rsidRDefault="00876613" w:rsidP="000361B7">
            <w:pPr>
              <w:pStyle w:val="TAL"/>
            </w:pPr>
            <w:r w:rsidRPr="006B7D84">
              <w:t>Not checked</w:t>
            </w:r>
          </w:p>
        </w:tc>
        <w:tc>
          <w:tcPr>
            <w:tcW w:w="1276" w:type="dxa"/>
          </w:tcPr>
          <w:p w14:paraId="40F9B1C1" w14:textId="77777777" w:rsidR="00876613" w:rsidRPr="006B7D84" w:rsidRDefault="00876613" w:rsidP="000361B7">
            <w:pPr>
              <w:pStyle w:val="TAL"/>
            </w:pPr>
          </w:p>
        </w:tc>
        <w:tc>
          <w:tcPr>
            <w:tcW w:w="1096" w:type="dxa"/>
          </w:tcPr>
          <w:p w14:paraId="462514D3" w14:textId="77777777" w:rsidR="00876613" w:rsidRPr="006B7D84" w:rsidRDefault="00876613" w:rsidP="000361B7">
            <w:pPr>
              <w:pStyle w:val="TAL"/>
            </w:pPr>
          </w:p>
        </w:tc>
      </w:tr>
      <w:tr w:rsidR="00876613" w:rsidRPr="006B7D84" w14:paraId="60E94FD3" w14:textId="77777777" w:rsidTr="000361B7">
        <w:tblPrEx>
          <w:tblCellMar>
            <w:left w:w="108" w:type="dxa"/>
            <w:right w:w="108" w:type="dxa"/>
          </w:tblCellMar>
        </w:tblPrEx>
        <w:tc>
          <w:tcPr>
            <w:tcW w:w="5850" w:type="dxa"/>
          </w:tcPr>
          <w:p w14:paraId="74DAE9B7" w14:textId="77777777" w:rsidR="00876613" w:rsidRPr="006B7D84" w:rsidRDefault="00876613" w:rsidP="000361B7">
            <w:pPr>
              <w:pStyle w:val="TAL"/>
            </w:pPr>
            <w:r w:rsidRPr="006B7D84">
              <w:t xml:space="preserve">                                                  pdcp-ParametersNR-r15</w:t>
            </w:r>
          </w:p>
        </w:tc>
        <w:tc>
          <w:tcPr>
            <w:tcW w:w="1559" w:type="dxa"/>
          </w:tcPr>
          <w:p w14:paraId="0D450F70" w14:textId="77777777" w:rsidR="00876613" w:rsidRPr="006B7D84" w:rsidRDefault="00876613" w:rsidP="000361B7">
            <w:pPr>
              <w:pStyle w:val="TAL"/>
            </w:pPr>
            <w:r w:rsidRPr="006B7D84">
              <w:t>PDCP-ParametersNR-r15</w:t>
            </w:r>
          </w:p>
        </w:tc>
        <w:tc>
          <w:tcPr>
            <w:tcW w:w="1276" w:type="dxa"/>
          </w:tcPr>
          <w:p w14:paraId="2D6DFC34" w14:textId="77777777" w:rsidR="00876613" w:rsidRPr="006B7D84" w:rsidRDefault="00876613" w:rsidP="000361B7">
            <w:pPr>
              <w:pStyle w:val="TAL"/>
            </w:pPr>
          </w:p>
        </w:tc>
        <w:tc>
          <w:tcPr>
            <w:tcW w:w="1096" w:type="dxa"/>
          </w:tcPr>
          <w:p w14:paraId="6F71196D" w14:textId="77777777" w:rsidR="00876613" w:rsidRPr="006B7D84" w:rsidRDefault="00876613" w:rsidP="000361B7">
            <w:pPr>
              <w:pStyle w:val="TAL"/>
            </w:pPr>
          </w:p>
        </w:tc>
      </w:tr>
      <w:tr w:rsidR="00876613" w:rsidRPr="006B7D84" w14:paraId="3797F59F" w14:textId="77777777" w:rsidTr="000361B7">
        <w:tblPrEx>
          <w:tblCellMar>
            <w:left w:w="108" w:type="dxa"/>
            <w:right w:w="108" w:type="dxa"/>
          </w:tblCellMar>
        </w:tblPrEx>
        <w:tc>
          <w:tcPr>
            <w:tcW w:w="5850" w:type="dxa"/>
          </w:tcPr>
          <w:p w14:paraId="71A83AC6" w14:textId="77777777" w:rsidR="00876613" w:rsidRPr="006B7D84" w:rsidRDefault="00876613" w:rsidP="000361B7">
            <w:pPr>
              <w:pStyle w:val="TAL"/>
            </w:pPr>
            <w:r w:rsidRPr="006B7D84">
              <w:t xml:space="preserve">                                                  fdd-Add-UE-EUTRA-Capabilities-v1510 SEQUENCE {</w:t>
            </w:r>
          </w:p>
        </w:tc>
        <w:tc>
          <w:tcPr>
            <w:tcW w:w="1559" w:type="dxa"/>
          </w:tcPr>
          <w:p w14:paraId="5DE3B810" w14:textId="77777777" w:rsidR="00876613" w:rsidRPr="006B7D84" w:rsidRDefault="00876613" w:rsidP="000361B7">
            <w:pPr>
              <w:pStyle w:val="TAL"/>
            </w:pPr>
          </w:p>
        </w:tc>
        <w:tc>
          <w:tcPr>
            <w:tcW w:w="1276" w:type="dxa"/>
          </w:tcPr>
          <w:p w14:paraId="04191AA7" w14:textId="77777777" w:rsidR="00876613" w:rsidRPr="006B7D84" w:rsidRDefault="00876613" w:rsidP="000361B7">
            <w:pPr>
              <w:pStyle w:val="TAL"/>
            </w:pPr>
          </w:p>
        </w:tc>
        <w:tc>
          <w:tcPr>
            <w:tcW w:w="1096" w:type="dxa"/>
          </w:tcPr>
          <w:p w14:paraId="52202E2A" w14:textId="77777777" w:rsidR="00876613" w:rsidRPr="006B7D84" w:rsidRDefault="00876613" w:rsidP="000361B7">
            <w:pPr>
              <w:pStyle w:val="TAL"/>
            </w:pPr>
          </w:p>
        </w:tc>
      </w:tr>
      <w:tr w:rsidR="00876613" w:rsidRPr="006B7D84" w14:paraId="3B3EAC08" w14:textId="77777777" w:rsidTr="000361B7">
        <w:tblPrEx>
          <w:tblCellMar>
            <w:left w:w="108" w:type="dxa"/>
            <w:right w:w="108" w:type="dxa"/>
          </w:tblCellMar>
        </w:tblPrEx>
        <w:tc>
          <w:tcPr>
            <w:tcW w:w="5850" w:type="dxa"/>
          </w:tcPr>
          <w:p w14:paraId="5BB6B1F9" w14:textId="77777777" w:rsidR="00876613" w:rsidRPr="006B7D84" w:rsidRDefault="00876613" w:rsidP="000361B7">
            <w:pPr>
              <w:pStyle w:val="TAL"/>
            </w:pPr>
            <w:r w:rsidRPr="006B7D84">
              <w:t xml:space="preserve">                                                    pdcp-ParametersNR-r15</w:t>
            </w:r>
          </w:p>
        </w:tc>
        <w:tc>
          <w:tcPr>
            <w:tcW w:w="1559" w:type="dxa"/>
          </w:tcPr>
          <w:p w14:paraId="0AD675CD" w14:textId="77777777" w:rsidR="00876613" w:rsidRPr="006B7D84" w:rsidRDefault="00876613" w:rsidP="000361B7">
            <w:pPr>
              <w:pStyle w:val="TAL"/>
            </w:pPr>
            <w:r w:rsidRPr="006B7D84">
              <w:t>PDCP-ParametersNR-r15</w:t>
            </w:r>
          </w:p>
        </w:tc>
        <w:tc>
          <w:tcPr>
            <w:tcW w:w="1276" w:type="dxa"/>
          </w:tcPr>
          <w:p w14:paraId="6071F2DE" w14:textId="77777777" w:rsidR="00876613" w:rsidRPr="006B7D84" w:rsidRDefault="00876613" w:rsidP="000361B7">
            <w:pPr>
              <w:pStyle w:val="TAL"/>
            </w:pPr>
          </w:p>
        </w:tc>
        <w:tc>
          <w:tcPr>
            <w:tcW w:w="1096" w:type="dxa"/>
          </w:tcPr>
          <w:p w14:paraId="0E7F0DBC" w14:textId="77777777" w:rsidR="00876613" w:rsidRPr="006B7D84" w:rsidRDefault="00876613" w:rsidP="000361B7">
            <w:pPr>
              <w:pStyle w:val="TAL"/>
            </w:pPr>
          </w:p>
        </w:tc>
      </w:tr>
      <w:tr w:rsidR="00876613" w:rsidRPr="006B7D84" w14:paraId="564ACB0B" w14:textId="77777777" w:rsidTr="000361B7">
        <w:tblPrEx>
          <w:tblCellMar>
            <w:left w:w="108" w:type="dxa"/>
            <w:right w:w="108" w:type="dxa"/>
          </w:tblCellMar>
        </w:tblPrEx>
        <w:tc>
          <w:tcPr>
            <w:tcW w:w="5850" w:type="dxa"/>
          </w:tcPr>
          <w:p w14:paraId="6E5A745D" w14:textId="77777777" w:rsidR="00876613" w:rsidRPr="006B7D84" w:rsidRDefault="00876613" w:rsidP="000361B7">
            <w:pPr>
              <w:pStyle w:val="TAL"/>
            </w:pPr>
            <w:r w:rsidRPr="006B7D84">
              <w:t xml:space="preserve">                                                  }</w:t>
            </w:r>
          </w:p>
        </w:tc>
        <w:tc>
          <w:tcPr>
            <w:tcW w:w="1559" w:type="dxa"/>
          </w:tcPr>
          <w:p w14:paraId="1F2EFC3D" w14:textId="77777777" w:rsidR="00876613" w:rsidRPr="006B7D84" w:rsidRDefault="00876613" w:rsidP="000361B7">
            <w:pPr>
              <w:pStyle w:val="TAL"/>
            </w:pPr>
          </w:p>
        </w:tc>
        <w:tc>
          <w:tcPr>
            <w:tcW w:w="1276" w:type="dxa"/>
          </w:tcPr>
          <w:p w14:paraId="688F6BBA" w14:textId="77777777" w:rsidR="00876613" w:rsidRPr="006B7D84" w:rsidRDefault="00876613" w:rsidP="000361B7">
            <w:pPr>
              <w:pStyle w:val="TAL"/>
            </w:pPr>
          </w:p>
        </w:tc>
        <w:tc>
          <w:tcPr>
            <w:tcW w:w="1096" w:type="dxa"/>
          </w:tcPr>
          <w:p w14:paraId="6124A7EB" w14:textId="77777777" w:rsidR="00876613" w:rsidRPr="006B7D84" w:rsidRDefault="00876613" w:rsidP="000361B7">
            <w:pPr>
              <w:pStyle w:val="TAL"/>
            </w:pPr>
          </w:p>
        </w:tc>
      </w:tr>
      <w:tr w:rsidR="00876613" w:rsidRPr="006B7D84" w14:paraId="448F9A79" w14:textId="77777777" w:rsidTr="000361B7">
        <w:tblPrEx>
          <w:tblCellMar>
            <w:left w:w="108" w:type="dxa"/>
            <w:right w:w="108" w:type="dxa"/>
          </w:tblCellMar>
        </w:tblPrEx>
        <w:tc>
          <w:tcPr>
            <w:tcW w:w="5850" w:type="dxa"/>
          </w:tcPr>
          <w:p w14:paraId="0E5C5BB0" w14:textId="77777777" w:rsidR="00876613" w:rsidRPr="006B7D84" w:rsidRDefault="00876613" w:rsidP="000361B7">
            <w:pPr>
              <w:pStyle w:val="TAL"/>
            </w:pPr>
            <w:r w:rsidRPr="006B7D84">
              <w:t xml:space="preserve">                                                  tdd-Add-UE-EUTRA-Capabilities-v1510 SEQUENCE {</w:t>
            </w:r>
          </w:p>
        </w:tc>
        <w:tc>
          <w:tcPr>
            <w:tcW w:w="1559" w:type="dxa"/>
          </w:tcPr>
          <w:p w14:paraId="083617A1" w14:textId="77777777" w:rsidR="00876613" w:rsidRPr="006B7D84" w:rsidRDefault="00876613" w:rsidP="000361B7">
            <w:pPr>
              <w:pStyle w:val="TAL"/>
            </w:pPr>
          </w:p>
        </w:tc>
        <w:tc>
          <w:tcPr>
            <w:tcW w:w="1276" w:type="dxa"/>
          </w:tcPr>
          <w:p w14:paraId="1E3520CE" w14:textId="77777777" w:rsidR="00876613" w:rsidRPr="006B7D84" w:rsidRDefault="00876613" w:rsidP="000361B7">
            <w:pPr>
              <w:pStyle w:val="TAL"/>
            </w:pPr>
          </w:p>
        </w:tc>
        <w:tc>
          <w:tcPr>
            <w:tcW w:w="1096" w:type="dxa"/>
          </w:tcPr>
          <w:p w14:paraId="773843D8" w14:textId="77777777" w:rsidR="00876613" w:rsidRPr="006B7D84" w:rsidRDefault="00876613" w:rsidP="000361B7">
            <w:pPr>
              <w:pStyle w:val="TAL"/>
            </w:pPr>
          </w:p>
        </w:tc>
      </w:tr>
      <w:tr w:rsidR="00876613" w:rsidRPr="006B7D84" w14:paraId="5DB89633" w14:textId="77777777" w:rsidTr="000361B7">
        <w:tblPrEx>
          <w:tblCellMar>
            <w:left w:w="108" w:type="dxa"/>
            <w:right w:w="108" w:type="dxa"/>
          </w:tblCellMar>
        </w:tblPrEx>
        <w:tc>
          <w:tcPr>
            <w:tcW w:w="5850" w:type="dxa"/>
          </w:tcPr>
          <w:p w14:paraId="5425E81A" w14:textId="77777777" w:rsidR="00876613" w:rsidRPr="006B7D84" w:rsidRDefault="00876613" w:rsidP="000361B7">
            <w:pPr>
              <w:pStyle w:val="TAL"/>
            </w:pPr>
            <w:r w:rsidRPr="006B7D84">
              <w:t xml:space="preserve">                                                    pdcp-ParametersNR-r15</w:t>
            </w:r>
          </w:p>
        </w:tc>
        <w:tc>
          <w:tcPr>
            <w:tcW w:w="1559" w:type="dxa"/>
          </w:tcPr>
          <w:p w14:paraId="4D46069C" w14:textId="77777777" w:rsidR="00876613" w:rsidRPr="006B7D84" w:rsidRDefault="00876613" w:rsidP="000361B7">
            <w:pPr>
              <w:pStyle w:val="TAL"/>
            </w:pPr>
            <w:r w:rsidRPr="006B7D84">
              <w:t>PDCP-ParametersNR-r15</w:t>
            </w:r>
          </w:p>
        </w:tc>
        <w:tc>
          <w:tcPr>
            <w:tcW w:w="1276" w:type="dxa"/>
          </w:tcPr>
          <w:p w14:paraId="12786E5C" w14:textId="77777777" w:rsidR="00876613" w:rsidRPr="006B7D84" w:rsidRDefault="00876613" w:rsidP="000361B7">
            <w:pPr>
              <w:pStyle w:val="TAL"/>
            </w:pPr>
          </w:p>
        </w:tc>
        <w:tc>
          <w:tcPr>
            <w:tcW w:w="1096" w:type="dxa"/>
          </w:tcPr>
          <w:p w14:paraId="312E712D" w14:textId="77777777" w:rsidR="00876613" w:rsidRPr="006B7D84" w:rsidRDefault="00876613" w:rsidP="000361B7">
            <w:pPr>
              <w:pStyle w:val="TAL"/>
            </w:pPr>
          </w:p>
        </w:tc>
      </w:tr>
      <w:tr w:rsidR="00876613" w:rsidRPr="006B7D84" w14:paraId="2157DD28" w14:textId="77777777" w:rsidTr="000361B7">
        <w:tblPrEx>
          <w:tblCellMar>
            <w:left w:w="108" w:type="dxa"/>
            <w:right w:w="108" w:type="dxa"/>
          </w:tblCellMar>
        </w:tblPrEx>
        <w:tc>
          <w:tcPr>
            <w:tcW w:w="5850" w:type="dxa"/>
          </w:tcPr>
          <w:p w14:paraId="0D670DFA" w14:textId="77777777" w:rsidR="00876613" w:rsidRPr="006B7D84" w:rsidRDefault="00876613" w:rsidP="000361B7">
            <w:pPr>
              <w:pStyle w:val="TAL"/>
            </w:pPr>
            <w:r w:rsidRPr="006B7D84">
              <w:t xml:space="preserve">                                                  }</w:t>
            </w:r>
          </w:p>
        </w:tc>
        <w:tc>
          <w:tcPr>
            <w:tcW w:w="1559" w:type="dxa"/>
          </w:tcPr>
          <w:p w14:paraId="458FF56E" w14:textId="77777777" w:rsidR="00876613" w:rsidRPr="006B7D84" w:rsidRDefault="00876613" w:rsidP="000361B7">
            <w:pPr>
              <w:pStyle w:val="TAL"/>
            </w:pPr>
          </w:p>
        </w:tc>
        <w:tc>
          <w:tcPr>
            <w:tcW w:w="1276" w:type="dxa"/>
          </w:tcPr>
          <w:p w14:paraId="3EC74CFC" w14:textId="77777777" w:rsidR="00876613" w:rsidRPr="006B7D84" w:rsidRDefault="00876613" w:rsidP="000361B7">
            <w:pPr>
              <w:pStyle w:val="TAL"/>
            </w:pPr>
          </w:p>
        </w:tc>
        <w:tc>
          <w:tcPr>
            <w:tcW w:w="1096" w:type="dxa"/>
          </w:tcPr>
          <w:p w14:paraId="7EE13915" w14:textId="77777777" w:rsidR="00876613" w:rsidRPr="006B7D84" w:rsidRDefault="00876613" w:rsidP="000361B7">
            <w:pPr>
              <w:pStyle w:val="TAL"/>
            </w:pPr>
          </w:p>
        </w:tc>
      </w:tr>
      <w:tr w:rsidR="00876613" w:rsidRPr="006B7D84" w14:paraId="63CFC108" w14:textId="77777777" w:rsidTr="000361B7">
        <w:tblPrEx>
          <w:tblCellMar>
            <w:left w:w="108" w:type="dxa"/>
            <w:right w:w="108" w:type="dxa"/>
          </w:tblCellMar>
        </w:tblPrEx>
        <w:tc>
          <w:tcPr>
            <w:tcW w:w="5850" w:type="dxa"/>
          </w:tcPr>
          <w:p w14:paraId="42CC0B31" w14:textId="77777777" w:rsidR="00876613" w:rsidRPr="006B7D84" w:rsidRDefault="00876613" w:rsidP="000361B7">
            <w:pPr>
              <w:pStyle w:val="TAL"/>
            </w:pPr>
            <w:r w:rsidRPr="006B7D84">
              <w:t xml:space="preserve">                                                  nonCriticalExtension SEQUENCE {</w:t>
            </w:r>
          </w:p>
        </w:tc>
        <w:tc>
          <w:tcPr>
            <w:tcW w:w="1559" w:type="dxa"/>
          </w:tcPr>
          <w:p w14:paraId="28D63177" w14:textId="77777777" w:rsidR="00876613" w:rsidRPr="006B7D84" w:rsidRDefault="00876613" w:rsidP="000361B7">
            <w:pPr>
              <w:pStyle w:val="TAL"/>
            </w:pPr>
          </w:p>
        </w:tc>
        <w:tc>
          <w:tcPr>
            <w:tcW w:w="1276" w:type="dxa"/>
          </w:tcPr>
          <w:p w14:paraId="3C3473D4" w14:textId="77777777" w:rsidR="00876613" w:rsidRPr="006B7D84" w:rsidRDefault="00876613" w:rsidP="000361B7">
            <w:pPr>
              <w:pStyle w:val="TAL"/>
            </w:pPr>
            <w:r w:rsidRPr="006B7D84">
              <w:t>UE-EUTRA-Capability-v1520-IEs</w:t>
            </w:r>
          </w:p>
        </w:tc>
        <w:tc>
          <w:tcPr>
            <w:tcW w:w="1096" w:type="dxa"/>
          </w:tcPr>
          <w:p w14:paraId="434C5E70" w14:textId="77777777" w:rsidR="00876613" w:rsidRPr="006B7D84" w:rsidRDefault="00876613" w:rsidP="000361B7">
            <w:pPr>
              <w:pStyle w:val="TAL"/>
            </w:pPr>
          </w:p>
        </w:tc>
      </w:tr>
      <w:tr w:rsidR="00876613" w:rsidRPr="006B7D84" w14:paraId="26CB9B6B" w14:textId="77777777" w:rsidTr="000361B7">
        <w:tblPrEx>
          <w:tblCellMar>
            <w:left w:w="108" w:type="dxa"/>
            <w:right w:w="108" w:type="dxa"/>
          </w:tblCellMar>
        </w:tblPrEx>
        <w:tc>
          <w:tcPr>
            <w:tcW w:w="5850" w:type="dxa"/>
          </w:tcPr>
          <w:p w14:paraId="342D41A6" w14:textId="77777777" w:rsidR="00876613" w:rsidRPr="006B7D84" w:rsidRDefault="00876613" w:rsidP="000361B7">
            <w:pPr>
              <w:pStyle w:val="TAL"/>
            </w:pPr>
            <w:r w:rsidRPr="006B7D84">
              <w:t xml:space="preserve">                                                    measParameters-v1520</w:t>
            </w:r>
          </w:p>
        </w:tc>
        <w:tc>
          <w:tcPr>
            <w:tcW w:w="1559" w:type="dxa"/>
          </w:tcPr>
          <w:p w14:paraId="473C4CCE" w14:textId="77777777" w:rsidR="00876613" w:rsidRPr="006B7D84" w:rsidRDefault="00876613" w:rsidP="000361B7">
            <w:pPr>
              <w:pStyle w:val="TAL"/>
            </w:pPr>
            <w:r w:rsidRPr="006B7D84">
              <w:t>Not checked</w:t>
            </w:r>
          </w:p>
        </w:tc>
        <w:tc>
          <w:tcPr>
            <w:tcW w:w="1276" w:type="dxa"/>
          </w:tcPr>
          <w:p w14:paraId="6F5B49F5" w14:textId="77777777" w:rsidR="00876613" w:rsidRPr="006B7D84" w:rsidRDefault="00876613" w:rsidP="000361B7">
            <w:pPr>
              <w:pStyle w:val="TAL"/>
            </w:pPr>
          </w:p>
        </w:tc>
        <w:tc>
          <w:tcPr>
            <w:tcW w:w="1096" w:type="dxa"/>
          </w:tcPr>
          <w:p w14:paraId="1C313504" w14:textId="77777777" w:rsidR="00876613" w:rsidRPr="006B7D84" w:rsidRDefault="00876613" w:rsidP="000361B7">
            <w:pPr>
              <w:pStyle w:val="TAL"/>
            </w:pPr>
          </w:p>
        </w:tc>
      </w:tr>
      <w:tr w:rsidR="00876613" w:rsidRPr="006B7D84" w14:paraId="7FFA9763" w14:textId="77777777" w:rsidTr="000361B7">
        <w:tblPrEx>
          <w:tblCellMar>
            <w:left w:w="108" w:type="dxa"/>
            <w:right w:w="108" w:type="dxa"/>
          </w:tblCellMar>
        </w:tblPrEx>
        <w:tc>
          <w:tcPr>
            <w:tcW w:w="5850" w:type="dxa"/>
          </w:tcPr>
          <w:p w14:paraId="6C161DDA" w14:textId="77777777" w:rsidR="00876613" w:rsidRPr="006B7D84" w:rsidRDefault="00876613" w:rsidP="000361B7">
            <w:pPr>
              <w:pStyle w:val="TAL"/>
            </w:pPr>
            <w:r w:rsidRPr="006B7D84">
              <w:t xml:space="preserve">                                                    nonCriticalExtension SEQUENCE {</w:t>
            </w:r>
          </w:p>
        </w:tc>
        <w:tc>
          <w:tcPr>
            <w:tcW w:w="1559" w:type="dxa"/>
          </w:tcPr>
          <w:p w14:paraId="27842710" w14:textId="77777777" w:rsidR="00876613" w:rsidRPr="006B7D84" w:rsidRDefault="00876613" w:rsidP="000361B7">
            <w:pPr>
              <w:pStyle w:val="TAL"/>
            </w:pPr>
          </w:p>
        </w:tc>
        <w:tc>
          <w:tcPr>
            <w:tcW w:w="1276" w:type="dxa"/>
          </w:tcPr>
          <w:p w14:paraId="13DB55D3" w14:textId="77777777" w:rsidR="00876613" w:rsidRPr="006B7D84" w:rsidRDefault="00876613" w:rsidP="000361B7">
            <w:pPr>
              <w:pStyle w:val="TAL"/>
            </w:pPr>
            <w:r w:rsidRPr="006B7D84">
              <w:t>UE-EUTRA-Capability-v1530-IEs</w:t>
            </w:r>
          </w:p>
        </w:tc>
        <w:tc>
          <w:tcPr>
            <w:tcW w:w="1096" w:type="dxa"/>
          </w:tcPr>
          <w:p w14:paraId="60783E4A" w14:textId="77777777" w:rsidR="00876613" w:rsidRPr="006B7D84" w:rsidRDefault="00876613" w:rsidP="000361B7">
            <w:pPr>
              <w:pStyle w:val="TAL"/>
            </w:pPr>
          </w:p>
        </w:tc>
      </w:tr>
      <w:tr w:rsidR="00876613" w:rsidRPr="006B7D84" w14:paraId="46EC4DE3" w14:textId="77777777" w:rsidTr="000361B7">
        <w:tblPrEx>
          <w:tblCellMar>
            <w:left w:w="108" w:type="dxa"/>
            <w:right w:w="108" w:type="dxa"/>
          </w:tblCellMar>
        </w:tblPrEx>
        <w:tc>
          <w:tcPr>
            <w:tcW w:w="5850" w:type="dxa"/>
          </w:tcPr>
          <w:p w14:paraId="4B8EB07E" w14:textId="77777777" w:rsidR="00876613" w:rsidRPr="006B7D84" w:rsidRDefault="00876613" w:rsidP="000361B7">
            <w:pPr>
              <w:pStyle w:val="TAL"/>
            </w:pPr>
            <w:r w:rsidRPr="006B7D84">
              <w:t xml:space="preserve">                                                      measParameters-v1530</w:t>
            </w:r>
          </w:p>
        </w:tc>
        <w:tc>
          <w:tcPr>
            <w:tcW w:w="1559" w:type="dxa"/>
          </w:tcPr>
          <w:p w14:paraId="3C15B19B" w14:textId="77777777" w:rsidR="00876613" w:rsidRPr="006B7D84" w:rsidRDefault="00876613" w:rsidP="000361B7">
            <w:pPr>
              <w:pStyle w:val="TAL"/>
            </w:pPr>
            <w:r w:rsidRPr="006B7D84">
              <w:t>Not checked</w:t>
            </w:r>
          </w:p>
        </w:tc>
        <w:tc>
          <w:tcPr>
            <w:tcW w:w="1276" w:type="dxa"/>
          </w:tcPr>
          <w:p w14:paraId="274B6D5D" w14:textId="77777777" w:rsidR="00876613" w:rsidRPr="006B7D84" w:rsidRDefault="00876613" w:rsidP="000361B7">
            <w:pPr>
              <w:pStyle w:val="TAL"/>
            </w:pPr>
          </w:p>
        </w:tc>
        <w:tc>
          <w:tcPr>
            <w:tcW w:w="1096" w:type="dxa"/>
          </w:tcPr>
          <w:p w14:paraId="13AF4B66" w14:textId="77777777" w:rsidR="00876613" w:rsidRPr="006B7D84" w:rsidRDefault="00876613" w:rsidP="000361B7">
            <w:pPr>
              <w:pStyle w:val="TAL"/>
            </w:pPr>
          </w:p>
        </w:tc>
      </w:tr>
      <w:tr w:rsidR="00876613" w:rsidRPr="006B7D84" w14:paraId="26A1CDC6" w14:textId="77777777" w:rsidTr="000361B7">
        <w:tblPrEx>
          <w:tblCellMar>
            <w:left w:w="108" w:type="dxa"/>
            <w:right w:w="108" w:type="dxa"/>
          </w:tblCellMar>
        </w:tblPrEx>
        <w:tc>
          <w:tcPr>
            <w:tcW w:w="5850" w:type="dxa"/>
          </w:tcPr>
          <w:p w14:paraId="7274E264" w14:textId="77777777" w:rsidR="00876613" w:rsidRPr="006B7D84" w:rsidRDefault="00876613" w:rsidP="000361B7">
            <w:pPr>
              <w:pStyle w:val="TAL"/>
            </w:pPr>
            <w:r w:rsidRPr="006B7D84">
              <w:t xml:space="preserve">                                                      otherParameters-v1530</w:t>
            </w:r>
          </w:p>
        </w:tc>
        <w:tc>
          <w:tcPr>
            <w:tcW w:w="1559" w:type="dxa"/>
          </w:tcPr>
          <w:p w14:paraId="091E09DF" w14:textId="77777777" w:rsidR="00876613" w:rsidRPr="006B7D84" w:rsidRDefault="00876613" w:rsidP="000361B7">
            <w:pPr>
              <w:pStyle w:val="TAL"/>
            </w:pPr>
            <w:r w:rsidRPr="006B7D84">
              <w:t>Not checked</w:t>
            </w:r>
          </w:p>
        </w:tc>
        <w:tc>
          <w:tcPr>
            <w:tcW w:w="1276" w:type="dxa"/>
          </w:tcPr>
          <w:p w14:paraId="606D6715" w14:textId="77777777" w:rsidR="00876613" w:rsidRPr="006B7D84" w:rsidRDefault="00876613" w:rsidP="000361B7">
            <w:pPr>
              <w:pStyle w:val="TAL"/>
            </w:pPr>
          </w:p>
        </w:tc>
        <w:tc>
          <w:tcPr>
            <w:tcW w:w="1096" w:type="dxa"/>
          </w:tcPr>
          <w:p w14:paraId="60187DDF" w14:textId="77777777" w:rsidR="00876613" w:rsidRPr="006B7D84" w:rsidRDefault="00876613" w:rsidP="000361B7">
            <w:pPr>
              <w:pStyle w:val="TAL"/>
            </w:pPr>
          </w:p>
        </w:tc>
      </w:tr>
      <w:tr w:rsidR="00876613" w:rsidRPr="006B7D84" w14:paraId="5B0D616E" w14:textId="77777777" w:rsidTr="000361B7">
        <w:tblPrEx>
          <w:tblCellMar>
            <w:left w:w="108" w:type="dxa"/>
            <w:right w:w="108" w:type="dxa"/>
          </w:tblCellMar>
        </w:tblPrEx>
        <w:tc>
          <w:tcPr>
            <w:tcW w:w="5850" w:type="dxa"/>
          </w:tcPr>
          <w:p w14:paraId="285FDEC7" w14:textId="77777777" w:rsidR="00876613" w:rsidRPr="006B7D84" w:rsidRDefault="00876613" w:rsidP="000361B7">
            <w:pPr>
              <w:pStyle w:val="TAL"/>
            </w:pPr>
            <w:r w:rsidRPr="006B7D84">
              <w:t xml:space="preserve">                                                      neighCellSI-AcquisitionParameters-v1530</w:t>
            </w:r>
          </w:p>
        </w:tc>
        <w:tc>
          <w:tcPr>
            <w:tcW w:w="1559" w:type="dxa"/>
          </w:tcPr>
          <w:p w14:paraId="00F23477" w14:textId="77777777" w:rsidR="00876613" w:rsidRPr="006B7D84" w:rsidRDefault="00876613" w:rsidP="000361B7">
            <w:pPr>
              <w:pStyle w:val="TAL"/>
            </w:pPr>
            <w:r w:rsidRPr="006B7D84">
              <w:t>Not checked</w:t>
            </w:r>
          </w:p>
        </w:tc>
        <w:tc>
          <w:tcPr>
            <w:tcW w:w="1276" w:type="dxa"/>
          </w:tcPr>
          <w:p w14:paraId="66D3673C" w14:textId="77777777" w:rsidR="00876613" w:rsidRPr="006B7D84" w:rsidRDefault="00876613" w:rsidP="000361B7">
            <w:pPr>
              <w:pStyle w:val="TAL"/>
            </w:pPr>
          </w:p>
        </w:tc>
        <w:tc>
          <w:tcPr>
            <w:tcW w:w="1096" w:type="dxa"/>
          </w:tcPr>
          <w:p w14:paraId="572C56DE" w14:textId="77777777" w:rsidR="00876613" w:rsidRPr="006B7D84" w:rsidRDefault="00876613" w:rsidP="000361B7">
            <w:pPr>
              <w:pStyle w:val="TAL"/>
            </w:pPr>
          </w:p>
        </w:tc>
      </w:tr>
      <w:tr w:rsidR="00876613" w:rsidRPr="006B7D84" w14:paraId="3CF9A0A1" w14:textId="77777777" w:rsidTr="000361B7">
        <w:tblPrEx>
          <w:tblCellMar>
            <w:left w:w="108" w:type="dxa"/>
            <w:right w:w="108" w:type="dxa"/>
          </w:tblCellMar>
        </w:tblPrEx>
        <w:tc>
          <w:tcPr>
            <w:tcW w:w="5850" w:type="dxa"/>
          </w:tcPr>
          <w:p w14:paraId="2B5FB08C" w14:textId="77777777" w:rsidR="00876613" w:rsidRPr="006B7D84" w:rsidRDefault="00876613" w:rsidP="000361B7">
            <w:pPr>
              <w:pStyle w:val="TAL"/>
            </w:pPr>
            <w:r w:rsidRPr="006B7D84">
              <w:t xml:space="preserve">                                                      mac-Parameters-v1530</w:t>
            </w:r>
          </w:p>
        </w:tc>
        <w:tc>
          <w:tcPr>
            <w:tcW w:w="1559" w:type="dxa"/>
          </w:tcPr>
          <w:p w14:paraId="1104C0CE" w14:textId="77777777" w:rsidR="00876613" w:rsidRPr="006B7D84" w:rsidRDefault="00876613" w:rsidP="000361B7">
            <w:pPr>
              <w:pStyle w:val="TAL"/>
            </w:pPr>
            <w:r w:rsidRPr="006B7D84">
              <w:t>Not checked</w:t>
            </w:r>
          </w:p>
        </w:tc>
        <w:tc>
          <w:tcPr>
            <w:tcW w:w="1276" w:type="dxa"/>
          </w:tcPr>
          <w:p w14:paraId="7E655F6C" w14:textId="77777777" w:rsidR="00876613" w:rsidRPr="006B7D84" w:rsidRDefault="00876613" w:rsidP="000361B7">
            <w:pPr>
              <w:pStyle w:val="TAL"/>
            </w:pPr>
          </w:p>
        </w:tc>
        <w:tc>
          <w:tcPr>
            <w:tcW w:w="1096" w:type="dxa"/>
          </w:tcPr>
          <w:p w14:paraId="120AA21B" w14:textId="77777777" w:rsidR="00876613" w:rsidRPr="006B7D84" w:rsidRDefault="00876613" w:rsidP="000361B7">
            <w:pPr>
              <w:pStyle w:val="TAL"/>
            </w:pPr>
          </w:p>
        </w:tc>
      </w:tr>
      <w:tr w:rsidR="00876613" w:rsidRPr="006B7D84" w14:paraId="0CC9D62A" w14:textId="77777777" w:rsidTr="000361B7">
        <w:tblPrEx>
          <w:tblCellMar>
            <w:left w:w="108" w:type="dxa"/>
            <w:right w:w="108" w:type="dxa"/>
          </w:tblCellMar>
        </w:tblPrEx>
        <w:tc>
          <w:tcPr>
            <w:tcW w:w="5850" w:type="dxa"/>
          </w:tcPr>
          <w:p w14:paraId="4F940A84" w14:textId="77777777" w:rsidR="00876613" w:rsidRPr="006B7D84" w:rsidRDefault="00876613" w:rsidP="000361B7">
            <w:pPr>
              <w:pStyle w:val="TAL"/>
            </w:pPr>
            <w:r w:rsidRPr="006B7D84">
              <w:t xml:space="preserve">                                                      phyLayerParameters-v1530</w:t>
            </w:r>
          </w:p>
        </w:tc>
        <w:tc>
          <w:tcPr>
            <w:tcW w:w="1559" w:type="dxa"/>
          </w:tcPr>
          <w:p w14:paraId="7D645579" w14:textId="77777777" w:rsidR="00876613" w:rsidRPr="006B7D84" w:rsidRDefault="00876613" w:rsidP="000361B7">
            <w:pPr>
              <w:pStyle w:val="TAL"/>
            </w:pPr>
            <w:r w:rsidRPr="006B7D84">
              <w:t>Not checked</w:t>
            </w:r>
          </w:p>
        </w:tc>
        <w:tc>
          <w:tcPr>
            <w:tcW w:w="1276" w:type="dxa"/>
          </w:tcPr>
          <w:p w14:paraId="0D2FF5E7" w14:textId="77777777" w:rsidR="00876613" w:rsidRPr="006B7D84" w:rsidRDefault="00876613" w:rsidP="000361B7">
            <w:pPr>
              <w:pStyle w:val="TAL"/>
            </w:pPr>
          </w:p>
        </w:tc>
        <w:tc>
          <w:tcPr>
            <w:tcW w:w="1096" w:type="dxa"/>
          </w:tcPr>
          <w:p w14:paraId="03F9449C" w14:textId="77777777" w:rsidR="00876613" w:rsidRPr="006B7D84" w:rsidRDefault="00876613" w:rsidP="000361B7">
            <w:pPr>
              <w:pStyle w:val="TAL"/>
            </w:pPr>
          </w:p>
        </w:tc>
      </w:tr>
      <w:tr w:rsidR="00876613" w:rsidRPr="006B7D84" w14:paraId="75AFE78E" w14:textId="77777777" w:rsidTr="000361B7">
        <w:tblPrEx>
          <w:tblCellMar>
            <w:left w:w="108" w:type="dxa"/>
            <w:right w:w="108" w:type="dxa"/>
          </w:tblCellMar>
        </w:tblPrEx>
        <w:tc>
          <w:tcPr>
            <w:tcW w:w="5850" w:type="dxa"/>
          </w:tcPr>
          <w:p w14:paraId="3629B34B" w14:textId="77777777" w:rsidR="00876613" w:rsidRPr="006B7D84" w:rsidRDefault="00876613" w:rsidP="000361B7">
            <w:pPr>
              <w:pStyle w:val="TAL"/>
            </w:pPr>
            <w:r w:rsidRPr="006B7D84">
              <w:t xml:space="preserve">                                                      rf-Parameters-v1530</w:t>
            </w:r>
          </w:p>
        </w:tc>
        <w:tc>
          <w:tcPr>
            <w:tcW w:w="1559" w:type="dxa"/>
          </w:tcPr>
          <w:p w14:paraId="78D01A43" w14:textId="77777777" w:rsidR="00876613" w:rsidRPr="006B7D84" w:rsidRDefault="00876613" w:rsidP="000361B7">
            <w:pPr>
              <w:pStyle w:val="TAL"/>
            </w:pPr>
            <w:r w:rsidRPr="006B7D84">
              <w:t>Not checked</w:t>
            </w:r>
          </w:p>
        </w:tc>
        <w:tc>
          <w:tcPr>
            <w:tcW w:w="1276" w:type="dxa"/>
          </w:tcPr>
          <w:p w14:paraId="628C6A42" w14:textId="77777777" w:rsidR="00876613" w:rsidRPr="006B7D84" w:rsidRDefault="00876613" w:rsidP="000361B7">
            <w:pPr>
              <w:pStyle w:val="TAL"/>
            </w:pPr>
          </w:p>
        </w:tc>
        <w:tc>
          <w:tcPr>
            <w:tcW w:w="1096" w:type="dxa"/>
          </w:tcPr>
          <w:p w14:paraId="3FD551CC" w14:textId="77777777" w:rsidR="00876613" w:rsidRPr="006B7D84" w:rsidRDefault="00876613" w:rsidP="000361B7">
            <w:pPr>
              <w:pStyle w:val="TAL"/>
            </w:pPr>
          </w:p>
        </w:tc>
      </w:tr>
      <w:tr w:rsidR="00876613" w:rsidRPr="006B7D84" w14:paraId="341BF2D2" w14:textId="77777777" w:rsidTr="000361B7">
        <w:tblPrEx>
          <w:tblCellMar>
            <w:left w:w="108" w:type="dxa"/>
            <w:right w:w="108" w:type="dxa"/>
          </w:tblCellMar>
        </w:tblPrEx>
        <w:tc>
          <w:tcPr>
            <w:tcW w:w="5850" w:type="dxa"/>
          </w:tcPr>
          <w:p w14:paraId="78533ABA" w14:textId="77777777" w:rsidR="00876613" w:rsidRPr="006B7D84" w:rsidRDefault="00876613" w:rsidP="000361B7">
            <w:pPr>
              <w:pStyle w:val="TAL"/>
            </w:pPr>
            <w:r w:rsidRPr="006B7D84">
              <w:t xml:space="preserve">                                                      pdcp-Parameters-v1530</w:t>
            </w:r>
          </w:p>
        </w:tc>
        <w:tc>
          <w:tcPr>
            <w:tcW w:w="1559" w:type="dxa"/>
          </w:tcPr>
          <w:p w14:paraId="2C00F36C" w14:textId="77777777" w:rsidR="00876613" w:rsidRPr="006B7D84" w:rsidRDefault="00876613" w:rsidP="000361B7">
            <w:pPr>
              <w:pStyle w:val="TAL"/>
            </w:pPr>
            <w:r w:rsidRPr="006B7D84">
              <w:t>Not checked</w:t>
            </w:r>
          </w:p>
        </w:tc>
        <w:tc>
          <w:tcPr>
            <w:tcW w:w="1276" w:type="dxa"/>
          </w:tcPr>
          <w:p w14:paraId="3B8747D5" w14:textId="77777777" w:rsidR="00876613" w:rsidRPr="006B7D84" w:rsidRDefault="00876613" w:rsidP="000361B7">
            <w:pPr>
              <w:pStyle w:val="TAL"/>
            </w:pPr>
          </w:p>
        </w:tc>
        <w:tc>
          <w:tcPr>
            <w:tcW w:w="1096" w:type="dxa"/>
          </w:tcPr>
          <w:p w14:paraId="4FDB88CD" w14:textId="77777777" w:rsidR="00876613" w:rsidRPr="006B7D84" w:rsidRDefault="00876613" w:rsidP="000361B7">
            <w:pPr>
              <w:pStyle w:val="TAL"/>
            </w:pPr>
          </w:p>
        </w:tc>
      </w:tr>
      <w:tr w:rsidR="00876613" w:rsidRPr="006B7D84" w14:paraId="51834E7F" w14:textId="77777777" w:rsidTr="000361B7">
        <w:tblPrEx>
          <w:tblCellMar>
            <w:left w:w="108" w:type="dxa"/>
            <w:right w:w="108" w:type="dxa"/>
          </w:tblCellMar>
        </w:tblPrEx>
        <w:tc>
          <w:tcPr>
            <w:tcW w:w="5850" w:type="dxa"/>
          </w:tcPr>
          <w:p w14:paraId="2F3F2DAB" w14:textId="77777777" w:rsidR="00876613" w:rsidRPr="006B7D84" w:rsidRDefault="00876613" w:rsidP="000361B7">
            <w:pPr>
              <w:pStyle w:val="TAL"/>
            </w:pPr>
            <w:r w:rsidRPr="006B7D84">
              <w:t xml:space="preserve">                                                      ue-CategoryDL-v1530</w:t>
            </w:r>
          </w:p>
        </w:tc>
        <w:tc>
          <w:tcPr>
            <w:tcW w:w="1559" w:type="dxa"/>
          </w:tcPr>
          <w:p w14:paraId="25C7C89F" w14:textId="77777777" w:rsidR="00876613" w:rsidRPr="006B7D84" w:rsidRDefault="00876613" w:rsidP="000361B7">
            <w:pPr>
              <w:pStyle w:val="TAL"/>
            </w:pPr>
            <w:r w:rsidRPr="006B7D84">
              <w:t>Not checked</w:t>
            </w:r>
          </w:p>
        </w:tc>
        <w:tc>
          <w:tcPr>
            <w:tcW w:w="1276" w:type="dxa"/>
          </w:tcPr>
          <w:p w14:paraId="7C684AE2" w14:textId="77777777" w:rsidR="00876613" w:rsidRPr="006B7D84" w:rsidRDefault="00876613" w:rsidP="000361B7">
            <w:pPr>
              <w:pStyle w:val="TAL"/>
            </w:pPr>
          </w:p>
        </w:tc>
        <w:tc>
          <w:tcPr>
            <w:tcW w:w="1096" w:type="dxa"/>
          </w:tcPr>
          <w:p w14:paraId="480DB91C" w14:textId="77777777" w:rsidR="00876613" w:rsidRPr="006B7D84" w:rsidRDefault="00876613" w:rsidP="000361B7">
            <w:pPr>
              <w:pStyle w:val="TAL"/>
            </w:pPr>
          </w:p>
        </w:tc>
      </w:tr>
      <w:tr w:rsidR="00876613" w:rsidRPr="006B7D84" w14:paraId="128E63F2" w14:textId="77777777" w:rsidTr="000361B7">
        <w:tblPrEx>
          <w:tblCellMar>
            <w:left w:w="108" w:type="dxa"/>
            <w:right w:w="108" w:type="dxa"/>
          </w:tblCellMar>
        </w:tblPrEx>
        <w:tc>
          <w:tcPr>
            <w:tcW w:w="5850" w:type="dxa"/>
          </w:tcPr>
          <w:p w14:paraId="35674A7C" w14:textId="77777777" w:rsidR="00876613" w:rsidRPr="006B7D84" w:rsidRDefault="00876613" w:rsidP="000361B7">
            <w:pPr>
              <w:pStyle w:val="TAL"/>
            </w:pPr>
            <w:r w:rsidRPr="006B7D84">
              <w:t xml:space="preserve">                                                      ue-BasedNetwPerfMeasParameters-v1530</w:t>
            </w:r>
          </w:p>
        </w:tc>
        <w:tc>
          <w:tcPr>
            <w:tcW w:w="1559" w:type="dxa"/>
          </w:tcPr>
          <w:p w14:paraId="56A1438C" w14:textId="77777777" w:rsidR="00876613" w:rsidRPr="006B7D84" w:rsidRDefault="00876613" w:rsidP="000361B7">
            <w:pPr>
              <w:pStyle w:val="TAL"/>
            </w:pPr>
            <w:r w:rsidRPr="006B7D84">
              <w:t>Not checked</w:t>
            </w:r>
          </w:p>
        </w:tc>
        <w:tc>
          <w:tcPr>
            <w:tcW w:w="1276" w:type="dxa"/>
          </w:tcPr>
          <w:p w14:paraId="03A93D29" w14:textId="77777777" w:rsidR="00876613" w:rsidRPr="006B7D84" w:rsidRDefault="00876613" w:rsidP="000361B7">
            <w:pPr>
              <w:pStyle w:val="TAL"/>
            </w:pPr>
          </w:p>
        </w:tc>
        <w:tc>
          <w:tcPr>
            <w:tcW w:w="1096" w:type="dxa"/>
          </w:tcPr>
          <w:p w14:paraId="0E9C0592" w14:textId="77777777" w:rsidR="00876613" w:rsidRPr="006B7D84" w:rsidRDefault="00876613" w:rsidP="000361B7">
            <w:pPr>
              <w:pStyle w:val="TAL"/>
            </w:pPr>
          </w:p>
        </w:tc>
      </w:tr>
      <w:tr w:rsidR="00876613" w:rsidRPr="006B7D84" w14:paraId="3111632C" w14:textId="77777777" w:rsidTr="000361B7">
        <w:tblPrEx>
          <w:tblCellMar>
            <w:left w:w="108" w:type="dxa"/>
            <w:right w:w="108" w:type="dxa"/>
          </w:tblCellMar>
        </w:tblPrEx>
        <w:tc>
          <w:tcPr>
            <w:tcW w:w="5850" w:type="dxa"/>
          </w:tcPr>
          <w:p w14:paraId="7B9CED56" w14:textId="77777777" w:rsidR="00876613" w:rsidRPr="006B7D84" w:rsidRDefault="00876613" w:rsidP="000361B7">
            <w:pPr>
              <w:pStyle w:val="TAL"/>
            </w:pPr>
            <w:r w:rsidRPr="006B7D84">
              <w:t xml:space="preserve">                                                      rlc-Parameters-v1530</w:t>
            </w:r>
          </w:p>
        </w:tc>
        <w:tc>
          <w:tcPr>
            <w:tcW w:w="1559" w:type="dxa"/>
          </w:tcPr>
          <w:p w14:paraId="4E4A05CF" w14:textId="77777777" w:rsidR="00876613" w:rsidRPr="006B7D84" w:rsidRDefault="00876613" w:rsidP="000361B7">
            <w:pPr>
              <w:pStyle w:val="TAL"/>
            </w:pPr>
            <w:r w:rsidRPr="006B7D84">
              <w:t>Not checked</w:t>
            </w:r>
          </w:p>
        </w:tc>
        <w:tc>
          <w:tcPr>
            <w:tcW w:w="1276" w:type="dxa"/>
          </w:tcPr>
          <w:p w14:paraId="08CDC2ED" w14:textId="77777777" w:rsidR="00876613" w:rsidRPr="006B7D84" w:rsidRDefault="00876613" w:rsidP="000361B7">
            <w:pPr>
              <w:pStyle w:val="TAL"/>
            </w:pPr>
          </w:p>
        </w:tc>
        <w:tc>
          <w:tcPr>
            <w:tcW w:w="1096" w:type="dxa"/>
          </w:tcPr>
          <w:p w14:paraId="58BBA0B7" w14:textId="77777777" w:rsidR="00876613" w:rsidRPr="006B7D84" w:rsidRDefault="00876613" w:rsidP="000361B7">
            <w:pPr>
              <w:pStyle w:val="TAL"/>
            </w:pPr>
          </w:p>
        </w:tc>
      </w:tr>
      <w:tr w:rsidR="00876613" w:rsidRPr="006B7D84" w14:paraId="12036526" w14:textId="77777777" w:rsidTr="000361B7">
        <w:tblPrEx>
          <w:tblCellMar>
            <w:left w:w="108" w:type="dxa"/>
            <w:right w:w="108" w:type="dxa"/>
          </w:tblCellMar>
        </w:tblPrEx>
        <w:tc>
          <w:tcPr>
            <w:tcW w:w="5850" w:type="dxa"/>
          </w:tcPr>
          <w:p w14:paraId="03166EE6" w14:textId="77777777" w:rsidR="00876613" w:rsidRPr="006B7D84" w:rsidRDefault="00876613" w:rsidP="000361B7">
            <w:pPr>
              <w:pStyle w:val="TAL"/>
            </w:pPr>
            <w:r w:rsidRPr="006B7D84">
              <w:t xml:space="preserve">                                                      sl-Parameters-v1530</w:t>
            </w:r>
          </w:p>
        </w:tc>
        <w:tc>
          <w:tcPr>
            <w:tcW w:w="1559" w:type="dxa"/>
          </w:tcPr>
          <w:p w14:paraId="0EA90DDA" w14:textId="77777777" w:rsidR="00876613" w:rsidRPr="006B7D84" w:rsidRDefault="00876613" w:rsidP="000361B7">
            <w:pPr>
              <w:pStyle w:val="TAL"/>
            </w:pPr>
            <w:r w:rsidRPr="006B7D84">
              <w:t>Not checked</w:t>
            </w:r>
          </w:p>
        </w:tc>
        <w:tc>
          <w:tcPr>
            <w:tcW w:w="1276" w:type="dxa"/>
          </w:tcPr>
          <w:p w14:paraId="068522B1" w14:textId="77777777" w:rsidR="00876613" w:rsidRPr="006B7D84" w:rsidRDefault="00876613" w:rsidP="000361B7">
            <w:pPr>
              <w:pStyle w:val="TAL"/>
            </w:pPr>
          </w:p>
        </w:tc>
        <w:tc>
          <w:tcPr>
            <w:tcW w:w="1096" w:type="dxa"/>
          </w:tcPr>
          <w:p w14:paraId="3C909726" w14:textId="77777777" w:rsidR="00876613" w:rsidRPr="006B7D84" w:rsidRDefault="00876613" w:rsidP="000361B7">
            <w:pPr>
              <w:pStyle w:val="TAL"/>
            </w:pPr>
          </w:p>
        </w:tc>
      </w:tr>
      <w:tr w:rsidR="00876613" w:rsidRPr="006B7D84" w14:paraId="0B0BEDB5" w14:textId="77777777" w:rsidTr="000361B7">
        <w:tblPrEx>
          <w:tblCellMar>
            <w:left w:w="108" w:type="dxa"/>
            <w:right w:w="108" w:type="dxa"/>
          </w:tblCellMar>
        </w:tblPrEx>
        <w:tc>
          <w:tcPr>
            <w:tcW w:w="5850" w:type="dxa"/>
          </w:tcPr>
          <w:p w14:paraId="274C1C34" w14:textId="77777777" w:rsidR="00876613" w:rsidRPr="006B7D84" w:rsidRDefault="00876613" w:rsidP="000361B7">
            <w:pPr>
              <w:pStyle w:val="TAL"/>
            </w:pPr>
            <w:r w:rsidRPr="006B7D84">
              <w:t xml:space="preserve">                                                      extendedNumberOfDRBs-r15</w:t>
            </w:r>
          </w:p>
        </w:tc>
        <w:tc>
          <w:tcPr>
            <w:tcW w:w="1559" w:type="dxa"/>
          </w:tcPr>
          <w:p w14:paraId="2DE2AF9D" w14:textId="77777777" w:rsidR="00876613" w:rsidRPr="006B7D84" w:rsidRDefault="00876613" w:rsidP="000361B7">
            <w:pPr>
              <w:pStyle w:val="TAL"/>
            </w:pPr>
            <w:r w:rsidRPr="006B7D84">
              <w:t>Not checked</w:t>
            </w:r>
          </w:p>
        </w:tc>
        <w:tc>
          <w:tcPr>
            <w:tcW w:w="1276" w:type="dxa"/>
          </w:tcPr>
          <w:p w14:paraId="6C77E0C4" w14:textId="77777777" w:rsidR="00876613" w:rsidRPr="006B7D84" w:rsidRDefault="00876613" w:rsidP="000361B7">
            <w:pPr>
              <w:pStyle w:val="TAL"/>
            </w:pPr>
          </w:p>
        </w:tc>
        <w:tc>
          <w:tcPr>
            <w:tcW w:w="1096" w:type="dxa"/>
          </w:tcPr>
          <w:p w14:paraId="4DF6AB06" w14:textId="77777777" w:rsidR="00876613" w:rsidRPr="006B7D84" w:rsidRDefault="00876613" w:rsidP="000361B7">
            <w:pPr>
              <w:pStyle w:val="TAL"/>
            </w:pPr>
          </w:p>
        </w:tc>
      </w:tr>
      <w:tr w:rsidR="00876613" w:rsidRPr="006B7D84" w14:paraId="17D2524C" w14:textId="77777777" w:rsidTr="000361B7">
        <w:tblPrEx>
          <w:tblCellMar>
            <w:left w:w="108" w:type="dxa"/>
            <w:right w:w="108" w:type="dxa"/>
          </w:tblCellMar>
        </w:tblPrEx>
        <w:tc>
          <w:tcPr>
            <w:tcW w:w="5850" w:type="dxa"/>
          </w:tcPr>
          <w:p w14:paraId="63AAFB23" w14:textId="77777777" w:rsidR="00876613" w:rsidRPr="006B7D84" w:rsidRDefault="00876613" w:rsidP="000361B7">
            <w:pPr>
              <w:pStyle w:val="TAL"/>
            </w:pPr>
            <w:r w:rsidRPr="006B7D84">
              <w:t xml:space="preserve">                                                      reducedCP-Latency-r15</w:t>
            </w:r>
          </w:p>
        </w:tc>
        <w:tc>
          <w:tcPr>
            <w:tcW w:w="1559" w:type="dxa"/>
          </w:tcPr>
          <w:p w14:paraId="31716B5F" w14:textId="77777777" w:rsidR="00876613" w:rsidRPr="006B7D84" w:rsidRDefault="00876613" w:rsidP="000361B7">
            <w:pPr>
              <w:pStyle w:val="TAL"/>
            </w:pPr>
            <w:r w:rsidRPr="006B7D84">
              <w:t>Not checked</w:t>
            </w:r>
          </w:p>
        </w:tc>
        <w:tc>
          <w:tcPr>
            <w:tcW w:w="1276" w:type="dxa"/>
          </w:tcPr>
          <w:p w14:paraId="6730E670" w14:textId="77777777" w:rsidR="00876613" w:rsidRPr="006B7D84" w:rsidRDefault="00876613" w:rsidP="000361B7">
            <w:pPr>
              <w:pStyle w:val="TAL"/>
            </w:pPr>
          </w:p>
        </w:tc>
        <w:tc>
          <w:tcPr>
            <w:tcW w:w="1096" w:type="dxa"/>
          </w:tcPr>
          <w:p w14:paraId="5A05491A" w14:textId="77777777" w:rsidR="00876613" w:rsidRPr="006B7D84" w:rsidRDefault="00876613" w:rsidP="000361B7">
            <w:pPr>
              <w:pStyle w:val="TAL"/>
            </w:pPr>
          </w:p>
        </w:tc>
      </w:tr>
      <w:tr w:rsidR="00876613" w:rsidRPr="006B7D84" w14:paraId="2A7BA818" w14:textId="77777777" w:rsidTr="000361B7">
        <w:tblPrEx>
          <w:tblCellMar>
            <w:left w:w="108" w:type="dxa"/>
            <w:right w:w="108" w:type="dxa"/>
          </w:tblCellMar>
        </w:tblPrEx>
        <w:tc>
          <w:tcPr>
            <w:tcW w:w="5850" w:type="dxa"/>
          </w:tcPr>
          <w:p w14:paraId="7AABFE01" w14:textId="77777777" w:rsidR="00876613" w:rsidRPr="006B7D84" w:rsidRDefault="00876613" w:rsidP="000361B7">
            <w:pPr>
              <w:pStyle w:val="TAL"/>
            </w:pPr>
            <w:r w:rsidRPr="006B7D84">
              <w:t xml:space="preserve">                                                      laa-Parameters-v1530</w:t>
            </w:r>
          </w:p>
        </w:tc>
        <w:tc>
          <w:tcPr>
            <w:tcW w:w="1559" w:type="dxa"/>
          </w:tcPr>
          <w:p w14:paraId="333C68BF" w14:textId="77777777" w:rsidR="00876613" w:rsidRPr="006B7D84" w:rsidRDefault="00876613" w:rsidP="000361B7">
            <w:pPr>
              <w:pStyle w:val="TAL"/>
            </w:pPr>
            <w:r w:rsidRPr="006B7D84">
              <w:t>Not checked</w:t>
            </w:r>
          </w:p>
        </w:tc>
        <w:tc>
          <w:tcPr>
            <w:tcW w:w="1276" w:type="dxa"/>
          </w:tcPr>
          <w:p w14:paraId="2F8B2EF2" w14:textId="77777777" w:rsidR="00876613" w:rsidRPr="006B7D84" w:rsidRDefault="00876613" w:rsidP="000361B7">
            <w:pPr>
              <w:pStyle w:val="TAL"/>
            </w:pPr>
          </w:p>
        </w:tc>
        <w:tc>
          <w:tcPr>
            <w:tcW w:w="1096" w:type="dxa"/>
          </w:tcPr>
          <w:p w14:paraId="0994BF4D" w14:textId="77777777" w:rsidR="00876613" w:rsidRPr="006B7D84" w:rsidRDefault="00876613" w:rsidP="000361B7">
            <w:pPr>
              <w:pStyle w:val="TAL"/>
            </w:pPr>
          </w:p>
        </w:tc>
      </w:tr>
      <w:tr w:rsidR="00876613" w:rsidRPr="006B7D84" w14:paraId="158C9BEE" w14:textId="77777777" w:rsidTr="000361B7">
        <w:tblPrEx>
          <w:tblCellMar>
            <w:left w:w="108" w:type="dxa"/>
            <w:right w:w="108" w:type="dxa"/>
          </w:tblCellMar>
        </w:tblPrEx>
        <w:tc>
          <w:tcPr>
            <w:tcW w:w="5850" w:type="dxa"/>
          </w:tcPr>
          <w:p w14:paraId="64EC6042" w14:textId="77777777" w:rsidR="00876613" w:rsidRPr="006B7D84" w:rsidRDefault="00876613" w:rsidP="000361B7">
            <w:pPr>
              <w:pStyle w:val="TAL"/>
            </w:pPr>
            <w:r w:rsidRPr="006B7D84">
              <w:t xml:space="preserve">                                                      ue-CategoryUL-v1530</w:t>
            </w:r>
          </w:p>
        </w:tc>
        <w:tc>
          <w:tcPr>
            <w:tcW w:w="1559" w:type="dxa"/>
          </w:tcPr>
          <w:p w14:paraId="5B359F03" w14:textId="77777777" w:rsidR="00876613" w:rsidRPr="006B7D84" w:rsidRDefault="00876613" w:rsidP="000361B7">
            <w:pPr>
              <w:pStyle w:val="TAL"/>
            </w:pPr>
            <w:r w:rsidRPr="006B7D84">
              <w:t>Not checked</w:t>
            </w:r>
          </w:p>
        </w:tc>
        <w:tc>
          <w:tcPr>
            <w:tcW w:w="1276" w:type="dxa"/>
          </w:tcPr>
          <w:p w14:paraId="33222A88" w14:textId="77777777" w:rsidR="00876613" w:rsidRPr="006B7D84" w:rsidRDefault="00876613" w:rsidP="000361B7">
            <w:pPr>
              <w:pStyle w:val="TAL"/>
            </w:pPr>
          </w:p>
        </w:tc>
        <w:tc>
          <w:tcPr>
            <w:tcW w:w="1096" w:type="dxa"/>
          </w:tcPr>
          <w:p w14:paraId="40C66139" w14:textId="77777777" w:rsidR="00876613" w:rsidRPr="006B7D84" w:rsidRDefault="00876613" w:rsidP="000361B7">
            <w:pPr>
              <w:pStyle w:val="TAL"/>
            </w:pPr>
          </w:p>
        </w:tc>
      </w:tr>
      <w:tr w:rsidR="00876613" w:rsidRPr="006B7D84" w14:paraId="3A62B9A2" w14:textId="77777777" w:rsidTr="000361B7">
        <w:tblPrEx>
          <w:tblCellMar>
            <w:left w:w="108" w:type="dxa"/>
            <w:right w:w="108" w:type="dxa"/>
          </w:tblCellMar>
        </w:tblPrEx>
        <w:tc>
          <w:tcPr>
            <w:tcW w:w="5850" w:type="dxa"/>
          </w:tcPr>
          <w:p w14:paraId="4E46B33B" w14:textId="77777777" w:rsidR="00876613" w:rsidRPr="006B7D84" w:rsidRDefault="00876613" w:rsidP="000361B7">
            <w:pPr>
              <w:pStyle w:val="TAL"/>
            </w:pPr>
            <w:r w:rsidRPr="006B7D84">
              <w:t xml:space="preserve">                                                      fdd-Add-UE-EUTRA-Capabilities-v1530 SEQUENCE {</w:t>
            </w:r>
          </w:p>
        </w:tc>
        <w:tc>
          <w:tcPr>
            <w:tcW w:w="1559" w:type="dxa"/>
          </w:tcPr>
          <w:p w14:paraId="0956BA00" w14:textId="77777777" w:rsidR="00876613" w:rsidRPr="006B7D84" w:rsidRDefault="00876613" w:rsidP="000361B7">
            <w:pPr>
              <w:pStyle w:val="TAL"/>
            </w:pPr>
          </w:p>
        </w:tc>
        <w:tc>
          <w:tcPr>
            <w:tcW w:w="1276" w:type="dxa"/>
          </w:tcPr>
          <w:p w14:paraId="5F2A4420" w14:textId="77777777" w:rsidR="00876613" w:rsidRPr="006B7D84" w:rsidRDefault="00876613" w:rsidP="000361B7">
            <w:pPr>
              <w:pStyle w:val="TAL"/>
            </w:pPr>
          </w:p>
        </w:tc>
        <w:tc>
          <w:tcPr>
            <w:tcW w:w="1096" w:type="dxa"/>
          </w:tcPr>
          <w:p w14:paraId="73846D51" w14:textId="77777777" w:rsidR="00876613" w:rsidRPr="006B7D84" w:rsidRDefault="00876613" w:rsidP="000361B7">
            <w:pPr>
              <w:pStyle w:val="TAL"/>
            </w:pPr>
          </w:p>
        </w:tc>
      </w:tr>
      <w:tr w:rsidR="00876613" w:rsidRPr="006B7D84" w14:paraId="16EC08F3" w14:textId="77777777" w:rsidTr="000361B7">
        <w:tblPrEx>
          <w:tblCellMar>
            <w:left w:w="108" w:type="dxa"/>
            <w:right w:w="108" w:type="dxa"/>
          </w:tblCellMar>
        </w:tblPrEx>
        <w:tc>
          <w:tcPr>
            <w:tcW w:w="5850" w:type="dxa"/>
          </w:tcPr>
          <w:p w14:paraId="78784368" w14:textId="77777777" w:rsidR="00876613" w:rsidRPr="006B7D84" w:rsidRDefault="00876613" w:rsidP="000361B7">
            <w:pPr>
              <w:pStyle w:val="TAL"/>
            </w:pPr>
            <w:r w:rsidRPr="006B7D84">
              <w:t xml:space="preserve">                                                        neighCellSI-AcquisitionParameters-v1530</w:t>
            </w:r>
          </w:p>
        </w:tc>
        <w:tc>
          <w:tcPr>
            <w:tcW w:w="1559" w:type="dxa"/>
          </w:tcPr>
          <w:p w14:paraId="38BED887" w14:textId="77777777" w:rsidR="00876613" w:rsidRPr="006B7D84" w:rsidRDefault="00876613" w:rsidP="000361B7">
            <w:pPr>
              <w:pStyle w:val="TAL"/>
            </w:pPr>
            <w:r w:rsidRPr="006B7D84">
              <w:t>Not checked</w:t>
            </w:r>
          </w:p>
        </w:tc>
        <w:tc>
          <w:tcPr>
            <w:tcW w:w="1276" w:type="dxa"/>
          </w:tcPr>
          <w:p w14:paraId="0C8594AE" w14:textId="77777777" w:rsidR="00876613" w:rsidRPr="006B7D84" w:rsidRDefault="00876613" w:rsidP="000361B7">
            <w:pPr>
              <w:pStyle w:val="TAL"/>
            </w:pPr>
          </w:p>
        </w:tc>
        <w:tc>
          <w:tcPr>
            <w:tcW w:w="1096" w:type="dxa"/>
          </w:tcPr>
          <w:p w14:paraId="7BA57E52" w14:textId="77777777" w:rsidR="00876613" w:rsidRPr="006B7D84" w:rsidRDefault="00876613" w:rsidP="000361B7">
            <w:pPr>
              <w:pStyle w:val="TAL"/>
            </w:pPr>
          </w:p>
        </w:tc>
      </w:tr>
      <w:tr w:rsidR="00876613" w:rsidRPr="006B7D84" w14:paraId="3F5D9151" w14:textId="77777777" w:rsidTr="000361B7">
        <w:tblPrEx>
          <w:tblCellMar>
            <w:left w:w="108" w:type="dxa"/>
            <w:right w:w="108" w:type="dxa"/>
          </w:tblCellMar>
        </w:tblPrEx>
        <w:tc>
          <w:tcPr>
            <w:tcW w:w="5850" w:type="dxa"/>
          </w:tcPr>
          <w:p w14:paraId="7820212C" w14:textId="77777777" w:rsidR="00876613" w:rsidRPr="006B7D84" w:rsidRDefault="00876613" w:rsidP="000361B7">
            <w:pPr>
              <w:pStyle w:val="TAL"/>
            </w:pPr>
            <w:r w:rsidRPr="006B7D84">
              <w:t xml:space="preserve">                                                        reducedCP-Latency-r15</w:t>
            </w:r>
          </w:p>
        </w:tc>
        <w:tc>
          <w:tcPr>
            <w:tcW w:w="1559" w:type="dxa"/>
          </w:tcPr>
          <w:p w14:paraId="03A59F75" w14:textId="77777777" w:rsidR="00876613" w:rsidRPr="006B7D84" w:rsidRDefault="00876613" w:rsidP="000361B7">
            <w:pPr>
              <w:pStyle w:val="TAL"/>
            </w:pPr>
            <w:r w:rsidRPr="006B7D84">
              <w:t>Not checked</w:t>
            </w:r>
          </w:p>
        </w:tc>
        <w:tc>
          <w:tcPr>
            <w:tcW w:w="1276" w:type="dxa"/>
          </w:tcPr>
          <w:p w14:paraId="03E2F265" w14:textId="77777777" w:rsidR="00876613" w:rsidRPr="006B7D84" w:rsidRDefault="00876613" w:rsidP="000361B7">
            <w:pPr>
              <w:pStyle w:val="TAL"/>
            </w:pPr>
          </w:p>
        </w:tc>
        <w:tc>
          <w:tcPr>
            <w:tcW w:w="1096" w:type="dxa"/>
          </w:tcPr>
          <w:p w14:paraId="3479CA95" w14:textId="77777777" w:rsidR="00876613" w:rsidRPr="006B7D84" w:rsidRDefault="00876613" w:rsidP="000361B7">
            <w:pPr>
              <w:pStyle w:val="TAL"/>
            </w:pPr>
          </w:p>
        </w:tc>
      </w:tr>
      <w:tr w:rsidR="00876613" w:rsidRPr="006B7D84" w14:paraId="267511EB" w14:textId="77777777" w:rsidTr="000361B7">
        <w:tblPrEx>
          <w:tblCellMar>
            <w:left w:w="108" w:type="dxa"/>
            <w:right w:w="108" w:type="dxa"/>
          </w:tblCellMar>
        </w:tblPrEx>
        <w:tc>
          <w:tcPr>
            <w:tcW w:w="5850" w:type="dxa"/>
          </w:tcPr>
          <w:p w14:paraId="039CAC71" w14:textId="77777777" w:rsidR="00876613" w:rsidRPr="006B7D84" w:rsidRDefault="00876613" w:rsidP="000361B7">
            <w:pPr>
              <w:pStyle w:val="TAL"/>
            </w:pPr>
            <w:r w:rsidRPr="006B7D84">
              <w:t xml:space="preserve">                                                      }</w:t>
            </w:r>
          </w:p>
        </w:tc>
        <w:tc>
          <w:tcPr>
            <w:tcW w:w="1559" w:type="dxa"/>
          </w:tcPr>
          <w:p w14:paraId="2C9020A0" w14:textId="77777777" w:rsidR="00876613" w:rsidRPr="006B7D84" w:rsidRDefault="00876613" w:rsidP="000361B7">
            <w:pPr>
              <w:pStyle w:val="TAL"/>
            </w:pPr>
          </w:p>
        </w:tc>
        <w:tc>
          <w:tcPr>
            <w:tcW w:w="1276" w:type="dxa"/>
          </w:tcPr>
          <w:p w14:paraId="30406F18" w14:textId="77777777" w:rsidR="00876613" w:rsidRPr="006B7D84" w:rsidRDefault="00876613" w:rsidP="000361B7">
            <w:pPr>
              <w:pStyle w:val="TAL"/>
            </w:pPr>
          </w:p>
        </w:tc>
        <w:tc>
          <w:tcPr>
            <w:tcW w:w="1096" w:type="dxa"/>
          </w:tcPr>
          <w:p w14:paraId="32F2C4CF" w14:textId="77777777" w:rsidR="00876613" w:rsidRPr="006B7D84" w:rsidRDefault="00876613" w:rsidP="000361B7">
            <w:pPr>
              <w:pStyle w:val="TAL"/>
            </w:pPr>
          </w:p>
        </w:tc>
      </w:tr>
      <w:tr w:rsidR="00876613" w:rsidRPr="006B7D84" w14:paraId="0B14D573" w14:textId="77777777" w:rsidTr="000361B7">
        <w:tblPrEx>
          <w:tblCellMar>
            <w:left w:w="108" w:type="dxa"/>
            <w:right w:w="108" w:type="dxa"/>
          </w:tblCellMar>
        </w:tblPrEx>
        <w:tc>
          <w:tcPr>
            <w:tcW w:w="5850" w:type="dxa"/>
          </w:tcPr>
          <w:p w14:paraId="743D1A3E" w14:textId="77777777" w:rsidR="00876613" w:rsidRPr="006B7D84" w:rsidRDefault="00876613" w:rsidP="000361B7">
            <w:pPr>
              <w:pStyle w:val="TAL"/>
            </w:pPr>
            <w:r w:rsidRPr="006B7D84">
              <w:lastRenderedPageBreak/>
              <w:t xml:space="preserve">                                                      tdd-Add-UE-EUTRA-Capabilities-v1530 SEQUENCE {</w:t>
            </w:r>
          </w:p>
        </w:tc>
        <w:tc>
          <w:tcPr>
            <w:tcW w:w="1559" w:type="dxa"/>
          </w:tcPr>
          <w:p w14:paraId="6724AD5D" w14:textId="77777777" w:rsidR="00876613" w:rsidRPr="006B7D84" w:rsidRDefault="00876613" w:rsidP="000361B7">
            <w:pPr>
              <w:pStyle w:val="TAL"/>
            </w:pPr>
          </w:p>
        </w:tc>
        <w:tc>
          <w:tcPr>
            <w:tcW w:w="1276" w:type="dxa"/>
          </w:tcPr>
          <w:p w14:paraId="051BB7E8" w14:textId="77777777" w:rsidR="00876613" w:rsidRPr="006B7D84" w:rsidRDefault="00876613" w:rsidP="000361B7">
            <w:pPr>
              <w:pStyle w:val="TAL"/>
            </w:pPr>
          </w:p>
        </w:tc>
        <w:tc>
          <w:tcPr>
            <w:tcW w:w="1096" w:type="dxa"/>
          </w:tcPr>
          <w:p w14:paraId="136B0112" w14:textId="77777777" w:rsidR="00876613" w:rsidRPr="006B7D84" w:rsidRDefault="00876613" w:rsidP="000361B7">
            <w:pPr>
              <w:pStyle w:val="TAL"/>
            </w:pPr>
          </w:p>
        </w:tc>
      </w:tr>
      <w:tr w:rsidR="00876613" w:rsidRPr="006B7D84" w14:paraId="01C7BAB2" w14:textId="77777777" w:rsidTr="000361B7">
        <w:tblPrEx>
          <w:tblCellMar>
            <w:left w:w="108" w:type="dxa"/>
            <w:right w:w="108" w:type="dxa"/>
          </w:tblCellMar>
        </w:tblPrEx>
        <w:tc>
          <w:tcPr>
            <w:tcW w:w="5850" w:type="dxa"/>
          </w:tcPr>
          <w:p w14:paraId="394D6250" w14:textId="77777777" w:rsidR="00876613" w:rsidRPr="006B7D84" w:rsidRDefault="00876613" w:rsidP="000361B7">
            <w:pPr>
              <w:pStyle w:val="TAL"/>
            </w:pPr>
            <w:r w:rsidRPr="006B7D84">
              <w:t xml:space="preserve">                                                        neighCellSI-AcquisitionParameters-v1530</w:t>
            </w:r>
          </w:p>
        </w:tc>
        <w:tc>
          <w:tcPr>
            <w:tcW w:w="1559" w:type="dxa"/>
          </w:tcPr>
          <w:p w14:paraId="68C1601E" w14:textId="77777777" w:rsidR="00876613" w:rsidRPr="006B7D84" w:rsidRDefault="00876613" w:rsidP="000361B7">
            <w:pPr>
              <w:pStyle w:val="TAL"/>
            </w:pPr>
            <w:r w:rsidRPr="006B7D84">
              <w:t>Not checked</w:t>
            </w:r>
          </w:p>
        </w:tc>
        <w:tc>
          <w:tcPr>
            <w:tcW w:w="1276" w:type="dxa"/>
          </w:tcPr>
          <w:p w14:paraId="5D913C8F" w14:textId="77777777" w:rsidR="00876613" w:rsidRPr="006B7D84" w:rsidRDefault="00876613" w:rsidP="000361B7">
            <w:pPr>
              <w:pStyle w:val="TAL"/>
            </w:pPr>
          </w:p>
        </w:tc>
        <w:tc>
          <w:tcPr>
            <w:tcW w:w="1096" w:type="dxa"/>
          </w:tcPr>
          <w:p w14:paraId="27CD15BD" w14:textId="77777777" w:rsidR="00876613" w:rsidRPr="006B7D84" w:rsidRDefault="00876613" w:rsidP="000361B7">
            <w:pPr>
              <w:pStyle w:val="TAL"/>
            </w:pPr>
          </w:p>
        </w:tc>
      </w:tr>
      <w:tr w:rsidR="00876613" w:rsidRPr="006B7D84" w14:paraId="2D6C976C" w14:textId="77777777" w:rsidTr="000361B7">
        <w:tblPrEx>
          <w:tblCellMar>
            <w:left w:w="108" w:type="dxa"/>
            <w:right w:w="108" w:type="dxa"/>
          </w:tblCellMar>
        </w:tblPrEx>
        <w:tc>
          <w:tcPr>
            <w:tcW w:w="5850" w:type="dxa"/>
          </w:tcPr>
          <w:p w14:paraId="6651F9A1" w14:textId="77777777" w:rsidR="00876613" w:rsidRPr="006B7D84" w:rsidRDefault="00876613" w:rsidP="000361B7">
            <w:pPr>
              <w:pStyle w:val="TAL"/>
            </w:pPr>
            <w:r w:rsidRPr="006B7D84">
              <w:t xml:space="preserve">                                                        reducedCP-Latency-r15</w:t>
            </w:r>
          </w:p>
        </w:tc>
        <w:tc>
          <w:tcPr>
            <w:tcW w:w="1559" w:type="dxa"/>
          </w:tcPr>
          <w:p w14:paraId="71E293D1" w14:textId="77777777" w:rsidR="00876613" w:rsidRPr="006B7D84" w:rsidRDefault="00876613" w:rsidP="000361B7">
            <w:pPr>
              <w:pStyle w:val="TAL"/>
            </w:pPr>
            <w:r w:rsidRPr="006B7D84">
              <w:t>Not checked</w:t>
            </w:r>
          </w:p>
        </w:tc>
        <w:tc>
          <w:tcPr>
            <w:tcW w:w="1276" w:type="dxa"/>
          </w:tcPr>
          <w:p w14:paraId="1C4DB336" w14:textId="77777777" w:rsidR="00876613" w:rsidRPr="006B7D84" w:rsidRDefault="00876613" w:rsidP="000361B7">
            <w:pPr>
              <w:pStyle w:val="TAL"/>
            </w:pPr>
          </w:p>
        </w:tc>
        <w:tc>
          <w:tcPr>
            <w:tcW w:w="1096" w:type="dxa"/>
          </w:tcPr>
          <w:p w14:paraId="6BE0E2E0" w14:textId="77777777" w:rsidR="00876613" w:rsidRPr="006B7D84" w:rsidRDefault="00876613" w:rsidP="000361B7">
            <w:pPr>
              <w:pStyle w:val="TAL"/>
            </w:pPr>
          </w:p>
        </w:tc>
      </w:tr>
      <w:tr w:rsidR="00876613" w:rsidRPr="006B7D84" w14:paraId="655CDDEC" w14:textId="77777777" w:rsidTr="000361B7">
        <w:tblPrEx>
          <w:tblCellMar>
            <w:left w:w="108" w:type="dxa"/>
            <w:right w:w="108" w:type="dxa"/>
          </w:tblCellMar>
        </w:tblPrEx>
        <w:tc>
          <w:tcPr>
            <w:tcW w:w="5850" w:type="dxa"/>
          </w:tcPr>
          <w:p w14:paraId="39F9E160" w14:textId="77777777" w:rsidR="00876613" w:rsidRPr="006B7D84" w:rsidRDefault="00876613" w:rsidP="000361B7">
            <w:pPr>
              <w:pStyle w:val="TAL"/>
            </w:pPr>
            <w:r w:rsidRPr="006B7D84">
              <w:t xml:space="preserve">                                                      }</w:t>
            </w:r>
          </w:p>
        </w:tc>
        <w:tc>
          <w:tcPr>
            <w:tcW w:w="1559" w:type="dxa"/>
          </w:tcPr>
          <w:p w14:paraId="4248033B" w14:textId="77777777" w:rsidR="00876613" w:rsidRPr="006B7D84" w:rsidRDefault="00876613" w:rsidP="000361B7">
            <w:pPr>
              <w:pStyle w:val="TAL"/>
            </w:pPr>
          </w:p>
        </w:tc>
        <w:tc>
          <w:tcPr>
            <w:tcW w:w="1276" w:type="dxa"/>
          </w:tcPr>
          <w:p w14:paraId="5FB0C2BA" w14:textId="77777777" w:rsidR="00876613" w:rsidRPr="006B7D84" w:rsidRDefault="00876613" w:rsidP="000361B7">
            <w:pPr>
              <w:pStyle w:val="TAL"/>
            </w:pPr>
          </w:p>
        </w:tc>
        <w:tc>
          <w:tcPr>
            <w:tcW w:w="1096" w:type="dxa"/>
          </w:tcPr>
          <w:p w14:paraId="1B2B40AD" w14:textId="77777777" w:rsidR="00876613" w:rsidRPr="006B7D84" w:rsidRDefault="00876613" w:rsidP="000361B7">
            <w:pPr>
              <w:pStyle w:val="TAL"/>
            </w:pPr>
          </w:p>
        </w:tc>
      </w:tr>
      <w:tr w:rsidR="00876613" w:rsidRPr="006B7D84" w14:paraId="67B638D6" w14:textId="77777777" w:rsidTr="000361B7">
        <w:tblPrEx>
          <w:tblCellMar>
            <w:left w:w="108" w:type="dxa"/>
            <w:right w:w="108" w:type="dxa"/>
          </w:tblCellMar>
        </w:tblPrEx>
        <w:tc>
          <w:tcPr>
            <w:tcW w:w="5850" w:type="dxa"/>
          </w:tcPr>
          <w:p w14:paraId="36BAA5F7" w14:textId="77777777" w:rsidR="00876613" w:rsidRPr="006B7D84" w:rsidRDefault="00876613" w:rsidP="000361B7">
            <w:pPr>
              <w:pStyle w:val="TAL"/>
            </w:pPr>
            <w:r w:rsidRPr="006B7D84">
              <w:t xml:space="preserve">                                                      nonCriticalExtension SEQUENCE {</w:t>
            </w:r>
          </w:p>
        </w:tc>
        <w:tc>
          <w:tcPr>
            <w:tcW w:w="1559" w:type="dxa"/>
          </w:tcPr>
          <w:p w14:paraId="317DB88B" w14:textId="77777777" w:rsidR="00876613" w:rsidRPr="006B7D84" w:rsidRDefault="00876613" w:rsidP="000361B7">
            <w:pPr>
              <w:pStyle w:val="TAL"/>
            </w:pPr>
          </w:p>
        </w:tc>
        <w:tc>
          <w:tcPr>
            <w:tcW w:w="1276" w:type="dxa"/>
          </w:tcPr>
          <w:p w14:paraId="3F1D6EBC" w14:textId="77777777" w:rsidR="00876613" w:rsidRPr="006B7D84" w:rsidRDefault="00876613" w:rsidP="000361B7">
            <w:pPr>
              <w:pStyle w:val="TAL"/>
            </w:pPr>
            <w:r w:rsidRPr="006B7D84">
              <w:t>UE-EUTRA-Capability-v1540-IEs</w:t>
            </w:r>
          </w:p>
        </w:tc>
        <w:tc>
          <w:tcPr>
            <w:tcW w:w="1096" w:type="dxa"/>
          </w:tcPr>
          <w:p w14:paraId="672DEBA6" w14:textId="77777777" w:rsidR="00876613" w:rsidRPr="006B7D84" w:rsidRDefault="00876613" w:rsidP="000361B7">
            <w:pPr>
              <w:pStyle w:val="TAL"/>
            </w:pPr>
          </w:p>
        </w:tc>
      </w:tr>
      <w:tr w:rsidR="00876613" w:rsidRPr="006B7D84" w14:paraId="3886F5AF" w14:textId="77777777" w:rsidTr="000361B7">
        <w:tblPrEx>
          <w:tblCellMar>
            <w:left w:w="108" w:type="dxa"/>
            <w:right w:w="108" w:type="dxa"/>
          </w:tblCellMar>
        </w:tblPrEx>
        <w:tc>
          <w:tcPr>
            <w:tcW w:w="5850" w:type="dxa"/>
          </w:tcPr>
          <w:p w14:paraId="54AF5B68" w14:textId="77777777" w:rsidR="00876613" w:rsidRPr="006B7D84" w:rsidRDefault="00876613" w:rsidP="000361B7">
            <w:pPr>
              <w:pStyle w:val="TAL"/>
            </w:pPr>
            <w:r w:rsidRPr="006B7D84">
              <w:t xml:space="preserve">                                                        phyLayerParameters-v1540</w:t>
            </w:r>
          </w:p>
        </w:tc>
        <w:tc>
          <w:tcPr>
            <w:tcW w:w="1559" w:type="dxa"/>
          </w:tcPr>
          <w:p w14:paraId="665293AC" w14:textId="77777777" w:rsidR="00876613" w:rsidRPr="006B7D84" w:rsidRDefault="00876613" w:rsidP="000361B7">
            <w:pPr>
              <w:pStyle w:val="TAL"/>
            </w:pPr>
            <w:r w:rsidRPr="006B7D84">
              <w:t>Not checked</w:t>
            </w:r>
          </w:p>
        </w:tc>
        <w:tc>
          <w:tcPr>
            <w:tcW w:w="1276" w:type="dxa"/>
          </w:tcPr>
          <w:p w14:paraId="08F82719" w14:textId="77777777" w:rsidR="00876613" w:rsidRPr="006B7D84" w:rsidRDefault="00876613" w:rsidP="000361B7">
            <w:pPr>
              <w:pStyle w:val="TAL"/>
            </w:pPr>
          </w:p>
        </w:tc>
        <w:tc>
          <w:tcPr>
            <w:tcW w:w="1096" w:type="dxa"/>
          </w:tcPr>
          <w:p w14:paraId="330095FE" w14:textId="77777777" w:rsidR="00876613" w:rsidRPr="006B7D84" w:rsidRDefault="00876613" w:rsidP="000361B7">
            <w:pPr>
              <w:pStyle w:val="TAL"/>
            </w:pPr>
          </w:p>
        </w:tc>
      </w:tr>
      <w:tr w:rsidR="00876613" w:rsidRPr="006B7D84" w14:paraId="6701CB9C" w14:textId="77777777" w:rsidTr="000361B7">
        <w:tblPrEx>
          <w:tblCellMar>
            <w:left w:w="108" w:type="dxa"/>
            <w:right w:w="108" w:type="dxa"/>
          </w:tblCellMar>
        </w:tblPrEx>
        <w:tc>
          <w:tcPr>
            <w:tcW w:w="5850" w:type="dxa"/>
          </w:tcPr>
          <w:p w14:paraId="2C8C0E32" w14:textId="77777777" w:rsidR="00876613" w:rsidRPr="006B7D84" w:rsidRDefault="00876613" w:rsidP="000361B7">
            <w:pPr>
              <w:pStyle w:val="TAL"/>
            </w:pPr>
            <w:r w:rsidRPr="006B7D84">
              <w:t xml:space="preserve">                                                        otherParameters-v1540</w:t>
            </w:r>
          </w:p>
        </w:tc>
        <w:tc>
          <w:tcPr>
            <w:tcW w:w="1559" w:type="dxa"/>
          </w:tcPr>
          <w:p w14:paraId="140962EB" w14:textId="77777777" w:rsidR="00876613" w:rsidRPr="006B7D84" w:rsidRDefault="00876613" w:rsidP="000361B7">
            <w:pPr>
              <w:pStyle w:val="TAL"/>
            </w:pPr>
            <w:r w:rsidRPr="006B7D84">
              <w:t>Not checked</w:t>
            </w:r>
          </w:p>
        </w:tc>
        <w:tc>
          <w:tcPr>
            <w:tcW w:w="1276" w:type="dxa"/>
          </w:tcPr>
          <w:p w14:paraId="4724812D" w14:textId="77777777" w:rsidR="00876613" w:rsidRPr="006B7D84" w:rsidRDefault="00876613" w:rsidP="000361B7">
            <w:pPr>
              <w:pStyle w:val="TAL"/>
            </w:pPr>
          </w:p>
        </w:tc>
        <w:tc>
          <w:tcPr>
            <w:tcW w:w="1096" w:type="dxa"/>
          </w:tcPr>
          <w:p w14:paraId="5E7C70D7" w14:textId="77777777" w:rsidR="00876613" w:rsidRPr="006B7D84" w:rsidRDefault="00876613" w:rsidP="000361B7">
            <w:pPr>
              <w:pStyle w:val="TAL"/>
            </w:pPr>
          </w:p>
        </w:tc>
      </w:tr>
      <w:tr w:rsidR="00876613" w:rsidRPr="006B7D84" w14:paraId="446DFC7A" w14:textId="77777777" w:rsidTr="000361B7">
        <w:tblPrEx>
          <w:tblCellMar>
            <w:left w:w="108" w:type="dxa"/>
            <w:right w:w="108" w:type="dxa"/>
          </w:tblCellMar>
        </w:tblPrEx>
        <w:tc>
          <w:tcPr>
            <w:tcW w:w="5850" w:type="dxa"/>
          </w:tcPr>
          <w:p w14:paraId="4AED01E7" w14:textId="77777777" w:rsidR="00876613" w:rsidRPr="006B7D84" w:rsidRDefault="00876613" w:rsidP="000361B7">
            <w:pPr>
              <w:pStyle w:val="TAL"/>
            </w:pPr>
            <w:r w:rsidRPr="006B7D84">
              <w:t xml:space="preserve">                                                        fdd-Add-UE-EUTRA-Capabilities-v1540 SEQUENCE {</w:t>
            </w:r>
          </w:p>
        </w:tc>
        <w:tc>
          <w:tcPr>
            <w:tcW w:w="1559" w:type="dxa"/>
          </w:tcPr>
          <w:p w14:paraId="016ED9C8" w14:textId="77777777" w:rsidR="00876613" w:rsidRPr="006B7D84" w:rsidRDefault="00876613" w:rsidP="000361B7">
            <w:pPr>
              <w:pStyle w:val="TAL"/>
            </w:pPr>
          </w:p>
        </w:tc>
        <w:tc>
          <w:tcPr>
            <w:tcW w:w="1276" w:type="dxa"/>
          </w:tcPr>
          <w:p w14:paraId="14A57F7D" w14:textId="77777777" w:rsidR="00876613" w:rsidRPr="006B7D84" w:rsidRDefault="00876613" w:rsidP="000361B7">
            <w:pPr>
              <w:pStyle w:val="TAL"/>
            </w:pPr>
          </w:p>
        </w:tc>
        <w:tc>
          <w:tcPr>
            <w:tcW w:w="1096" w:type="dxa"/>
          </w:tcPr>
          <w:p w14:paraId="2C1889DF" w14:textId="77777777" w:rsidR="00876613" w:rsidRPr="006B7D84" w:rsidRDefault="00876613" w:rsidP="000361B7">
            <w:pPr>
              <w:pStyle w:val="TAL"/>
            </w:pPr>
          </w:p>
        </w:tc>
      </w:tr>
      <w:tr w:rsidR="00876613" w:rsidRPr="006B7D84" w14:paraId="55AF5CEC" w14:textId="77777777" w:rsidTr="000361B7">
        <w:tblPrEx>
          <w:tblCellMar>
            <w:left w:w="108" w:type="dxa"/>
            <w:right w:w="108" w:type="dxa"/>
          </w:tblCellMar>
        </w:tblPrEx>
        <w:tc>
          <w:tcPr>
            <w:tcW w:w="5850" w:type="dxa"/>
          </w:tcPr>
          <w:p w14:paraId="4A7BA8F4" w14:textId="77777777" w:rsidR="00876613" w:rsidRPr="006B7D84" w:rsidRDefault="00876613" w:rsidP="000361B7">
            <w:pPr>
              <w:pStyle w:val="TAL"/>
            </w:pPr>
            <w:r w:rsidRPr="006B7D84">
              <w:t xml:space="preserve">                                                          eutra-5GC-Parameters-r15</w:t>
            </w:r>
          </w:p>
        </w:tc>
        <w:tc>
          <w:tcPr>
            <w:tcW w:w="1559" w:type="dxa"/>
          </w:tcPr>
          <w:p w14:paraId="050D6585" w14:textId="77777777" w:rsidR="00876613" w:rsidRPr="006B7D84" w:rsidRDefault="00876613" w:rsidP="000361B7">
            <w:pPr>
              <w:pStyle w:val="TAL"/>
            </w:pPr>
            <w:r w:rsidRPr="006B7D84">
              <w:t>EUTRA-5GC-Parameters-r15</w:t>
            </w:r>
          </w:p>
        </w:tc>
        <w:tc>
          <w:tcPr>
            <w:tcW w:w="1276" w:type="dxa"/>
          </w:tcPr>
          <w:p w14:paraId="6DFC60BA" w14:textId="77777777" w:rsidR="00876613" w:rsidRPr="006B7D84" w:rsidRDefault="00876613" w:rsidP="000361B7">
            <w:pPr>
              <w:pStyle w:val="TAL"/>
            </w:pPr>
          </w:p>
        </w:tc>
        <w:tc>
          <w:tcPr>
            <w:tcW w:w="1096" w:type="dxa"/>
          </w:tcPr>
          <w:p w14:paraId="0617AF5E" w14:textId="77777777" w:rsidR="00876613" w:rsidRPr="006B7D84" w:rsidRDefault="00876613" w:rsidP="000361B7">
            <w:pPr>
              <w:pStyle w:val="TAL"/>
            </w:pPr>
          </w:p>
        </w:tc>
      </w:tr>
      <w:tr w:rsidR="00876613" w:rsidRPr="006B7D84" w14:paraId="2F1340C2" w14:textId="77777777" w:rsidTr="000361B7">
        <w:tblPrEx>
          <w:tblCellMar>
            <w:left w:w="108" w:type="dxa"/>
            <w:right w:w="108" w:type="dxa"/>
          </w:tblCellMar>
        </w:tblPrEx>
        <w:tc>
          <w:tcPr>
            <w:tcW w:w="5850" w:type="dxa"/>
          </w:tcPr>
          <w:p w14:paraId="438CB748" w14:textId="77777777" w:rsidR="00876613" w:rsidRPr="006B7D84" w:rsidRDefault="00876613" w:rsidP="000361B7">
            <w:pPr>
              <w:pStyle w:val="TAL"/>
            </w:pPr>
            <w:r w:rsidRPr="006B7D84">
              <w:t xml:space="preserve">                                                          irat-ParametersNR-v1540</w:t>
            </w:r>
          </w:p>
        </w:tc>
        <w:tc>
          <w:tcPr>
            <w:tcW w:w="1559" w:type="dxa"/>
          </w:tcPr>
          <w:p w14:paraId="08600E11" w14:textId="77777777" w:rsidR="00876613" w:rsidRPr="006B7D84" w:rsidRDefault="00876613" w:rsidP="000361B7">
            <w:pPr>
              <w:pStyle w:val="TAL"/>
            </w:pPr>
            <w:r w:rsidRPr="006B7D84">
              <w:t>Checked (NOTE 1)</w:t>
            </w:r>
          </w:p>
        </w:tc>
        <w:tc>
          <w:tcPr>
            <w:tcW w:w="1276" w:type="dxa"/>
          </w:tcPr>
          <w:p w14:paraId="68084B89" w14:textId="77777777" w:rsidR="00876613" w:rsidRPr="006B7D84" w:rsidRDefault="00876613" w:rsidP="000361B7">
            <w:pPr>
              <w:pStyle w:val="TAL"/>
            </w:pPr>
            <w:r w:rsidRPr="006B7D84">
              <w:t>IRAT-ParametersNR-v1540 (Table 8.2.1.1.1.3.3-3D)</w:t>
            </w:r>
          </w:p>
        </w:tc>
        <w:tc>
          <w:tcPr>
            <w:tcW w:w="1096" w:type="dxa"/>
          </w:tcPr>
          <w:p w14:paraId="2146AACD" w14:textId="77777777" w:rsidR="00876613" w:rsidRPr="006B7D84" w:rsidRDefault="00876613" w:rsidP="000361B7">
            <w:pPr>
              <w:pStyle w:val="1ff1"/>
              <w:rPr>
                <w:lang w:val="en-GB"/>
              </w:rPr>
            </w:pPr>
          </w:p>
        </w:tc>
      </w:tr>
      <w:tr w:rsidR="00876613" w:rsidRPr="006B7D84" w14:paraId="72498C7C" w14:textId="77777777" w:rsidTr="000361B7">
        <w:tblPrEx>
          <w:tblCellMar>
            <w:left w:w="108" w:type="dxa"/>
            <w:right w:w="108" w:type="dxa"/>
          </w:tblCellMar>
        </w:tblPrEx>
        <w:tc>
          <w:tcPr>
            <w:tcW w:w="5850" w:type="dxa"/>
          </w:tcPr>
          <w:p w14:paraId="10A8147E" w14:textId="77777777" w:rsidR="00876613" w:rsidRPr="006B7D84" w:rsidRDefault="00876613" w:rsidP="000361B7">
            <w:pPr>
              <w:pStyle w:val="TAL"/>
            </w:pPr>
            <w:r w:rsidRPr="006B7D84">
              <w:t xml:space="preserve">                                                        }</w:t>
            </w:r>
          </w:p>
        </w:tc>
        <w:tc>
          <w:tcPr>
            <w:tcW w:w="1559" w:type="dxa"/>
          </w:tcPr>
          <w:p w14:paraId="1B26DA3A" w14:textId="77777777" w:rsidR="00876613" w:rsidRPr="006B7D84" w:rsidRDefault="00876613" w:rsidP="000361B7">
            <w:pPr>
              <w:pStyle w:val="TAL"/>
            </w:pPr>
          </w:p>
        </w:tc>
        <w:tc>
          <w:tcPr>
            <w:tcW w:w="1276" w:type="dxa"/>
          </w:tcPr>
          <w:p w14:paraId="3C8E9C3E" w14:textId="77777777" w:rsidR="00876613" w:rsidRPr="006B7D84" w:rsidRDefault="00876613" w:rsidP="000361B7">
            <w:pPr>
              <w:pStyle w:val="TAL"/>
            </w:pPr>
          </w:p>
        </w:tc>
        <w:tc>
          <w:tcPr>
            <w:tcW w:w="1096" w:type="dxa"/>
          </w:tcPr>
          <w:p w14:paraId="460CC0B4" w14:textId="77777777" w:rsidR="00876613" w:rsidRPr="006B7D84" w:rsidRDefault="00876613" w:rsidP="000361B7">
            <w:pPr>
              <w:pStyle w:val="TAL"/>
            </w:pPr>
          </w:p>
        </w:tc>
      </w:tr>
      <w:tr w:rsidR="00876613" w:rsidRPr="006B7D84" w14:paraId="4CBF110C" w14:textId="77777777" w:rsidTr="000361B7">
        <w:tblPrEx>
          <w:tblCellMar>
            <w:left w:w="108" w:type="dxa"/>
            <w:right w:w="108" w:type="dxa"/>
          </w:tblCellMar>
        </w:tblPrEx>
        <w:tc>
          <w:tcPr>
            <w:tcW w:w="5850" w:type="dxa"/>
          </w:tcPr>
          <w:p w14:paraId="0A9F5BC0" w14:textId="77777777" w:rsidR="00876613" w:rsidRPr="006B7D84" w:rsidRDefault="00876613" w:rsidP="000361B7">
            <w:pPr>
              <w:pStyle w:val="TAL"/>
            </w:pPr>
            <w:r w:rsidRPr="006B7D84">
              <w:t xml:space="preserve">                                                        tdd-Add-UE-EUTRA-Capabilities-v1540 SEQUENCE {</w:t>
            </w:r>
          </w:p>
        </w:tc>
        <w:tc>
          <w:tcPr>
            <w:tcW w:w="1559" w:type="dxa"/>
          </w:tcPr>
          <w:p w14:paraId="1E8F7B0A" w14:textId="77777777" w:rsidR="00876613" w:rsidRPr="006B7D84" w:rsidRDefault="00876613" w:rsidP="000361B7">
            <w:pPr>
              <w:pStyle w:val="TAL"/>
            </w:pPr>
          </w:p>
        </w:tc>
        <w:tc>
          <w:tcPr>
            <w:tcW w:w="1276" w:type="dxa"/>
          </w:tcPr>
          <w:p w14:paraId="01700182" w14:textId="77777777" w:rsidR="00876613" w:rsidRPr="006B7D84" w:rsidRDefault="00876613" w:rsidP="000361B7">
            <w:pPr>
              <w:pStyle w:val="TAL"/>
            </w:pPr>
          </w:p>
        </w:tc>
        <w:tc>
          <w:tcPr>
            <w:tcW w:w="1096" w:type="dxa"/>
          </w:tcPr>
          <w:p w14:paraId="40F687A8" w14:textId="77777777" w:rsidR="00876613" w:rsidRPr="006B7D84" w:rsidRDefault="00876613" w:rsidP="000361B7">
            <w:pPr>
              <w:pStyle w:val="TAL"/>
            </w:pPr>
          </w:p>
        </w:tc>
      </w:tr>
      <w:tr w:rsidR="00876613" w:rsidRPr="006B7D84" w14:paraId="59AD1BF0" w14:textId="77777777" w:rsidTr="000361B7">
        <w:tblPrEx>
          <w:tblCellMar>
            <w:left w:w="108" w:type="dxa"/>
            <w:right w:w="108" w:type="dxa"/>
          </w:tblCellMar>
        </w:tblPrEx>
        <w:tc>
          <w:tcPr>
            <w:tcW w:w="5850" w:type="dxa"/>
          </w:tcPr>
          <w:p w14:paraId="58FDD692" w14:textId="77777777" w:rsidR="00876613" w:rsidRPr="006B7D84" w:rsidRDefault="00876613" w:rsidP="000361B7">
            <w:pPr>
              <w:pStyle w:val="TAL"/>
            </w:pPr>
            <w:r w:rsidRPr="006B7D84">
              <w:t xml:space="preserve">                                                          eutra-5GC-Parameters-r15</w:t>
            </w:r>
          </w:p>
        </w:tc>
        <w:tc>
          <w:tcPr>
            <w:tcW w:w="1559" w:type="dxa"/>
          </w:tcPr>
          <w:p w14:paraId="1D1D7762" w14:textId="77777777" w:rsidR="00876613" w:rsidRPr="006B7D84" w:rsidRDefault="00876613" w:rsidP="000361B7">
            <w:pPr>
              <w:pStyle w:val="TAL"/>
            </w:pPr>
            <w:r w:rsidRPr="006B7D84">
              <w:t>EUTRA-5GC-Parameters-r15</w:t>
            </w:r>
          </w:p>
        </w:tc>
        <w:tc>
          <w:tcPr>
            <w:tcW w:w="1276" w:type="dxa"/>
          </w:tcPr>
          <w:p w14:paraId="0E79A400" w14:textId="77777777" w:rsidR="00876613" w:rsidRPr="006B7D84" w:rsidRDefault="00876613" w:rsidP="000361B7">
            <w:pPr>
              <w:pStyle w:val="TAL"/>
            </w:pPr>
          </w:p>
        </w:tc>
        <w:tc>
          <w:tcPr>
            <w:tcW w:w="1096" w:type="dxa"/>
          </w:tcPr>
          <w:p w14:paraId="6B954CB8" w14:textId="77777777" w:rsidR="00876613" w:rsidRPr="006B7D84" w:rsidRDefault="00876613" w:rsidP="000361B7">
            <w:pPr>
              <w:pStyle w:val="TAL"/>
            </w:pPr>
          </w:p>
        </w:tc>
      </w:tr>
      <w:tr w:rsidR="00876613" w:rsidRPr="006B7D84" w14:paraId="7988ADF8" w14:textId="77777777" w:rsidTr="000361B7">
        <w:tblPrEx>
          <w:tblCellMar>
            <w:left w:w="108" w:type="dxa"/>
            <w:right w:w="108" w:type="dxa"/>
          </w:tblCellMar>
        </w:tblPrEx>
        <w:tc>
          <w:tcPr>
            <w:tcW w:w="5850" w:type="dxa"/>
          </w:tcPr>
          <w:p w14:paraId="6115B202" w14:textId="77777777" w:rsidR="00876613" w:rsidRPr="006B7D84" w:rsidRDefault="00876613" w:rsidP="000361B7">
            <w:pPr>
              <w:pStyle w:val="TAL"/>
            </w:pPr>
            <w:r w:rsidRPr="006B7D84">
              <w:t xml:space="preserve">                                                          irat-ParametersNR-v1540</w:t>
            </w:r>
          </w:p>
        </w:tc>
        <w:tc>
          <w:tcPr>
            <w:tcW w:w="1559" w:type="dxa"/>
          </w:tcPr>
          <w:p w14:paraId="185ADF2E" w14:textId="77777777" w:rsidR="00876613" w:rsidRPr="006B7D84" w:rsidRDefault="00876613" w:rsidP="000361B7">
            <w:pPr>
              <w:pStyle w:val="TAL"/>
            </w:pPr>
            <w:r w:rsidRPr="006B7D84">
              <w:t>Checked (NOTE 1)</w:t>
            </w:r>
          </w:p>
        </w:tc>
        <w:tc>
          <w:tcPr>
            <w:tcW w:w="1276" w:type="dxa"/>
          </w:tcPr>
          <w:p w14:paraId="7130A320" w14:textId="77777777" w:rsidR="00876613" w:rsidRPr="006B7D84" w:rsidRDefault="00876613" w:rsidP="000361B7">
            <w:pPr>
              <w:pStyle w:val="TAL"/>
            </w:pPr>
            <w:r w:rsidRPr="006B7D84">
              <w:t>IRAT-ParametersNR-v1540 (Table 8.2.1.1.1.3.3-3D)</w:t>
            </w:r>
          </w:p>
        </w:tc>
        <w:tc>
          <w:tcPr>
            <w:tcW w:w="1096" w:type="dxa"/>
          </w:tcPr>
          <w:p w14:paraId="71EF0466" w14:textId="77777777" w:rsidR="00876613" w:rsidRPr="006B7D84" w:rsidRDefault="00876613" w:rsidP="000361B7">
            <w:pPr>
              <w:pStyle w:val="TAL"/>
            </w:pPr>
          </w:p>
        </w:tc>
      </w:tr>
      <w:tr w:rsidR="00876613" w:rsidRPr="006B7D84" w14:paraId="093B79D8" w14:textId="77777777" w:rsidTr="000361B7">
        <w:tblPrEx>
          <w:tblCellMar>
            <w:left w:w="108" w:type="dxa"/>
            <w:right w:w="108" w:type="dxa"/>
          </w:tblCellMar>
        </w:tblPrEx>
        <w:tc>
          <w:tcPr>
            <w:tcW w:w="5850" w:type="dxa"/>
          </w:tcPr>
          <w:p w14:paraId="0B86F91C" w14:textId="77777777" w:rsidR="00876613" w:rsidRPr="006B7D84" w:rsidRDefault="00876613" w:rsidP="000361B7">
            <w:pPr>
              <w:pStyle w:val="TAL"/>
            </w:pPr>
            <w:r w:rsidRPr="006B7D84">
              <w:t xml:space="preserve">                                                        }</w:t>
            </w:r>
          </w:p>
        </w:tc>
        <w:tc>
          <w:tcPr>
            <w:tcW w:w="1559" w:type="dxa"/>
          </w:tcPr>
          <w:p w14:paraId="540F5DF2" w14:textId="77777777" w:rsidR="00876613" w:rsidRPr="006B7D84" w:rsidRDefault="00876613" w:rsidP="000361B7">
            <w:pPr>
              <w:pStyle w:val="TAL"/>
            </w:pPr>
          </w:p>
        </w:tc>
        <w:tc>
          <w:tcPr>
            <w:tcW w:w="1276" w:type="dxa"/>
          </w:tcPr>
          <w:p w14:paraId="6C93DE49" w14:textId="77777777" w:rsidR="00876613" w:rsidRPr="006B7D84" w:rsidRDefault="00876613" w:rsidP="000361B7">
            <w:pPr>
              <w:pStyle w:val="TAL"/>
            </w:pPr>
          </w:p>
        </w:tc>
        <w:tc>
          <w:tcPr>
            <w:tcW w:w="1096" w:type="dxa"/>
          </w:tcPr>
          <w:p w14:paraId="7FC37A65" w14:textId="77777777" w:rsidR="00876613" w:rsidRPr="006B7D84" w:rsidRDefault="00876613" w:rsidP="000361B7">
            <w:pPr>
              <w:pStyle w:val="TAL"/>
            </w:pPr>
          </w:p>
        </w:tc>
      </w:tr>
      <w:tr w:rsidR="00876613" w:rsidRPr="006B7D84" w14:paraId="5CE37034" w14:textId="77777777" w:rsidTr="000361B7">
        <w:tblPrEx>
          <w:tblCellMar>
            <w:left w:w="108" w:type="dxa"/>
            <w:right w:w="108" w:type="dxa"/>
          </w:tblCellMar>
        </w:tblPrEx>
        <w:tc>
          <w:tcPr>
            <w:tcW w:w="5850" w:type="dxa"/>
          </w:tcPr>
          <w:p w14:paraId="49BDFE67" w14:textId="77777777" w:rsidR="00876613" w:rsidRPr="006B7D84" w:rsidRDefault="00876613" w:rsidP="000361B7">
            <w:pPr>
              <w:pStyle w:val="TAL"/>
            </w:pPr>
            <w:r w:rsidRPr="006B7D84">
              <w:t xml:space="preserve">                                                        sl-Parameters-v1540</w:t>
            </w:r>
          </w:p>
        </w:tc>
        <w:tc>
          <w:tcPr>
            <w:tcW w:w="1559" w:type="dxa"/>
          </w:tcPr>
          <w:p w14:paraId="18D59255" w14:textId="77777777" w:rsidR="00876613" w:rsidRPr="006B7D84" w:rsidRDefault="00876613" w:rsidP="000361B7">
            <w:pPr>
              <w:pStyle w:val="TAL"/>
            </w:pPr>
            <w:r w:rsidRPr="006B7D84">
              <w:t>Not checked</w:t>
            </w:r>
          </w:p>
        </w:tc>
        <w:tc>
          <w:tcPr>
            <w:tcW w:w="1276" w:type="dxa"/>
          </w:tcPr>
          <w:p w14:paraId="545B8358" w14:textId="77777777" w:rsidR="00876613" w:rsidRPr="006B7D84" w:rsidRDefault="00876613" w:rsidP="000361B7">
            <w:pPr>
              <w:pStyle w:val="TAL"/>
            </w:pPr>
          </w:p>
        </w:tc>
        <w:tc>
          <w:tcPr>
            <w:tcW w:w="1096" w:type="dxa"/>
          </w:tcPr>
          <w:p w14:paraId="55CAB736" w14:textId="77777777" w:rsidR="00876613" w:rsidRPr="006B7D84" w:rsidRDefault="00876613" w:rsidP="000361B7">
            <w:pPr>
              <w:pStyle w:val="TAL"/>
            </w:pPr>
          </w:p>
        </w:tc>
      </w:tr>
      <w:tr w:rsidR="00876613" w:rsidRPr="006B7D84" w14:paraId="700C5AA4" w14:textId="77777777" w:rsidTr="000361B7">
        <w:tblPrEx>
          <w:tblCellMar>
            <w:left w:w="108" w:type="dxa"/>
            <w:right w:w="108" w:type="dxa"/>
          </w:tblCellMar>
        </w:tblPrEx>
        <w:tc>
          <w:tcPr>
            <w:tcW w:w="5850" w:type="dxa"/>
          </w:tcPr>
          <w:p w14:paraId="1C544FB6" w14:textId="77777777" w:rsidR="00876613" w:rsidRPr="006B7D84" w:rsidRDefault="00876613" w:rsidP="000361B7">
            <w:pPr>
              <w:pStyle w:val="TAL"/>
            </w:pPr>
            <w:r w:rsidRPr="006B7D84">
              <w:t xml:space="preserve">                                                        irat-ParametersNR-v1540</w:t>
            </w:r>
          </w:p>
        </w:tc>
        <w:tc>
          <w:tcPr>
            <w:tcW w:w="1559" w:type="dxa"/>
          </w:tcPr>
          <w:p w14:paraId="6982C445" w14:textId="77777777" w:rsidR="00876613" w:rsidRPr="006B7D84" w:rsidRDefault="00876613" w:rsidP="000361B7">
            <w:pPr>
              <w:pStyle w:val="TAL"/>
            </w:pPr>
            <w:r w:rsidRPr="006B7D84">
              <w:t>Checked (NOTE 1)</w:t>
            </w:r>
          </w:p>
        </w:tc>
        <w:tc>
          <w:tcPr>
            <w:tcW w:w="1276" w:type="dxa"/>
          </w:tcPr>
          <w:p w14:paraId="58B06C06" w14:textId="77777777" w:rsidR="00876613" w:rsidRPr="006B7D84" w:rsidRDefault="00876613" w:rsidP="000361B7">
            <w:pPr>
              <w:pStyle w:val="TAL"/>
            </w:pPr>
            <w:r w:rsidRPr="006B7D84">
              <w:t>IRAT-ParametersNR-v1540 (Table 8.2.1.1.1.3.3-3D)</w:t>
            </w:r>
          </w:p>
        </w:tc>
        <w:tc>
          <w:tcPr>
            <w:tcW w:w="1096" w:type="dxa"/>
          </w:tcPr>
          <w:p w14:paraId="032CFDAC" w14:textId="77777777" w:rsidR="00876613" w:rsidRPr="006B7D84" w:rsidRDefault="00876613" w:rsidP="000361B7">
            <w:pPr>
              <w:pStyle w:val="TAL"/>
            </w:pPr>
          </w:p>
        </w:tc>
      </w:tr>
      <w:tr w:rsidR="00876613" w:rsidRPr="006B7D84" w14:paraId="7AE16661" w14:textId="77777777" w:rsidTr="000361B7">
        <w:tblPrEx>
          <w:tblCellMar>
            <w:left w:w="108" w:type="dxa"/>
            <w:right w:w="108" w:type="dxa"/>
          </w:tblCellMar>
        </w:tblPrEx>
        <w:tc>
          <w:tcPr>
            <w:tcW w:w="5850" w:type="dxa"/>
          </w:tcPr>
          <w:p w14:paraId="24FE3766" w14:textId="77777777" w:rsidR="00876613" w:rsidRPr="006B7D84" w:rsidRDefault="00876613" w:rsidP="000361B7">
            <w:pPr>
              <w:pStyle w:val="TAL"/>
            </w:pPr>
            <w:r w:rsidRPr="006B7D84">
              <w:t xml:space="preserve">                                                        nonCriticalExtension SEQUENCE             {</w:t>
            </w:r>
          </w:p>
        </w:tc>
        <w:tc>
          <w:tcPr>
            <w:tcW w:w="1559" w:type="dxa"/>
          </w:tcPr>
          <w:p w14:paraId="47A00B29" w14:textId="77777777" w:rsidR="00876613" w:rsidRPr="006B7D84" w:rsidRDefault="00876613" w:rsidP="000361B7">
            <w:pPr>
              <w:pStyle w:val="TAL"/>
            </w:pPr>
          </w:p>
        </w:tc>
        <w:tc>
          <w:tcPr>
            <w:tcW w:w="1276" w:type="dxa"/>
          </w:tcPr>
          <w:p w14:paraId="61D90C31" w14:textId="77777777" w:rsidR="00876613" w:rsidRPr="006B7D84" w:rsidRDefault="00876613" w:rsidP="000361B7">
            <w:pPr>
              <w:pStyle w:val="TAL"/>
            </w:pPr>
            <w:r w:rsidRPr="006B7D84">
              <w:t>UE-EUTRA-Capability-v1550-IEs</w:t>
            </w:r>
          </w:p>
        </w:tc>
        <w:tc>
          <w:tcPr>
            <w:tcW w:w="1096" w:type="dxa"/>
          </w:tcPr>
          <w:p w14:paraId="5EB5AE02" w14:textId="77777777" w:rsidR="00876613" w:rsidRPr="006B7D84" w:rsidRDefault="00876613" w:rsidP="000361B7">
            <w:pPr>
              <w:pStyle w:val="TAL"/>
            </w:pPr>
          </w:p>
        </w:tc>
      </w:tr>
      <w:tr w:rsidR="00876613" w:rsidRPr="006B7D84" w14:paraId="6B27B030" w14:textId="77777777" w:rsidTr="000361B7">
        <w:tblPrEx>
          <w:tblCellMar>
            <w:left w:w="108" w:type="dxa"/>
            <w:right w:w="108" w:type="dxa"/>
          </w:tblCellMar>
        </w:tblPrEx>
        <w:tc>
          <w:tcPr>
            <w:tcW w:w="5850" w:type="dxa"/>
          </w:tcPr>
          <w:p w14:paraId="34218768" w14:textId="77777777" w:rsidR="00876613" w:rsidRPr="006B7D84" w:rsidRDefault="00876613" w:rsidP="000361B7">
            <w:pPr>
              <w:pStyle w:val="TAL"/>
            </w:pPr>
            <w:r w:rsidRPr="006B7D84">
              <w:t xml:space="preserve">                                                          neighCellSI-AcquisitionParameters-v1550</w:t>
            </w:r>
          </w:p>
        </w:tc>
        <w:tc>
          <w:tcPr>
            <w:tcW w:w="1559" w:type="dxa"/>
          </w:tcPr>
          <w:p w14:paraId="0554777A" w14:textId="77777777" w:rsidR="00876613" w:rsidRPr="006B7D84" w:rsidRDefault="00876613" w:rsidP="000361B7">
            <w:pPr>
              <w:pStyle w:val="TAL"/>
            </w:pPr>
            <w:r w:rsidRPr="006B7D84">
              <w:t>Not checked</w:t>
            </w:r>
          </w:p>
        </w:tc>
        <w:tc>
          <w:tcPr>
            <w:tcW w:w="1276" w:type="dxa"/>
          </w:tcPr>
          <w:p w14:paraId="14783CDE" w14:textId="77777777" w:rsidR="00876613" w:rsidRPr="006B7D84" w:rsidRDefault="00876613" w:rsidP="000361B7">
            <w:pPr>
              <w:pStyle w:val="TAL"/>
            </w:pPr>
          </w:p>
        </w:tc>
        <w:tc>
          <w:tcPr>
            <w:tcW w:w="1096" w:type="dxa"/>
          </w:tcPr>
          <w:p w14:paraId="63C3D74E" w14:textId="77777777" w:rsidR="00876613" w:rsidRPr="006B7D84" w:rsidRDefault="00876613" w:rsidP="000361B7">
            <w:pPr>
              <w:pStyle w:val="TAL"/>
            </w:pPr>
          </w:p>
        </w:tc>
      </w:tr>
      <w:tr w:rsidR="00876613" w:rsidRPr="006B7D84" w14:paraId="643E1101" w14:textId="77777777" w:rsidTr="000361B7">
        <w:tblPrEx>
          <w:tblCellMar>
            <w:left w:w="108" w:type="dxa"/>
            <w:right w:w="108" w:type="dxa"/>
          </w:tblCellMar>
        </w:tblPrEx>
        <w:tc>
          <w:tcPr>
            <w:tcW w:w="5850" w:type="dxa"/>
          </w:tcPr>
          <w:p w14:paraId="6C9F0E02" w14:textId="77777777" w:rsidR="00876613" w:rsidRPr="006B7D84" w:rsidRDefault="00876613" w:rsidP="000361B7">
            <w:pPr>
              <w:pStyle w:val="TAL"/>
            </w:pPr>
            <w:r w:rsidRPr="006B7D84">
              <w:t xml:space="preserve">                                                          phyLayerParameters-v1550</w:t>
            </w:r>
          </w:p>
        </w:tc>
        <w:tc>
          <w:tcPr>
            <w:tcW w:w="1559" w:type="dxa"/>
          </w:tcPr>
          <w:p w14:paraId="2CE94436" w14:textId="77777777" w:rsidR="00876613" w:rsidRPr="006B7D84" w:rsidRDefault="00876613" w:rsidP="000361B7">
            <w:pPr>
              <w:pStyle w:val="TAL"/>
            </w:pPr>
            <w:r w:rsidRPr="006B7D84">
              <w:t>Not checked</w:t>
            </w:r>
          </w:p>
        </w:tc>
        <w:tc>
          <w:tcPr>
            <w:tcW w:w="1276" w:type="dxa"/>
          </w:tcPr>
          <w:p w14:paraId="0BEA8B3C" w14:textId="77777777" w:rsidR="00876613" w:rsidRPr="006B7D84" w:rsidRDefault="00876613" w:rsidP="000361B7">
            <w:pPr>
              <w:pStyle w:val="TAL"/>
            </w:pPr>
          </w:p>
        </w:tc>
        <w:tc>
          <w:tcPr>
            <w:tcW w:w="1096" w:type="dxa"/>
          </w:tcPr>
          <w:p w14:paraId="3FEC3871" w14:textId="77777777" w:rsidR="00876613" w:rsidRPr="006B7D84" w:rsidRDefault="00876613" w:rsidP="000361B7">
            <w:pPr>
              <w:pStyle w:val="TAL"/>
            </w:pPr>
          </w:p>
        </w:tc>
      </w:tr>
      <w:tr w:rsidR="00876613" w:rsidRPr="006B7D84" w14:paraId="15506FEC" w14:textId="77777777" w:rsidTr="000361B7">
        <w:tblPrEx>
          <w:tblCellMar>
            <w:left w:w="108" w:type="dxa"/>
            <w:right w:w="108" w:type="dxa"/>
          </w:tblCellMar>
        </w:tblPrEx>
        <w:tc>
          <w:tcPr>
            <w:tcW w:w="5850" w:type="dxa"/>
          </w:tcPr>
          <w:p w14:paraId="3C1F37EB" w14:textId="77777777" w:rsidR="00876613" w:rsidRPr="006B7D84" w:rsidRDefault="00876613" w:rsidP="000361B7">
            <w:pPr>
              <w:pStyle w:val="TAL"/>
            </w:pPr>
            <w:r w:rsidRPr="006B7D84">
              <w:t xml:space="preserve">                                                          mac-Parameters-v1550</w:t>
            </w:r>
          </w:p>
        </w:tc>
        <w:tc>
          <w:tcPr>
            <w:tcW w:w="1559" w:type="dxa"/>
          </w:tcPr>
          <w:p w14:paraId="14B10312" w14:textId="77777777" w:rsidR="00876613" w:rsidRPr="006B7D84" w:rsidRDefault="00876613" w:rsidP="000361B7">
            <w:pPr>
              <w:pStyle w:val="TAL"/>
            </w:pPr>
            <w:r w:rsidRPr="006B7D84">
              <w:t>Not checked</w:t>
            </w:r>
          </w:p>
        </w:tc>
        <w:tc>
          <w:tcPr>
            <w:tcW w:w="1276" w:type="dxa"/>
          </w:tcPr>
          <w:p w14:paraId="65CF9511" w14:textId="77777777" w:rsidR="00876613" w:rsidRPr="006B7D84" w:rsidRDefault="00876613" w:rsidP="000361B7">
            <w:pPr>
              <w:pStyle w:val="TAL"/>
            </w:pPr>
          </w:p>
        </w:tc>
        <w:tc>
          <w:tcPr>
            <w:tcW w:w="1096" w:type="dxa"/>
          </w:tcPr>
          <w:p w14:paraId="67968A9C" w14:textId="77777777" w:rsidR="00876613" w:rsidRPr="006B7D84" w:rsidRDefault="00876613" w:rsidP="000361B7">
            <w:pPr>
              <w:pStyle w:val="TAL"/>
            </w:pPr>
          </w:p>
        </w:tc>
      </w:tr>
      <w:tr w:rsidR="00876613" w:rsidRPr="006B7D84" w14:paraId="00317F0E" w14:textId="77777777" w:rsidTr="000361B7">
        <w:tblPrEx>
          <w:tblCellMar>
            <w:left w:w="108" w:type="dxa"/>
            <w:right w:w="108" w:type="dxa"/>
          </w:tblCellMar>
        </w:tblPrEx>
        <w:tc>
          <w:tcPr>
            <w:tcW w:w="5850" w:type="dxa"/>
          </w:tcPr>
          <w:p w14:paraId="49E25DC4" w14:textId="77777777" w:rsidR="00876613" w:rsidRPr="006B7D84" w:rsidRDefault="00876613" w:rsidP="000361B7">
            <w:pPr>
              <w:pStyle w:val="TAL"/>
            </w:pPr>
            <w:r w:rsidRPr="006B7D84">
              <w:t xml:space="preserve">                                                          fdd-Add-UE-EUTRA-Capabilities-v1550 </w:t>
            </w:r>
          </w:p>
        </w:tc>
        <w:tc>
          <w:tcPr>
            <w:tcW w:w="1559" w:type="dxa"/>
          </w:tcPr>
          <w:p w14:paraId="0C34086A" w14:textId="77777777" w:rsidR="00876613" w:rsidRPr="006B7D84" w:rsidRDefault="00876613" w:rsidP="000361B7">
            <w:pPr>
              <w:pStyle w:val="TAL"/>
            </w:pPr>
            <w:r w:rsidRPr="006B7D84">
              <w:t>Not checked</w:t>
            </w:r>
          </w:p>
        </w:tc>
        <w:tc>
          <w:tcPr>
            <w:tcW w:w="1276" w:type="dxa"/>
          </w:tcPr>
          <w:p w14:paraId="433386AD" w14:textId="77777777" w:rsidR="00876613" w:rsidRPr="006B7D84" w:rsidRDefault="00876613" w:rsidP="000361B7">
            <w:pPr>
              <w:pStyle w:val="TAL"/>
            </w:pPr>
          </w:p>
        </w:tc>
        <w:tc>
          <w:tcPr>
            <w:tcW w:w="1096" w:type="dxa"/>
          </w:tcPr>
          <w:p w14:paraId="2AC26F38" w14:textId="77777777" w:rsidR="00876613" w:rsidRPr="006B7D84" w:rsidRDefault="00876613" w:rsidP="000361B7">
            <w:pPr>
              <w:pStyle w:val="TAL"/>
            </w:pPr>
          </w:p>
        </w:tc>
      </w:tr>
      <w:tr w:rsidR="00876613" w:rsidRPr="006B7D84" w14:paraId="3E46AB48" w14:textId="77777777" w:rsidTr="000361B7">
        <w:tblPrEx>
          <w:tblCellMar>
            <w:left w:w="108" w:type="dxa"/>
            <w:right w:w="108" w:type="dxa"/>
          </w:tblCellMar>
        </w:tblPrEx>
        <w:tc>
          <w:tcPr>
            <w:tcW w:w="5850" w:type="dxa"/>
          </w:tcPr>
          <w:p w14:paraId="05E3E90C" w14:textId="77777777" w:rsidR="00876613" w:rsidRPr="006B7D84" w:rsidRDefault="00876613" w:rsidP="000361B7">
            <w:pPr>
              <w:pStyle w:val="TAL"/>
            </w:pPr>
            <w:r w:rsidRPr="006B7D84">
              <w:t xml:space="preserve">                                                          tdd-Add-UE-EUTRA-Capabilities-v1550 </w:t>
            </w:r>
          </w:p>
        </w:tc>
        <w:tc>
          <w:tcPr>
            <w:tcW w:w="1559" w:type="dxa"/>
          </w:tcPr>
          <w:p w14:paraId="1370243D" w14:textId="77777777" w:rsidR="00876613" w:rsidRPr="006B7D84" w:rsidRDefault="00876613" w:rsidP="000361B7">
            <w:pPr>
              <w:pStyle w:val="TAL"/>
            </w:pPr>
            <w:r w:rsidRPr="006B7D84">
              <w:t>Not checked</w:t>
            </w:r>
          </w:p>
        </w:tc>
        <w:tc>
          <w:tcPr>
            <w:tcW w:w="1276" w:type="dxa"/>
          </w:tcPr>
          <w:p w14:paraId="502B06D2" w14:textId="77777777" w:rsidR="00876613" w:rsidRPr="006B7D84" w:rsidRDefault="00876613" w:rsidP="000361B7">
            <w:pPr>
              <w:pStyle w:val="TAL"/>
            </w:pPr>
          </w:p>
        </w:tc>
        <w:tc>
          <w:tcPr>
            <w:tcW w:w="1096" w:type="dxa"/>
          </w:tcPr>
          <w:p w14:paraId="1DB184F7" w14:textId="77777777" w:rsidR="00876613" w:rsidRPr="006B7D84" w:rsidRDefault="00876613" w:rsidP="000361B7">
            <w:pPr>
              <w:pStyle w:val="TAL"/>
            </w:pPr>
          </w:p>
        </w:tc>
      </w:tr>
      <w:tr w:rsidR="00876613" w:rsidRPr="006B7D84" w14:paraId="05EFA3FB" w14:textId="77777777" w:rsidTr="000361B7">
        <w:tblPrEx>
          <w:tblCellMar>
            <w:left w:w="108" w:type="dxa"/>
            <w:right w:w="108" w:type="dxa"/>
          </w:tblCellMar>
        </w:tblPrEx>
        <w:tc>
          <w:tcPr>
            <w:tcW w:w="5850" w:type="dxa"/>
          </w:tcPr>
          <w:p w14:paraId="3825C1CC" w14:textId="77777777" w:rsidR="00876613" w:rsidRPr="006B7D84" w:rsidRDefault="00876613" w:rsidP="000361B7">
            <w:pPr>
              <w:pStyle w:val="TAL"/>
            </w:pPr>
            <w:r w:rsidRPr="006B7D84">
              <w:t xml:space="preserve">                                                          nonCriticalExtension SEQUENCE             {</w:t>
            </w:r>
          </w:p>
        </w:tc>
        <w:tc>
          <w:tcPr>
            <w:tcW w:w="1559" w:type="dxa"/>
          </w:tcPr>
          <w:p w14:paraId="1B888461" w14:textId="77777777" w:rsidR="00876613" w:rsidRPr="006B7D84" w:rsidRDefault="00876613" w:rsidP="000361B7">
            <w:pPr>
              <w:pStyle w:val="TAL"/>
            </w:pPr>
          </w:p>
        </w:tc>
        <w:tc>
          <w:tcPr>
            <w:tcW w:w="1276" w:type="dxa"/>
          </w:tcPr>
          <w:p w14:paraId="5F4B4BD6" w14:textId="77777777" w:rsidR="00876613" w:rsidRPr="006B7D84" w:rsidRDefault="00876613" w:rsidP="000361B7">
            <w:pPr>
              <w:pStyle w:val="TAL"/>
            </w:pPr>
            <w:r w:rsidRPr="006B7D84">
              <w:t>UE-EUTRA-Capability-v1560-IEs</w:t>
            </w:r>
          </w:p>
        </w:tc>
        <w:tc>
          <w:tcPr>
            <w:tcW w:w="1096" w:type="dxa"/>
          </w:tcPr>
          <w:p w14:paraId="66A93F56" w14:textId="77777777" w:rsidR="00876613" w:rsidRPr="006B7D84" w:rsidRDefault="00876613" w:rsidP="000361B7">
            <w:pPr>
              <w:pStyle w:val="TAL"/>
            </w:pPr>
          </w:p>
        </w:tc>
      </w:tr>
      <w:tr w:rsidR="00876613" w:rsidRPr="006B7D84" w14:paraId="2DCE2B95" w14:textId="77777777" w:rsidTr="000361B7">
        <w:tblPrEx>
          <w:tblCellMar>
            <w:left w:w="108" w:type="dxa"/>
            <w:right w:w="108" w:type="dxa"/>
          </w:tblCellMar>
        </w:tblPrEx>
        <w:tc>
          <w:tcPr>
            <w:tcW w:w="5850" w:type="dxa"/>
          </w:tcPr>
          <w:p w14:paraId="55729093" w14:textId="77777777" w:rsidR="00876613" w:rsidRPr="006B7D84" w:rsidRDefault="00876613" w:rsidP="000361B7">
            <w:pPr>
              <w:pStyle w:val="TAL"/>
            </w:pPr>
            <w:r w:rsidRPr="006B7D84">
              <w:t xml:space="preserve">                                                            pdcp-ParametersNR-v1560</w:t>
            </w:r>
          </w:p>
        </w:tc>
        <w:tc>
          <w:tcPr>
            <w:tcW w:w="1559" w:type="dxa"/>
          </w:tcPr>
          <w:p w14:paraId="272140AE" w14:textId="77777777" w:rsidR="00876613" w:rsidRPr="006B7D84" w:rsidRDefault="00876613" w:rsidP="000361B7">
            <w:pPr>
              <w:pStyle w:val="TAL"/>
            </w:pPr>
            <w:r w:rsidRPr="006B7D84">
              <w:t>Not checked</w:t>
            </w:r>
          </w:p>
        </w:tc>
        <w:tc>
          <w:tcPr>
            <w:tcW w:w="1276" w:type="dxa"/>
          </w:tcPr>
          <w:p w14:paraId="41BB0E8E" w14:textId="77777777" w:rsidR="00876613" w:rsidRPr="006B7D84" w:rsidRDefault="00876613" w:rsidP="000361B7">
            <w:pPr>
              <w:pStyle w:val="TAL"/>
            </w:pPr>
          </w:p>
        </w:tc>
        <w:tc>
          <w:tcPr>
            <w:tcW w:w="1096" w:type="dxa"/>
          </w:tcPr>
          <w:p w14:paraId="402A3208" w14:textId="77777777" w:rsidR="00876613" w:rsidRPr="006B7D84" w:rsidRDefault="00876613" w:rsidP="000361B7">
            <w:pPr>
              <w:pStyle w:val="TAL"/>
            </w:pPr>
          </w:p>
        </w:tc>
      </w:tr>
      <w:tr w:rsidR="00876613" w:rsidRPr="006B7D84" w14:paraId="46C8D6B7" w14:textId="77777777" w:rsidTr="000361B7">
        <w:tblPrEx>
          <w:tblCellMar>
            <w:left w:w="108" w:type="dxa"/>
            <w:right w:w="108" w:type="dxa"/>
          </w:tblCellMar>
        </w:tblPrEx>
        <w:tc>
          <w:tcPr>
            <w:tcW w:w="5850" w:type="dxa"/>
          </w:tcPr>
          <w:p w14:paraId="596AC254" w14:textId="77777777" w:rsidR="00876613" w:rsidRPr="006B7D84" w:rsidRDefault="00876613" w:rsidP="000361B7">
            <w:pPr>
              <w:pStyle w:val="TAL"/>
            </w:pPr>
            <w:r w:rsidRPr="006B7D84">
              <w:t xml:space="preserve">                                                            irat-ParametersNR-v1560</w:t>
            </w:r>
          </w:p>
        </w:tc>
        <w:tc>
          <w:tcPr>
            <w:tcW w:w="1559" w:type="dxa"/>
          </w:tcPr>
          <w:p w14:paraId="6FADEA21" w14:textId="77777777" w:rsidR="00876613" w:rsidRPr="006B7D84" w:rsidRDefault="00876613" w:rsidP="000361B7">
            <w:pPr>
              <w:pStyle w:val="TAL"/>
            </w:pPr>
            <w:r w:rsidRPr="006B7D84">
              <w:t>Not checked</w:t>
            </w:r>
          </w:p>
        </w:tc>
        <w:tc>
          <w:tcPr>
            <w:tcW w:w="1276" w:type="dxa"/>
          </w:tcPr>
          <w:p w14:paraId="7DFBD71D" w14:textId="77777777" w:rsidR="00876613" w:rsidRPr="006B7D84" w:rsidRDefault="00876613" w:rsidP="000361B7">
            <w:pPr>
              <w:pStyle w:val="TAL"/>
            </w:pPr>
          </w:p>
        </w:tc>
        <w:tc>
          <w:tcPr>
            <w:tcW w:w="1096" w:type="dxa"/>
          </w:tcPr>
          <w:p w14:paraId="41787FBA" w14:textId="77777777" w:rsidR="00876613" w:rsidRPr="006B7D84" w:rsidRDefault="00876613" w:rsidP="000361B7">
            <w:pPr>
              <w:pStyle w:val="TAL"/>
            </w:pPr>
          </w:p>
        </w:tc>
      </w:tr>
      <w:tr w:rsidR="00876613" w:rsidRPr="006B7D84" w14:paraId="612F4152" w14:textId="77777777" w:rsidTr="000361B7">
        <w:tblPrEx>
          <w:tblCellMar>
            <w:left w:w="108" w:type="dxa"/>
            <w:right w:w="108" w:type="dxa"/>
          </w:tblCellMar>
        </w:tblPrEx>
        <w:tc>
          <w:tcPr>
            <w:tcW w:w="5850" w:type="dxa"/>
          </w:tcPr>
          <w:p w14:paraId="21E203A6" w14:textId="77777777" w:rsidR="00876613" w:rsidRPr="006B7D84" w:rsidRDefault="00876613" w:rsidP="000361B7">
            <w:pPr>
              <w:pStyle w:val="TAL"/>
            </w:pPr>
            <w:r w:rsidRPr="006B7D84">
              <w:t xml:space="preserve">                                                            appliedCapabilityFilterCommon-r15</w:t>
            </w:r>
          </w:p>
        </w:tc>
        <w:tc>
          <w:tcPr>
            <w:tcW w:w="1559" w:type="dxa"/>
          </w:tcPr>
          <w:p w14:paraId="76B2B09F" w14:textId="77777777" w:rsidR="00876613" w:rsidRPr="006B7D84" w:rsidRDefault="00876613" w:rsidP="000361B7">
            <w:pPr>
              <w:pStyle w:val="TAL"/>
            </w:pPr>
            <w:r w:rsidRPr="006B7D84">
              <w:t>Not checked</w:t>
            </w:r>
          </w:p>
        </w:tc>
        <w:tc>
          <w:tcPr>
            <w:tcW w:w="1276" w:type="dxa"/>
          </w:tcPr>
          <w:p w14:paraId="402EC23E" w14:textId="77777777" w:rsidR="00876613" w:rsidRPr="006B7D84" w:rsidRDefault="00876613" w:rsidP="000361B7">
            <w:pPr>
              <w:pStyle w:val="TAL"/>
            </w:pPr>
          </w:p>
        </w:tc>
        <w:tc>
          <w:tcPr>
            <w:tcW w:w="1096" w:type="dxa"/>
          </w:tcPr>
          <w:p w14:paraId="5CDE8F60" w14:textId="77777777" w:rsidR="00876613" w:rsidRPr="006B7D84" w:rsidRDefault="00876613" w:rsidP="000361B7">
            <w:pPr>
              <w:pStyle w:val="TAL"/>
            </w:pPr>
          </w:p>
        </w:tc>
      </w:tr>
      <w:tr w:rsidR="00876613" w:rsidRPr="006B7D84" w14:paraId="5856F06F" w14:textId="77777777" w:rsidTr="000361B7">
        <w:tblPrEx>
          <w:tblCellMar>
            <w:left w:w="108" w:type="dxa"/>
            <w:right w:w="108" w:type="dxa"/>
          </w:tblCellMar>
        </w:tblPrEx>
        <w:tc>
          <w:tcPr>
            <w:tcW w:w="5850" w:type="dxa"/>
          </w:tcPr>
          <w:p w14:paraId="6CE9D2C2" w14:textId="77777777" w:rsidR="00876613" w:rsidRPr="006B7D84" w:rsidRDefault="00876613" w:rsidP="000361B7">
            <w:pPr>
              <w:pStyle w:val="TAL"/>
            </w:pPr>
            <w:r w:rsidRPr="006B7D84">
              <w:t xml:space="preserve">                                                            fdd-Add-UE-EUTRA-Capabilities-v1560 </w:t>
            </w:r>
          </w:p>
        </w:tc>
        <w:tc>
          <w:tcPr>
            <w:tcW w:w="1559" w:type="dxa"/>
          </w:tcPr>
          <w:p w14:paraId="614752DD" w14:textId="77777777" w:rsidR="00876613" w:rsidRPr="006B7D84" w:rsidRDefault="00876613" w:rsidP="000361B7">
            <w:pPr>
              <w:pStyle w:val="TAL"/>
            </w:pPr>
            <w:r w:rsidRPr="006B7D84">
              <w:t>Not checked</w:t>
            </w:r>
          </w:p>
        </w:tc>
        <w:tc>
          <w:tcPr>
            <w:tcW w:w="1276" w:type="dxa"/>
          </w:tcPr>
          <w:p w14:paraId="0842C1D4" w14:textId="77777777" w:rsidR="00876613" w:rsidRPr="006B7D84" w:rsidRDefault="00876613" w:rsidP="000361B7">
            <w:pPr>
              <w:pStyle w:val="TAL"/>
            </w:pPr>
          </w:p>
        </w:tc>
        <w:tc>
          <w:tcPr>
            <w:tcW w:w="1096" w:type="dxa"/>
          </w:tcPr>
          <w:p w14:paraId="041297D1" w14:textId="77777777" w:rsidR="00876613" w:rsidRPr="006B7D84" w:rsidRDefault="00876613" w:rsidP="000361B7">
            <w:pPr>
              <w:pStyle w:val="TAL"/>
            </w:pPr>
          </w:p>
        </w:tc>
      </w:tr>
      <w:tr w:rsidR="00876613" w:rsidRPr="006B7D84" w14:paraId="25190628" w14:textId="77777777" w:rsidTr="000361B7">
        <w:tblPrEx>
          <w:tblCellMar>
            <w:left w:w="108" w:type="dxa"/>
            <w:right w:w="108" w:type="dxa"/>
          </w:tblCellMar>
        </w:tblPrEx>
        <w:tc>
          <w:tcPr>
            <w:tcW w:w="5850" w:type="dxa"/>
          </w:tcPr>
          <w:p w14:paraId="1A52C56B" w14:textId="77777777" w:rsidR="00876613" w:rsidRPr="006B7D84" w:rsidRDefault="00876613" w:rsidP="000361B7">
            <w:pPr>
              <w:pStyle w:val="TAL"/>
            </w:pPr>
            <w:r w:rsidRPr="006B7D84">
              <w:t xml:space="preserve">                                                            tdd-Add-UE-EUTRA-Capabilities-v1560 </w:t>
            </w:r>
          </w:p>
        </w:tc>
        <w:tc>
          <w:tcPr>
            <w:tcW w:w="1559" w:type="dxa"/>
          </w:tcPr>
          <w:p w14:paraId="746C4D58" w14:textId="77777777" w:rsidR="00876613" w:rsidRPr="006B7D84" w:rsidRDefault="00876613" w:rsidP="000361B7">
            <w:pPr>
              <w:pStyle w:val="TAL"/>
            </w:pPr>
            <w:r w:rsidRPr="006B7D84">
              <w:t>Not checked</w:t>
            </w:r>
          </w:p>
        </w:tc>
        <w:tc>
          <w:tcPr>
            <w:tcW w:w="1276" w:type="dxa"/>
          </w:tcPr>
          <w:p w14:paraId="79E02100" w14:textId="77777777" w:rsidR="00876613" w:rsidRPr="006B7D84" w:rsidRDefault="00876613" w:rsidP="000361B7">
            <w:pPr>
              <w:pStyle w:val="TAL"/>
            </w:pPr>
          </w:p>
        </w:tc>
        <w:tc>
          <w:tcPr>
            <w:tcW w:w="1096" w:type="dxa"/>
          </w:tcPr>
          <w:p w14:paraId="265EFCE8" w14:textId="77777777" w:rsidR="00876613" w:rsidRPr="006B7D84" w:rsidRDefault="00876613" w:rsidP="000361B7">
            <w:pPr>
              <w:pStyle w:val="TAL"/>
            </w:pPr>
          </w:p>
        </w:tc>
      </w:tr>
      <w:tr w:rsidR="00876613" w:rsidRPr="006B7D84" w14:paraId="70EB449C" w14:textId="77777777" w:rsidTr="000361B7">
        <w:tblPrEx>
          <w:tblCellMar>
            <w:left w:w="108" w:type="dxa"/>
            <w:right w:w="108" w:type="dxa"/>
          </w:tblCellMar>
        </w:tblPrEx>
        <w:tc>
          <w:tcPr>
            <w:tcW w:w="5850" w:type="dxa"/>
          </w:tcPr>
          <w:p w14:paraId="4C0DF702" w14:textId="77777777" w:rsidR="00876613" w:rsidRPr="006B7D84" w:rsidRDefault="00876613" w:rsidP="000361B7">
            <w:pPr>
              <w:pStyle w:val="TAL"/>
            </w:pPr>
            <w:r w:rsidRPr="006B7D84">
              <w:t xml:space="preserve">                                                            nonCriticalExtension SEQUENCE             {</w:t>
            </w:r>
          </w:p>
        </w:tc>
        <w:tc>
          <w:tcPr>
            <w:tcW w:w="1559" w:type="dxa"/>
          </w:tcPr>
          <w:p w14:paraId="4EC9F6B2" w14:textId="77777777" w:rsidR="00876613" w:rsidRPr="006B7D84" w:rsidRDefault="00876613" w:rsidP="000361B7">
            <w:pPr>
              <w:pStyle w:val="TAL"/>
            </w:pPr>
          </w:p>
        </w:tc>
        <w:tc>
          <w:tcPr>
            <w:tcW w:w="1276" w:type="dxa"/>
          </w:tcPr>
          <w:p w14:paraId="3509E4E1" w14:textId="77777777" w:rsidR="00876613" w:rsidRPr="006B7D84" w:rsidRDefault="00876613" w:rsidP="000361B7">
            <w:pPr>
              <w:pStyle w:val="TAL"/>
            </w:pPr>
            <w:r w:rsidRPr="006B7D84">
              <w:t>UE-EUTRA-Capability-v1570-IEs</w:t>
            </w:r>
          </w:p>
        </w:tc>
        <w:tc>
          <w:tcPr>
            <w:tcW w:w="1096" w:type="dxa"/>
          </w:tcPr>
          <w:p w14:paraId="579E59E3" w14:textId="77777777" w:rsidR="00876613" w:rsidRPr="006B7D84" w:rsidRDefault="00876613" w:rsidP="000361B7">
            <w:pPr>
              <w:pStyle w:val="TAL"/>
            </w:pPr>
          </w:p>
        </w:tc>
      </w:tr>
      <w:tr w:rsidR="00876613" w:rsidRPr="006B7D84" w14:paraId="255E6BCF" w14:textId="77777777" w:rsidTr="000361B7">
        <w:tblPrEx>
          <w:tblCellMar>
            <w:left w:w="108" w:type="dxa"/>
            <w:right w:w="108" w:type="dxa"/>
          </w:tblCellMar>
        </w:tblPrEx>
        <w:tc>
          <w:tcPr>
            <w:tcW w:w="5850" w:type="dxa"/>
          </w:tcPr>
          <w:p w14:paraId="0CB40B23" w14:textId="77777777" w:rsidR="00876613" w:rsidRPr="006B7D84" w:rsidRDefault="00876613" w:rsidP="000361B7">
            <w:pPr>
              <w:pStyle w:val="TAL"/>
            </w:pPr>
            <w:r w:rsidRPr="006B7D84">
              <w:t xml:space="preserve">                                                              rf-Parameters-v1570</w:t>
            </w:r>
          </w:p>
        </w:tc>
        <w:tc>
          <w:tcPr>
            <w:tcW w:w="1559" w:type="dxa"/>
          </w:tcPr>
          <w:p w14:paraId="721BF7EE" w14:textId="77777777" w:rsidR="00876613" w:rsidRPr="006B7D84" w:rsidRDefault="00876613" w:rsidP="000361B7">
            <w:pPr>
              <w:pStyle w:val="TAL"/>
            </w:pPr>
            <w:r w:rsidRPr="006B7D84">
              <w:t>Not checked</w:t>
            </w:r>
          </w:p>
        </w:tc>
        <w:tc>
          <w:tcPr>
            <w:tcW w:w="1276" w:type="dxa"/>
          </w:tcPr>
          <w:p w14:paraId="36036AD6" w14:textId="77777777" w:rsidR="00876613" w:rsidRPr="006B7D84" w:rsidRDefault="00876613" w:rsidP="000361B7">
            <w:pPr>
              <w:pStyle w:val="TAL"/>
            </w:pPr>
          </w:p>
        </w:tc>
        <w:tc>
          <w:tcPr>
            <w:tcW w:w="1096" w:type="dxa"/>
          </w:tcPr>
          <w:p w14:paraId="3C265382" w14:textId="77777777" w:rsidR="00876613" w:rsidRPr="006B7D84" w:rsidRDefault="00876613" w:rsidP="000361B7">
            <w:pPr>
              <w:pStyle w:val="TAL"/>
            </w:pPr>
          </w:p>
        </w:tc>
      </w:tr>
      <w:tr w:rsidR="00876613" w:rsidRPr="006B7D84" w14:paraId="1ED0960C" w14:textId="77777777" w:rsidTr="000361B7">
        <w:tblPrEx>
          <w:tblCellMar>
            <w:left w:w="108" w:type="dxa"/>
            <w:right w:w="108" w:type="dxa"/>
          </w:tblCellMar>
        </w:tblPrEx>
        <w:tc>
          <w:tcPr>
            <w:tcW w:w="5850" w:type="dxa"/>
          </w:tcPr>
          <w:p w14:paraId="325AA5EA" w14:textId="77777777" w:rsidR="00876613" w:rsidRPr="006B7D84" w:rsidRDefault="00876613" w:rsidP="000361B7">
            <w:pPr>
              <w:pStyle w:val="TAL"/>
            </w:pPr>
            <w:r w:rsidRPr="006B7D84">
              <w:t xml:space="preserve">                                                              irat-ParametersNR-v1570</w:t>
            </w:r>
          </w:p>
        </w:tc>
        <w:tc>
          <w:tcPr>
            <w:tcW w:w="1559" w:type="dxa"/>
          </w:tcPr>
          <w:p w14:paraId="5A9BC0F2" w14:textId="77777777" w:rsidR="00876613" w:rsidRPr="006B7D84" w:rsidRDefault="00876613" w:rsidP="000361B7">
            <w:pPr>
              <w:pStyle w:val="TAL"/>
            </w:pPr>
            <w:r w:rsidRPr="006B7D84">
              <w:t>Not checked</w:t>
            </w:r>
          </w:p>
        </w:tc>
        <w:tc>
          <w:tcPr>
            <w:tcW w:w="1276" w:type="dxa"/>
          </w:tcPr>
          <w:p w14:paraId="2445F3EF" w14:textId="77777777" w:rsidR="00876613" w:rsidRPr="006B7D84" w:rsidRDefault="00876613" w:rsidP="000361B7">
            <w:pPr>
              <w:pStyle w:val="TAL"/>
            </w:pPr>
          </w:p>
        </w:tc>
        <w:tc>
          <w:tcPr>
            <w:tcW w:w="1096" w:type="dxa"/>
          </w:tcPr>
          <w:p w14:paraId="2AABE082" w14:textId="77777777" w:rsidR="00876613" w:rsidRPr="006B7D84" w:rsidRDefault="00876613" w:rsidP="000361B7">
            <w:pPr>
              <w:pStyle w:val="TAL"/>
            </w:pPr>
          </w:p>
        </w:tc>
      </w:tr>
      <w:tr w:rsidR="00876613" w:rsidRPr="006B7D84" w14:paraId="76B9DE79" w14:textId="77777777" w:rsidTr="000361B7">
        <w:tblPrEx>
          <w:tblCellMar>
            <w:left w:w="108" w:type="dxa"/>
            <w:right w:w="108" w:type="dxa"/>
          </w:tblCellMar>
        </w:tblPrEx>
        <w:tc>
          <w:tcPr>
            <w:tcW w:w="5850" w:type="dxa"/>
          </w:tcPr>
          <w:p w14:paraId="43191463" w14:textId="77777777" w:rsidR="00876613" w:rsidRPr="006B7D84" w:rsidRDefault="00876613" w:rsidP="000361B7">
            <w:pPr>
              <w:pStyle w:val="TAL"/>
            </w:pPr>
            <w:r w:rsidRPr="006B7D84">
              <w:lastRenderedPageBreak/>
              <w:t xml:space="preserve">                                                              nonCriticalExtension SEQUENCE             {</w:t>
            </w:r>
          </w:p>
        </w:tc>
        <w:tc>
          <w:tcPr>
            <w:tcW w:w="1559" w:type="dxa"/>
          </w:tcPr>
          <w:p w14:paraId="3430057D" w14:textId="77777777" w:rsidR="00876613" w:rsidRPr="006B7D84" w:rsidRDefault="00876613" w:rsidP="000361B7">
            <w:pPr>
              <w:pStyle w:val="TAL"/>
            </w:pPr>
          </w:p>
        </w:tc>
        <w:tc>
          <w:tcPr>
            <w:tcW w:w="1276" w:type="dxa"/>
          </w:tcPr>
          <w:p w14:paraId="314F58FD" w14:textId="77777777" w:rsidR="00876613" w:rsidRPr="006B7D84" w:rsidRDefault="00876613" w:rsidP="000361B7">
            <w:pPr>
              <w:pStyle w:val="TAL"/>
            </w:pPr>
            <w:r w:rsidRPr="006B7D84">
              <w:t>UE-EUTRA-Capability-v15a0-IEs</w:t>
            </w:r>
          </w:p>
        </w:tc>
        <w:tc>
          <w:tcPr>
            <w:tcW w:w="1096" w:type="dxa"/>
          </w:tcPr>
          <w:p w14:paraId="4C15ADD0" w14:textId="77777777" w:rsidR="00876613" w:rsidRPr="006B7D84" w:rsidRDefault="00876613" w:rsidP="000361B7">
            <w:pPr>
              <w:pStyle w:val="TAL"/>
            </w:pPr>
          </w:p>
        </w:tc>
      </w:tr>
      <w:tr w:rsidR="00876613" w:rsidRPr="006B7D84" w14:paraId="63771178" w14:textId="77777777" w:rsidTr="000361B7">
        <w:tblPrEx>
          <w:tblCellMar>
            <w:left w:w="108" w:type="dxa"/>
            <w:right w:w="108" w:type="dxa"/>
          </w:tblCellMar>
        </w:tblPrEx>
        <w:tc>
          <w:tcPr>
            <w:tcW w:w="5850" w:type="dxa"/>
          </w:tcPr>
          <w:p w14:paraId="5398C6F6" w14:textId="77777777" w:rsidR="00876613" w:rsidRPr="006B7D84" w:rsidRDefault="00876613" w:rsidP="000361B7">
            <w:pPr>
              <w:pStyle w:val="TAL"/>
            </w:pPr>
            <w:r w:rsidRPr="006B7D84">
              <w:t xml:space="preserve">                                                                neighCellSI-AcquisitionParameters-v15a0</w:t>
            </w:r>
          </w:p>
        </w:tc>
        <w:tc>
          <w:tcPr>
            <w:tcW w:w="1559" w:type="dxa"/>
          </w:tcPr>
          <w:p w14:paraId="2715A0B6" w14:textId="77777777" w:rsidR="00876613" w:rsidRPr="006B7D84" w:rsidRDefault="00876613" w:rsidP="000361B7">
            <w:pPr>
              <w:pStyle w:val="TAL"/>
            </w:pPr>
            <w:r w:rsidRPr="006B7D84">
              <w:t>Not checked</w:t>
            </w:r>
          </w:p>
        </w:tc>
        <w:tc>
          <w:tcPr>
            <w:tcW w:w="1276" w:type="dxa"/>
          </w:tcPr>
          <w:p w14:paraId="03C33BB0" w14:textId="77777777" w:rsidR="00876613" w:rsidRPr="006B7D84" w:rsidRDefault="00876613" w:rsidP="000361B7">
            <w:pPr>
              <w:pStyle w:val="TAL"/>
            </w:pPr>
          </w:p>
        </w:tc>
        <w:tc>
          <w:tcPr>
            <w:tcW w:w="1096" w:type="dxa"/>
          </w:tcPr>
          <w:p w14:paraId="73D5930B" w14:textId="77777777" w:rsidR="00876613" w:rsidRPr="006B7D84" w:rsidRDefault="00876613" w:rsidP="000361B7">
            <w:pPr>
              <w:pStyle w:val="TAL"/>
            </w:pPr>
          </w:p>
        </w:tc>
      </w:tr>
      <w:tr w:rsidR="00876613" w:rsidRPr="006B7D84" w14:paraId="6AB386E2" w14:textId="77777777" w:rsidTr="000361B7">
        <w:tblPrEx>
          <w:tblCellMar>
            <w:left w:w="108" w:type="dxa"/>
            <w:right w:w="108" w:type="dxa"/>
          </w:tblCellMar>
        </w:tblPrEx>
        <w:tc>
          <w:tcPr>
            <w:tcW w:w="5850" w:type="dxa"/>
          </w:tcPr>
          <w:p w14:paraId="69E607D3" w14:textId="77777777" w:rsidR="00876613" w:rsidRPr="006B7D84" w:rsidRDefault="00876613" w:rsidP="000361B7">
            <w:pPr>
              <w:pStyle w:val="TAL"/>
            </w:pPr>
            <w:r w:rsidRPr="006B7D84">
              <w:t xml:space="preserve">                                                                eutra-5GC-Parameters-r15</w:t>
            </w:r>
          </w:p>
        </w:tc>
        <w:tc>
          <w:tcPr>
            <w:tcW w:w="1559" w:type="dxa"/>
          </w:tcPr>
          <w:p w14:paraId="38C724AF" w14:textId="77777777" w:rsidR="00876613" w:rsidRPr="006B7D84" w:rsidRDefault="00876613" w:rsidP="000361B7">
            <w:pPr>
              <w:pStyle w:val="TAL"/>
            </w:pPr>
            <w:r w:rsidRPr="006B7D84">
              <w:t>Not checked</w:t>
            </w:r>
          </w:p>
        </w:tc>
        <w:tc>
          <w:tcPr>
            <w:tcW w:w="1276" w:type="dxa"/>
          </w:tcPr>
          <w:p w14:paraId="4AD73127" w14:textId="77777777" w:rsidR="00876613" w:rsidRPr="006B7D84" w:rsidRDefault="00876613" w:rsidP="000361B7">
            <w:pPr>
              <w:pStyle w:val="TAL"/>
            </w:pPr>
          </w:p>
        </w:tc>
        <w:tc>
          <w:tcPr>
            <w:tcW w:w="1096" w:type="dxa"/>
          </w:tcPr>
          <w:p w14:paraId="3C858E5E" w14:textId="77777777" w:rsidR="00876613" w:rsidRPr="006B7D84" w:rsidRDefault="00876613" w:rsidP="000361B7">
            <w:pPr>
              <w:pStyle w:val="TAL"/>
            </w:pPr>
          </w:p>
        </w:tc>
      </w:tr>
      <w:tr w:rsidR="00876613" w:rsidRPr="006B7D84" w14:paraId="2FB5EF1B" w14:textId="77777777" w:rsidTr="000361B7">
        <w:tblPrEx>
          <w:tblCellMar>
            <w:left w:w="108" w:type="dxa"/>
            <w:right w:w="108" w:type="dxa"/>
          </w:tblCellMar>
        </w:tblPrEx>
        <w:tc>
          <w:tcPr>
            <w:tcW w:w="5850" w:type="dxa"/>
          </w:tcPr>
          <w:p w14:paraId="044A8B09" w14:textId="77777777" w:rsidR="00876613" w:rsidRPr="006B7D84" w:rsidRDefault="00876613" w:rsidP="000361B7">
            <w:pPr>
              <w:pStyle w:val="TAL"/>
            </w:pPr>
            <w:r w:rsidRPr="006B7D84">
              <w:t xml:space="preserve">                                                                fdd-Add-UE-EUTRA-Capabilities-v15a0</w:t>
            </w:r>
          </w:p>
        </w:tc>
        <w:tc>
          <w:tcPr>
            <w:tcW w:w="1559" w:type="dxa"/>
          </w:tcPr>
          <w:p w14:paraId="3AC48035" w14:textId="77777777" w:rsidR="00876613" w:rsidRPr="006B7D84" w:rsidRDefault="00876613" w:rsidP="000361B7">
            <w:pPr>
              <w:pStyle w:val="TAL"/>
            </w:pPr>
            <w:r w:rsidRPr="006B7D84">
              <w:t>Not checked</w:t>
            </w:r>
          </w:p>
        </w:tc>
        <w:tc>
          <w:tcPr>
            <w:tcW w:w="1276" w:type="dxa"/>
          </w:tcPr>
          <w:p w14:paraId="1F7743FA" w14:textId="77777777" w:rsidR="00876613" w:rsidRPr="006B7D84" w:rsidRDefault="00876613" w:rsidP="000361B7">
            <w:pPr>
              <w:pStyle w:val="TAL"/>
            </w:pPr>
          </w:p>
        </w:tc>
        <w:tc>
          <w:tcPr>
            <w:tcW w:w="1096" w:type="dxa"/>
          </w:tcPr>
          <w:p w14:paraId="3D7795AD" w14:textId="77777777" w:rsidR="00876613" w:rsidRPr="006B7D84" w:rsidRDefault="00876613" w:rsidP="000361B7">
            <w:pPr>
              <w:pStyle w:val="TAL"/>
            </w:pPr>
          </w:p>
        </w:tc>
      </w:tr>
      <w:tr w:rsidR="00876613" w:rsidRPr="006B7D84" w14:paraId="481492AE" w14:textId="77777777" w:rsidTr="000361B7">
        <w:tblPrEx>
          <w:tblCellMar>
            <w:left w:w="108" w:type="dxa"/>
            <w:right w:w="108" w:type="dxa"/>
          </w:tblCellMar>
        </w:tblPrEx>
        <w:tc>
          <w:tcPr>
            <w:tcW w:w="5850" w:type="dxa"/>
          </w:tcPr>
          <w:p w14:paraId="71A2AFCE" w14:textId="77777777" w:rsidR="00876613" w:rsidRPr="006B7D84" w:rsidRDefault="00876613" w:rsidP="000361B7">
            <w:pPr>
              <w:pStyle w:val="TAL"/>
            </w:pPr>
            <w:r w:rsidRPr="006B7D84">
              <w:t xml:space="preserve">                                                                tdd-Add-UE-EUTRA-Capabilities-v15a0</w:t>
            </w:r>
          </w:p>
        </w:tc>
        <w:tc>
          <w:tcPr>
            <w:tcW w:w="1559" w:type="dxa"/>
          </w:tcPr>
          <w:p w14:paraId="093F593E" w14:textId="77777777" w:rsidR="00876613" w:rsidRPr="006B7D84" w:rsidRDefault="00876613" w:rsidP="000361B7">
            <w:pPr>
              <w:pStyle w:val="TAL"/>
            </w:pPr>
            <w:r w:rsidRPr="006B7D84">
              <w:t>Not checked</w:t>
            </w:r>
          </w:p>
        </w:tc>
        <w:tc>
          <w:tcPr>
            <w:tcW w:w="1276" w:type="dxa"/>
          </w:tcPr>
          <w:p w14:paraId="5E4F461C" w14:textId="77777777" w:rsidR="00876613" w:rsidRPr="006B7D84" w:rsidRDefault="00876613" w:rsidP="000361B7">
            <w:pPr>
              <w:pStyle w:val="TAL"/>
            </w:pPr>
          </w:p>
        </w:tc>
        <w:tc>
          <w:tcPr>
            <w:tcW w:w="1096" w:type="dxa"/>
          </w:tcPr>
          <w:p w14:paraId="22418EEB" w14:textId="77777777" w:rsidR="00876613" w:rsidRPr="006B7D84" w:rsidRDefault="00876613" w:rsidP="000361B7">
            <w:pPr>
              <w:pStyle w:val="TAL"/>
            </w:pPr>
          </w:p>
        </w:tc>
      </w:tr>
      <w:tr w:rsidR="00876613" w:rsidRPr="006B7D84" w14:paraId="051865FC" w14:textId="77777777" w:rsidTr="000361B7">
        <w:tblPrEx>
          <w:tblCellMar>
            <w:left w:w="108" w:type="dxa"/>
            <w:right w:w="108" w:type="dxa"/>
          </w:tblCellMar>
        </w:tblPrEx>
        <w:tc>
          <w:tcPr>
            <w:tcW w:w="5850" w:type="dxa"/>
          </w:tcPr>
          <w:p w14:paraId="584BF7B9" w14:textId="77777777" w:rsidR="00876613" w:rsidRPr="006B7D84" w:rsidRDefault="00876613" w:rsidP="000361B7">
            <w:pPr>
              <w:pStyle w:val="TAL"/>
            </w:pPr>
            <w:r w:rsidRPr="006B7D84">
              <w:t xml:space="preserve">                                                                nonCriticalExtension</w:t>
            </w:r>
          </w:p>
          <w:p w14:paraId="756B5E3A" w14:textId="77777777" w:rsidR="00876613" w:rsidRPr="006B7D84" w:rsidRDefault="00876613" w:rsidP="000361B7">
            <w:pPr>
              <w:pStyle w:val="TAL"/>
            </w:pPr>
            <w:r w:rsidRPr="006B7D84">
              <w:t>SEQUENCE{</w:t>
            </w:r>
          </w:p>
        </w:tc>
        <w:tc>
          <w:tcPr>
            <w:tcW w:w="1559" w:type="dxa"/>
          </w:tcPr>
          <w:p w14:paraId="330AD819" w14:textId="77777777" w:rsidR="00876613" w:rsidRPr="006B7D84" w:rsidRDefault="00876613" w:rsidP="000361B7">
            <w:pPr>
              <w:pStyle w:val="TAL"/>
            </w:pPr>
          </w:p>
        </w:tc>
        <w:tc>
          <w:tcPr>
            <w:tcW w:w="1276" w:type="dxa"/>
          </w:tcPr>
          <w:p w14:paraId="421108D4" w14:textId="77777777" w:rsidR="00876613" w:rsidRPr="006B7D84" w:rsidRDefault="00876613" w:rsidP="000361B7">
            <w:pPr>
              <w:pStyle w:val="TAL"/>
            </w:pPr>
            <w:r w:rsidRPr="006B7D84">
              <w:t>UE-EUTRA-Capability-v1610-IEs</w:t>
            </w:r>
          </w:p>
        </w:tc>
        <w:tc>
          <w:tcPr>
            <w:tcW w:w="1096" w:type="dxa"/>
          </w:tcPr>
          <w:p w14:paraId="228C8D60" w14:textId="77777777" w:rsidR="00876613" w:rsidRPr="006B7D84" w:rsidRDefault="00876613" w:rsidP="000361B7">
            <w:pPr>
              <w:pStyle w:val="TAL"/>
            </w:pPr>
          </w:p>
        </w:tc>
      </w:tr>
      <w:tr w:rsidR="00876613" w:rsidRPr="006B7D84" w14:paraId="20F27126" w14:textId="77777777" w:rsidTr="000361B7">
        <w:tblPrEx>
          <w:tblCellMar>
            <w:left w:w="108" w:type="dxa"/>
            <w:right w:w="108" w:type="dxa"/>
          </w:tblCellMar>
        </w:tblPrEx>
        <w:tc>
          <w:tcPr>
            <w:tcW w:w="5850" w:type="dxa"/>
          </w:tcPr>
          <w:p w14:paraId="140D1A50" w14:textId="77777777" w:rsidR="00876613" w:rsidRPr="006B7D84" w:rsidRDefault="00876613" w:rsidP="000361B7">
            <w:pPr>
              <w:pStyle w:val="TAL"/>
            </w:pPr>
            <w:r w:rsidRPr="006B7D84">
              <w:t xml:space="preserve">                                                                  highSpeedEnhParameters-v1610</w:t>
            </w:r>
          </w:p>
        </w:tc>
        <w:tc>
          <w:tcPr>
            <w:tcW w:w="1559" w:type="dxa"/>
          </w:tcPr>
          <w:p w14:paraId="55B73784" w14:textId="77777777" w:rsidR="00876613" w:rsidRPr="006B7D84" w:rsidRDefault="00876613" w:rsidP="000361B7">
            <w:pPr>
              <w:pStyle w:val="TAL"/>
            </w:pPr>
            <w:r w:rsidRPr="006B7D84">
              <w:t>Not checked</w:t>
            </w:r>
          </w:p>
        </w:tc>
        <w:tc>
          <w:tcPr>
            <w:tcW w:w="1276" w:type="dxa"/>
          </w:tcPr>
          <w:p w14:paraId="70D9B597" w14:textId="77777777" w:rsidR="00876613" w:rsidRPr="006B7D84" w:rsidRDefault="00876613" w:rsidP="000361B7">
            <w:pPr>
              <w:pStyle w:val="TAL"/>
            </w:pPr>
          </w:p>
        </w:tc>
        <w:tc>
          <w:tcPr>
            <w:tcW w:w="1096" w:type="dxa"/>
          </w:tcPr>
          <w:p w14:paraId="6B185E9C" w14:textId="77777777" w:rsidR="00876613" w:rsidRPr="006B7D84" w:rsidRDefault="00876613" w:rsidP="000361B7">
            <w:pPr>
              <w:pStyle w:val="TAL"/>
            </w:pPr>
          </w:p>
        </w:tc>
      </w:tr>
      <w:tr w:rsidR="00876613" w:rsidRPr="006B7D84" w14:paraId="07F85EE2" w14:textId="77777777" w:rsidTr="000361B7">
        <w:tblPrEx>
          <w:tblCellMar>
            <w:left w:w="108" w:type="dxa"/>
            <w:right w:w="108" w:type="dxa"/>
          </w:tblCellMar>
        </w:tblPrEx>
        <w:tc>
          <w:tcPr>
            <w:tcW w:w="5850" w:type="dxa"/>
          </w:tcPr>
          <w:p w14:paraId="0FEB76A1" w14:textId="77777777" w:rsidR="00876613" w:rsidRPr="006B7D84" w:rsidRDefault="00876613" w:rsidP="000361B7">
            <w:pPr>
              <w:pStyle w:val="TAL"/>
            </w:pPr>
            <w:r w:rsidRPr="006B7D84">
              <w:t xml:space="preserve">                                                                  neighCellSI-AcquisitionParameters-v1610</w:t>
            </w:r>
          </w:p>
        </w:tc>
        <w:tc>
          <w:tcPr>
            <w:tcW w:w="1559" w:type="dxa"/>
          </w:tcPr>
          <w:p w14:paraId="5732BE53" w14:textId="77777777" w:rsidR="00876613" w:rsidRPr="006B7D84" w:rsidRDefault="00876613" w:rsidP="000361B7">
            <w:pPr>
              <w:pStyle w:val="TAL"/>
            </w:pPr>
            <w:r w:rsidRPr="006B7D84">
              <w:t>Not checked</w:t>
            </w:r>
          </w:p>
        </w:tc>
        <w:tc>
          <w:tcPr>
            <w:tcW w:w="1276" w:type="dxa"/>
          </w:tcPr>
          <w:p w14:paraId="50BC6D10" w14:textId="77777777" w:rsidR="00876613" w:rsidRPr="006B7D84" w:rsidRDefault="00876613" w:rsidP="000361B7">
            <w:pPr>
              <w:pStyle w:val="TAL"/>
            </w:pPr>
          </w:p>
        </w:tc>
        <w:tc>
          <w:tcPr>
            <w:tcW w:w="1096" w:type="dxa"/>
          </w:tcPr>
          <w:p w14:paraId="67B0E2C4" w14:textId="77777777" w:rsidR="00876613" w:rsidRPr="006B7D84" w:rsidRDefault="00876613" w:rsidP="000361B7">
            <w:pPr>
              <w:pStyle w:val="TAL"/>
            </w:pPr>
          </w:p>
        </w:tc>
      </w:tr>
      <w:tr w:rsidR="00876613" w:rsidRPr="006B7D84" w14:paraId="06D4357C" w14:textId="77777777" w:rsidTr="000361B7">
        <w:tblPrEx>
          <w:tblCellMar>
            <w:left w:w="108" w:type="dxa"/>
            <w:right w:w="108" w:type="dxa"/>
          </w:tblCellMar>
        </w:tblPrEx>
        <w:tc>
          <w:tcPr>
            <w:tcW w:w="5850" w:type="dxa"/>
          </w:tcPr>
          <w:p w14:paraId="5E5CCA3C" w14:textId="77777777" w:rsidR="00876613" w:rsidRPr="006B7D84" w:rsidRDefault="00876613" w:rsidP="000361B7">
            <w:pPr>
              <w:pStyle w:val="TAL"/>
            </w:pPr>
            <w:r w:rsidRPr="006B7D84">
              <w:t xml:space="preserve">                                                                  mbms-Parameters-v1610</w:t>
            </w:r>
          </w:p>
        </w:tc>
        <w:tc>
          <w:tcPr>
            <w:tcW w:w="1559" w:type="dxa"/>
          </w:tcPr>
          <w:p w14:paraId="28C73A3D" w14:textId="77777777" w:rsidR="00876613" w:rsidRPr="006B7D84" w:rsidRDefault="00876613" w:rsidP="000361B7">
            <w:pPr>
              <w:pStyle w:val="TAL"/>
            </w:pPr>
            <w:r w:rsidRPr="006B7D84">
              <w:t>Not checked</w:t>
            </w:r>
          </w:p>
        </w:tc>
        <w:tc>
          <w:tcPr>
            <w:tcW w:w="1276" w:type="dxa"/>
          </w:tcPr>
          <w:p w14:paraId="7E11F2D9" w14:textId="77777777" w:rsidR="00876613" w:rsidRPr="006B7D84" w:rsidRDefault="00876613" w:rsidP="000361B7">
            <w:pPr>
              <w:pStyle w:val="TAL"/>
            </w:pPr>
          </w:p>
        </w:tc>
        <w:tc>
          <w:tcPr>
            <w:tcW w:w="1096" w:type="dxa"/>
          </w:tcPr>
          <w:p w14:paraId="119E73FC" w14:textId="77777777" w:rsidR="00876613" w:rsidRPr="006B7D84" w:rsidRDefault="00876613" w:rsidP="000361B7">
            <w:pPr>
              <w:pStyle w:val="TAL"/>
            </w:pPr>
          </w:p>
        </w:tc>
      </w:tr>
      <w:tr w:rsidR="00876613" w:rsidRPr="006B7D84" w14:paraId="7DEFFD39" w14:textId="77777777" w:rsidTr="000361B7">
        <w:tblPrEx>
          <w:tblCellMar>
            <w:left w:w="108" w:type="dxa"/>
            <w:right w:w="108" w:type="dxa"/>
          </w:tblCellMar>
        </w:tblPrEx>
        <w:tc>
          <w:tcPr>
            <w:tcW w:w="5850" w:type="dxa"/>
          </w:tcPr>
          <w:p w14:paraId="16148C99" w14:textId="77777777" w:rsidR="00876613" w:rsidRPr="006B7D84" w:rsidRDefault="00876613" w:rsidP="000361B7">
            <w:pPr>
              <w:pStyle w:val="TAL"/>
            </w:pPr>
            <w:r w:rsidRPr="006B7D84">
              <w:t xml:space="preserve">                                                                  pdcp-Parameters-v1610</w:t>
            </w:r>
          </w:p>
        </w:tc>
        <w:tc>
          <w:tcPr>
            <w:tcW w:w="1559" w:type="dxa"/>
          </w:tcPr>
          <w:p w14:paraId="2D62860D" w14:textId="77777777" w:rsidR="00876613" w:rsidRPr="006B7D84" w:rsidRDefault="00876613" w:rsidP="000361B7">
            <w:pPr>
              <w:pStyle w:val="TAL"/>
            </w:pPr>
            <w:r w:rsidRPr="006B7D84">
              <w:t>Not checked</w:t>
            </w:r>
          </w:p>
        </w:tc>
        <w:tc>
          <w:tcPr>
            <w:tcW w:w="1276" w:type="dxa"/>
          </w:tcPr>
          <w:p w14:paraId="37BD6A9A" w14:textId="77777777" w:rsidR="00876613" w:rsidRPr="006B7D84" w:rsidRDefault="00876613" w:rsidP="000361B7">
            <w:pPr>
              <w:pStyle w:val="TAL"/>
            </w:pPr>
          </w:p>
        </w:tc>
        <w:tc>
          <w:tcPr>
            <w:tcW w:w="1096" w:type="dxa"/>
          </w:tcPr>
          <w:p w14:paraId="78AF7387" w14:textId="77777777" w:rsidR="00876613" w:rsidRPr="006B7D84" w:rsidRDefault="00876613" w:rsidP="000361B7">
            <w:pPr>
              <w:pStyle w:val="TAL"/>
            </w:pPr>
          </w:p>
        </w:tc>
      </w:tr>
      <w:tr w:rsidR="00876613" w:rsidRPr="006B7D84" w14:paraId="3AD86490" w14:textId="77777777" w:rsidTr="000361B7">
        <w:tblPrEx>
          <w:tblCellMar>
            <w:left w:w="108" w:type="dxa"/>
            <w:right w:w="108" w:type="dxa"/>
          </w:tblCellMar>
        </w:tblPrEx>
        <w:tc>
          <w:tcPr>
            <w:tcW w:w="5850" w:type="dxa"/>
          </w:tcPr>
          <w:p w14:paraId="7AD26538" w14:textId="77777777" w:rsidR="00876613" w:rsidRPr="006B7D84" w:rsidRDefault="00876613" w:rsidP="000361B7">
            <w:pPr>
              <w:pStyle w:val="TAL"/>
            </w:pPr>
            <w:r w:rsidRPr="006B7D84">
              <w:t xml:space="preserve">                                                                  mac-Parameters-v1610</w:t>
            </w:r>
          </w:p>
        </w:tc>
        <w:tc>
          <w:tcPr>
            <w:tcW w:w="1559" w:type="dxa"/>
          </w:tcPr>
          <w:p w14:paraId="74821CBC" w14:textId="77777777" w:rsidR="00876613" w:rsidRPr="006B7D84" w:rsidRDefault="00876613" w:rsidP="000361B7">
            <w:pPr>
              <w:pStyle w:val="TAL"/>
            </w:pPr>
            <w:r w:rsidRPr="006B7D84">
              <w:t>Not checked</w:t>
            </w:r>
          </w:p>
        </w:tc>
        <w:tc>
          <w:tcPr>
            <w:tcW w:w="1276" w:type="dxa"/>
          </w:tcPr>
          <w:p w14:paraId="3E956131" w14:textId="77777777" w:rsidR="00876613" w:rsidRPr="006B7D84" w:rsidRDefault="00876613" w:rsidP="000361B7">
            <w:pPr>
              <w:pStyle w:val="TAL"/>
            </w:pPr>
          </w:p>
        </w:tc>
        <w:tc>
          <w:tcPr>
            <w:tcW w:w="1096" w:type="dxa"/>
          </w:tcPr>
          <w:p w14:paraId="03BE6940" w14:textId="77777777" w:rsidR="00876613" w:rsidRPr="006B7D84" w:rsidRDefault="00876613" w:rsidP="000361B7">
            <w:pPr>
              <w:pStyle w:val="TAL"/>
            </w:pPr>
          </w:p>
        </w:tc>
      </w:tr>
      <w:tr w:rsidR="00876613" w:rsidRPr="006B7D84" w14:paraId="50AF0B4A" w14:textId="77777777" w:rsidTr="000361B7">
        <w:tblPrEx>
          <w:tblCellMar>
            <w:left w:w="108" w:type="dxa"/>
            <w:right w:w="108" w:type="dxa"/>
          </w:tblCellMar>
        </w:tblPrEx>
        <w:tc>
          <w:tcPr>
            <w:tcW w:w="5850" w:type="dxa"/>
          </w:tcPr>
          <w:p w14:paraId="1A96B784" w14:textId="77777777" w:rsidR="00876613" w:rsidRPr="006B7D84" w:rsidRDefault="00876613" w:rsidP="000361B7">
            <w:pPr>
              <w:pStyle w:val="TAL"/>
            </w:pPr>
            <w:r w:rsidRPr="006B7D84">
              <w:t xml:space="preserve">                                                                  phyLayerParameters-v1610</w:t>
            </w:r>
          </w:p>
        </w:tc>
        <w:tc>
          <w:tcPr>
            <w:tcW w:w="1559" w:type="dxa"/>
          </w:tcPr>
          <w:p w14:paraId="230AF635" w14:textId="77777777" w:rsidR="00876613" w:rsidRPr="006B7D84" w:rsidRDefault="00876613" w:rsidP="000361B7">
            <w:pPr>
              <w:pStyle w:val="TAL"/>
            </w:pPr>
            <w:r w:rsidRPr="006B7D84">
              <w:t>Not checked</w:t>
            </w:r>
          </w:p>
        </w:tc>
        <w:tc>
          <w:tcPr>
            <w:tcW w:w="1276" w:type="dxa"/>
          </w:tcPr>
          <w:p w14:paraId="76940C05" w14:textId="77777777" w:rsidR="00876613" w:rsidRPr="006B7D84" w:rsidRDefault="00876613" w:rsidP="000361B7">
            <w:pPr>
              <w:pStyle w:val="TAL"/>
            </w:pPr>
          </w:p>
        </w:tc>
        <w:tc>
          <w:tcPr>
            <w:tcW w:w="1096" w:type="dxa"/>
          </w:tcPr>
          <w:p w14:paraId="289E0192" w14:textId="77777777" w:rsidR="00876613" w:rsidRPr="006B7D84" w:rsidRDefault="00876613" w:rsidP="000361B7">
            <w:pPr>
              <w:pStyle w:val="TAL"/>
            </w:pPr>
          </w:p>
        </w:tc>
      </w:tr>
      <w:tr w:rsidR="00876613" w:rsidRPr="006B7D84" w14:paraId="7DD06405" w14:textId="77777777" w:rsidTr="000361B7">
        <w:tblPrEx>
          <w:tblCellMar>
            <w:left w:w="108" w:type="dxa"/>
            <w:right w:w="108" w:type="dxa"/>
          </w:tblCellMar>
        </w:tblPrEx>
        <w:tc>
          <w:tcPr>
            <w:tcW w:w="5850" w:type="dxa"/>
          </w:tcPr>
          <w:p w14:paraId="6650FA23" w14:textId="77777777" w:rsidR="00876613" w:rsidRPr="006B7D84" w:rsidRDefault="00876613" w:rsidP="000361B7">
            <w:pPr>
              <w:pStyle w:val="TAL"/>
            </w:pPr>
            <w:r w:rsidRPr="006B7D84">
              <w:t xml:space="preserve">                                                                  measParameters-v1610</w:t>
            </w:r>
          </w:p>
        </w:tc>
        <w:tc>
          <w:tcPr>
            <w:tcW w:w="1559" w:type="dxa"/>
          </w:tcPr>
          <w:p w14:paraId="4B98EBE7" w14:textId="77777777" w:rsidR="00876613" w:rsidRPr="006B7D84" w:rsidRDefault="00876613" w:rsidP="000361B7">
            <w:pPr>
              <w:pStyle w:val="TAL"/>
            </w:pPr>
            <w:r w:rsidRPr="006B7D84">
              <w:t>Not checked</w:t>
            </w:r>
          </w:p>
        </w:tc>
        <w:tc>
          <w:tcPr>
            <w:tcW w:w="1276" w:type="dxa"/>
          </w:tcPr>
          <w:p w14:paraId="449ED8EE" w14:textId="77777777" w:rsidR="00876613" w:rsidRPr="006B7D84" w:rsidRDefault="00876613" w:rsidP="000361B7">
            <w:pPr>
              <w:pStyle w:val="TAL"/>
            </w:pPr>
          </w:p>
        </w:tc>
        <w:tc>
          <w:tcPr>
            <w:tcW w:w="1096" w:type="dxa"/>
          </w:tcPr>
          <w:p w14:paraId="1CF4FE67" w14:textId="77777777" w:rsidR="00876613" w:rsidRPr="006B7D84" w:rsidRDefault="00876613" w:rsidP="000361B7">
            <w:pPr>
              <w:pStyle w:val="TAL"/>
            </w:pPr>
          </w:p>
        </w:tc>
      </w:tr>
      <w:tr w:rsidR="00876613" w:rsidRPr="006B7D84" w14:paraId="7650905D" w14:textId="77777777" w:rsidTr="000361B7">
        <w:tblPrEx>
          <w:tblCellMar>
            <w:left w:w="108" w:type="dxa"/>
            <w:right w:w="108" w:type="dxa"/>
          </w:tblCellMar>
        </w:tblPrEx>
        <w:tc>
          <w:tcPr>
            <w:tcW w:w="5850" w:type="dxa"/>
          </w:tcPr>
          <w:p w14:paraId="3E9A1345" w14:textId="77777777" w:rsidR="00876613" w:rsidRPr="006B7D84" w:rsidRDefault="00876613" w:rsidP="000361B7">
            <w:pPr>
              <w:pStyle w:val="TAL"/>
            </w:pPr>
            <w:r w:rsidRPr="006B7D84">
              <w:t xml:space="preserve">                                                                  pur-Parameters-r16</w:t>
            </w:r>
          </w:p>
        </w:tc>
        <w:tc>
          <w:tcPr>
            <w:tcW w:w="1559" w:type="dxa"/>
          </w:tcPr>
          <w:p w14:paraId="37E216DB" w14:textId="77777777" w:rsidR="00876613" w:rsidRPr="006B7D84" w:rsidRDefault="00876613" w:rsidP="000361B7">
            <w:pPr>
              <w:pStyle w:val="TAL"/>
            </w:pPr>
            <w:r w:rsidRPr="006B7D84">
              <w:t>Not checked</w:t>
            </w:r>
          </w:p>
        </w:tc>
        <w:tc>
          <w:tcPr>
            <w:tcW w:w="1276" w:type="dxa"/>
          </w:tcPr>
          <w:p w14:paraId="7793B2C3" w14:textId="77777777" w:rsidR="00876613" w:rsidRPr="006B7D84" w:rsidRDefault="00876613" w:rsidP="000361B7">
            <w:pPr>
              <w:pStyle w:val="TAL"/>
            </w:pPr>
          </w:p>
        </w:tc>
        <w:tc>
          <w:tcPr>
            <w:tcW w:w="1096" w:type="dxa"/>
          </w:tcPr>
          <w:p w14:paraId="783DCF8F" w14:textId="77777777" w:rsidR="00876613" w:rsidRPr="006B7D84" w:rsidRDefault="00876613" w:rsidP="000361B7">
            <w:pPr>
              <w:pStyle w:val="TAL"/>
            </w:pPr>
          </w:p>
        </w:tc>
      </w:tr>
      <w:tr w:rsidR="00876613" w:rsidRPr="006B7D84" w14:paraId="3C4E66A4" w14:textId="77777777" w:rsidTr="000361B7">
        <w:tblPrEx>
          <w:tblCellMar>
            <w:left w:w="108" w:type="dxa"/>
            <w:right w:w="108" w:type="dxa"/>
          </w:tblCellMar>
        </w:tblPrEx>
        <w:tc>
          <w:tcPr>
            <w:tcW w:w="5850" w:type="dxa"/>
          </w:tcPr>
          <w:p w14:paraId="0BBF43E3" w14:textId="77777777" w:rsidR="00876613" w:rsidRPr="006B7D84" w:rsidRDefault="00876613" w:rsidP="000361B7">
            <w:pPr>
              <w:pStyle w:val="TAL"/>
            </w:pPr>
            <w:r w:rsidRPr="006B7D84">
              <w:t xml:space="preserve">                                                                  eutra-5GC-Parameters-v1610</w:t>
            </w:r>
          </w:p>
        </w:tc>
        <w:tc>
          <w:tcPr>
            <w:tcW w:w="1559" w:type="dxa"/>
          </w:tcPr>
          <w:p w14:paraId="439C17EF" w14:textId="77777777" w:rsidR="00876613" w:rsidRPr="006B7D84" w:rsidRDefault="00876613" w:rsidP="000361B7">
            <w:pPr>
              <w:pStyle w:val="TAL"/>
            </w:pPr>
            <w:r w:rsidRPr="006B7D84">
              <w:t>EUTRA-5GC-Parameters-v1610</w:t>
            </w:r>
          </w:p>
        </w:tc>
        <w:tc>
          <w:tcPr>
            <w:tcW w:w="1276" w:type="dxa"/>
          </w:tcPr>
          <w:p w14:paraId="564EF5B4" w14:textId="77777777" w:rsidR="00876613" w:rsidRPr="006B7D84" w:rsidRDefault="00876613" w:rsidP="000361B7">
            <w:pPr>
              <w:pStyle w:val="TAL"/>
            </w:pPr>
          </w:p>
        </w:tc>
        <w:tc>
          <w:tcPr>
            <w:tcW w:w="1096" w:type="dxa"/>
          </w:tcPr>
          <w:p w14:paraId="2E34D7FA" w14:textId="77777777" w:rsidR="00876613" w:rsidRPr="006B7D84" w:rsidRDefault="00876613" w:rsidP="000361B7">
            <w:pPr>
              <w:pStyle w:val="TAL"/>
            </w:pPr>
          </w:p>
        </w:tc>
      </w:tr>
      <w:tr w:rsidR="00876613" w:rsidRPr="006B7D84" w14:paraId="6C2039BA" w14:textId="77777777" w:rsidTr="000361B7">
        <w:tblPrEx>
          <w:tblCellMar>
            <w:left w:w="108" w:type="dxa"/>
            <w:right w:w="108" w:type="dxa"/>
          </w:tblCellMar>
        </w:tblPrEx>
        <w:tc>
          <w:tcPr>
            <w:tcW w:w="5850" w:type="dxa"/>
          </w:tcPr>
          <w:p w14:paraId="26C46CBC" w14:textId="77777777" w:rsidR="00876613" w:rsidRPr="006B7D84" w:rsidRDefault="00876613" w:rsidP="000361B7">
            <w:pPr>
              <w:pStyle w:val="TAL"/>
            </w:pPr>
            <w:r w:rsidRPr="006B7D84">
              <w:t xml:space="preserve">                                                                  otherParameters-v1610</w:t>
            </w:r>
          </w:p>
        </w:tc>
        <w:tc>
          <w:tcPr>
            <w:tcW w:w="1559" w:type="dxa"/>
          </w:tcPr>
          <w:p w14:paraId="588C22E4" w14:textId="77777777" w:rsidR="00876613" w:rsidRPr="006B7D84" w:rsidRDefault="00876613" w:rsidP="000361B7">
            <w:pPr>
              <w:pStyle w:val="TAL"/>
            </w:pPr>
            <w:r w:rsidRPr="006B7D84">
              <w:t>Not checked</w:t>
            </w:r>
          </w:p>
        </w:tc>
        <w:tc>
          <w:tcPr>
            <w:tcW w:w="1276" w:type="dxa"/>
          </w:tcPr>
          <w:p w14:paraId="13236052" w14:textId="77777777" w:rsidR="00876613" w:rsidRPr="006B7D84" w:rsidRDefault="00876613" w:rsidP="000361B7">
            <w:pPr>
              <w:pStyle w:val="TAL"/>
            </w:pPr>
          </w:p>
        </w:tc>
        <w:tc>
          <w:tcPr>
            <w:tcW w:w="1096" w:type="dxa"/>
          </w:tcPr>
          <w:p w14:paraId="4F32D4F2" w14:textId="77777777" w:rsidR="00876613" w:rsidRPr="006B7D84" w:rsidRDefault="00876613" w:rsidP="000361B7">
            <w:pPr>
              <w:pStyle w:val="TAL"/>
            </w:pPr>
          </w:p>
        </w:tc>
      </w:tr>
      <w:tr w:rsidR="00876613" w:rsidRPr="006B7D84" w14:paraId="087F3327" w14:textId="77777777" w:rsidTr="000361B7">
        <w:tblPrEx>
          <w:tblCellMar>
            <w:left w:w="108" w:type="dxa"/>
            <w:right w:w="108" w:type="dxa"/>
          </w:tblCellMar>
        </w:tblPrEx>
        <w:tc>
          <w:tcPr>
            <w:tcW w:w="5850" w:type="dxa"/>
          </w:tcPr>
          <w:p w14:paraId="2B539167" w14:textId="77777777" w:rsidR="00876613" w:rsidRPr="006B7D84" w:rsidRDefault="00876613" w:rsidP="000361B7">
            <w:pPr>
              <w:pStyle w:val="TAL"/>
            </w:pPr>
            <w:r w:rsidRPr="006B7D84">
              <w:t xml:space="preserve">                                                                  dl-DedicatedMessageSegmentation-r16</w:t>
            </w:r>
          </w:p>
        </w:tc>
        <w:tc>
          <w:tcPr>
            <w:tcW w:w="1559" w:type="dxa"/>
          </w:tcPr>
          <w:p w14:paraId="3FFDE792" w14:textId="77777777" w:rsidR="00876613" w:rsidRPr="006B7D84" w:rsidRDefault="00876613" w:rsidP="000361B7">
            <w:pPr>
              <w:pStyle w:val="TAL"/>
            </w:pPr>
            <w:r w:rsidRPr="006B7D84">
              <w:t>Not checked</w:t>
            </w:r>
          </w:p>
        </w:tc>
        <w:tc>
          <w:tcPr>
            <w:tcW w:w="1276" w:type="dxa"/>
          </w:tcPr>
          <w:p w14:paraId="0AA9AD00" w14:textId="77777777" w:rsidR="00876613" w:rsidRPr="006B7D84" w:rsidRDefault="00876613" w:rsidP="000361B7">
            <w:pPr>
              <w:pStyle w:val="TAL"/>
            </w:pPr>
          </w:p>
        </w:tc>
        <w:tc>
          <w:tcPr>
            <w:tcW w:w="1096" w:type="dxa"/>
          </w:tcPr>
          <w:p w14:paraId="2A5E8E20" w14:textId="77777777" w:rsidR="00876613" w:rsidRPr="006B7D84" w:rsidRDefault="00876613" w:rsidP="000361B7">
            <w:pPr>
              <w:pStyle w:val="TAL"/>
            </w:pPr>
          </w:p>
        </w:tc>
      </w:tr>
      <w:tr w:rsidR="00876613" w:rsidRPr="006B7D84" w14:paraId="685C638E" w14:textId="77777777" w:rsidTr="000361B7">
        <w:tblPrEx>
          <w:tblCellMar>
            <w:left w:w="108" w:type="dxa"/>
            <w:right w:w="108" w:type="dxa"/>
          </w:tblCellMar>
        </w:tblPrEx>
        <w:tc>
          <w:tcPr>
            <w:tcW w:w="5850" w:type="dxa"/>
          </w:tcPr>
          <w:p w14:paraId="12DA0443" w14:textId="77777777" w:rsidR="00876613" w:rsidRPr="006B7D84" w:rsidRDefault="00876613" w:rsidP="000361B7">
            <w:pPr>
              <w:pStyle w:val="TAL"/>
            </w:pPr>
            <w:r w:rsidRPr="006B7D84">
              <w:t xml:space="preserve">                                                                  mmtel-Parameters-v1610</w:t>
            </w:r>
          </w:p>
        </w:tc>
        <w:tc>
          <w:tcPr>
            <w:tcW w:w="1559" w:type="dxa"/>
          </w:tcPr>
          <w:p w14:paraId="50E22E71" w14:textId="77777777" w:rsidR="00876613" w:rsidRPr="006B7D84" w:rsidRDefault="00876613" w:rsidP="000361B7">
            <w:pPr>
              <w:pStyle w:val="TAL"/>
            </w:pPr>
            <w:r w:rsidRPr="006B7D84">
              <w:t>Not checked</w:t>
            </w:r>
          </w:p>
        </w:tc>
        <w:tc>
          <w:tcPr>
            <w:tcW w:w="1276" w:type="dxa"/>
          </w:tcPr>
          <w:p w14:paraId="101C966C" w14:textId="77777777" w:rsidR="00876613" w:rsidRPr="006B7D84" w:rsidRDefault="00876613" w:rsidP="000361B7">
            <w:pPr>
              <w:pStyle w:val="TAL"/>
            </w:pPr>
          </w:p>
        </w:tc>
        <w:tc>
          <w:tcPr>
            <w:tcW w:w="1096" w:type="dxa"/>
          </w:tcPr>
          <w:p w14:paraId="33C359E5" w14:textId="77777777" w:rsidR="00876613" w:rsidRPr="006B7D84" w:rsidRDefault="00876613" w:rsidP="000361B7">
            <w:pPr>
              <w:pStyle w:val="TAL"/>
            </w:pPr>
          </w:p>
        </w:tc>
      </w:tr>
      <w:tr w:rsidR="00876613" w:rsidRPr="006B7D84" w14:paraId="7EA90BF6" w14:textId="77777777" w:rsidTr="000361B7">
        <w:tblPrEx>
          <w:tblCellMar>
            <w:left w:w="108" w:type="dxa"/>
            <w:right w:w="108" w:type="dxa"/>
          </w:tblCellMar>
        </w:tblPrEx>
        <w:tc>
          <w:tcPr>
            <w:tcW w:w="5850" w:type="dxa"/>
          </w:tcPr>
          <w:p w14:paraId="3B6435B9" w14:textId="77777777" w:rsidR="00876613" w:rsidRPr="006B7D84" w:rsidRDefault="00876613" w:rsidP="000361B7">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0E6DCCB5" w14:textId="77777777" w:rsidR="00876613" w:rsidRPr="006B7D84" w:rsidRDefault="00876613" w:rsidP="000361B7">
            <w:pPr>
              <w:pStyle w:val="TAL"/>
            </w:pPr>
          </w:p>
        </w:tc>
        <w:tc>
          <w:tcPr>
            <w:tcW w:w="1276" w:type="dxa"/>
          </w:tcPr>
          <w:p w14:paraId="2552EEB5" w14:textId="77777777" w:rsidR="00876613" w:rsidRPr="006B7D84" w:rsidRDefault="00876613" w:rsidP="000361B7">
            <w:pPr>
              <w:pStyle w:val="TAL"/>
            </w:pPr>
          </w:p>
        </w:tc>
        <w:tc>
          <w:tcPr>
            <w:tcW w:w="1096" w:type="dxa"/>
          </w:tcPr>
          <w:p w14:paraId="799C5D02" w14:textId="77777777" w:rsidR="00876613" w:rsidRPr="006B7D84" w:rsidRDefault="00876613" w:rsidP="000361B7">
            <w:pPr>
              <w:pStyle w:val="TAL"/>
            </w:pPr>
          </w:p>
        </w:tc>
      </w:tr>
      <w:tr w:rsidR="00876613" w:rsidRPr="006B7D84" w14:paraId="1E731521" w14:textId="77777777" w:rsidTr="000361B7">
        <w:tblPrEx>
          <w:tblCellMar>
            <w:left w:w="108" w:type="dxa"/>
            <w:right w:w="108" w:type="dxa"/>
          </w:tblCellMar>
        </w:tblPrEx>
        <w:tc>
          <w:tcPr>
            <w:tcW w:w="5850" w:type="dxa"/>
          </w:tcPr>
          <w:p w14:paraId="363CCE7C" w14:textId="77777777" w:rsidR="00876613" w:rsidRPr="006B7D84" w:rsidRDefault="00876613" w:rsidP="000361B7">
            <w:pPr>
              <w:pStyle w:val="TAL"/>
            </w:pPr>
            <w:r w:rsidRPr="006B7D84">
              <w:t xml:space="preserve">                                                                    </w:t>
            </w:r>
            <w:r w:rsidRPr="006B7D84">
              <w:rPr>
                <w:rFonts w:eastAsia="SimSun"/>
              </w:rPr>
              <w:t>nr</w:t>
            </w:r>
            <w:r w:rsidRPr="006B7D84">
              <w:t>-HO-ToEN-DC-r16</w:t>
            </w:r>
          </w:p>
        </w:tc>
        <w:tc>
          <w:tcPr>
            <w:tcW w:w="1559" w:type="dxa"/>
          </w:tcPr>
          <w:p w14:paraId="55CA3719" w14:textId="77777777" w:rsidR="00876613" w:rsidRPr="006B7D84" w:rsidRDefault="00876613" w:rsidP="000361B7">
            <w:pPr>
              <w:pStyle w:val="TAL"/>
            </w:pPr>
            <w:r w:rsidRPr="006B7D84">
              <w:rPr>
                <w:rFonts w:eastAsia="SimSun"/>
                <w:lang w:eastAsia="zh-CN"/>
              </w:rPr>
              <w:t>Checked (NOTE 2)</w:t>
            </w:r>
          </w:p>
        </w:tc>
        <w:tc>
          <w:tcPr>
            <w:tcW w:w="1276" w:type="dxa"/>
          </w:tcPr>
          <w:p w14:paraId="49B0A1EF" w14:textId="77777777" w:rsidR="00876613" w:rsidRPr="006B7D84" w:rsidRDefault="00876613" w:rsidP="000361B7">
            <w:pPr>
              <w:pStyle w:val="TAL"/>
            </w:pPr>
          </w:p>
        </w:tc>
        <w:tc>
          <w:tcPr>
            <w:tcW w:w="1096" w:type="dxa"/>
          </w:tcPr>
          <w:p w14:paraId="18411E3A" w14:textId="77777777" w:rsidR="00876613" w:rsidRPr="006B7D84" w:rsidRDefault="00876613" w:rsidP="000361B7">
            <w:pPr>
              <w:pStyle w:val="TAL"/>
            </w:pPr>
            <w:r w:rsidRPr="006B7D84">
              <w:rPr>
                <w:rFonts w:eastAsia="MS Mincho"/>
              </w:rPr>
              <w:t>pc_interRAT_</w:t>
            </w:r>
            <w:r w:rsidRPr="006B7D84">
              <w:rPr>
                <w:rFonts w:eastAsia="SimSun"/>
                <w:lang w:eastAsia="zh-CN"/>
              </w:rPr>
              <w:t>NR_To</w:t>
            </w:r>
            <w:r w:rsidRPr="006B7D84">
              <w:rPr>
                <w:rFonts w:eastAsia="MS Mincho"/>
              </w:rPr>
              <w:t>ENDC</w:t>
            </w:r>
          </w:p>
          <w:p w14:paraId="153146BA" w14:textId="77777777" w:rsidR="00876613" w:rsidRPr="006B7D84" w:rsidRDefault="00876613" w:rsidP="000361B7">
            <w:pPr>
              <w:pStyle w:val="TAL"/>
            </w:pPr>
          </w:p>
        </w:tc>
      </w:tr>
      <w:tr w:rsidR="00876613" w:rsidRPr="006B7D84" w14:paraId="0FCEC80B" w14:textId="77777777" w:rsidTr="000361B7">
        <w:tblPrEx>
          <w:tblCellMar>
            <w:left w:w="108" w:type="dxa"/>
            <w:right w:w="108" w:type="dxa"/>
          </w:tblCellMar>
        </w:tblPrEx>
        <w:tc>
          <w:tcPr>
            <w:tcW w:w="5850" w:type="dxa"/>
          </w:tcPr>
          <w:p w14:paraId="3FFE585F" w14:textId="77777777" w:rsidR="00876613" w:rsidRPr="006B7D84" w:rsidRDefault="00876613" w:rsidP="000361B7">
            <w:pPr>
              <w:pStyle w:val="TAL"/>
            </w:pPr>
            <w:r w:rsidRPr="006B7D84">
              <w:t xml:space="preserve">                                                                    ce-EUTRA-5GC-HO-ToNR-FDD-FR1-r16</w:t>
            </w:r>
          </w:p>
        </w:tc>
        <w:tc>
          <w:tcPr>
            <w:tcW w:w="1559" w:type="dxa"/>
          </w:tcPr>
          <w:p w14:paraId="1B9115FF" w14:textId="77777777" w:rsidR="00876613" w:rsidRPr="006B7D84" w:rsidRDefault="00876613" w:rsidP="000361B7">
            <w:pPr>
              <w:pStyle w:val="TAL"/>
              <w:rPr>
                <w:rFonts w:eastAsia="SimSun"/>
                <w:lang w:eastAsia="zh-CN"/>
              </w:rPr>
            </w:pPr>
            <w:r w:rsidRPr="006B7D84">
              <w:t>Not checked</w:t>
            </w:r>
          </w:p>
        </w:tc>
        <w:tc>
          <w:tcPr>
            <w:tcW w:w="1276" w:type="dxa"/>
          </w:tcPr>
          <w:p w14:paraId="2805972D" w14:textId="77777777" w:rsidR="00876613" w:rsidRPr="006B7D84" w:rsidRDefault="00876613" w:rsidP="000361B7">
            <w:pPr>
              <w:pStyle w:val="TAL"/>
            </w:pPr>
          </w:p>
        </w:tc>
        <w:tc>
          <w:tcPr>
            <w:tcW w:w="1096" w:type="dxa"/>
          </w:tcPr>
          <w:p w14:paraId="79857462" w14:textId="77777777" w:rsidR="00876613" w:rsidRPr="006B7D84" w:rsidRDefault="00876613" w:rsidP="000361B7">
            <w:pPr>
              <w:pStyle w:val="TAL"/>
              <w:rPr>
                <w:rFonts w:eastAsia="MS Mincho"/>
              </w:rPr>
            </w:pPr>
          </w:p>
        </w:tc>
      </w:tr>
      <w:tr w:rsidR="00876613" w:rsidRPr="006B7D84" w14:paraId="4DEFF924" w14:textId="77777777" w:rsidTr="000361B7">
        <w:tblPrEx>
          <w:tblCellMar>
            <w:left w:w="108" w:type="dxa"/>
            <w:right w:w="108" w:type="dxa"/>
          </w:tblCellMar>
        </w:tblPrEx>
        <w:tc>
          <w:tcPr>
            <w:tcW w:w="5850" w:type="dxa"/>
          </w:tcPr>
          <w:p w14:paraId="0ADD0BF7" w14:textId="77777777" w:rsidR="00876613" w:rsidRPr="006B7D84" w:rsidRDefault="00876613" w:rsidP="000361B7">
            <w:pPr>
              <w:pStyle w:val="TAL"/>
            </w:pPr>
            <w:r w:rsidRPr="006B7D84">
              <w:t xml:space="preserve">                                                                    ce-EUTRA-5GC-HO-ToNR-TDD-FR1-r16</w:t>
            </w:r>
          </w:p>
        </w:tc>
        <w:tc>
          <w:tcPr>
            <w:tcW w:w="1559" w:type="dxa"/>
          </w:tcPr>
          <w:p w14:paraId="5D20BE86" w14:textId="77777777" w:rsidR="00876613" w:rsidRPr="006B7D84" w:rsidRDefault="00876613" w:rsidP="000361B7">
            <w:pPr>
              <w:pStyle w:val="TAL"/>
            </w:pPr>
            <w:r w:rsidRPr="006B7D84">
              <w:t>Not checked</w:t>
            </w:r>
          </w:p>
        </w:tc>
        <w:tc>
          <w:tcPr>
            <w:tcW w:w="1276" w:type="dxa"/>
          </w:tcPr>
          <w:p w14:paraId="4C39F292" w14:textId="77777777" w:rsidR="00876613" w:rsidRPr="006B7D84" w:rsidRDefault="00876613" w:rsidP="000361B7">
            <w:pPr>
              <w:pStyle w:val="TAL"/>
            </w:pPr>
          </w:p>
        </w:tc>
        <w:tc>
          <w:tcPr>
            <w:tcW w:w="1096" w:type="dxa"/>
          </w:tcPr>
          <w:p w14:paraId="661BA759" w14:textId="77777777" w:rsidR="00876613" w:rsidRPr="006B7D84" w:rsidRDefault="00876613" w:rsidP="000361B7">
            <w:pPr>
              <w:pStyle w:val="TAL"/>
              <w:rPr>
                <w:rFonts w:eastAsia="MS Mincho"/>
              </w:rPr>
            </w:pPr>
          </w:p>
        </w:tc>
      </w:tr>
      <w:tr w:rsidR="00876613" w:rsidRPr="006B7D84" w14:paraId="6D0EB750" w14:textId="77777777" w:rsidTr="000361B7">
        <w:tblPrEx>
          <w:tblCellMar>
            <w:left w:w="108" w:type="dxa"/>
            <w:right w:w="108" w:type="dxa"/>
          </w:tblCellMar>
        </w:tblPrEx>
        <w:tc>
          <w:tcPr>
            <w:tcW w:w="5850" w:type="dxa"/>
          </w:tcPr>
          <w:p w14:paraId="0A35C4EE" w14:textId="77777777" w:rsidR="00876613" w:rsidRPr="006B7D84" w:rsidRDefault="00876613" w:rsidP="000361B7">
            <w:pPr>
              <w:pStyle w:val="TAL"/>
            </w:pPr>
            <w:r w:rsidRPr="006B7D84">
              <w:t xml:space="preserve">                                                                    ce-EUTRA-5GC-HO-ToNR-FDD-FR2-r16</w:t>
            </w:r>
          </w:p>
        </w:tc>
        <w:tc>
          <w:tcPr>
            <w:tcW w:w="1559" w:type="dxa"/>
          </w:tcPr>
          <w:p w14:paraId="4BD092B0" w14:textId="77777777" w:rsidR="00876613" w:rsidRPr="006B7D84" w:rsidRDefault="00876613" w:rsidP="000361B7">
            <w:pPr>
              <w:pStyle w:val="TAL"/>
            </w:pPr>
            <w:r w:rsidRPr="006B7D84">
              <w:t>Not checked</w:t>
            </w:r>
          </w:p>
        </w:tc>
        <w:tc>
          <w:tcPr>
            <w:tcW w:w="1276" w:type="dxa"/>
          </w:tcPr>
          <w:p w14:paraId="1B983492" w14:textId="77777777" w:rsidR="00876613" w:rsidRPr="006B7D84" w:rsidRDefault="00876613" w:rsidP="000361B7">
            <w:pPr>
              <w:pStyle w:val="TAL"/>
            </w:pPr>
          </w:p>
        </w:tc>
        <w:tc>
          <w:tcPr>
            <w:tcW w:w="1096" w:type="dxa"/>
          </w:tcPr>
          <w:p w14:paraId="39257538" w14:textId="77777777" w:rsidR="00876613" w:rsidRPr="006B7D84" w:rsidRDefault="00876613" w:rsidP="000361B7">
            <w:pPr>
              <w:pStyle w:val="TAL"/>
              <w:rPr>
                <w:rFonts w:eastAsia="MS Mincho"/>
              </w:rPr>
            </w:pPr>
          </w:p>
        </w:tc>
      </w:tr>
      <w:tr w:rsidR="00876613" w:rsidRPr="006B7D84" w14:paraId="5AB6568B" w14:textId="77777777" w:rsidTr="000361B7">
        <w:tblPrEx>
          <w:tblCellMar>
            <w:left w:w="108" w:type="dxa"/>
            <w:right w:w="108" w:type="dxa"/>
          </w:tblCellMar>
        </w:tblPrEx>
        <w:tc>
          <w:tcPr>
            <w:tcW w:w="5850" w:type="dxa"/>
          </w:tcPr>
          <w:p w14:paraId="689B6D53" w14:textId="77777777" w:rsidR="00876613" w:rsidRPr="006B7D84" w:rsidRDefault="00876613" w:rsidP="000361B7">
            <w:pPr>
              <w:pStyle w:val="TAL"/>
            </w:pPr>
            <w:r w:rsidRPr="006B7D84">
              <w:t xml:space="preserve">                                                                    ce-EUTRA-5GC-HO-ToNR-TDD-FR2-r16</w:t>
            </w:r>
          </w:p>
        </w:tc>
        <w:tc>
          <w:tcPr>
            <w:tcW w:w="1559" w:type="dxa"/>
          </w:tcPr>
          <w:p w14:paraId="2DBDED55" w14:textId="77777777" w:rsidR="00876613" w:rsidRPr="006B7D84" w:rsidRDefault="00876613" w:rsidP="000361B7">
            <w:pPr>
              <w:pStyle w:val="TAL"/>
            </w:pPr>
            <w:r w:rsidRPr="006B7D84">
              <w:t>Not checked</w:t>
            </w:r>
          </w:p>
        </w:tc>
        <w:tc>
          <w:tcPr>
            <w:tcW w:w="1276" w:type="dxa"/>
          </w:tcPr>
          <w:p w14:paraId="6A46AA19" w14:textId="77777777" w:rsidR="00876613" w:rsidRPr="006B7D84" w:rsidRDefault="00876613" w:rsidP="000361B7">
            <w:pPr>
              <w:pStyle w:val="TAL"/>
            </w:pPr>
          </w:p>
        </w:tc>
        <w:tc>
          <w:tcPr>
            <w:tcW w:w="1096" w:type="dxa"/>
          </w:tcPr>
          <w:p w14:paraId="33F86137" w14:textId="77777777" w:rsidR="00876613" w:rsidRPr="006B7D84" w:rsidRDefault="00876613" w:rsidP="000361B7">
            <w:pPr>
              <w:pStyle w:val="TAL"/>
              <w:rPr>
                <w:rFonts w:eastAsia="MS Mincho"/>
              </w:rPr>
            </w:pPr>
          </w:p>
        </w:tc>
      </w:tr>
      <w:tr w:rsidR="00876613" w:rsidRPr="006B7D84" w14:paraId="38619623" w14:textId="77777777" w:rsidTr="000361B7">
        <w:tblPrEx>
          <w:tblCellMar>
            <w:left w:w="108" w:type="dxa"/>
            <w:right w:w="108" w:type="dxa"/>
          </w:tblCellMar>
        </w:tblPrEx>
        <w:tc>
          <w:tcPr>
            <w:tcW w:w="5850" w:type="dxa"/>
          </w:tcPr>
          <w:p w14:paraId="2022EAFD" w14:textId="77777777" w:rsidR="00876613" w:rsidRPr="006B7D84" w:rsidRDefault="00876613" w:rsidP="000361B7">
            <w:pPr>
              <w:pStyle w:val="TAL"/>
            </w:pPr>
            <w:r w:rsidRPr="006B7D84">
              <w:t xml:space="preserve">                                                                  </w:t>
            </w:r>
            <w:r w:rsidRPr="006B7D84">
              <w:rPr>
                <w:rFonts w:eastAsia="SimSun"/>
              </w:rPr>
              <w:t>}</w:t>
            </w:r>
          </w:p>
        </w:tc>
        <w:tc>
          <w:tcPr>
            <w:tcW w:w="1559" w:type="dxa"/>
          </w:tcPr>
          <w:p w14:paraId="769DB33D" w14:textId="77777777" w:rsidR="00876613" w:rsidRPr="006B7D84" w:rsidRDefault="00876613" w:rsidP="000361B7">
            <w:pPr>
              <w:pStyle w:val="TAL"/>
            </w:pPr>
          </w:p>
        </w:tc>
        <w:tc>
          <w:tcPr>
            <w:tcW w:w="1276" w:type="dxa"/>
          </w:tcPr>
          <w:p w14:paraId="1AF2285E" w14:textId="77777777" w:rsidR="00876613" w:rsidRPr="006B7D84" w:rsidRDefault="00876613" w:rsidP="000361B7">
            <w:pPr>
              <w:pStyle w:val="TAL"/>
            </w:pPr>
          </w:p>
        </w:tc>
        <w:tc>
          <w:tcPr>
            <w:tcW w:w="1096" w:type="dxa"/>
          </w:tcPr>
          <w:p w14:paraId="570365B4" w14:textId="77777777" w:rsidR="00876613" w:rsidRPr="006B7D84" w:rsidRDefault="00876613" w:rsidP="000361B7">
            <w:pPr>
              <w:pStyle w:val="TAL"/>
              <w:rPr>
                <w:rFonts w:eastAsia="MS Mincho"/>
              </w:rPr>
            </w:pPr>
          </w:p>
        </w:tc>
      </w:tr>
      <w:tr w:rsidR="00876613" w:rsidRPr="006B7D84" w14:paraId="1F512A6B" w14:textId="77777777" w:rsidTr="000361B7">
        <w:tblPrEx>
          <w:tblCellMar>
            <w:left w:w="108" w:type="dxa"/>
            <w:right w:w="108" w:type="dxa"/>
          </w:tblCellMar>
        </w:tblPrEx>
        <w:tc>
          <w:tcPr>
            <w:tcW w:w="5850" w:type="dxa"/>
          </w:tcPr>
          <w:p w14:paraId="12C99E33" w14:textId="77777777" w:rsidR="00876613" w:rsidRPr="006B7D84" w:rsidRDefault="00876613" w:rsidP="000361B7">
            <w:pPr>
              <w:pStyle w:val="TAL"/>
              <w:rPr>
                <w:rFonts w:eastAsia="SimSun"/>
              </w:rPr>
            </w:pPr>
            <w:r w:rsidRPr="006B7D84">
              <w:t xml:space="preserve">                                                                  rf-Parameters-v1610</w:t>
            </w:r>
          </w:p>
        </w:tc>
        <w:tc>
          <w:tcPr>
            <w:tcW w:w="1559" w:type="dxa"/>
          </w:tcPr>
          <w:p w14:paraId="5BC6CA11" w14:textId="77777777" w:rsidR="00876613" w:rsidRPr="006B7D84" w:rsidRDefault="00876613" w:rsidP="000361B7">
            <w:pPr>
              <w:pStyle w:val="TAL"/>
            </w:pPr>
            <w:r w:rsidRPr="006B7D84">
              <w:t>Not checked</w:t>
            </w:r>
          </w:p>
        </w:tc>
        <w:tc>
          <w:tcPr>
            <w:tcW w:w="1276" w:type="dxa"/>
          </w:tcPr>
          <w:p w14:paraId="7442C936" w14:textId="77777777" w:rsidR="00876613" w:rsidRPr="006B7D84" w:rsidRDefault="00876613" w:rsidP="000361B7">
            <w:pPr>
              <w:pStyle w:val="TAL"/>
            </w:pPr>
          </w:p>
        </w:tc>
        <w:tc>
          <w:tcPr>
            <w:tcW w:w="1096" w:type="dxa"/>
          </w:tcPr>
          <w:p w14:paraId="412E110E" w14:textId="77777777" w:rsidR="00876613" w:rsidRPr="006B7D84" w:rsidRDefault="00876613" w:rsidP="000361B7">
            <w:pPr>
              <w:pStyle w:val="TAL"/>
              <w:rPr>
                <w:rFonts w:eastAsia="MS Mincho"/>
              </w:rPr>
            </w:pPr>
          </w:p>
        </w:tc>
      </w:tr>
      <w:tr w:rsidR="00876613" w:rsidRPr="006B7D84" w14:paraId="66EB2650" w14:textId="77777777" w:rsidTr="000361B7">
        <w:tblPrEx>
          <w:tblCellMar>
            <w:left w:w="108" w:type="dxa"/>
            <w:right w:w="108" w:type="dxa"/>
          </w:tblCellMar>
        </w:tblPrEx>
        <w:tc>
          <w:tcPr>
            <w:tcW w:w="5850" w:type="dxa"/>
          </w:tcPr>
          <w:p w14:paraId="07D506AB" w14:textId="77777777" w:rsidR="00876613" w:rsidRPr="006B7D84" w:rsidRDefault="00876613" w:rsidP="000361B7">
            <w:pPr>
              <w:pStyle w:val="TAL"/>
            </w:pPr>
            <w:r w:rsidRPr="006B7D84">
              <w:t xml:space="preserve">                                                                  mobilityParameters-v1610</w:t>
            </w:r>
          </w:p>
        </w:tc>
        <w:tc>
          <w:tcPr>
            <w:tcW w:w="1559" w:type="dxa"/>
          </w:tcPr>
          <w:p w14:paraId="126D7FA7" w14:textId="77777777" w:rsidR="00876613" w:rsidRPr="006B7D84" w:rsidRDefault="00876613" w:rsidP="000361B7">
            <w:pPr>
              <w:pStyle w:val="TAL"/>
            </w:pPr>
            <w:r w:rsidRPr="006B7D84">
              <w:t>Not checked</w:t>
            </w:r>
          </w:p>
        </w:tc>
        <w:tc>
          <w:tcPr>
            <w:tcW w:w="1276" w:type="dxa"/>
          </w:tcPr>
          <w:p w14:paraId="0DC6DF9F" w14:textId="77777777" w:rsidR="00876613" w:rsidRPr="006B7D84" w:rsidRDefault="00876613" w:rsidP="000361B7">
            <w:pPr>
              <w:pStyle w:val="TAL"/>
            </w:pPr>
          </w:p>
        </w:tc>
        <w:tc>
          <w:tcPr>
            <w:tcW w:w="1096" w:type="dxa"/>
          </w:tcPr>
          <w:p w14:paraId="217D81D9" w14:textId="77777777" w:rsidR="00876613" w:rsidRPr="006B7D84" w:rsidRDefault="00876613" w:rsidP="000361B7">
            <w:pPr>
              <w:pStyle w:val="TAL"/>
              <w:rPr>
                <w:rFonts w:eastAsia="MS Mincho"/>
              </w:rPr>
            </w:pPr>
          </w:p>
        </w:tc>
      </w:tr>
      <w:tr w:rsidR="00876613" w:rsidRPr="006B7D84" w14:paraId="0606E6C7" w14:textId="77777777" w:rsidTr="000361B7">
        <w:tblPrEx>
          <w:tblCellMar>
            <w:left w:w="108" w:type="dxa"/>
            <w:right w:w="108" w:type="dxa"/>
          </w:tblCellMar>
        </w:tblPrEx>
        <w:tc>
          <w:tcPr>
            <w:tcW w:w="5850" w:type="dxa"/>
          </w:tcPr>
          <w:p w14:paraId="6629CC03" w14:textId="77777777" w:rsidR="00876613" w:rsidRPr="006B7D84" w:rsidRDefault="00876613" w:rsidP="000361B7">
            <w:pPr>
              <w:pStyle w:val="TAL"/>
            </w:pPr>
            <w:r w:rsidRPr="006B7D84">
              <w:t xml:space="preserve">                                                                  ue-BasedNetwPerfMeasParameters-v1610</w:t>
            </w:r>
          </w:p>
        </w:tc>
        <w:tc>
          <w:tcPr>
            <w:tcW w:w="1559" w:type="dxa"/>
          </w:tcPr>
          <w:p w14:paraId="6C848014" w14:textId="77777777" w:rsidR="00876613" w:rsidRPr="006B7D84" w:rsidRDefault="00876613" w:rsidP="000361B7">
            <w:pPr>
              <w:pStyle w:val="TAL"/>
            </w:pPr>
            <w:r w:rsidRPr="006B7D84">
              <w:t>Not checked</w:t>
            </w:r>
          </w:p>
        </w:tc>
        <w:tc>
          <w:tcPr>
            <w:tcW w:w="1276" w:type="dxa"/>
          </w:tcPr>
          <w:p w14:paraId="32327C2C" w14:textId="77777777" w:rsidR="00876613" w:rsidRPr="006B7D84" w:rsidRDefault="00876613" w:rsidP="000361B7">
            <w:pPr>
              <w:pStyle w:val="TAL"/>
            </w:pPr>
          </w:p>
        </w:tc>
        <w:tc>
          <w:tcPr>
            <w:tcW w:w="1096" w:type="dxa"/>
          </w:tcPr>
          <w:p w14:paraId="55D27608" w14:textId="77777777" w:rsidR="00876613" w:rsidRPr="006B7D84" w:rsidRDefault="00876613" w:rsidP="000361B7">
            <w:pPr>
              <w:pStyle w:val="TAL"/>
              <w:rPr>
                <w:rFonts w:eastAsia="MS Mincho"/>
              </w:rPr>
            </w:pPr>
          </w:p>
        </w:tc>
      </w:tr>
      <w:tr w:rsidR="00876613" w:rsidRPr="006B7D84" w14:paraId="15CDB1CA" w14:textId="77777777" w:rsidTr="000361B7">
        <w:tblPrEx>
          <w:tblCellMar>
            <w:left w:w="108" w:type="dxa"/>
            <w:right w:w="108" w:type="dxa"/>
          </w:tblCellMar>
        </w:tblPrEx>
        <w:tc>
          <w:tcPr>
            <w:tcW w:w="5850" w:type="dxa"/>
          </w:tcPr>
          <w:p w14:paraId="51D019E9" w14:textId="77777777" w:rsidR="00876613" w:rsidRPr="006B7D84" w:rsidRDefault="00876613" w:rsidP="000361B7">
            <w:pPr>
              <w:pStyle w:val="TAL"/>
            </w:pPr>
            <w:r w:rsidRPr="006B7D84">
              <w:t xml:space="preserve">                                                                  sl-Parameters-v1610</w:t>
            </w:r>
          </w:p>
        </w:tc>
        <w:tc>
          <w:tcPr>
            <w:tcW w:w="1559" w:type="dxa"/>
          </w:tcPr>
          <w:p w14:paraId="377EF3A2" w14:textId="77777777" w:rsidR="00876613" w:rsidRPr="006B7D84" w:rsidRDefault="00876613" w:rsidP="000361B7">
            <w:pPr>
              <w:pStyle w:val="TAL"/>
            </w:pPr>
            <w:r w:rsidRPr="006B7D84">
              <w:t>Not checked</w:t>
            </w:r>
          </w:p>
        </w:tc>
        <w:tc>
          <w:tcPr>
            <w:tcW w:w="1276" w:type="dxa"/>
          </w:tcPr>
          <w:p w14:paraId="1C556E96" w14:textId="77777777" w:rsidR="00876613" w:rsidRPr="006B7D84" w:rsidRDefault="00876613" w:rsidP="000361B7">
            <w:pPr>
              <w:pStyle w:val="TAL"/>
            </w:pPr>
          </w:p>
        </w:tc>
        <w:tc>
          <w:tcPr>
            <w:tcW w:w="1096" w:type="dxa"/>
          </w:tcPr>
          <w:p w14:paraId="14803714" w14:textId="77777777" w:rsidR="00876613" w:rsidRPr="006B7D84" w:rsidRDefault="00876613" w:rsidP="000361B7">
            <w:pPr>
              <w:pStyle w:val="TAL"/>
              <w:rPr>
                <w:rFonts w:eastAsia="MS Mincho"/>
              </w:rPr>
            </w:pPr>
          </w:p>
        </w:tc>
      </w:tr>
      <w:tr w:rsidR="00876613" w:rsidRPr="006B7D84" w14:paraId="0C29E825" w14:textId="77777777" w:rsidTr="000361B7">
        <w:tblPrEx>
          <w:tblCellMar>
            <w:left w:w="108" w:type="dxa"/>
            <w:right w:w="108" w:type="dxa"/>
          </w:tblCellMar>
        </w:tblPrEx>
        <w:tc>
          <w:tcPr>
            <w:tcW w:w="5850" w:type="dxa"/>
          </w:tcPr>
          <w:p w14:paraId="0F2A5CB7" w14:textId="77777777" w:rsidR="00876613" w:rsidRPr="006B7D84" w:rsidRDefault="00876613" w:rsidP="000361B7">
            <w:pPr>
              <w:pStyle w:val="TAL"/>
              <w:rPr>
                <w:rFonts w:eastAsia="SimSun"/>
              </w:rPr>
            </w:pPr>
            <w:r w:rsidRPr="006B7D84">
              <w:t xml:space="preserve">                                                                  fdd-Add-UE-EUTRA-Capabilities-v1610</w:t>
            </w:r>
            <w:r w:rsidRPr="006B7D84">
              <w:rPr>
                <w:rFonts w:eastAsia="SimSun"/>
              </w:rPr>
              <w:t> </w:t>
            </w:r>
          </w:p>
          <w:p w14:paraId="67339326" w14:textId="77777777" w:rsidR="00876613" w:rsidRPr="006B7D84" w:rsidRDefault="00876613" w:rsidP="000361B7">
            <w:pPr>
              <w:pStyle w:val="TAL"/>
            </w:pPr>
            <w:r w:rsidRPr="006B7D84">
              <w:t xml:space="preserve">SEQUENCE </w:t>
            </w:r>
            <w:r w:rsidRPr="006B7D84">
              <w:rPr>
                <w:rFonts w:eastAsia="SimSun"/>
              </w:rPr>
              <w:t xml:space="preserve">                 </w:t>
            </w:r>
            <w:r w:rsidRPr="006B7D84">
              <w:t xml:space="preserve"> {</w:t>
            </w:r>
          </w:p>
        </w:tc>
        <w:tc>
          <w:tcPr>
            <w:tcW w:w="1559" w:type="dxa"/>
          </w:tcPr>
          <w:p w14:paraId="40A0FB43" w14:textId="77777777" w:rsidR="00876613" w:rsidRPr="006B7D84" w:rsidRDefault="00876613" w:rsidP="000361B7">
            <w:pPr>
              <w:pStyle w:val="TAL"/>
            </w:pPr>
          </w:p>
        </w:tc>
        <w:tc>
          <w:tcPr>
            <w:tcW w:w="1276" w:type="dxa"/>
          </w:tcPr>
          <w:p w14:paraId="7AD406BD" w14:textId="77777777" w:rsidR="00876613" w:rsidRPr="006B7D84" w:rsidRDefault="00876613" w:rsidP="000361B7">
            <w:pPr>
              <w:pStyle w:val="TAL"/>
            </w:pPr>
          </w:p>
        </w:tc>
        <w:tc>
          <w:tcPr>
            <w:tcW w:w="1096" w:type="dxa"/>
          </w:tcPr>
          <w:p w14:paraId="331372DA" w14:textId="77777777" w:rsidR="00876613" w:rsidRPr="006B7D84" w:rsidRDefault="00876613" w:rsidP="000361B7">
            <w:pPr>
              <w:pStyle w:val="TAL"/>
              <w:rPr>
                <w:rFonts w:eastAsia="MS Mincho"/>
              </w:rPr>
            </w:pPr>
          </w:p>
        </w:tc>
      </w:tr>
      <w:tr w:rsidR="00876613" w:rsidRPr="006B7D84" w14:paraId="2816D0F2" w14:textId="77777777" w:rsidTr="000361B7">
        <w:tblPrEx>
          <w:tblCellMar>
            <w:left w:w="108" w:type="dxa"/>
            <w:right w:w="108" w:type="dxa"/>
          </w:tblCellMar>
        </w:tblPrEx>
        <w:tc>
          <w:tcPr>
            <w:tcW w:w="5850" w:type="dxa"/>
          </w:tcPr>
          <w:p w14:paraId="3EBB89D7" w14:textId="77777777" w:rsidR="00876613" w:rsidRPr="006B7D84" w:rsidRDefault="00876613" w:rsidP="000361B7">
            <w:pPr>
              <w:pStyle w:val="TAL"/>
            </w:pPr>
            <w:r w:rsidRPr="006B7D84">
              <w:t xml:space="preserve">                                                                    phyLayerParameters-v1610</w:t>
            </w:r>
          </w:p>
        </w:tc>
        <w:tc>
          <w:tcPr>
            <w:tcW w:w="1559" w:type="dxa"/>
          </w:tcPr>
          <w:p w14:paraId="3BA3D200" w14:textId="77777777" w:rsidR="00876613" w:rsidRPr="006B7D84" w:rsidRDefault="00876613" w:rsidP="000361B7">
            <w:pPr>
              <w:pStyle w:val="TAL"/>
            </w:pPr>
            <w:r w:rsidRPr="006B7D84">
              <w:t>Not checked</w:t>
            </w:r>
          </w:p>
        </w:tc>
        <w:tc>
          <w:tcPr>
            <w:tcW w:w="1276" w:type="dxa"/>
          </w:tcPr>
          <w:p w14:paraId="16BC1C20" w14:textId="77777777" w:rsidR="00876613" w:rsidRPr="006B7D84" w:rsidRDefault="00876613" w:rsidP="000361B7">
            <w:pPr>
              <w:pStyle w:val="TAL"/>
            </w:pPr>
          </w:p>
        </w:tc>
        <w:tc>
          <w:tcPr>
            <w:tcW w:w="1096" w:type="dxa"/>
          </w:tcPr>
          <w:p w14:paraId="498FAE19" w14:textId="77777777" w:rsidR="00876613" w:rsidRPr="006B7D84" w:rsidRDefault="00876613" w:rsidP="000361B7">
            <w:pPr>
              <w:pStyle w:val="TAL"/>
              <w:rPr>
                <w:rFonts w:eastAsia="MS Mincho"/>
              </w:rPr>
            </w:pPr>
          </w:p>
        </w:tc>
      </w:tr>
      <w:tr w:rsidR="00876613" w:rsidRPr="006B7D84" w14:paraId="6D9FE3F6" w14:textId="77777777" w:rsidTr="000361B7">
        <w:tblPrEx>
          <w:tblCellMar>
            <w:left w:w="108" w:type="dxa"/>
            <w:right w:w="108" w:type="dxa"/>
          </w:tblCellMar>
        </w:tblPrEx>
        <w:tc>
          <w:tcPr>
            <w:tcW w:w="5850" w:type="dxa"/>
          </w:tcPr>
          <w:p w14:paraId="0E5AA1EB" w14:textId="77777777" w:rsidR="00876613" w:rsidRPr="006B7D84" w:rsidRDefault="00876613" w:rsidP="000361B7">
            <w:pPr>
              <w:pStyle w:val="TAL"/>
            </w:pPr>
            <w:r w:rsidRPr="006B7D84">
              <w:t xml:space="preserve">                                                                    pur-Parameters-r16</w:t>
            </w:r>
          </w:p>
        </w:tc>
        <w:tc>
          <w:tcPr>
            <w:tcW w:w="1559" w:type="dxa"/>
          </w:tcPr>
          <w:p w14:paraId="46026B38" w14:textId="77777777" w:rsidR="00876613" w:rsidRPr="006B7D84" w:rsidRDefault="00876613" w:rsidP="000361B7">
            <w:pPr>
              <w:pStyle w:val="TAL"/>
            </w:pPr>
            <w:r w:rsidRPr="006B7D84">
              <w:t>Not checked</w:t>
            </w:r>
          </w:p>
        </w:tc>
        <w:tc>
          <w:tcPr>
            <w:tcW w:w="1276" w:type="dxa"/>
          </w:tcPr>
          <w:p w14:paraId="65D81BAF" w14:textId="77777777" w:rsidR="00876613" w:rsidRPr="006B7D84" w:rsidRDefault="00876613" w:rsidP="000361B7">
            <w:pPr>
              <w:pStyle w:val="TAL"/>
            </w:pPr>
          </w:p>
        </w:tc>
        <w:tc>
          <w:tcPr>
            <w:tcW w:w="1096" w:type="dxa"/>
          </w:tcPr>
          <w:p w14:paraId="2EAAE855" w14:textId="77777777" w:rsidR="00876613" w:rsidRPr="006B7D84" w:rsidRDefault="00876613" w:rsidP="000361B7">
            <w:pPr>
              <w:pStyle w:val="TAL"/>
              <w:rPr>
                <w:rFonts w:eastAsia="MS Mincho"/>
              </w:rPr>
            </w:pPr>
          </w:p>
        </w:tc>
      </w:tr>
      <w:tr w:rsidR="00876613" w:rsidRPr="006B7D84" w14:paraId="26F290E0" w14:textId="77777777" w:rsidTr="000361B7">
        <w:tblPrEx>
          <w:tblCellMar>
            <w:left w:w="108" w:type="dxa"/>
            <w:right w:w="108" w:type="dxa"/>
          </w:tblCellMar>
        </w:tblPrEx>
        <w:tc>
          <w:tcPr>
            <w:tcW w:w="5850" w:type="dxa"/>
          </w:tcPr>
          <w:p w14:paraId="29F94177" w14:textId="77777777" w:rsidR="00876613" w:rsidRPr="006B7D84" w:rsidRDefault="00876613" w:rsidP="000361B7">
            <w:pPr>
              <w:pStyle w:val="TAL"/>
            </w:pPr>
            <w:r w:rsidRPr="006B7D84">
              <w:t xml:space="preserve">                                                                    measParameters-v1610</w:t>
            </w:r>
          </w:p>
        </w:tc>
        <w:tc>
          <w:tcPr>
            <w:tcW w:w="1559" w:type="dxa"/>
          </w:tcPr>
          <w:p w14:paraId="5A5137B0" w14:textId="77777777" w:rsidR="00876613" w:rsidRPr="006B7D84" w:rsidRDefault="00876613" w:rsidP="000361B7">
            <w:pPr>
              <w:pStyle w:val="TAL"/>
            </w:pPr>
            <w:r w:rsidRPr="006B7D84">
              <w:t>Not checked</w:t>
            </w:r>
          </w:p>
        </w:tc>
        <w:tc>
          <w:tcPr>
            <w:tcW w:w="1276" w:type="dxa"/>
          </w:tcPr>
          <w:p w14:paraId="78D24362" w14:textId="77777777" w:rsidR="00876613" w:rsidRPr="006B7D84" w:rsidRDefault="00876613" w:rsidP="000361B7">
            <w:pPr>
              <w:pStyle w:val="TAL"/>
            </w:pPr>
          </w:p>
        </w:tc>
        <w:tc>
          <w:tcPr>
            <w:tcW w:w="1096" w:type="dxa"/>
          </w:tcPr>
          <w:p w14:paraId="35700EBF" w14:textId="77777777" w:rsidR="00876613" w:rsidRPr="006B7D84" w:rsidRDefault="00876613" w:rsidP="000361B7">
            <w:pPr>
              <w:pStyle w:val="TAL"/>
              <w:rPr>
                <w:rFonts w:eastAsia="MS Mincho"/>
              </w:rPr>
            </w:pPr>
          </w:p>
        </w:tc>
      </w:tr>
      <w:tr w:rsidR="00876613" w:rsidRPr="006B7D84" w14:paraId="5954A562" w14:textId="77777777" w:rsidTr="000361B7">
        <w:tblPrEx>
          <w:tblCellMar>
            <w:left w:w="108" w:type="dxa"/>
            <w:right w:w="108" w:type="dxa"/>
          </w:tblCellMar>
        </w:tblPrEx>
        <w:tc>
          <w:tcPr>
            <w:tcW w:w="5850" w:type="dxa"/>
          </w:tcPr>
          <w:p w14:paraId="42ACB2E6" w14:textId="77777777" w:rsidR="00876613" w:rsidRPr="006B7D84" w:rsidRDefault="00876613" w:rsidP="000361B7">
            <w:pPr>
              <w:pStyle w:val="TAL"/>
            </w:pPr>
            <w:r w:rsidRPr="006B7D84">
              <w:t xml:space="preserve">                                                                    eutra-5GC-Parameters-v1610</w:t>
            </w:r>
          </w:p>
        </w:tc>
        <w:tc>
          <w:tcPr>
            <w:tcW w:w="1559" w:type="dxa"/>
          </w:tcPr>
          <w:p w14:paraId="7657ED01" w14:textId="77777777" w:rsidR="00876613" w:rsidRPr="006B7D84" w:rsidRDefault="00876613" w:rsidP="000361B7">
            <w:pPr>
              <w:pStyle w:val="TAL"/>
            </w:pPr>
            <w:r w:rsidRPr="006B7D84">
              <w:t>EUTRA-5GC-Parameters-v1610</w:t>
            </w:r>
          </w:p>
        </w:tc>
        <w:tc>
          <w:tcPr>
            <w:tcW w:w="1276" w:type="dxa"/>
          </w:tcPr>
          <w:p w14:paraId="262C3C32" w14:textId="77777777" w:rsidR="00876613" w:rsidRPr="006B7D84" w:rsidRDefault="00876613" w:rsidP="000361B7">
            <w:pPr>
              <w:pStyle w:val="TAL"/>
            </w:pPr>
          </w:p>
        </w:tc>
        <w:tc>
          <w:tcPr>
            <w:tcW w:w="1096" w:type="dxa"/>
          </w:tcPr>
          <w:p w14:paraId="0A0E1552" w14:textId="77777777" w:rsidR="00876613" w:rsidRPr="006B7D84" w:rsidRDefault="00876613" w:rsidP="000361B7">
            <w:pPr>
              <w:pStyle w:val="TAL"/>
              <w:rPr>
                <w:rFonts w:eastAsia="MS Mincho"/>
              </w:rPr>
            </w:pPr>
          </w:p>
        </w:tc>
      </w:tr>
      <w:tr w:rsidR="00876613" w:rsidRPr="006B7D84" w14:paraId="69173E11" w14:textId="77777777" w:rsidTr="000361B7">
        <w:tblPrEx>
          <w:tblCellMar>
            <w:left w:w="108" w:type="dxa"/>
            <w:right w:w="108" w:type="dxa"/>
          </w:tblCellMar>
        </w:tblPrEx>
        <w:tc>
          <w:tcPr>
            <w:tcW w:w="5850" w:type="dxa"/>
          </w:tcPr>
          <w:p w14:paraId="1F597C17" w14:textId="77777777" w:rsidR="00876613" w:rsidRPr="006B7D84" w:rsidRDefault="00876613" w:rsidP="000361B7">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46FA4FE1" w14:textId="77777777" w:rsidR="00876613" w:rsidRPr="006B7D84" w:rsidRDefault="00876613" w:rsidP="000361B7">
            <w:pPr>
              <w:pStyle w:val="TAL"/>
            </w:pPr>
          </w:p>
        </w:tc>
        <w:tc>
          <w:tcPr>
            <w:tcW w:w="1276" w:type="dxa"/>
          </w:tcPr>
          <w:p w14:paraId="0BD73632" w14:textId="77777777" w:rsidR="00876613" w:rsidRPr="006B7D84" w:rsidRDefault="00876613" w:rsidP="000361B7">
            <w:pPr>
              <w:pStyle w:val="TAL"/>
            </w:pPr>
          </w:p>
        </w:tc>
        <w:tc>
          <w:tcPr>
            <w:tcW w:w="1096" w:type="dxa"/>
          </w:tcPr>
          <w:p w14:paraId="5A46CC44" w14:textId="77777777" w:rsidR="00876613" w:rsidRPr="006B7D84" w:rsidRDefault="00876613" w:rsidP="000361B7">
            <w:pPr>
              <w:pStyle w:val="TAL"/>
              <w:rPr>
                <w:rFonts w:eastAsia="MS Mincho"/>
              </w:rPr>
            </w:pPr>
          </w:p>
        </w:tc>
      </w:tr>
      <w:tr w:rsidR="00876613" w:rsidRPr="006B7D84" w14:paraId="00116C53" w14:textId="77777777" w:rsidTr="000361B7">
        <w:tblPrEx>
          <w:tblCellMar>
            <w:left w:w="108" w:type="dxa"/>
            <w:right w:w="108" w:type="dxa"/>
          </w:tblCellMar>
        </w:tblPrEx>
        <w:tc>
          <w:tcPr>
            <w:tcW w:w="5850" w:type="dxa"/>
          </w:tcPr>
          <w:p w14:paraId="3BB50B8F" w14:textId="77777777" w:rsidR="00876613" w:rsidRPr="006B7D84" w:rsidRDefault="00876613" w:rsidP="000361B7">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2B8950AE" w14:textId="77777777" w:rsidR="00876613" w:rsidRPr="006B7D84" w:rsidRDefault="00876613" w:rsidP="000361B7">
            <w:pPr>
              <w:pStyle w:val="TAL"/>
            </w:pPr>
            <w:r w:rsidRPr="006B7D84">
              <w:rPr>
                <w:rFonts w:eastAsia="SimSun"/>
                <w:lang w:eastAsia="zh-CN"/>
              </w:rPr>
              <w:t>Checked (NOTE 2)</w:t>
            </w:r>
          </w:p>
        </w:tc>
        <w:tc>
          <w:tcPr>
            <w:tcW w:w="1276" w:type="dxa"/>
          </w:tcPr>
          <w:p w14:paraId="4DE8F3FC" w14:textId="77777777" w:rsidR="00876613" w:rsidRPr="006B7D84" w:rsidRDefault="00876613" w:rsidP="000361B7">
            <w:pPr>
              <w:pStyle w:val="TAL"/>
            </w:pPr>
          </w:p>
        </w:tc>
        <w:tc>
          <w:tcPr>
            <w:tcW w:w="1096" w:type="dxa"/>
          </w:tcPr>
          <w:p w14:paraId="7CE4DD0A" w14:textId="77777777" w:rsidR="00876613" w:rsidRPr="006B7D84" w:rsidRDefault="00876613" w:rsidP="000361B7">
            <w:pPr>
              <w:pStyle w:val="TAL"/>
            </w:pPr>
            <w:r w:rsidRPr="006B7D84">
              <w:rPr>
                <w:rFonts w:eastAsia="MS Mincho"/>
              </w:rPr>
              <w:t>pc_interRAT_</w:t>
            </w:r>
            <w:r w:rsidRPr="006B7D84">
              <w:rPr>
                <w:rFonts w:eastAsia="SimSun"/>
                <w:lang w:eastAsia="zh-CN"/>
              </w:rPr>
              <w:t>NR_To</w:t>
            </w:r>
            <w:r w:rsidRPr="006B7D84">
              <w:rPr>
                <w:rFonts w:eastAsia="MS Mincho"/>
              </w:rPr>
              <w:t>ENDC</w:t>
            </w:r>
          </w:p>
          <w:p w14:paraId="7300C84F" w14:textId="77777777" w:rsidR="00876613" w:rsidRPr="006B7D84" w:rsidRDefault="00876613" w:rsidP="000361B7">
            <w:pPr>
              <w:pStyle w:val="TAL"/>
              <w:rPr>
                <w:rFonts w:eastAsia="MS Mincho"/>
              </w:rPr>
            </w:pPr>
          </w:p>
        </w:tc>
      </w:tr>
      <w:tr w:rsidR="00876613" w:rsidRPr="006B7D84" w14:paraId="78616388" w14:textId="77777777" w:rsidTr="000361B7">
        <w:tblPrEx>
          <w:tblCellMar>
            <w:left w:w="108" w:type="dxa"/>
            <w:right w:w="108" w:type="dxa"/>
          </w:tblCellMar>
        </w:tblPrEx>
        <w:tc>
          <w:tcPr>
            <w:tcW w:w="5850" w:type="dxa"/>
          </w:tcPr>
          <w:p w14:paraId="377555BD" w14:textId="77777777" w:rsidR="00876613" w:rsidRPr="006B7D84" w:rsidRDefault="00876613" w:rsidP="000361B7">
            <w:pPr>
              <w:pStyle w:val="TAL"/>
            </w:pPr>
            <w:r w:rsidRPr="006B7D84">
              <w:t xml:space="preserve">                                                                      ce-EUTRA-5GC-HO-ToNR-FDD-FR1-r16</w:t>
            </w:r>
          </w:p>
        </w:tc>
        <w:tc>
          <w:tcPr>
            <w:tcW w:w="1559" w:type="dxa"/>
          </w:tcPr>
          <w:p w14:paraId="2B67063C" w14:textId="77777777" w:rsidR="00876613" w:rsidRPr="006B7D84" w:rsidRDefault="00876613" w:rsidP="000361B7">
            <w:pPr>
              <w:pStyle w:val="TAL"/>
              <w:rPr>
                <w:rFonts w:eastAsia="SimSun"/>
                <w:lang w:eastAsia="zh-CN"/>
              </w:rPr>
            </w:pPr>
            <w:r w:rsidRPr="006B7D84">
              <w:t>Not checked</w:t>
            </w:r>
          </w:p>
        </w:tc>
        <w:tc>
          <w:tcPr>
            <w:tcW w:w="1276" w:type="dxa"/>
          </w:tcPr>
          <w:p w14:paraId="2A66F35B" w14:textId="77777777" w:rsidR="00876613" w:rsidRPr="006B7D84" w:rsidRDefault="00876613" w:rsidP="000361B7">
            <w:pPr>
              <w:pStyle w:val="TAL"/>
            </w:pPr>
          </w:p>
        </w:tc>
        <w:tc>
          <w:tcPr>
            <w:tcW w:w="1096" w:type="dxa"/>
          </w:tcPr>
          <w:p w14:paraId="4A92AF71" w14:textId="77777777" w:rsidR="00876613" w:rsidRPr="006B7D84" w:rsidRDefault="00876613" w:rsidP="000361B7">
            <w:pPr>
              <w:pStyle w:val="TAL"/>
              <w:rPr>
                <w:rFonts w:eastAsia="MS Mincho"/>
              </w:rPr>
            </w:pPr>
          </w:p>
        </w:tc>
      </w:tr>
      <w:tr w:rsidR="00876613" w:rsidRPr="006B7D84" w14:paraId="00B01F9E" w14:textId="77777777" w:rsidTr="000361B7">
        <w:tblPrEx>
          <w:tblCellMar>
            <w:left w:w="108" w:type="dxa"/>
            <w:right w:w="108" w:type="dxa"/>
          </w:tblCellMar>
        </w:tblPrEx>
        <w:tc>
          <w:tcPr>
            <w:tcW w:w="5850" w:type="dxa"/>
          </w:tcPr>
          <w:p w14:paraId="4B343E4F" w14:textId="77777777" w:rsidR="00876613" w:rsidRPr="006B7D84" w:rsidRDefault="00876613" w:rsidP="000361B7">
            <w:pPr>
              <w:pStyle w:val="TAL"/>
            </w:pPr>
            <w:r w:rsidRPr="006B7D84">
              <w:lastRenderedPageBreak/>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t>ce-EUTRA-5GC-HO-ToNR-TDD-FR1-r16</w:t>
            </w:r>
          </w:p>
        </w:tc>
        <w:tc>
          <w:tcPr>
            <w:tcW w:w="1559" w:type="dxa"/>
          </w:tcPr>
          <w:p w14:paraId="2E4737BD" w14:textId="77777777" w:rsidR="00876613" w:rsidRPr="006B7D84" w:rsidRDefault="00876613" w:rsidP="000361B7">
            <w:pPr>
              <w:pStyle w:val="TAL"/>
            </w:pPr>
            <w:r w:rsidRPr="006B7D84">
              <w:t>Not checked</w:t>
            </w:r>
          </w:p>
        </w:tc>
        <w:tc>
          <w:tcPr>
            <w:tcW w:w="1276" w:type="dxa"/>
          </w:tcPr>
          <w:p w14:paraId="7D321BBB" w14:textId="77777777" w:rsidR="00876613" w:rsidRPr="006B7D84" w:rsidRDefault="00876613" w:rsidP="000361B7">
            <w:pPr>
              <w:pStyle w:val="TAL"/>
            </w:pPr>
          </w:p>
        </w:tc>
        <w:tc>
          <w:tcPr>
            <w:tcW w:w="1096" w:type="dxa"/>
          </w:tcPr>
          <w:p w14:paraId="065EDF7B" w14:textId="77777777" w:rsidR="00876613" w:rsidRPr="006B7D84" w:rsidRDefault="00876613" w:rsidP="000361B7">
            <w:pPr>
              <w:pStyle w:val="TAL"/>
              <w:rPr>
                <w:rFonts w:eastAsia="MS Mincho"/>
              </w:rPr>
            </w:pPr>
          </w:p>
        </w:tc>
      </w:tr>
      <w:tr w:rsidR="00876613" w:rsidRPr="006B7D84" w14:paraId="5DA93DF0" w14:textId="77777777" w:rsidTr="000361B7">
        <w:tblPrEx>
          <w:tblCellMar>
            <w:left w:w="108" w:type="dxa"/>
            <w:right w:w="108" w:type="dxa"/>
          </w:tblCellMar>
        </w:tblPrEx>
        <w:tc>
          <w:tcPr>
            <w:tcW w:w="5850" w:type="dxa"/>
          </w:tcPr>
          <w:p w14:paraId="7FB9B122" w14:textId="77777777" w:rsidR="00876613" w:rsidRPr="006B7D84" w:rsidRDefault="00876613" w:rsidP="000361B7">
            <w:pPr>
              <w:pStyle w:val="TAL"/>
            </w:pPr>
            <w:r w:rsidRPr="006B7D84">
              <w:t xml:space="preserve">                                      </w:t>
            </w:r>
            <w:r w:rsidRPr="006B7D84">
              <w:rPr>
                <w:rFonts w:eastAsia="SimSun"/>
                <w:lang w:eastAsia="zh-CN"/>
              </w:rPr>
              <w:t xml:space="preserve">         </w:t>
            </w:r>
            <w:r w:rsidRPr="006B7D84">
              <w:t xml:space="preserve">                       ce-EUTRA-5GC-HO-ToNR-FDD-FR2-r16</w:t>
            </w:r>
          </w:p>
        </w:tc>
        <w:tc>
          <w:tcPr>
            <w:tcW w:w="1559" w:type="dxa"/>
          </w:tcPr>
          <w:p w14:paraId="11CD6329" w14:textId="77777777" w:rsidR="00876613" w:rsidRPr="006B7D84" w:rsidRDefault="00876613" w:rsidP="000361B7">
            <w:pPr>
              <w:pStyle w:val="TAL"/>
            </w:pPr>
            <w:r w:rsidRPr="006B7D84">
              <w:t>Not checked</w:t>
            </w:r>
          </w:p>
        </w:tc>
        <w:tc>
          <w:tcPr>
            <w:tcW w:w="1276" w:type="dxa"/>
          </w:tcPr>
          <w:p w14:paraId="0F61DA03" w14:textId="77777777" w:rsidR="00876613" w:rsidRPr="006B7D84" w:rsidRDefault="00876613" w:rsidP="000361B7">
            <w:pPr>
              <w:pStyle w:val="TAL"/>
            </w:pPr>
          </w:p>
        </w:tc>
        <w:tc>
          <w:tcPr>
            <w:tcW w:w="1096" w:type="dxa"/>
          </w:tcPr>
          <w:p w14:paraId="37F56ED2" w14:textId="77777777" w:rsidR="00876613" w:rsidRPr="006B7D84" w:rsidRDefault="00876613" w:rsidP="000361B7">
            <w:pPr>
              <w:pStyle w:val="TAL"/>
              <w:rPr>
                <w:rFonts w:eastAsia="MS Mincho"/>
              </w:rPr>
            </w:pPr>
          </w:p>
        </w:tc>
      </w:tr>
      <w:tr w:rsidR="00876613" w:rsidRPr="006B7D84" w14:paraId="55266C47" w14:textId="77777777" w:rsidTr="000361B7">
        <w:tblPrEx>
          <w:tblCellMar>
            <w:left w:w="108" w:type="dxa"/>
            <w:right w:w="108" w:type="dxa"/>
          </w:tblCellMar>
        </w:tblPrEx>
        <w:tc>
          <w:tcPr>
            <w:tcW w:w="5850" w:type="dxa"/>
          </w:tcPr>
          <w:p w14:paraId="40B9FD40" w14:textId="77777777" w:rsidR="00876613" w:rsidRPr="006B7D84" w:rsidRDefault="00876613" w:rsidP="000361B7">
            <w:pPr>
              <w:pStyle w:val="TAL"/>
            </w:pPr>
            <w:r w:rsidRPr="006B7D84">
              <w:t xml:space="preserve">                                      </w:t>
            </w:r>
            <w:r w:rsidRPr="006B7D84">
              <w:rPr>
                <w:rFonts w:eastAsia="SimSun"/>
                <w:lang w:eastAsia="zh-CN"/>
              </w:rPr>
              <w:t xml:space="preserve">         </w:t>
            </w:r>
            <w:r w:rsidRPr="006B7D84">
              <w:t xml:space="preserve">                       ce-EUTRA-5GC-HO-ToNR-TDD-FR2-r16</w:t>
            </w:r>
          </w:p>
        </w:tc>
        <w:tc>
          <w:tcPr>
            <w:tcW w:w="1559" w:type="dxa"/>
          </w:tcPr>
          <w:p w14:paraId="3A354AA8" w14:textId="77777777" w:rsidR="00876613" w:rsidRPr="006B7D84" w:rsidRDefault="00876613" w:rsidP="000361B7">
            <w:pPr>
              <w:pStyle w:val="TAL"/>
            </w:pPr>
            <w:r w:rsidRPr="006B7D84">
              <w:t>Not checked</w:t>
            </w:r>
          </w:p>
        </w:tc>
        <w:tc>
          <w:tcPr>
            <w:tcW w:w="1276" w:type="dxa"/>
          </w:tcPr>
          <w:p w14:paraId="297DD0AC" w14:textId="77777777" w:rsidR="00876613" w:rsidRPr="006B7D84" w:rsidRDefault="00876613" w:rsidP="000361B7">
            <w:pPr>
              <w:pStyle w:val="TAL"/>
            </w:pPr>
          </w:p>
        </w:tc>
        <w:tc>
          <w:tcPr>
            <w:tcW w:w="1096" w:type="dxa"/>
          </w:tcPr>
          <w:p w14:paraId="5ABB0E74" w14:textId="77777777" w:rsidR="00876613" w:rsidRPr="006B7D84" w:rsidRDefault="00876613" w:rsidP="000361B7">
            <w:pPr>
              <w:pStyle w:val="TAL"/>
              <w:rPr>
                <w:rFonts w:eastAsia="MS Mincho"/>
              </w:rPr>
            </w:pPr>
          </w:p>
        </w:tc>
      </w:tr>
      <w:tr w:rsidR="00876613" w:rsidRPr="006B7D84" w14:paraId="0DD9EA8A" w14:textId="77777777" w:rsidTr="000361B7">
        <w:tblPrEx>
          <w:tblCellMar>
            <w:left w:w="108" w:type="dxa"/>
            <w:right w:w="108" w:type="dxa"/>
          </w:tblCellMar>
        </w:tblPrEx>
        <w:tc>
          <w:tcPr>
            <w:tcW w:w="5850" w:type="dxa"/>
          </w:tcPr>
          <w:p w14:paraId="3E14CE76" w14:textId="77777777" w:rsidR="00876613" w:rsidRPr="006B7D84" w:rsidRDefault="00876613" w:rsidP="000361B7">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3F416992" w14:textId="77777777" w:rsidR="00876613" w:rsidRPr="006B7D84" w:rsidRDefault="00876613" w:rsidP="000361B7">
            <w:pPr>
              <w:pStyle w:val="TAL"/>
            </w:pPr>
          </w:p>
        </w:tc>
        <w:tc>
          <w:tcPr>
            <w:tcW w:w="1276" w:type="dxa"/>
          </w:tcPr>
          <w:p w14:paraId="4B7BE4AC" w14:textId="77777777" w:rsidR="00876613" w:rsidRPr="006B7D84" w:rsidRDefault="00876613" w:rsidP="000361B7">
            <w:pPr>
              <w:pStyle w:val="TAL"/>
            </w:pPr>
          </w:p>
        </w:tc>
        <w:tc>
          <w:tcPr>
            <w:tcW w:w="1096" w:type="dxa"/>
          </w:tcPr>
          <w:p w14:paraId="6B008422" w14:textId="77777777" w:rsidR="00876613" w:rsidRPr="006B7D84" w:rsidRDefault="00876613" w:rsidP="000361B7">
            <w:pPr>
              <w:pStyle w:val="TAL"/>
              <w:rPr>
                <w:rFonts w:eastAsia="MS Mincho"/>
              </w:rPr>
            </w:pPr>
          </w:p>
        </w:tc>
      </w:tr>
      <w:tr w:rsidR="00876613" w:rsidRPr="006B7D84" w14:paraId="093C0C50" w14:textId="77777777" w:rsidTr="000361B7">
        <w:tblPrEx>
          <w:tblCellMar>
            <w:left w:w="108" w:type="dxa"/>
            <w:right w:w="108" w:type="dxa"/>
          </w:tblCellMar>
        </w:tblPrEx>
        <w:tc>
          <w:tcPr>
            <w:tcW w:w="5850" w:type="dxa"/>
          </w:tcPr>
          <w:p w14:paraId="7C07700B" w14:textId="77777777" w:rsidR="00876613" w:rsidRPr="006B7D84" w:rsidRDefault="00876613" w:rsidP="000361B7">
            <w:pPr>
              <w:pStyle w:val="TAL"/>
            </w:pPr>
            <w:r w:rsidRPr="006B7D84">
              <w:t xml:space="preserve">                                                                    neighCellSI-AcquisitionParameters-v1610</w:t>
            </w:r>
          </w:p>
        </w:tc>
        <w:tc>
          <w:tcPr>
            <w:tcW w:w="1559" w:type="dxa"/>
          </w:tcPr>
          <w:p w14:paraId="446253E0" w14:textId="77777777" w:rsidR="00876613" w:rsidRPr="006B7D84" w:rsidRDefault="00876613" w:rsidP="000361B7">
            <w:pPr>
              <w:pStyle w:val="TAL"/>
            </w:pPr>
            <w:r w:rsidRPr="006B7D84">
              <w:t>Not checked</w:t>
            </w:r>
          </w:p>
        </w:tc>
        <w:tc>
          <w:tcPr>
            <w:tcW w:w="1276" w:type="dxa"/>
          </w:tcPr>
          <w:p w14:paraId="0B389836" w14:textId="77777777" w:rsidR="00876613" w:rsidRPr="006B7D84" w:rsidRDefault="00876613" w:rsidP="000361B7">
            <w:pPr>
              <w:pStyle w:val="TAL"/>
            </w:pPr>
          </w:p>
        </w:tc>
        <w:tc>
          <w:tcPr>
            <w:tcW w:w="1096" w:type="dxa"/>
          </w:tcPr>
          <w:p w14:paraId="15340F4F" w14:textId="77777777" w:rsidR="00876613" w:rsidRPr="006B7D84" w:rsidRDefault="00876613" w:rsidP="000361B7">
            <w:pPr>
              <w:pStyle w:val="TAL"/>
              <w:rPr>
                <w:rFonts w:eastAsia="MS Mincho"/>
              </w:rPr>
            </w:pPr>
          </w:p>
        </w:tc>
      </w:tr>
      <w:tr w:rsidR="00876613" w:rsidRPr="006B7D84" w14:paraId="1A192EC5" w14:textId="77777777" w:rsidTr="000361B7">
        <w:tblPrEx>
          <w:tblCellMar>
            <w:left w:w="108" w:type="dxa"/>
            <w:right w:w="108" w:type="dxa"/>
          </w:tblCellMar>
        </w:tblPrEx>
        <w:tc>
          <w:tcPr>
            <w:tcW w:w="5850" w:type="dxa"/>
          </w:tcPr>
          <w:p w14:paraId="5FB11EE5" w14:textId="77777777" w:rsidR="00876613" w:rsidRPr="006B7D84" w:rsidRDefault="00876613" w:rsidP="000361B7">
            <w:pPr>
              <w:pStyle w:val="TAL"/>
            </w:pPr>
            <w:r w:rsidRPr="006B7D84">
              <w:t xml:space="preserve">                                                                    mobilityParameters-v1610</w:t>
            </w:r>
          </w:p>
        </w:tc>
        <w:tc>
          <w:tcPr>
            <w:tcW w:w="1559" w:type="dxa"/>
          </w:tcPr>
          <w:p w14:paraId="28FB1C1F" w14:textId="77777777" w:rsidR="00876613" w:rsidRPr="006B7D84" w:rsidRDefault="00876613" w:rsidP="000361B7">
            <w:pPr>
              <w:pStyle w:val="TAL"/>
            </w:pPr>
            <w:r w:rsidRPr="006B7D84">
              <w:t>Not checked</w:t>
            </w:r>
          </w:p>
        </w:tc>
        <w:tc>
          <w:tcPr>
            <w:tcW w:w="1276" w:type="dxa"/>
          </w:tcPr>
          <w:p w14:paraId="44729E70" w14:textId="77777777" w:rsidR="00876613" w:rsidRPr="006B7D84" w:rsidRDefault="00876613" w:rsidP="000361B7">
            <w:pPr>
              <w:pStyle w:val="TAL"/>
            </w:pPr>
          </w:p>
        </w:tc>
        <w:tc>
          <w:tcPr>
            <w:tcW w:w="1096" w:type="dxa"/>
          </w:tcPr>
          <w:p w14:paraId="7C350BF8" w14:textId="77777777" w:rsidR="00876613" w:rsidRPr="006B7D84" w:rsidRDefault="00876613" w:rsidP="000361B7">
            <w:pPr>
              <w:pStyle w:val="TAL"/>
              <w:rPr>
                <w:rFonts w:eastAsia="MS Mincho"/>
              </w:rPr>
            </w:pPr>
          </w:p>
        </w:tc>
      </w:tr>
      <w:tr w:rsidR="00876613" w:rsidRPr="006B7D84" w14:paraId="03CC148A" w14:textId="77777777" w:rsidTr="000361B7">
        <w:tblPrEx>
          <w:tblCellMar>
            <w:left w:w="108" w:type="dxa"/>
            <w:right w:w="108" w:type="dxa"/>
          </w:tblCellMar>
        </w:tblPrEx>
        <w:tc>
          <w:tcPr>
            <w:tcW w:w="5850" w:type="dxa"/>
          </w:tcPr>
          <w:p w14:paraId="5323F0D7" w14:textId="77777777" w:rsidR="00876613" w:rsidRPr="006B7D84" w:rsidRDefault="00876613" w:rsidP="000361B7">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24DB4791" w14:textId="77777777" w:rsidR="00876613" w:rsidRPr="006B7D84" w:rsidRDefault="00876613" w:rsidP="000361B7">
            <w:pPr>
              <w:pStyle w:val="TAL"/>
            </w:pPr>
          </w:p>
        </w:tc>
        <w:tc>
          <w:tcPr>
            <w:tcW w:w="1276" w:type="dxa"/>
          </w:tcPr>
          <w:p w14:paraId="0B5548E4" w14:textId="77777777" w:rsidR="00876613" w:rsidRPr="006B7D84" w:rsidRDefault="00876613" w:rsidP="000361B7">
            <w:pPr>
              <w:pStyle w:val="TAL"/>
            </w:pPr>
          </w:p>
        </w:tc>
        <w:tc>
          <w:tcPr>
            <w:tcW w:w="1096" w:type="dxa"/>
          </w:tcPr>
          <w:p w14:paraId="61DA03AE" w14:textId="77777777" w:rsidR="00876613" w:rsidRPr="006B7D84" w:rsidRDefault="00876613" w:rsidP="000361B7">
            <w:pPr>
              <w:pStyle w:val="TAL"/>
              <w:rPr>
                <w:rFonts w:eastAsia="MS Mincho"/>
              </w:rPr>
            </w:pPr>
          </w:p>
        </w:tc>
      </w:tr>
      <w:tr w:rsidR="00876613" w:rsidRPr="006B7D84" w14:paraId="0AA01F80" w14:textId="77777777" w:rsidTr="000361B7">
        <w:tblPrEx>
          <w:tblCellMar>
            <w:left w:w="108" w:type="dxa"/>
            <w:right w:w="108" w:type="dxa"/>
          </w:tblCellMar>
        </w:tblPrEx>
        <w:tc>
          <w:tcPr>
            <w:tcW w:w="5850" w:type="dxa"/>
          </w:tcPr>
          <w:p w14:paraId="473C9BF1" w14:textId="77777777" w:rsidR="00876613" w:rsidRPr="006B7D84" w:rsidRDefault="00876613" w:rsidP="000361B7">
            <w:pPr>
              <w:pStyle w:val="TAL"/>
            </w:pPr>
            <w:r w:rsidRPr="006B7D84">
              <w:t xml:space="preserve">                                                                  tdd-Add-UE-EUTRA-Capabilities-v1610</w:t>
            </w:r>
          </w:p>
          <w:p w14:paraId="7B375406" w14:textId="77777777" w:rsidR="00876613" w:rsidRPr="006B7D84" w:rsidRDefault="00876613" w:rsidP="000361B7">
            <w:pPr>
              <w:pStyle w:val="TAL"/>
            </w:pPr>
            <w:r w:rsidRPr="006B7D84">
              <w:t xml:space="preserve">SEQUENCE </w:t>
            </w:r>
            <w:r w:rsidRPr="006B7D84">
              <w:rPr>
                <w:rFonts w:eastAsia="SimSun"/>
              </w:rPr>
              <w:t xml:space="preserve">                 </w:t>
            </w:r>
            <w:r w:rsidRPr="006B7D84">
              <w:t xml:space="preserve"> {</w:t>
            </w:r>
          </w:p>
        </w:tc>
        <w:tc>
          <w:tcPr>
            <w:tcW w:w="1559" w:type="dxa"/>
          </w:tcPr>
          <w:p w14:paraId="149F6477" w14:textId="77777777" w:rsidR="00876613" w:rsidRPr="006B7D84" w:rsidRDefault="00876613" w:rsidP="000361B7">
            <w:pPr>
              <w:pStyle w:val="TAL"/>
            </w:pPr>
          </w:p>
        </w:tc>
        <w:tc>
          <w:tcPr>
            <w:tcW w:w="1276" w:type="dxa"/>
          </w:tcPr>
          <w:p w14:paraId="41DDED7E" w14:textId="77777777" w:rsidR="00876613" w:rsidRPr="006B7D84" w:rsidRDefault="00876613" w:rsidP="000361B7">
            <w:pPr>
              <w:pStyle w:val="TAL"/>
            </w:pPr>
          </w:p>
        </w:tc>
        <w:tc>
          <w:tcPr>
            <w:tcW w:w="1096" w:type="dxa"/>
          </w:tcPr>
          <w:p w14:paraId="79ECC074" w14:textId="77777777" w:rsidR="00876613" w:rsidRPr="006B7D84" w:rsidRDefault="00876613" w:rsidP="000361B7">
            <w:pPr>
              <w:pStyle w:val="TAL"/>
              <w:rPr>
                <w:rFonts w:eastAsia="MS Mincho"/>
              </w:rPr>
            </w:pPr>
          </w:p>
        </w:tc>
      </w:tr>
      <w:tr w:rsidR="00876613" w:rsidRPr="006B7D84" w14:paraId="44174966" w14:textId="77777777" w:rsidTr="000361B7">
        <w:tblPrEx>
          <w:tblCellMar>
            <w:left w:w="108" w:type="dxa"/>
            <w:right w:w="108" w:type="dxa"/>
          </w:tblCellMar>
        </w:tblPrEx>
        <w:tc>
          <w:tcPr>
            <w:tcW w:w="5850" w:type="dxa"/>
          </w:tcPr>
          <w:p w14:paraId="3BE520A1" w14:textId="77777777" w:rsidR="00876613" w:rsidRPr="006B7D84" w:rsidRDefault="00876613" w:rsidP="000361B7">
            <w:pPr>
              <w:pStyle w:val="TAL"/>
            </w:pPr>
            <w:r w:rsidRPr="006B7D84">
              <w:t xml:space="preserve">                                                                    phyLayerParameters-v1610</w:t>
            </w:r>
          </w:p>
        </w:tc>
        <w:tc>
          <w:tcPr>
            <w:tcW w:w="1559" w:type="dxa"/>
          </w:tcPr>
          <w:p w14:paraId="6021A3FE" w14:textId="77777777" w:rsidR="00876613" w:rsidRPr="006B7D84" w:rsidRDefault="00876613" w:rsidP="000361B7">
            <w:pPr>
              <w:pStyle w:val="TAL"/>
            </w:pPr>
            <w:r w:rsidRPr="006B7D84">
              <w:t>Not checked</w:t>
            </w:r>
          </w:p>
        </w:tc>
        <w:tc>
          <w:tcPr>
            <w:tcW w:w="1276" w:type="dxa"/>
          </w:tcPr>
          <w:p w14:paraId="059D2982" w14:textId="77777777" w:rsidR="00876613" w:rsidRPr="006B7D84" w:rsidRDefault="00876613" w:rsidP="000361B7">
            <w:pPr>
              <w:pStyle w:val="TAL"/>
            </w:pPr>
          </w:p>
        </w:tc>
        <w:tc>
          <w:tcPr>
            <w:tcW w:w="1096" w:type="dxa"/>
          </w:tcPr>
          <w:p w14:paraId="794E18B8" w14:textId="77777777" w:rsidR="00876613" w:rsidRPr="006B7D84" w:rsidRDefault="00876613" w:rsidP="000361B7">
            <w:pPr>
              <w:pStyle w:val="TAL"/>
              <w:rPr>
                <w:rFonts w:eastAsia="MS Mincho"/>
              </w:rPr>
            </w:pPr>
            <w:r w:rsidRPr="006B7D84">
              <w:rPr>
                <w:rFonts w:eastAsia="SimSun"/>
              </w:rPr>
              <w:t>&gt;=Rel16</w:t>
            </w:r>
          </w:p>
        </w:tc>
      </w:tr>
      <w:tr w:rsidR="00876613" w:rsidRPr="006B7D84" w14:paraId="5E0856B1" w14:textId="77777777" w:rsidTr="000361B7">
        <w:tblPrEx>
          <w:tblCellMar>
            <w:left w:w="108" w:type="dxa"/>
            <w:right w:w="108" w:type="dxa"/>
          </w:tblCellMar>
        </w:tblPrEx>
        <w:tc>
          <w:tcPr>
            <w:tcW w:w="5850" w:type="dxa"/>
          </w:tcPr>
          <w:p w14:paraId="4C679FF3" w14:textId="77777777" w:rsidR="00876613" w:rsidRPr="006B7D84" w:rsidRDefault="00876613" w:rsidP="000361B7">
            <w:pPr>
              <w:pStyle w:val="TAL"/>
            </w:pPr>
            <w:r w:rsidRPr="006B7D84">
              <w:t xml:space="preserve">                                                                    pur-Parameters-r16</w:t>
            </w:r>
          </w:p>
        </w:tc>
        <w:tc>
          <w:tcPr>
            <w:tcW w:w="1559" w:type="dxa"/>
          </w:tcPr>
          <w:p w14:paraId="3E701B92" w14:textId="77777777" w:rsidR="00876613" w:rsidRPr="006B7D84" w:rsidRDefault="00876613" w:rsidP="000361B7">
            <w:pPr>
              <w:pStyle w:val="TAL"/>
            </w:pPr>
            <w:r w:rsidRPr="006B7D84">
              <w:t>Not checked</w:t>
            </w:r>
          </w:p>
        </w:tc>
        <w:tc>
          <w:tcPr>
            <w:tcW w:w="1276" w:type="dxa"/>
          </w:tcPr>
          <w:p w14:paraId="6DDE9843" w14:textId="77777777" w:rsidR="00876613" w:rsidRPr="006B7D84" w:rsidRDefault="00876613" w:rsidP="000361B7">
            <w:pPr>
              <w:pStyle w:val="TAL"/>
            </w:pPr>
          </w:p>
        </w:tc>
        <w:tc>
          <w:tcPr>
            <w:tcW w:w="1096" w:type="dxa"/>
          </w:tcPr>
          <w:p w14:paraId="0F843595" w14:textId="77777777" w:rsidR="00876613" w:rsidRPr="006B7D84" w:rsidRDefault="00876613" w:rsidP="000361B7">
            <w:pPr>
              <w:pStyle w:val="TAL"/>
              <w:rPr>
                <w:rFonts w:eastAsia="SimSun"/>
              </w:rPr>
            </w:pPr>
          </w:p>
        </w:tc>
      </w:tr>
      <w:tr w:rsidR="00876613" w:rsidRPr="006B7D84" w14:paraId="6186CEFE" w14:textId="77777777" w:rsidTr="000361B7">
        <w:tblPrEx>
          <w:tblCellMar>
            <w:left w:w="108" w:type="dxa"/>
            <w:right w:w="108" w:type="dxa"/>
          </w:tblCellMar>
        </w:tblPrEx>
        <w:tc>
          <w:tcPr>
            <w:tcW w:w="5850" w:type="dxa"/>
          </w:tcPr>
          <w:p w14:paraId="00F29BAC" w14:textId="77777777" w:rsidR="00876613" w:rsidRPr="006B7D84" w:rsidRDefault="00876613" w:rsidP="000361B7">
            <w:pPr>
              <w:pStyle w:val="TAL"/>
            </w:pPr>
            <w:r w:rsidRPr="006B7D84">
              <w:t xml:space="preserve">                                                                    measParameters-v1610</w:t>
            </w:r>
          </w:p>
        </w:tc>
        <w:tc>
          <w:tcPr>
            <w:tcW w:w="1559" w:type="dxa"/>
          </w:tcPr>
          <w:p w14:paraId="764AC104" w14:textId="77777777" w:rsidR="00876613" w:rsidRPr="006B7D84" w:rsidRDefault="00876613" w:rsidP="000361B7">
            <w:pPr>
              <w:pStyle w:val="TAL"/>
            </w:pPr>
            <w:r w:rsidRPr="006B7D84">
              <w:t>Not checked</w:t>
            </w:r>
          </w:p>
        </w:tc>
        <w:tc>
          <w:tcPr>
            <w:tcW w:w="1276" w:type="dxa"/>
          </w:tcPr>
          <w:p w14:paraId="2CDBA4C0" w14:textId="77777777" w:rsidR="00876613" w:rsidRPr="006B7D84" w:rsidRDefault="00876613" w:rsidP="000361B7">
            <w:pPr>
              <w:pStyle w:val="TAL"/>
            </w:pPr>
          </w:p>
        </w:tc>
        <w:tc>
          <w:tcPr>
            <w:tcW w:w="1096" w:type="dxa"/>
          </w:tcPr>
          <w:p w14:paraId="014C2728" w14:textId="77777777" w:rsidR="00876613" w:rsidRPr="006B7D84" w:rsidRDefault="00876613" w:rsidP="000361B7">
            <w:pPr>
              <w:pStyle w:val="TAL"/>
              <w:rPr>
                <w:rFonts w:eastAsia="SimSun"/>
              </w:rPr>
            </w:pPr>
          </w:p>
        </w:tc>
      </w:tr>
      <w:tr w:rsidR="00876613" w:rsidRPr="006B7D84" w14:paraId="00C91774" w14:textId="77777777" w:rsidTr="000361B7">
        <w:tblPrEx>
          <w:tblCellMar>
            <w:left w:w="108" w:type="dxa"/>
            <w:right w:w="108" w:type="dxa"/>
          </w:tblCellMar>
        </w:tblPrEx>
        <w:tc>
          <w:tcPr>
            <w:tcW w:w="5850" w:type="dxa"/>
          </w:tcPr>
          <w:p w14:paraId="0BBFDF96" w14:textId="77777777" w:rsidR="00876613" w:rsidRPr="006B7D84" w:rsidRDefault="00876613" w:rsidP="000361B7">
            <w:pPr>
              <w:pStyle w:val="TAL"/>
            </w:pPr>
            <w:r w:rsidRPr="006B7D84">
              <w:t xml:space="preserve">                                                                    eutra-5GC-Parameters-v1610</w:t>
            </w:r>
          </w:p>
        </w:tc>
        <w:tc>
          <w:tcPr>
            <w:tcW w:w="1559" w:type="dxa"/>
          </w:tcPr>
          <w:p w14:paraId="5AF13F5A" w14:textId="77777777" w:rsidR="00876613" w:rsidRPr="006B7D84" w:rsidRDefault="00876613" w:rsidP="000361B7">
            <w:pPr>
              <w:pStyle w:val="TAL"/>
            </w:pPr>
            <w:r w:rsidRPr="006B7D84">
              <w:t>EUTRA-5GC-Parameters-v1610</w:t>
            </w:r>
          </w:p>
        </w:tc>
        <w:tc>
          <w:tcPr>
            <w:tcW w:w="1276" w:type="dxa"/>
          </w:tcPr>
          <w:p w14:paraId="741852EF" w14:textId="77777777" w:rsidR="00876613" w:rsidRPr="006B7D84" w:rsidRDefault="00876613" w:rsidP="000361B7">
            <w:pPr>
              <w:pStyle w:val="TAL"/>
            </w:pPr>
          </w:p>
        </w:tc>
        <w:tc>
          <w:tcPr>
            <w:tcW w:w="1096" w:type="dxa"/>
          </w:tcPr>
          <w:p w14:paraId="64328299" w14:textId="77777777" w:rsidR="00876613" w:rsidRPr="006B7D84" w:rsidRDefault="00876613" w:rsidP="000361B7">
            <w:pPr>
              <w:pStyle w:val="TAL"/>
              <w:rPr>
                <w:rFonts w:eastAsia="SimSun"/>
              </w:rPr>
            </w:pPr>
          </w:p>
        </w:tc>
      </w:tr>
      <w:tr w:rsidR="00876613" w:rsidRPr="006B7D84" w14:paraId="3028883A" w14:textId="77777777" w:rsidTr="000361B7">
        <w:tblPrEx>
          <w:tblCellMar>
            <w:left w:w="108" w:type="dxa"/>
            <w:right w:w="108" w:type="dxa"/>
          </w:tblCellMar>
        </w:tblPrEx>
        <w:tc>
          <w:tcPr>
            <w:tcW w:w="5850" w:type="dxa"/>
          </w:tcPr>
          <w:p w14:paraId="3D9577E3" w14:textId="77777777" w:rsidR="00876613" w:rsidRPr="006B7D84" w:rsidRDefault="00876613" w:rsidP="000361B7">
            <w:pPr>
              <w:pStyle w:val="TAL"/>
            </w:pPr>
            <w:r w:rsidRPr="006B7D84">
              <w:t xml:space="preserve">                                                                    irat-ParametersNR-v1610</w:t>
            </w:r>
          </w:p>
          <w:p w14:paraId="2A250287" w14:textId="77777777" w:rsidR="00876613" w:rsidRPr="006B7D84" w:rsidRDefault="00876613" w:rsidP="000361B7">
            <w:pPr>
              <w:pStyle w:val="TAL"/>
            </w:pPr>
            <w:r w:rsidRPr="006B7D84">
              <w:t xml:space="preserve">SEQUENCE </w:t>
            </w:r>
            <w:r w:rsidRPr="006B7D84">
              <w:rPr>
                <w:rFonts w:eastAsia="SimSun"/>
              </w:rPr>
              <w:t xml:space="preserve">                </w:t>
            </w:r>
            <w:r w:rsidRPr="006B7D84">
              <w:t>{</w:t>
            </w:r>
          </w:p>
        </w:tc>
        <w:tc>
          <w:tcPr>
            <w:tcW w:w="1559" w:type="dxa"/>
          </w:tcPr>
          <w:p w14:paraId="68DEC9C9" w14:textId="77777777" w:rsidR="00876613" w:rsidRPr="006B7D84" w:rsidRDefault="00876613" w:rsidP="000361B7">
            <w:pPr>
              <w:pStyle w:val="TAL"/>
            </w:pPr>
          </w:p>
        </w:tc>
        <w:tc>
          <w:tcPr>
            <w:tcW w:w="1276" w:type="dxa"/>
          </w:tcPr>
          <w:p w14:paraId="45F00E91" w14:textId="77777777" w:rsidR="00876613" w:rsidRPr="006B7D84" w:rsidRDefault="00876613" w:rsidP="000361B7">
            <w:pPr>
              <w:pStyle w:val="TAL"/>
            </w:pPr>
          </w:p>
        </w:tc>
        <w:tc>
          <w:tcPr>
            <w:tcW w:w="1096" w:type="dxa"/>
          </w:tcPr>
          <w:p w14:paraId="256BB5C2" w14:textId="77777777" w:rsidR="00876613" w:rsidRPr="006B7D84" w:rsidRDefault="00876613" w:rsidP="000361B7">
            <w:pPr>
              <w:pStyle w:val="TAL"/>
              <w:rPr>
                <w:rFonts w:eastAsia="SimSun"/>
              </w:rPr>
            </w:pPr>
          </w:p>
        </w:tc>
      </w:tr>
      <w:tr w:rsidR="00876613" w:rsidRPr="006B7D84" w14:paraId="329E864E" w14:textId="77777777" w:rsidTr="000361B7">
        <w:tblPrEx>
          <w:tblCellMar>
            <w:left w:w="108" w:type="dxa"/>
            <w:right w:w="108" w:type="dxa"/>
          </w:tblCellMar>
        </w:tblPrEx>
        <w:tc>
          <w:tcPr>
            <w:tcW w:w="5850" w:type="dxa"/>
          </w:tcPr>
          <w:p w14:paraId="1DFEEE1E" w14:textId="77777777" w:rsidR="00876613" w:rsidRPr="006B7D84" w:rsidRDefault="00876613" w:rsidP="000361B7">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5801AE98" w14:textId="77777777" w:rsidR="00876613" w:rsidRPr="006B7D84" w:rsidRDefault="00876613" w:rsidP="000361B7">
            <w:pPr>
              <w:pStyle w:val="TAL"/>
            </w:pPr>
            <w:r w:rsidRPr="006B7D84">
              <w:rPr>
                <w:rFonts w:eastAsia="SimSun"/>
                <w:lang w:eastAsia="zh-CN"/>
              </w:rPr>
              <w:t>Checked (NOTE 2)</w:t>
            </w:r>
          </w:p>
        </w:tc>
        <w:tc>
          <w:tcPr>
            <w:tcW w:w="1276" w:type="dxa"/>
          </w:tcPr>
          <w:p w14:paraId="5393D1D0" w14:textId="77777777" w:rsidR="00876613" w:rsidRPr="006B7D84" w:rsidRDefault="00876613" w:rsidP="000361B7">
            <w:pPr>
              <w:pStyle w:val="TAL"/>
            </w:pPr>
          </w:p>
        </w:tc>
        <w:tc>
          <w:tcPr>
            <w:tcW w:w="1096" w:type="dxa"/>
          </w:tcPr>
          <w:p w14:paraId="68E4F52C" w14:textId="77777777" w:rsidR="00876613" w:rsidRPr="006B7D84" w:rsidRDefault="00876613" w:rsidP="000361B7">
            <w:pPr>
              <w:pStyle w:val="TAL"/>
              <w:rPr>
                <w:rFonts w:eastAsia="SimSun"/>
              </w:rPr>
            </w:pPr>
            <w:r w:rsidRPr="006B7D84">
              <w:rPr>
                <w:rFonts w:eastAsia="MS Mincho"/>
              </w:rPr>
              <w:t>pc_interRAT_</w:t>
            </w:r>
            <w:r w:rsidRPr="006B7D84">
              <w:rPr>
                <w:rFonts w:eastAsia="SimSun"/>
                <w:lang w:eastAsia="zh-CN"/>
              </w:rPr>
              <w:t>NR_To</w:t>
            </w:r>
            <w:r w:rsidRPr="006B7D84">
              <w:rPr>
                <w:rFonts w:eastAsia="MS Mincho"/>
              </w:rPr>
              <w:t>ENDC</w:t>
            </w:r>
          </w:p>
        </w:tc>
      </w:tr>
      <w:tr w:rsidR="00876613" w:rsidRPr="006B7D84" w14:paraId="3CA52A18" w14:textId="77777777" w:rsidTr="000361B7">
        <w:tblPrEx>
          <w:tblCellMar>
            <w:left w:w="108" w:type="dxa"/>
            <w:right w:w="108" w:type="dxa"/>
          </w:tblCellMar>
        </w:tblPrEx>
        <w:tc>
          <w:tcPr>
            <w:tcW w:w="5850" w:type="dxa"/>
          </w:tcPr>
          <w:p w14:paraId="069338B4" w14:textId="77777777" w:rsidR="00876613" w:rsidRPr="006B7D84" w:rsidRDefault="00876613" w:rsidP="000361B7">
            <w:pPr>
              <w:pStyle w:val="TAL"/>
            </w:pPr>
            <w:r w:rsidRPr="006B7D84">
              <w:t xml:space="preserve">                                                                      ce-EUTRA-5GC-HO-ToNR-FDD-FR1-r16</w:t>
            </w:r>
          </w:p>
        </w:tc>
        <w:tc>
          <w:tcPr>
            <w:tcW w:w="1559" w:type="dxa"/>
          </w:tcPr>
          <w:p w14:paraId="58F3071D" w14:textId="77777777" w:rsidR="00876613" w:rsidRPr="006B7D84" w:rsidRDefault="00876613" w:rsidP="000361B7">
            <w:pPr>
              <w:pStyle w:val="TAL"/>
              <w:rPr>
                <w:rFonts w:eastAsia="SimSun"/>
                <w:lang w:eastAsia="zh-CN"/>
              </w:rPr>
            </w:pPr>
            <w:r w:rsidRPr="006B7D84">
              <w:t>Not checked</w:t>
            </w:r>
          </w:p>
        </w:tc>
        <w:tc>
          <w:tcPr>
            <w:tcW w:w="1276" w:type="dxa"/>
          </w:tcPr>
          <w:p w14:paraId="7E64C670" w14:textId="77777777" w:rsidR="00876613" w:rsidRPr="006B7D84" w:rsidRDefault="00876613" w:rsidP="000361B7">
            <w:pPr>
              <w:pStyle w:val="TAL"/>
            </w:pPr>
          </w:p>
        </w:tc>
        <w:tc>
          <w:tcPr>
            <w:tcW w:w="1096" w:type="dxa"/>
          </w:tcPr>
          <w:p w14:paraId="7B1DADE5" w14:textId="77777777" w:rsidR="00876613" w:rsidRPr="006B7D84" w:rsidRDefault="00876613" w:rsidP="000361B7">
            <w:pPr>
              <w:pStyle w:val="TAL"/>
              <w:rPr>
                <w:rFonts w:eastAsia="MS Mincho"/>
              </w:rPr>
            </w:pPr>
          </w:p>
        </w:tc>
      </w:tr>
      <w:tr w:rsidR="00876613" w:rsidRPr="006B7D84" w14:paraId="28142C41" w14:textId="77777777" w:rsidTr="000361B7">
        <w:tblPrEx>
          <w:tblCellMar>
            <w:left w:w="108" w:type="dxa"/>
            <w:right w:w="108" w:type="dxa"/>
          </w:tblCellMar>
        </w:tblPrEx>
        <w:tc>
          <w:tcPr>
            <w:tcW w:w="5850" w:type="dxa"/>
          </w:tcPr>
          <w:p w14:paraId="274CB6F5" w14:textId="77777777" w:rsidR="00876613" w:rsidRPr="006B7D84" w:rsidRDefault="00876613" w:rsidP="000361B7">
            <w:pPr>
              <w:pStyle w:val="TAL"/>
            </w:pPr>
            <w:r w:rsidRPr="006B7D84">
              <w:t xml:space="preserve">                                                                      ce-EUTRA-5GC-HO-ToNR-TDD-FR1-r16</w:t>
            </w:r>
          </w:p>
        </w:tc>
        <w:tc>
          <w:tcPr>
            <w:tcW w:w="1559" w:type="dxa"/>
          </w:tcPr>
          <w:p w14:paraId="45139F7C" w14:textId="77777777" w:rsidR="00876613" w:rsidRPr="006B7D84" w:rsidRDefault="00876613" w:rsidP="000361B7">
            <w:pPr>
              <w:pStyle w:val="TAL"/>
            </w:pPr>
            <w:r w:rsidRPr="006B7D84">
              <w:t>Not checked</w:t>
            </w:r>
          </w:p>
        </w:tc>
        <w:tc>
          <w:tcPr>
            <w:tcW w:w="1276" w:type="dxa"/>
          </w:tcPr>
          <w:p w14:paraId="1CDA20A8" w14:textId="77777777" w:rsidR="00876613" w:rsidRPr="006B7D84" w:rsidRDefault="00876613" w:rsidP="000361B7">
            <w:pPr>
              <w:pStyle w:val="TAL"/>
            </w:pPr>
          </w:p>
        </w:tc>
        <w:tc>
          <w:tcPr>
            <w:tcW w:w="1096" w:type="dxa"/>
          </w:tcPr>
          <w:p w14:paraId="772380E1" w14:textId="77777777" w:rsidR="00876613" w:rsidRPr="006B7D84" w:rsidRDefault="00876613" w:rsidP="000361B7">
            <w:pPr>
              <w:pStyle w:val="TAL"/>
              <w:rPr>
                <w:rFonts w:eastAsia="MS Mincho"/>
              </w:rPr>
            </w:pPr>
          </w:p>
        </w:tc>
      </w:tr>
      <w:tr w:rsidR="00876613" w:rsidRPr="006B7D84" w14:paraId="7049ACF3" w14:textId="77777777" w:rsidTr="000361B7">
        <w:tblPrEx>
          <w:tblCellMar>
            <w:left w:w="108" w:type="dxa"/>
            <w:right w:w="108" w:type="dxa"/>
          </w:tblCellMar>
        </w:tblPrEx>
        <w:tc>
          <w:tcPr>
            <w:tcW w:w="5850" w:type="dxa"/>
          </w:tcPr>
          <w:p w14:paraId="28F27E79" w14:textId="77777777" w:rsidR="00876613" w:rsidRPr="006B7D84" w:rsidRDefault="00876613" w:rsidP="000361B7">
            <w:pPr>
              <w:pStyle w:val="TAL"/>
            </w:pPr>
            <w:r w:rsidRPr="006B7D84">
              <w:t xml:space="preserve">                                                                      ce-EUTRA-5GC-HO-ToNR-FDD-FR2-r16</w:t>
            </w:r>
          </w:p>
        </w:tc>
        <w:tc>
          <w:tcPr>
            <w:tcW w:w="1559" w:type="dxa"/>
          </w:tcPr>
          <w:p w14:paraId="79EABF05" w14:textId="77777777" w:rsidR="00876613" w:rsidRPr="006B7D84" w:rsidRDefault="00876613" w:rsidP="000361B7">
            <w:pPr>
              <w:pStyle w:val="TAL"/>
            </w:pPr>
            <w:r w:rsidRPr="006B7D84">
              <w:t>Not checked</w:t>
            </w:r>
          </w:p>
        </w:tc>
        <w:tc>
          <w:tcPr>
            <w:tcW w:w="1276" w:type="dxa"/>
          </w:tcPr>
          <w:p w14:paraId="3DAF2591" w14:textId="77777777" w:rsidR="00876613" w:rsidRPr="006B7D84" w:rsidRDefault="00876613" w:rsidP="000361B7">
            <w:pPr>
              <w:pStyle w:val="TAL"/>
            </w:pPr>
          </w:p>
        </w:tc>
        <w:tc>
          <w:tcPr>
            <w:tcW w:w="1096" w:type="dxa"/>
          </w:tcPr>
          <w:p w14:paraId="0341042C" w14:textId="77777777" w:rsidR="00876613" w:rsidRPr="006B7D84" w:rsidRDefault="00876613" w:rsidP="000361B7">
            <w:pPr>
              <w:pStyle w:val="TAL"/>
              <w:rPr>
                <w:rFonts w:eastAsia="MS Mincho"/>
              </w:rPr>
            </w:pPr>
          </w:p>
        </w:tc>
      </w:tr>
      <w:tr w:rsidR="00876613" w:rsidRPr="006B7D84" w14:paraId="2C4A7D9B" w14:textId="77777777" w:rsidTr="000361B7">
        <w:tblPrEx>
          <w:tblCellMar>
            <w:left w:w="108" w:type="dxa"/>
            <w:right w:w="108" w:type="dxa"/>
          </w:tblCellMar>
        </w:tblPrEx>
        <w:tc>
          <w:tcPr>
            <w:tcW w:w="5850" w:type="dxa"/>
          </w:tcPr>
          <w:p w14:paraId="557CE37C" w14:textId="77777777" w:rsidR="00876613" w:rsidRPr="006B7D84" w:rsidRDefault="00876613" w:rsidP="000361B7">
            <w:pPr>
              <w:pStyle w:val="TAL"/>
            </w:pPr>
            <w:r w:rsidRPr="006B7D84">
              <w:t xml:space="preserve">                                                                      ce-EUTRA-5GC-HO-ToNR-TDD-FR2-r16</w:t>
            </w:r>
          </w:p>
        </w:tc>
        <w:tc>
          <w:tcPr>
            <w:tcW w:w="1559" w:type="dxa"/>
          </w:tcPr>
          <w:p w14:paraId="332FEA88" w14:textId="77777777" w:rsidR="00876613" w:rsidRPr="006B7D84" w:rsidRDefault="00876613" w:rsidP="000361B7">
            <w:pPr>
              <w:pStyle w:val="TAL"/>
            </w:pPr>
            <w:r w:rsidRPr="006B7D84">
              <w:t>Not checked</w:t>
            </w:r>
          </w:p>
        </w:tc>
        <w:tc>
          <w:tcPr>
            <w:tcW w:w="1276" w:type="dxa"/>
          </w:tcPr>
          <w:p w14:paraId="50453F1E" w14:textId="77777777" w:rsidR="00876613" w:rsidRPr="006B7D84" w:rsidRDefault="00876613" w:rsidP="000361B7">
            <w:pPr>
              <w:pStyle w:val="TAL"/>
            </w:pPr>
          </w:p>
        </w:tc>
        <w:tc>
          <w:tcPr>
            <w:tcW w:w="1096" w:type="dxa"/>
          </w:tcPr>
          <w:p w14:paraId="0B934854" w14:textId="77777777" w:rsidR="00876613" w:rsidRPr="006B7D84" w:rsidRDefault="00876613" w:rsidP="000361B7">
            <w:pPr>
              <w:pStyle w:val="TAL"/>
              <w:rPr>
                <w:rFonts w:eastAsia="MS Mincho"/>
              </w:rPr>
            </w:pPr>
          </w:p>
        </w:tc>
      </w:tr>
      <w:tr w:rsidR="00876613" w:rsidRPr="006B7D84" w14:paraId="588C87A6" w14:textId="77777777" w:rsidTr="000361B7">
        <w:tblPrEx>
          <w:tblCellMar>
            <w:left w:w="108" w:type="dxa"/>
            <w:right w:w="108" w:type="dxa"/>
          </w:tblCellMar>
        </w:tblPrEx>
        <w:tc>
          <w:tcPr>
            <w:tcW w:w="5850" w:type="dxa"/>
          </w:tcPr>
          <w:p w14:paraId="40C17AE6" w14:textId="77777777" w:rsidR="00876613" w:rsidRPr="006B7D84" w:rsidRDefault="00876613" w:rsidP="000361B7">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5994B05B" w14:textId="77777777" w:rsidR="00876613" w:rsidRPr="006B7D84" w:rsidRDefault="00876613" w:rsidP="000361B7">
            <w:pPr>
              <w:pStyle w:val="TAL"/>
            </w:pPr>
          </w:p>
        </w:tc>
        <w:tc>
          <w:tcPr>
            <w:tcW w:w="1276" w:type="dxa"/>
          </w:tcPr>
          <w:p w14:paraId="383E74FE" w14:textId="77777777" w:rsidR="00876613" w:rsidRPr="006B7D84" w:rsidRDefault="00876613" w:rsidP="000361B7">
            <w:pPr>
              <w:pStyle w:val="TAL"/>
            </w:pPr>
          </w:p>
        </w:tc>
        <w:tc>
          <w:tcPr>
            <w:tcW w:w="1096" w:type="dxa"/>
          </w:tcPr>
          <w:p w14:paraId="4F1AF742" w14:textId="77777777" w:rsidR="00876613" w:rsidRPr="006B7D84" w:rsidRDefault="00876613" w:rsidP="000361B7">
            <w:pPr>
              <w:pStyle w:val="TAL"/>
              <w:rPr>
                <w:rFonts w:eastAsia="MS Mincho"/>
              </w:rPr>
            </w:pPr>
          </w:p>
        </w:tc>
      </w:tr>
      <w:tr w:rsidR="00876613" w:rsidRPr="006B7D84" w14:paraId="2E4709F8" w14:textId="77777777" w:rsidTr="000361B7">
        <w:tblPrEx>
          <w:tblCellMar>
            <w:left w:w="108" w:type="dxa"/>
            <w:right w:w="108" w:type="dxa"/>
          </w:tblCellMar>
        </w:tblPrEx>
        <w:tc>
          <w:tcPr>
            <w:tcW w:w="5850" w:type="dxa"/>
          </w:tcPr>
          <w:p w14:paraId="223CE1FE" w14:textId="77777777" w:rsidR="00876613" w:rsidRPr="006B7D84" w:rsidRDefault="00876613" w:rsidP="000361B7">
            <w:pPr>
              <w:pStyle w:val="TAL"/>
            </w:pPr>
            <w:r w:rsidRPr="006B7D84">
              <w:t xml:space="preserve">                                                                    neighCellSI-AcquisitionParameters-v1610</w:t>
            </w:r>
          </w:p>
        </w:tc>
        <w:tc>
          <w:tcPr>
            <w:tcW w:w="1559" w:type="dxa"/>
          </w:tcPr>
          <w:p w14:paraId="14B69C53" w14:textId="77777777" w:rsidR="00876613" w:rsidRPr="006B7D84" w:rsidRDefault="00876613" w:rsidP="000361B7">
            <w:pPr>
              <w:pStyle w:val="TAL"/>
            </w:pPr>
            <w:r w:rsidRPr="006B7D84">
              <w:t>Not checked</w:t>
            </w:r>
          </w:p>
        </w:tc>
        <w:tc>
          <w:tcPr>
            <w:tcW w:w="1276" w:type="dxa"/>
          </w:tcPr>
          <w:p w14:paraId="3C97E7D5" w14:textId="77777777" w:rsidR="00876613" w:rsidRPr="006B7D84" w:rsidRDefault="00876613" w:rsidP="000361B7">
            <w:pPr>
              <w:pStyle w:val="TAL"/>
            </w:pPr>
          </w:p>
        </w:tc>
        <w:tc>
          <w:tcPr>
            <w:tcW w:w="1096" w:type="dxa"/>
          </w:tcPr>
          <w:p w14:paraId="2AA59B64" w14:textId="77777777" w:rsidR="00876613" w:rsidRPr="006B7D84" w:rsidRDefault="00876613" w:rsidP="000361B7">
            <w:pPr>
              <w:pStyle w:val="TAL"/>
              <w:rPr>
                <w:rFonts w:eastAsia="MS Mincho"/>
              </w:rPr>
            </w:pPr>
          </w:p>
        </w:tc>
      </w:tr>
      <w:tr w:rsidR="00876613" w:rsidRPr="006B7D84" w14:paraId="564AE68E" w14:textId="77777777" w:rsidTr="000361B7">
        <w:tblPrEx>
          <w:tblCellMar>
            <w:left w:w="108" w:type="dxa"/>
            <w:right w:w="108" w:type="dxa"/>
          </w:tblCellMar>
        </w:tblPrEx>
        <w:tc>
          <w:tcPr>
            <w:tcW w:w="5850" w:type="dxa"/>
          </w:tcPr>
          <w:p w14:paraId="7656433C" w14:textId="77777777" w:rsidR="00876613" w:rsidRPr="006B7D84" w:rsidRDefault="00876613" w:rsidP="000361B7">
            <w:pPr>
              <w:pStyle w:val="TAL"/>
            </w:pPr>
            <w:r w:rsidRPr="006B7D84">
              <w:t xml:space="preserve">                                                                    mobilityParameters-v1610</w:t>
            </w:r>
          </w:p>
        </w:tc>
        <w:tc>
          <w:tcPr>
            <w:tcW w:w="1559" w:type="dxa"/>
          </w:tcPr>
          <w:p w14:paraId="665E5453" w14:textId="77777777" w:rsidR="00876613" w:rsidRPr="006B7D84" w:rsidRDefault="00876613" w:rsidP="000361B7">
            <w:pPr>
              <w:pStyle w:val="TAL"/>
            </w:pPr>
            <w:r w:rsidRPr="006B7D84">
              <w:t>Not checked</w:t>
            </w:r>
          </w:p>
        </w:tc>
        <w:tc>
          <w:tcPr>
            <w:tcW w:w="1276" w:type="dxa"/>
          </w:tcPr>
          <w:p w14:paraId="4BD5D3FC" w14:textId="77777777" w:rsidR="00876613" w:rsidRPr="006B7D84" w:rsidRDefault="00876613" w:rsidP="000361B7">
            <w:pPr>
              <w:pStyle w:val="TAL"/>
            </w:pPr>
          </w:p>
        </w:tc>
        <w:tc>
          <w:tcPr>
            <w:tcW w:w="1096" w:type="dxa"/>
          </w:tcPr>
          <w:p w14:paraId="65325099" w14:textId="77777777" w:rsidR="00876613" w:rsidRPr="006B7D84" w:rsidRDefault="00876613" w:rsidP="000361B7">
            <w:pPr>
              <w:pStyle w:val="TAL"/>
              <w:rPr>
                <w:rFonts w:eastAsia="MS Mincho"/>
              </w:rPr>
            </w:pPr>
          </w:p>
        </w:tc>
      </w:tr>
      <w:tr w:rsidR="00876613" w:rsidRPr="006B7D84" w14:paraId="2EF17F17" w14:textId="77777777" w:rsidTr="000361B7">
        <w:tblPrEx>
          <w:tblCellMar>
            <w:left w:w="108" w:type="dxa"/>
            <w:right w:w="108" w:type="dxa"/>
          </w:tblCellMar>
        </w:tblPrEx>
        <w:tc>
          <w:tcPr>
            <w:tcW w:w="5850" w:type="dxa"/>
          </w:tcPr>
          <w:p w14:paraId="127BC1C9" w14:textId="77777777" w:rsidR="00876613" w:rsidRPr="006B7D84" w:rsidRDefault="00876613" w:rsidP="000361B7">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30C5FA96" w14:textId="77777777" w:rsidR="00876613" w:rsidRPr="006B7D84" w:rsidRDefault="00876613" w:rsidP="000361B7">
            <w:pPr>
              <w:pStyle w:val="TAL"/>
            </w:pPr>
          </w:p>
        </w:tc>
        <w:tc>
          <w:tcPr>
            <w:tcW w:w="1276" w:type="dxa"/>
          </w:tcPr>
          <w:p w14:paraId="362B19AB" w14:textId="77777777" w:rsidR="00876613" w:rsidRPr="006B7D84" w:rsidRDefault="00876613" w:rsidP="000361B7">
            <w:pPr>
              <w:pStyle w:val="TAL"/>
            </w:pPr>
          </w:p>
        </w:tc>
        <w:tc>
          <w:tcPr>
            <w:tcW w:w="1096" w:type="dxa"/>
          </w:tcPr>
          <w:p w14:paraId="2E849269" w14:textId="77777777" w:rsidR="00876613" w:rsidRPr="006B7D84" w:rsidRDefault="00876613" w:rsidP="000361B7">
            <w:pPr>
              <w:pStyle w:val="TAL"/>
              <w:rPr>
                <w:rFonts w:eastAsia="MS Mincho"/>
              </w:rPr>
            </w:pPr>
          </w:p>
        </w:tc>
      </w:tr>
      <w:tr w:rsidR="00876613" w:rsidRPr="006B7D84" w14:paraId="582D3196" w14:textId="77777777" w:rsidTr="000361B7">
        <w:tblPrEx>
          <w:tblCellMar>
            <w:left w:w="108" w:type="dxa"/>
            <w:right w:w="108" w:type="dxa"/>
          </w:tblCellMar>
        </w:tblPrEx>
        <w:tc>
          <w:tcPr>
            <w:tcW w:w="5850" w:type="dxa"/>
          </w:tcPr>
          <w:p w14:paraId="01A570FF" w14:textId="77777777" w:rsidR="00876613" w:rsidRPr="006B7D84" w:rsidRDefault="00876613" w:rsidP="000361B7">
            <w:pPr>
              <w:pStyle w:val="TAL"/>
            </w:pPr>
            <w:r w:rsidRPr="006B7D84">
              <w:t xml:space="preserve">                                                                  nonCriticalExtension</w:t>
            </w:r>
          </w:p>
        </w:tc>
        <w:tc>
          <w:tcPr>
            <w:tcW w:w="1559" w:type="dxa"/>
          </w:tcPr>
          <w:p w14:paraId="42EC9FBB" w14:textId="77777777" w:rsidR="00876613" w:rsidRPr="006B7D84" w:rsidRDefault="00876613" w:rsidP="000361B7">
            <w:pPr>
              <w:pStyle w:val="TAL"/>
            </w:pPr>
            <w:r w:rsidRPr="006B7D84">
              <w:t>Not checked</w:t>
            </w:r>
          </w:p>
        </w:tc>
        <w:tc>
          <w:tcPr>
            <w:tcW w:w="1276" w:type="dxa"/>
          </w:tcPr>
          <w:p w14:paraId="0AB8B283" w14:textId="77777777" w:rsidR="00876613" w:rsidRPr="006B7D84" w:rsidRDefault="00876613" w:rsidP="000361B7">
            <w:pPr>
              <w:pStyle w:val="TAL"/>
            </w:pPr>
          </w:p>
        </w:tc>
        <w:tc>
          <w:tcPr>
            <w:tcW w:w="1096" w:type="dxa"/>
          </w:tcPr>
          <w:p w14:paraId="6AA507E8" w14:textId="77777777" w:rsidR="00876613" w:rsidRPr="006B7D84" w:rsidRDefault="00876613" w:rsidP="000361B7">
            <w:pPr>
              <w:pStyle w:val="TAL"/>
              <w:rPr>
                <w:rFonts w:eastAsia="MS Mincho"/>
              </w:rPr>
            </w:pPr>
          </w:p>
        </w:tc>
      </w:tr>
      <w:tr w:rsidR="00876613" w:rsidRPr="006B7D84" w14:paraId="70935321" w14:textId="77777777" w:rsidTr="000361B7">
        <w:tblPrEx>
          <w:tblCellMar>
            <w:left w:w="108" w:type="dxa"/>
            <w:right w:w="108" w:type="dxa"/>
          </w:tblCellMar>
        </w:tblPrEx>
        <w:tc>
          <w:tcPr>
            <w:tcW w:w="5850" w:type="dxa"/>
          </w:tcPr>
          <w:p w14:paraId="58D42D52" w14:textId="77777777" w:rsidR="00876613" w:rsidRPr="006B7D84" w:rsidRDefault="00876613" w:rsidP="000361B7">
            <w:pPr>
              <w:pStyle w:val="TAL"/>
            </w:pPr>
            <w:r w:rsidRPr="006B7D84">
              <w:t xml:space="preserve">                                                                }</w:t>
            </w:r>
          </w:p>
        </w:tc>
        <w:tc>
          <w:tcPr>
            <w:tcW w:w="1559" w:type="dxa"/>
          </w:tcPr>
          <w:p w14:paraId="5EDB76DB" w14:textId="77777777" w:rsidR="00876613" w:rsidRPr="006B7D84" w:rsidRDefault="00876613" w:rsidP="000361B7">
            <w:pPr>
              <w:pStyle w:val="TAL"/>
            </w:pPr>
          </w:p>
        </w:tc>
        <w:tc>
          <w:tcPr>
            <w:tcW w:w="1276" w:type="dxa"/>
          </w:tcPr>
          <w:p w14:paraId="246BA81F" w14:textId="77777777" w:rsidR="00876613" w:rsidRPr="006B7D84" w:rsidRDefault="00876613" w:rsidP="000361B7">
            <w:pPr>
              <w:pStyle w:val="TAL"/>
            </w:pPr>
          </w:p>
        </w:tc>
        <w:tc>
          <w:tcPr>
            <w:tcW w:w="1096" w:type="dxa"/>
          </w:tcPr>
          <w:p w14:paraId="511D6AB4" w14:textId="77777777" w:rsidR="00876613" w:rsidRPr="006B7D84" w:rsidRDefault="00876613" w:rsidP="000361B7">
            <w:pPr>
              <w:pStyle w:val="TAL"/>
              <w:rPr>
                <w:rFonts w:eastAsia="MS Mincho"/>
              </w:rPr>
            </w:pPr>
          </w:p>
        </w:tc>
      </w:tr>
      <w:tr w:rsidR="00876613" w:rsidRPr="006B7D84" w14:paraId="4CDC7FA7" w14:textId="77777777" w:rsidTr="000361B7">
        <w:tblPrEx>
          <w:tblCellMar>
            <w:left w:w="108" w:type="dxa"/>
            <w:right w:w="108" w:type="dxa"/>
          </w:tblCellMar>
        </w:tblPrEx>
        <w:tc>
          <w:tcPr>
            <w:tcW w:w="5850" w:type="dxa"/>
          </w:tcPr>
          <w:p w14:paraId="5EE90DBA" w14:textId="77777777" w:rsidR="00876613" w:rsidRPr="006B7D84" w:rsidRDefault="00876613" w:rsidP="000361B7">
            <w:pPr>
              <w:pStyle w:val="TAL"/>
            </w:pPr>
            <w:r w:rsidRPr="006B7D84">
              <w:t xml:space="preserve">                                                              }</w:t>
            </w:r>
          </w:p>
        </w:tc>
        <w:tc>
          <w:tcPr>
            <w:tcW w:w="1559" w:type="dxa"/>
          </w:tcPr>
          <w:p w14:paraId="2DC07269" w14:textId="77777777" w:rsidR="00876613" w:rsidRPr="006B7D84" w:rsidRDefault="00876613" w:rsidP="000361B7">
            <w:pPr>
              <w:pStyle w:val="TAL"/>
            </w:pPr>
          </w:p>
        </w:tc>
        <w:tc>
          <w:tcPr>
            <w:tcW w:w="1276" w:type="dxa"/>
          </w:tcPr>
          <w:p w14:paraId="4AF1F7D1" w14:textId="77777777" w:rsidR="00876613" w:rsidRPr="006B7D84" w:rsidRDefault="00876613" w:rsidP="000361B7">
            <w:pPr>
              <w:pStyle w:val="TAL"/>
            </w:pPr>
          </w:p>
        </w:tc>
        <w:tc>
          <w:tcPr>
            <w:tcW w:w="1096" w:type="dxa"/>
          </w:tcPr>
          <w:p w14:paraId="3FBCE651" w14:textId="77777777" w:rsidR="00876613" w:rsidRPr="006B7D84" w:rsidRDefault="00876613" w:rsidP="000361B7">
            <w:pPr>
              <w:pStyle w:val="TAL"/>
              <w:rPr>
                <w:rFonts w:eastAsia="MS Mincho"/>
              </w:rPr>
            </w:pPr>
          </w:p>
        </w:tc>
      </w:tr>
      <w:tr w:rsidR="00876613" w:rsidRPr="006B7D84" w14:paraId="121F3055" w14:textId="77777777" w:rsidTr="000361B7">
        <w:tblPrEx>
          <w:tblCellMar>
            <w:left w:w="108" w:type="dxa"/>
            <w:right w:w="108" w:type="dxa"/>
          </w:tblCellMar>
        </w:tblPrEx>
        <w:tc>
          <w:tcPr>
            <w:tcW w:w="5850" w:type="dxa"/>
          </w:tcPr>
          <w:p w14:paraId="4219F56C" w14:textId="77777777" w:rsidR="00876613" w:rsidRPr="006B7D84" w:rsidRDefault="00876613" w:rsidP="000361B7">
            <w:pPr>
              <w:pStyle w:val="TAL"/>
            </w:pPr>
            <w:r w:rsidRPr="006B7D84">
              <w:t xml:space="preserve">                                                            }</w:t>
            </w:r>
          </w:p>
        </w:tc>
        <w:tc>
          <w:tcPr>
            <w:tcW w:w="1559" w:type="dxa"/>
          </w:tcPr>
          <w:p w14:paraId="78E8FC35" w14:textId="77777777" w:rsidR="00876613" w:rsidRPr="006B7D84" w:rsidRDefault="00876613" w:rsidP="000361B7">
            <w:pPr>
              <w:pStyle w:val="TAL"/>
            </w:pPr>
          </w:p>
        </w:tc>
        <w:tc>
          <w:tcPr>
            <w:tcW w:w="1276" w:type="dxa"/>
          </w:tcPr>
          <w:p w14:paraId="1D208480" w14:textId="77777777" w:rsidR="00876613" w:rsidRPr="006B7D84" w:rsidRDefault="00876613" w:rsidP="000361B7">
            <w:pPr>
              <w:pStyle w:val="TAL"/>
            </w:pPr>
          </w:p>
        </w:tc>
        <w:tc>
          <w:tcPr>
            <w:tcW w:w="1096" w:type="dxa"/>
          </w:tcPr>
          <w:p w14:paraId="0387F719" w14:textId="77777777" w:rsidR="00876613" w:rsidRPr="006B7D84" w:rsidRDefault="00876613" w:rsidP="000361B7">
            <w:pPr>
              <w:pStyle w:val="TAL"/>
              <w:rPr>
                <w:rFonts w:eastAsia="MS Mincho"/>
              </w:rPr>
            </w:pPr>
          </w:p>
        </w:tc>
      </w:tr>
      <w:tr w:rsidR="00876613" w:rsidRPr="006B7D84" w14:paraId="46A7D1EE" w14:textId="77777777" w:rsidTr="000361B7">
        <w:tblPrEx>
          <w:tblCellMar>
            <w:left w:w="108" w:type="dxa"/>
            <w:right w:w="108" w:type="dxa"/>
          </w:tblCellMar>
        </w:tblPrEx>
        <w:tc>
          <w:tcPr>
            <w:tcW w:w="5850" w:type="dxa"/>
          </w:tcPr>
          <w:p w14:paraId="518DF3D6" w14:textId="77777777" w:rsidR="00876613" w:rsidRPr="006B7D84" w:rsidRDefault="00876613" w:rsidP="000361B7">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4DD0331B" w14:textId="77777777" w:rsidR="00876613" w:rsidRPr="006B7D84" w:rsidRDefault="00876613" w:rsidP="000361B7">
            <w:pPr>
              <w:pStyle w:val="TAL"/>
            </w:pPr>
          </w:p>
        </w:tc>
        <w:tc>
          <w:tcPr>
            <w:tcW w:w="1276" w:type="dxa"/>
          </w:tcPr>
          <w:p w14:paraId="47456EE5" w14:textId="77777777" w:rsidR="00876613" w:rsidRPr="006B7D84" w:rsidRDefault="00876613" w:rsidP="000361B7">
            <w:pPr>
              <w:pStyle w:val="TAL"/>
            </w:pPr>
          </w:p>
        </w:tc>
        <w:tc>
          <w:tcPr>
            <w:tcW w:w="1096" w:type="dxa"/>
          </w:tcPr>
          <w:p w14:paraId="4DBC2A19" w14:textId="77777777" w:rsidR="00876613" w:rsidRPr="006B7D84" w:rsidRDefault="00876613" w:rsidP="000361B7">
            <w:pPr>
              <w:pStyle w:val="TAL"/>
              <w:rPr>
                <w:rFonts w:eastAsia="MS Mincho"/>
              </w:rPr>
            </w:pPr>
          </w:p>
        </w:tc>
      </w:tr>
      <w:tr w:rsidR="00876613" w:rsidRPr="006B7D84" w14:paraId="53FF94B7" w14:textId="77777777" w:rsidTr="000361B7">
        <w:tblPrEx>
          <w:tblCellMar>
            <w:left w:w="108" w:type="dxa"/>
            <w:right w:w="108" w:type="dxa"/>
          </w:tblCellMar>
        </w:tblPrEx>
        <w:tc>
          <w:tcPr>
            <w:tcW w:w="5850" w:type="dxa"/>
          </w:tcPr>
          <w:p w14:paraId="2F2D70ED" w14:textId="77777777" w:rsidR="00876613" w:rsidRPr="006B7D84" w:rsidRDefault="00876613" w:rsidP="000361B7">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7D52094A" w14:textId="77777777" w:rsidR="00876613" w:rsidRPr="006B7D84" w:rsidRDefault="00876613" w:rsidP="000361B7">
            <w:pPr>
              <w:pStyle w:val="TAL"/>
            </w:pPr>
          </w:p>
        </w:tc>
        <w:tc>
          <w:tcPr>
            <w:tcW w:w="1276" w:type="dxa"/>
          </w:tcPr>
          <w:p w14:paraId="4F3B49E0" w14:textId="77777777" w:rsidR="00876613" w:rsidRPr="006B7D84" w:rsidRDefault="00876613" w:rsidP="000361B7">
            <w:pPr>
              <w:pStyle w:val="TAL"/>
            </w:pPr>
          </w:p>
        </w:tc>
        <w:tc>
          <w:tcPr>
            <w:tcW w:w="1096" w:type="dxa"/>
          </w:tcPr>
          <w:p w14:paraId="308E0917" w14:textId="77777777" w:rsidR="00876613" w:rsidRPr="006B7D84" w:rsidRDefault="00876613" w:rsidP="000361B7">
            <w:pPr>
              <w:pStyle w:val="TAL"/>
              <w:rPr>
                <w:rFonts w:eastAsia="MS Mincho"/>
              </w:rPr>
            </w:pPr>
          </w:p>
        </w:tc>
      </w:tr>
      <w:tr w:rsidR="00876613" w:rsidRPr="006B7D84" w14:paraId="7C5860E5" w14:textId="77777777" w:rsidTr="000361B7">
        <w:tblPrEx>
          <w:tblCellMar>
            <w:left w:w="108" w:type="dxa"/>
            <w:right w:w="108" w:type="dxa"/>
          </w:tblCellMar>
        </w:tblPrEx>
        <w:tc>
          <w:tcPr>
            <w:tcW w:w="5850" w:type="dxa"/>
          </w:tcPr>
          <w:p w14:paraId="0EF916C3" w14:textId="77777777" w:rsidR="00876613" w:rsidRPr="006B7D84" w:rsidRDefault="00876613" w:rsidP="000361B7">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04EAE7FF" w14:textId="77777777" w:rsidR="00876613" w:rsidRPr="006B7D84" w:rsidRDefault="00876613" w:rsidP="000361B7">
            <w:pPr>
              <w:pStyle w:val="TAL"/>
            </w:pPr>
          </w:p>
        </w:tc>
        <w:tc>
          <w:tcPr>
            <w:tcW w:w="1276" w:type="dxa"/>
          </w:tcPr>
          <w:p w14:paraId="42D2DB1B" w14:textId="77777777" w:rsidR="00876613" w:rsidRPr="006B7D84" w:rsidRDefault="00876613" w:rsidP="000361B7">
            <w:pPr>
              <w:pStyle w:val="TAL"/>
            </w:pPr>
          </w:p>
        </w:tc>
        <w:tc>
          <w:tcPr>
            <w:tcW w:w="1096" w:type="dxa"/>
          </w:tcPr>
          <w:p w14:paraId="2E2C80DD" w14:textId="77777777" w:rsidR="00876613" w:rsidRPr="006B7D84" w:rsidRDefault="00876613" w:rsidP="000361B7">
            <w:pPr>
              <w:pStyle w:val="TAL"/>
              <w:rPr>
                <w:rFonts w:eastAsia="MS Mincho"/>
              </w:rPr>
            </w:pPr>
          </w:p>
        </w:tc>
      </w:tr>
      <w:tr w:rsidR="00876613" w:rsidRPr="006B7D84" w14:paraId="0D6B6561" w14:textId="77777777" w:rsidTr="000361B7">
        <w:tblPrEx>
          <w:tblCellMar>
            <w:left w:w="108" w:type="dxa"/>
            <w:right w:w="108" w:type="dxa"/>
          </w:tblCellMar>
        </w:tblPrEx>
        <w:tc>
          <w:tcPr>
            <w:tcW w:w="5850" w:type="dxa"/>
          </w:tcPr>
          <w:p w14:paraId="658A1D63" w14:textId="77777777" w:rsidR="00876613" w:rsidRPr="006B7D84" w:rsidRDefault="00876613" w:rsidP="000361B7">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7E9643E4" w14:textId="77777777" w:rsidR="00876613" w:rsidRPr="006B7D84" w:rsidRDefault="00876613" w:rsidP="000361B7">
            <w:pPr>
              <w:pStyle w:val="TAL"/>
            </w:pPr>
          </w:p>
        </w:tc>
        <w:tc>
          <w:tcPr>
            <w:tcW w:w="1276" w:type="dxa"/>
          </w:tcPr>
          <w:p w14:paraId="65B7755E" w14:textId="77777777" w:rsidR="00876613" w:rsidRPr="006B7D84" w:rsidRDefault="00876613" w:rsidP="000361B7">
            <w:pPr>
              <w:pStyle w:val="TAL"/>
            </w:pPr>
          </w:p>
        </w:tc>
        <w:tc>
          <w:tcPr>
            <w:tcW w:w="1096" w:type="dxa"/>
          </w:tcPr>
          <w:p w14:paraId="4A1E7495" w14:textId="77777777" w:rsidR="00876613" w:rsidRPr="006B7D84" w:rsidRDefault="00876613" w:rsidP="000361B7">
            <w:pPr>
              <w:pStyle w:val="TAL"/>
              <w:rPr>
                <w:rFonts w:eastAsia="MS Mincho"/>
              </w:rPr>
            </w:pPr>
          </w:p>
        </w:tc>
      </w:tr>
      <w:tr w:rsidR="00876613" w:rsidRPr="006B7D84" w14:paraId="07EEA885" w14:textId="77777777" w:rsidTr="000361B7">
        <w:tblPrEx>
          <w:tblCellMar>
            <w:left w:w="108" w:type="dxa"/>
            <w:right w:w="108" w:type="dxa"/>
          </w:tblCellMar>
        </w:tblPrEx>
        <w:tc>
          <w:tcPr>
            <w:tcW w:w="5850" w:type="dxa"/>
          </w:tcPr>
          <w:p w14:paraId="6C1CE745" w14:textId="77777777" w:rsidR="00876613" w:rsidRPr="006B7D84" w:rsidRDefault="00876613" w:rsidP="000361B7">
            <w:pPr>
              <w:pStyle w:val="TAL"/>
              <w:rPr>
                <w:rFonts w:eastAsia="SimSun"/>
              </w:rPr>
            </w:pPr>
            <w:r w:rsidRPr="006B7D84">
              <w:t xml:space="preserve">                                                  }</w:t>
            </w:r>
          </w:p>
        </w:tc>
        <w:tc>
          <w:tcPr>
            <w:tcW w:w="1559" w:type="dxa"/>
          </w:tcPr>
          <w:p w14:paraId="2BE12247" w14:textId="77777777" w:rsidR="00876613" w:rsidRPr="006B7D84" w:rsidRDefault="00876613" w:rsidP="000361B7">
            <w:pPr>
              <w:pStyle w:val="TAL"/>
            </w:pPr>
          </w:p>
        </w:tc>
        <w:tc>
          <w:tcPr>
            <w:tcW w:w="1276" w:type="dxa"/>
          </w:tcPr>
          <w:p w14:paraId="76ECB9F5" w14:textId="77777777" w:rsidR="00876613" w:rsidRPr="006B7D84" w:rsidRDefault="00876613" w:rsidP="000361B7">
            <w:pPr>
              <w:pStyle w:val="TAL"/>
            </w:pPr>
          </w:p>
        </w:tc>
        <w:tc>
          <w:tcPr>
            <w:tcW w:w="1096" w:type="dxa"/>
          </w:tcPr>
          <w:p w14:paraId="72A6E6BC" w14:textId="77777777" w:rsidR="00876613" w:rsidRPr="006B7D84" w:rsidRDefault="00876613" w:rsidP="000361B7">
            <w:pPr>
              <w:pStyle w:val="TAL"/>
              <w:rPr>
                <w:rFonts w:eastAsia="MS Mincho"/>
              </w:rPr>
            </w:pPr>
          </w:p>
        </w:tc>
      </w:tr>
      <w:tr w:rsidR="00876613" w:rsidRPr="006B7D84" w14:paraId="7016BB53" w14:textId="77777777" w:rsidTr="000361B7">
        <w:tblPrEx>
          <w:tblCellMar>
            <w:left w:w="108" w:type="dxa"/>
            <w:right w:w="108" w:type="dxa"/>
          </w:tblCellMar>
        </w:tblPrEx>
        <w:tc>
          <w:tcPr>
            <w:tcW w:w="5850" w:type="dxa"/>
          </w:tcPr>
          <w:p w14:paraId="69C3B148" w14:textId="77777777" w:rsidR="00876613" w:rsidRPr="006B7D84" w:rsidRDefault="00876613" w:rsidP="000361B7">
            <w:pPr>
              <w:pStyle w:val="TAL"/>
            </w:pPr>
            <w:r w:rsidRPr="006B7D84">
              <w:t xml:space="preserve">                                                }</w:t>
            </w:r>
          </w:p>
        </w:tc>
        <w:tc>
          <w:tcPr>
            <w:tcW w:w="1559" w:type="dxa"/>
          </w:tcPr>
          <w:p w14:paraId="1375157D" w14:textId="77777777" w:rsidR="00876613" w:rsidRPr="006B7D84" w:rsidRDefault="00876613" w:rsidP="000361B7">
            <w:pPr>
              <w:pStyle w:val="TAL"/>
            </w:pPr>
          </w:p>
        </w:tc>
        <w:tc>
          <w:tcPr>
            <w:tcW w:w="1276" w:type="dxa"/>
          </w:tcPr>
          <w:p w14:paraId="0DC61955" w14:textId="77777777" w:rsidR="00876613" w:rsidRPr="006B7D84" w:rsidRDefault="00876613" w:rsidP="000361B7">
            <w:pPr>
              <w:pStyle w:val="TAL"/>
            </w:pPr>
          </w:p>
        </w:tc>
        <w:tc>
          <w:tcPr>
            <w:tcW w:w="1096" w:type="dxa"/>
          </w:tcPr>
          <w:p w14:paraId="03C678D8" w14:textId="77777777" w:rsidR="00876613" w:rsidRPr="006B7D84" w:rsidRDefault="00876613" w:rsidP="000361B7">
            <w:pPr>
              <w:pStyle w:val="TAL"/>
              <w:rPr>
                <w:rFonts w:eastAsia="MS Mincho"/>
              </w:rPr>
            </w:pPr>
          </w:p>
        </w:tc>
      </w:tr>
      <w:tr w:rsidR="00876613" w:rsidRPr="006B7D84" w14:paraId="5EE644BE" w14:textId="77777777" w:rsidTr="000361B7">
        <w:tblPrEx>
          <w:tblCellMar>
            <w:left w:w="108" w:type="dxa"/>
            <w:right w:w="108" w:type="dxa"/>
          </w:tblCellMar>
        </w:tblPrEx>
        <w:tc>
          <w:tcPr>
            <w:tcW w:w="5850" w:type="dxa"/>
          </w:tcPr>
          <w:p w14:paraId="331D5C95" w14:textId="77777777" w:rsidR="00876613" w:rsidRPr="006B7D84" w:rsidRDefault="00876613" w:rsidP="000361B7">
            <w:pPr>
              <w:pStyle w:val="TAL"/>
            </w:pPr>
            <w:r w:rsidRPr="006B7D84">
              <w:t xml:space="preserve">                                              }</w:t>
            </w:r>
          </w:p>
        </w:tc>
        <w:tc>
          <w:tcPr>
            <w:tcW w:w="1559" w:type="dxa"/>
          </w:tcPr>
          <w:p w14:paraId="08759CAB" w14:textId="77777777" w:rsidR="00876613" w:rsidRPr="006B7D84" w:rsidRDefault="00876613" w:rsidP="000361B7">
            <w:pPr>
              <w:pStyle w:val="TAL"/>
            </w:pPr>
          </w:p>
        </w:tc>
        <w:tc>
          <w:tcPr>
            <w:tcW w:w="1276" w:type="dxa"/>
          </w:tcPr>
          <w:p w14:paraId="23080C1D" w14:textId="77777777" w:rsidR="00876613" w:rsidRPr="006B7D84" w:rsidRDefault="00876613" w:rsidP="000361B7">
            <w:pPr>
              <w:pStyle w:val="TAL"/>
            </w:pPr>
          </w:p>
        </w:tc>
        <w:tc>
          <w:tcPr>
            <w:tcW w:w="1096" w:type="dxa"/>
          </w:tcPr>
          <w:p w14:paraId="06C56CA9" w14:textId="77777777" w:rsidR="00876613" w:rsidRPr="006B7D84" w:rsidRDefault="00876613" w:rsidP="000361B7">
            <w:pPr>
              <w:pStyle w:val="TAL"/>
              <w:rPr>
                <w:rFonts w:eastAsia="MS Mincho"/>
              </w:rPr>
            </w:pPr>
          </w:p>
        </w:tc>
      </w:tr>
      <w:tr w:rsidR="00876613" w:rsidRPr="006B7D84" w14:paraId="76322A1D" w14:textId="77777777" w:rsidTr="000361B7">
        <w:tblPrEx>
          <w:tblCellMar>
            <w:left w:w="108" w:type="dxa"/>
            <w:right w:w="108" w:type="dxa"/>
          </w:tblCellMar>
        </w:tblPrEx>
        <w:tc>
          <w:tcPr>
            <w:tcW w:w="5850" w:type="dxa"/>
          </w:tcPr>
          <w:p w14:paraId="42E81373" w14:textId="77777777" w:rsidR="00876613" w:rsidRPr="006B7D84" w:rsidRDefault="00876613" w:rsidP="000361B7">
            <w:pPr>
              <w:pStyle w:val="TAL"/>
            </w:pPr>
            <w:r w:rsidRPr="006B7D84">
              <w:t xml:space="preserve">                                            }</w:t>
            </w:r>
          </w:p>
        </w:tc>
        <w:tc>
          <w:tcPr>
            <w:tcW w:w="1559" w:type="dxa"/>
          </w:tcPr>
          <w:p w14:paraId="5C3F083B" w14:textId="77777777" w:rsidR="00876613" w:rsidRPr="006B7D84" w:rsidRDefault="00876613" w:rsidP="000361B7">
            <w:pPr>
              <w:pStyle w:val="TAL"/>
            </w:pPr>
          </w:p>
        </w:tc>
        <w:tc>
          <w:tcPr>
            <w:tcW w:w="1276" w:type="dxa"/>
          </w:tcPr>
          <w:p w14:paraId="792B9706" w14:textId="77777777" w:rsidR="00876613" w:rsidRPr="006B7D84" w:rsidRDefault="00876613" w:rsidP="000361B7">
            <w:pPr>
              <w:pStyle w:val="TAL"/>
            </w:pPr>
          </w:p>
        </w:tc>
        <w:tc>
          <w:tcPr>
            <w:tcW w:w="1096" w:type="dxa"/>
          </w:tcPr>
          <w:p w14:paraId="184DA7FC" w14:textId="77777777" w:rsidR="00876613" w:rsidRPr="006B7D84" w:rsidRDefault="00876613" w:rsidP="000361B7">
            <w:pPr>
              <w:pStyle w:val="TAL"/>
              <w:rPr>
                <w:rFonts w:eastAsia="MS Mincho"/>
              </w:rPr>
            </w:pPr>
          </w:p>
        </w:tc>
      </w:tr>
      <w:tr w:rsidR="00876613" w:rsidRPr="006B7D84" w14:paraId="40D920C0" w14:textId="77777777" w:rsidTr="000361B7">
        <w:tblPrEx>
          <w:tblCellMar>
            <w:left w:w="108" w:type="dxa"/>
            <w:right w:w="108" w:type="dxa"/>
          </w:tblCellMar>
        </w:tblPrEx>
        <w:tc>
          <w:tcPr>
            <w:tcW w:w="5850" w:type="dxa"/>
          </w:tcPr>
          <w:p w14:paraId="7D8683E2" w14:textId="77777777" w:rsidR="00876613" w:rsidRPr="006B7D84" w:rsidRDefault="00876613" w:rsidP="000361B7">
            <w:pPr>
              <w:pStyle w:val="TAL"/>
            </w:pPr>
            <w:r w:rsidRPr="006B7D84">
              <w:t xml:space="preserve">                                          }</w:t>
            </w:r>
          </w:p>
        </w:tc>
        <w:tc>
          <w:tcPr>
            <w:tcW w:w="1559" w:type="dxa"/>
          </w:tcPr>
          <w:p w14:paraId="2C7E5DEE" w14:textId="77777777" w:rsidR="00876613" w:rsidRPr="006B7D84" w:rsidRDefault="00876613" w:rsidP="000361B7">
            <w:pPr>
              <w:pStyle w:val="TAL"/>
            </w:pPr>
          </w:p>
        </w:tc>
        <w:tc>
          <w:tcPr>
            <w:tcW w:w="1276" w:type="dxa"/>
          </w:tcPr>
          <w:p w14:paraId="06E62B70" w14:textId="77777777" w:rsidR="00876613" w:rsidRPr="006B7D84" w:rsidRDefault="00876613" w:rsidP="000361B7">
            <w:pPr>
              <w:pStyle w:val="TAL"/>
            </w:pPr>
          </w:p>
        </w:tc>
        <w:tc>
          <w:tcPr>
            <w:tcW w:w="1096" w:type="dxa"/>
          </w:tcPr>
          <w:p w14:paraId="471D0F1A" w14:textId="77777777" w:rsidR="00876613" w:rsidRPr="006B7D84" w:rsidRDefault="00876613" w:rsidP="000361B7">
            <w:pPr>
              <w:pStyle w:val="TAL"/>
              <w:rPr>
                <w:rFonts w:eastAsia="MS Mincho"/>
              </w:rPr>
            </w:pPr>
          </w:p>
        </w:tc>
      </w:tr>
      <w:tr w:rsidR="00876613" w:rsidRPr="006B7D84" w14:paraId="7081F67A" w14:textId="77777777" w:rsidTr="000361B7">
        <w:tblPrEx>
          <w:tblCellMar>
            <w:left w:w="108" w:type="dxa"/>
            <w:right w:w="108" w:type="dxa"/>
          </w:tblCellMar>
        </w:tblPrEx>
        <w:tc>
          <w:tcPr>
            <w:tcW w:w="5850" w:type="dxa"/>
          </w:tcPr>
          <w:p w14:paraId="64CA4A74" w14:textId="77777777" w:rsidR="00876613" w:rsidRPr="006B7D84" w:rsidRDefault="00876613" w:rsidP="000361B7">
            <w:pPr>
              <w:pStyle w:val="TAL"/>
            </w:pPr>
            <w:r w:rsidRPr="006B7D84">
              <w:t xml:space="preserve">                                        }</w:t>
            </w:r>
          </w:p>
        </w:tc>
        <w:tc>
          <w:tcPr>
            <w:tcW w:w="1559" w:type="dxa"/>
          </w:tcPr>
          <w:p w14:paraId="3F9722C7" w14:textId="77777777" w:rsidR="00876613" w:rsidRPr="006B7D84" w:rsidRDefault="00876613" w:rsidP="000361B7">
            <w:pPr>
              <w:pStyle w:val="TAL"/>
            </w:pPr>
          </w:p>
        </w:tc>
        <w:tc>
          <w:tcPr>
            <w:tcW w:w="1276" w:type="dxa"/>
          </w:tcPr>
          <w:p w14:paraId="241DEF95" w14:textId="77777777" w:rsidR="00876613" w:rsidRPr="006B7D84" w:rsidRDefault="00876613" w:rsidP="000361B7">
            <w:pPr>
              <w:pStyle w:val="TAL"/>
            </w:pPr>
          </w:p>
        </w:tc>
        <w:tc>
          <w:tcPr>
            <w:tcW w:w="1096" w:type="dxa"/>
          </w:tcPr>
          <w:p w14:paraId="2B7CDEF4" w14:textId="77777777" w:rsidR="00876613" w:rsidRPr="006B7D84" w:rsidRDefault="00876613" w:rsidP="000361B7">
            <w:pPr>
              <w:pStyle w:val="TAL"/>
              <w:rPr>
                <w:rFonts w:eastAsia="MS Mincho"/>
              </w:rPr>
            </w:pPr>
          </w:p>
        </w:tc>
      </w:tr>
      <w:tr w:rsidR="00876613" w:rsidRPr="006B7D84" w14:paraId="592EEA49" w14:textId="77777777" w:rsidTr="000361B7">
        <w:tblPrEx>
          <w:tblCellMar>
            <w:left w:w="108" w:type="dxa"/>
            <w:right w:w="108" w:type="dxa"/>
          </w:tblCellMar>
        </w:tblPrEx>
        <w:tc>
          <w:tcPr>
            <w:tcW w:w="5850" w:type="dxa"/>
          </w:tcPr>
          <w:p w14:paraId="44D99D3B" w14:textId="77777777" w:rsidR="00876613" w:rsidRPr="006B7D84" w:rsidRDefault="00876613" w:rsidP="000361B7">
            <w:pPr>
              <w:pStyle w:val="TAL"/>
            </w:pPr>
            <w:r w:rsidRPr="006B7D84">
              <w:t xml:space="preserve">                                      }</w:t>
            </w:r>
          </w:p>
        </w:tc>
        <w:tc>
          <w:tcPr>
            <w:tcW w:w="1559" w:type="dxa"/>
          </w:tcPr>
          <w:p w14:paraId="6B71C476" w14:textId="77777777" w:rsidR="00876613" w:rsidRPr="006B7D84" w:rsidRDefault="00876613" w:rsidP="000361B7">
            <w:pPr>
              <w:pStyle w:val="TAL"/>
            </w:pPr>
          </w:p>
        </w:tc>
        <w:tc>
          <w:tcPr>
            <w:tcW w:w="1276" w:type="dxa"/>
          </w:tcPr>
          <w:p w14:paraId="068ACF84" w14:textId="77777777" w:rsidR="00876613" w:rsidRPr="006B7D84" w:rsidRDefault="00876613" w:rsidP="000361B7">
            <w:pPr>
              <w:pStyle w:val="TAL"/>
            </w:pPr>
          </w:p>
        </w:tc>
        <w:tc>
          <w:tcPr>
            <w:tcW w:w="1096" w:type="dxa"/>
          </w:tcPr>
          <w:p w14:paraId="1647BD1E" w14:textId="77777777" w:rsidR="00876613" w:rsidRPr="006B7D84" w:rsidRDefault="00876613" w:rsidP="000361B7">
            <w:pPr>
              <w:pStyle w:val="TAL"/>
              <w:rPr>
                <w:rFonts w:eastAsia="MS Mincho"/>
              </w:rPr>
            </w:pPr>
          </w:p>
        </w:tc>
      </w:tr>
      <w:tr w:rsidR="00876613" w:rsidRPr="006B7D84" w14:paraId="19958F44" w14:textId="77777777" w:rsidTr="000361B7">
        <w:tblPrEx>
          <w:tblCellMar>
            <w:left w:w="108" w:type="dxa"/>
            <w:right w:w="108" w:type="dxa"/>
          </w:tblCellMar>
        </w:tblPrEx>
        <w:tc>
          <w:tcPr>
            <w:tcW w:w="5850" w:type="dxa"/>
          </w:tcPr>
          <w:p w14:paraId="77DEC9CF" w14:textId="77777777" w:rsidR="00876613" w:rsidRPr="006B7D84" w:rsidRDefault="00876613" w:rsidP="000361B7">
            <w:pPr>
              <w:pStyle w:val="TAL"/>
            </w:pPr>
            <w:r w:rsidRPr="006B7D84">
              <w:t xml:space="preserve">                                    }</w:t>
            </w:r>
          </w:p>
        </w:tc>
        <w:tc>
          <w:tcPr>
            <w:tcW w:w="1559" w:type="dxa"/>
          </w:tcPr>
          <w:p w14:paraId="38F0FB7E" w14:textId="77777777" w:rsidR="00876613" w:rsidRPr="006B7D84" w:rsidRDefault="00876613" w:rsidP="000361B7">
            <w:pPr>
              <w:pStyle w:val="TAL"/>
            </w:pPr>
          </w:p>
        </w:tc>
        <w:tc>
          <w:tcPr>
            <w:tcW w:w="1276" w:type="dxa"/>
          </w:tcPr>
          <w:p w14:paraId="0FECDCD4" w14:textId="77777777" w:rsidR="00876613" w:rsidRPr="006B7D84" w:rsidRDefault="00876613" w:rsidP="000361B7">
            <w:pPr>
              <w:pStyle w:val="TAL"/>
            </w:pPr>
          </w:p>
        </w:tc>
        <w:tc>
          <w:tcPr>
            <w:tcW w:w="1096" w:type="dxa"/>
          </w:tcPr>
          <w:p w14:paraId="0CE07282" w14:textId="77777777" w:rsidR="00876613" w:rsidRPr="006B7D84" w:rsidRDefault="00876613" w:rsidP="000361B7">
            <w:pPr>
              <w:pStyle w:val="TAL"/>
              <w:rPr>
                <w:rFonts w:eastAsia="MS Mincho"/>
              </w:rPr>
            </w:pPr>
          </w:p>
        </w:tc>
      </w:tr>
      <w:tr w:rsidR="00876613" w:rsidRPr="006B7D84" w14:paraId="4501956F" w14:textId="77777777" w:rsidTr="000361B7">
        <w:tblPrEx>
          <w:tblCellMar>
            <w:left w:w="108" w:type="dxa"/>
            <w:right w:w="108" w:type="dxa"/>
          </w:tblCellMar>
        </w:tblPrEx>
        <w:tc>
          <w:tcPr>
            <w:tcW w:w="5850" w:type="dxa"/>
          </w:tcPr>
          <w:p w14:paraId="19A5D35C" w14:textId="77777777" w:rsidR="00876613" w:rsidRPr="006B7D84" w:rsidRDefault="00876613" w:rsidP="000361B7">
            <w:pPr>
              <w:pStyle w:val="TAL"/>
            </w:pPr>
            <w:r w:rsidRPr="006B7D84">
              <w:t xml:space="preserve">                                  }</w:t>
            </w:r>
          </w:p>
        </w:tc>
        <w:tc>
          <w:tcPr>
            <w:tcW w:w="1559" w:type="dxa"/>
          </w:tcPr>
          <w:p w14:paraId="09AA37FB" w14:textId="77777777" w:rsidR="00876613" w:rsidRPr="006B7D84" w:rsidRDefault="00876613" w:rsidP="000361B7">
            <w:pPr>
              <w:pStyle w:val="TAL"/>
            </w:pPr>
          </w:p>
        </w:tc>
        <w:tc>
          <w:tcPr>
            <w:tcW w:w="1276" w:type="dxa"/>
          </w:tcPr>
          <w:p w14:paraId="62325D91" w14:textId="77777777" w:rsidR="00876613" w:rsidRPr="006B7D84" w:rsidRDefault="00876613" w:rsidP="000361B7">
            <w:pPr>
              <w:pStyle w:val="TAL"/>
            </w:pPr>
          </w:p>
        </w:tc>
        <w:tc>
          <w:tcPr>
            <w:tcW w:w="1096" w:type="dxa"/>
          </w:tcPr>
          <w:p w14:paraId="413C6528" w14:textId="77777777" w:rsidR="00876613" w:rsidRPr="006B7D84" w:rsidRDefault="00876613" w:rsidP="000361B7">
            <w:pPr>
              <w:pStyle w:val="TAL"/>
              <w:rPr>
                <w:rFonts w:eastAsia="MS Mincho"/>
              </w:rPr>
            </w:pPr>
          </w:p>
        </w:tc>
      </w:tr>
      <w:tr w:rsidR="00876613" w:rsidRPr="006B7D84" w14:paraId="668BF9E4" w14:textId="77777777" w:rsidTr="000361B7">
        <w:tblPrEx>
          <w:tblCellMar>
            <w:left w:w="108" w:type="dxa"/>
            <w:right w:w="108" w:type="dxa"/>
          </w:tblCellMar>
        </w:tblPrEx>
        <w:tc>
          <w:tcPr>
            <w:tcW w:w="5850" w:type="dxa"/>
          </w:tcPr>
          <w:p w14:paraId="68CE9E5C" w14:textId="77777777" w:rsidR="00876613" w:rsidRPr="006B7D84" w:rsidRDefault="00876613" w:rsidP="000361B7">
            <w:pPr>
              <w:pStyle w:val="TAL"/>
            </w:pPr>
            <w:r w:rsidRPr="006B7D84">
              <w:t xml:space="preserve">                                }</w:t>
            </w:r>
          </w:p>
        </w:tc>
        <w:tc>
          <w:tcPr>
            <w:tcW w:w="1559" w:type="dxa"/>
          </w:tcPr>
          <w:p w14:paraId="599E23DC" w14:textId="77777777" w:rsidR="00876613" w:rsidRPr="006B7D84" w:rsidRDefault="00876613" w:rsidP="000361B7">
            <w:pPr>
              <w:pStyle w:val="TAL"/>
            </w:pPr>
          </w:p>
        </w:tc>
        <w:tc>
          <w:tcPr>
            <w:tcW w:w="1276" w:type="dxa"/>
          </w:tcPr>
          <w:p w14:paraId="22D2931A" w14:textId="77777777" w:rsidR="00876613" w:rsidRPr="006B7D84" w:rsidRDefault="00876613" w:rsidP="000361B7">
            <w:pPr>
              <w:pStyle w:val="TAL"/>
            </w:pPr>
          </w:p>
        </w:tc>
        <w:tc>
          <w:tcPr>
            <w:tcW w:w="1096" w:type="dxa"/>
          </w:tcPr>
          <w:p w14:paraId="036220AB" w14:textId="77777777" w:rsidR="00876613" w:rsidRPr="006B7D84" w:rsidRDefault="00876613" w:rsidP="000361B7">
            <w:pPr>
              <w:pStyle w:val="TAL"/>
              <w:rPr>
                <w:rFonts w:eastAsia="MS Mincho"/>
              </w:rPr>
            </w:pPr>
          </w:p>
        </w:tc>
      </w:tr>
      <w:tr w:rsidR="00876613" w:rsidRPr="006B7D84" w14:paraId="405CC9CA" w14:textId="77777777" w:rsidTr="000361B7">
        <w:tblPrEx>
          <w:tblCellMar>
            <w:left w:w="108" w:type="dxa"/>
            <w:right w:w="108" w:type="dxa"/>
          </w:tblCellMar>
        </w:tblPrEx>
        <w:tc>
          <w:tcPr>
            <w:tcW w:w="5850" w:type="dxa"/>
          </w:tcPr>
          <w:p w14:paraId="22FE7B65" w14:textId="77777777" w:rsidR="00876613" w:rsidRPr="006B7D84" w:rsidRDefault="00876613" w:rsidP="000361B7">
            <w:pPr>
              <w:pStyle w:val="TAL"/>
            </w:pPr>
            <w:r w:rsidRPr="006B7D84">
              <w:t xml:space="preserve">                              }</w:t>
            </w:r>
          </w:p>
        </w:tc>
        <w:tc>
          <w:tcPr>
            <w:tcW w:w="1559" w:type="dxa"/>
          </w:tcPr>
          <w:p w14:paraId="17D083D2" w14:textId="77777777" w:rsidR="00876613" w:rsidRPr="006B7D84" w:rsidRDefault="00876613" w:rsidP="000361B7">
            <w:pPr>
              <w:pStyle w:val="TAL"/>
            </w:pPr>
          </w:p>
        </w:tc>
        <w:tc>
          <w:tcPr>
            <w:tcW w:w="1276" w:type="dxa"/>
          </w:tcPr>
          <w:p w14:paraId="355DD69F" w14:textId="77777777" w:rsidR="00876613" w:rsidRPr="006B7D84" w:rsidRDefault="00876613" w:rsidP="000361B7">
            <w:pPr>
              <w:pStyle w:val="TAL"/>
            </w:pPr>
          </w:p>
        </w:tc>
        <w:tc>
          <w:tcPr>
            <w:tcW w:w="1096" w:type="dxa"/>
          </w:tcPr>
          <w:p w14:paraId="6BFF689A" w14:textId="77777777" w:rsidR="00876613" w:rsidRPr="006B7D84" w:rsidRDefault="00876613" w:rsidP="000361B7">
            <w:pPr>
              <w:pStyle w:val="TAL"/>
              <w:rPr>
                <w:rFonts w:eastAsia="MS Mincho"/>
              </w:rPr>
            </w:pPr>
          </w:p>
        </w:tc>
      </w:tr>
      <w:tr w:rsidR="00876613" w:rsidRPr="006B7D84" w14:paraId="303752D8" w14:textId="77777777" w:rsidTr="000361B7">
        <w:tblPrEx>
          <w:tblCellMar>
            <w:left w:w="108" w:type="dxa"/>
            <w:right w:w="108" w:type="dxa"/>
          </w:tblCellMar>
        </w:tblPrEx>
        <w:tc>
          <w:tcPr>
            <w:tcW w:w="5850" w:type="dxa"/>
          </w:tcPr>
          <w:p w14:paraId="42B62F50" w14:textId="77777777" w:rsidR="00876613" w:rsidRPr="006B7D84" w:rsidRDefault="00876613" w:rsidP="000361B7">
            <w:pPr>
              <w:pStyle w:val="TAL"/>
            </w:pPr>
            <w:r w:rsidRPr="006B7D84">
              <w:t xml:space="preserve">                            }</w:t>
            </w:r>
          </w:p>
        </w:tc>
        <w:tc>
          <w:tcPr>
            <w:tcW w:w="1559" w:type="dxa"/>
          </w:tcPr>
          <w:p w14:paraId="6241DD3D" w14:textId="77777777" w:rsidR="00876613" w:rsidRPr="006B7D84" w:rsidRDefault="00876613" w:rsidP="000361B7">
            <w:pPr>
              <w:pStyle w:val="TAL"/>
            </w:pPr>
          </w:p>
        </w:tc>
        <w:tc>
          <w:tcPr>
            <w:tcW w:w="1276" w:type="dxa"/>
          </w:tcPr>
          <w:p w14:paraId="13D14A73" w14:textId="77777777" w:rsidR="00876613" w:rsidRPr="006B7D84" w:rsidRDefault="00876613" w:rsidP="000361B7">
            <w:pPr>
              <w:pStyle w:val="TAL"/>
            </w:pPr>
          </w:p>
        </w:tc>
        <w:tc>
          <w:tcPr>
            <w:tcW w:w="1096" w:type="dxa"/>
          </w:tcPr>
          <w:p w14:paraId="5F21D6B9" w14:textId="77777777" w:rsidR="00876613" w:rsidRPr="006B7D84" w:rsidRDefault="00876613" w:rsidP="000361B7">
            <w:pPr>
              <w:pStyle w:val="TAL"/>
              <w:rPr>
                <w:rFonts w:eastAsia="MS Mincho"/>
              </w:rPr>
            </w:pPr>
          </w:p>
        </w:tc>
      </w:tr>
      <w:tr w:rsidR="00876613" w:rsidRPr="006B7D84" w14:paraId="0BD512DF" w14:textId="77777777" w:rsidTr="000361B7">
        <w:tblPrEx>
          <w:tblCellMar>
            <w:left w:w="108" w:type="dxa"/>
            <w:right w:w="108" w:type="dxa"/>
          </w:tblCellMar>
        </w:tblPrEx>
        <w:tc>
          <w:tcPr>
            <w:tcW w:w="5850" w:type="dxa"/>
          </w:tcPr>
          <w:p w14:paraId="557207ED" w14:textId="77777777" w:rsidR="00876613" w:rsidRPr="006B7D84" w:rsidRDefault="00876613" w:rsidP="000361B7">
            <w:pPr>
              <w:pStyle w:val="TAL"/>
            </w:pPr>
            <w:r w:rsidRPr="006B7D84">
              <w:t xml:space="preserve">                          }</w:t>
            </w:r>
          </w:p>
        </w:tc>
        <w:tc>
          <w:tcPr>
            <w:tcW w:w="1559" w:type="dxa"/>
          </w:tcPr>
          <w:p w14:paraId="12A6F8AD" w14:textId="77777777" w:rsidR="00876613" w:rsidRPr="006B7D84" w:rsidRDefault="00876613" w:rsidP="000361B7">
            <w:pPr>
              <w:pStyle w:val="TAL"/>
            </w:pPr>
          </w:p>
        </w:tc>
        <w:tc>
          <w:tcPr>
            <w:tcW w:w="1276" w:type="dxa"/>
          </w:tcPr>
          <w:p w14:paraId="2A9EB5B4" w14:textId="77777777" w:rsidR="00876613" w:rsidRPr="006B7D84" w:rsidRDefault="00876613" w:rsidP="000361B7">
            <w:pPr>
              <w:pStyle w:val="TAL"/>
            </w:pPr>
          </w:p>
        </w:tc>
        <w:tc>
          <w:tcPr>
            <w:tcW w:w="1096" w:type="dxa"/>
          </w:tcPr>
          <w:p w14:paraId="25AD7E5A" w14:textId="77777777" w:rsidR="00876613" w:rsidRPr="006B7D84" w:rsidRDefault="00876613" w:rsidP="000361B7">
            <w:pPr>
              <w:pStyle w:val="TAL"/>
              <w:rPr>
                <w:rFonts w:eastAsia="MS Mincho"/>
              </w:rPr>
            </w:pPr>
          </w:p>
        </w:tc>
      </w:tr>
      <w:tr w:rsidR="00876613" w:rsidRPr="006B7D84" w14:paraId="053244E9" w14:textId="77777777" w:rsidTr="000361B7">
        <w:tblPrEx>
          <w:tblCellMar>
            <w:left w:w="108" w:type="dxa"/>
            <w:right w:w="108" w:type="dxa"/>
          </w:tblCellMar>
        </w:tblPrEx>
        <w:tc>
          <w:tcPr>
            <w:tcW w:w="5850" w:type="dxa"/>
          </w:tcPr>
          <w:p w14:paraId="0841B621" w14:textId="77777777" w:rsidR="00876613" w:rsidRPr="006B7D84" w:rsidRDefault="00876613" w:rsidP="000361B7">
            <w:pPr>
              <w:pStyle w:val="TAL"/>
            </w:pPr>
            <w:r w:rsidRPr="006B7D84">
              <w:t xml:space="preserve">                        }</w:t>
            </w:r>
          </w:p>
        </w:tc>
        <w:tc>
          <w:tcPr>
            <w:tcW w:w="1559" w:type="dxa"/>
          </w:tcPr>
          <w:p w14:paraId="5BF4BD8B" w14:textId="77777777" w:rsidR="00876613" w:rsidRPr="006B7D84" w:rsidRDefault="00876613" w:rsidP="000361B7">
            <w:pPr>
              <w:pStyle w:val="TAL"/>
            </w:pPr>
          </w:p>
        </w:tc>
        <w:tc>
          <w:tcPr>
            <w:tcW w:w="1276" w:type="dxa"/>
          </w:tcPr>
          <w:p w14:paraId="5718681E" w14:textId="77777777" w:rsidR="00876613" w:rsidRPr="006B7D84" w:rsidRDefault="00876613" w:rsidP="000361B7">
            <w:pPr>
              <w:pStyle w:val="TAL"/>
            </w:pPr>
          </w:p>
        </w:tc>
        <w:tc>
          <w:tcPr>
            <w:tcW w:w="1096" w:type="dxa"/>
          </w:tcPr>
          <w:p w14:paraId="5E5F32F2" w14:textId="77777777" w:rsidR="00876613" w:rsidRPr="006B7D84" w:rsidRDefault="00876613" w:rsidP="000361B7">
            <w:pPr>
              <w:pStyle w:val="TAL"/>
              <w:rPr>
                <w:rFonts w:eastAsia="MS Mincho"/>
              </w:rPr>
            </w:pPr>
          </w:p>
        </w:tc>
      </w:tr>
      <w:tr w:rsidR="00876613" w:rsidRPr="006B7D84" w14:paraId="0EE37A13" w14:textId="77777777" w:rsidTr="000361B7">
        <w:tblPrEx>
          <w:tblCellMar>
            <w:left w:w="108" w:type="dxa"/>
            <w:right w:w="108" w:type="dxa"/>
          </w:tblCellMar>
        </w:tblPrEx>
        <w:tc>
          <w:tcPr>
            <w:tcW w:w="5850" w:type="dxa"/>
          </w:tcPr>
          <w:p w14:paraId="748A4DB2" w14:textId="77777777" w:rsidR="00876613" w:rsidRPr="006B7D84" w:rsidRDefault="00876613" w:rsidP="000361B7">
            <w:pPr>
              <w:pStyle w:val="TAL"/>
            </w:pPr>
            <w:r w:rsidRPr="006B7D84">
              <w:t xml:space="preserve">                      }</w:t>
            </w:r>
          </w:p>
        </w:tc>
        <w:tc>
          <w:tcPr>
            <w:tcW w:w="1559" w:type="dxa"/>
          </w:tcPr>
          <w:p w14:paraId="78D3A890" w14:textId="77777777" w:rsidR="00876613" w:rsidRPr="006B7D84" w:rsidRDefault="00876613" w:rsidP="000361B7">
            <w:pPr>
              <w:pStyle w:val="TAL"/>
            </w:pPr>
          </w:p>
        </w:tc>
        <w:tc>
          <w:tcPr>
            <w:tcW w:w="1276" w:type="dxa"/>
          </w:tcPr>
          <w:p w14:paraId="6AF682BD" w14:textId="77777777" w:rsidR="00876613" w:rsidRPr="006B7D84" w:rsidRDefault="00876613" w:rsidP="000361B7">
            <w:pPr>
              <w:pStyle w:val="TAL"/>
            </w:pPr>
          </w:p>
        </w:tc>
        <w:tc>
          <w:tcPr>
            <w:tcW w:w="1096" w:type="dxa"/>
          </w:tcPr>
          <w:p w14:paraId="0E027231" w14:textId="77777777" w:rsidR="00876613" w:rsidRPr="006B7D84" w:rsidRDefault="00876613" w:rsidP="000361B7">
            <w:pPr>
              <w:pStyle w:val="TAL"/>
              <w:rPr>
                <w:rFonts w:eastAsia="MS Mincho"/>
              </w:rPr>
            </w:pPr>
          </w:p>
        </w:tc>
      </w:tr>
      <w:tr w:rsidR="00876613" w:rsidRPr="006B7D84" w14:paraId="06E265C0" w14:textId="77777777" w:rsidTr="000361B7">
        <w:tblPrEx>
          <w:tblCellMar>
            <w:left w:w="108" w:type="dxa"/>
            <w:right w:w="108" w:type="dxa"/>
          </w:tblCellMar>
        </w:tblPrEx>
        <w:tc>
          <w:tcPr>
            <w:tcW w:w="5850" w:type="dxa"/>
          </w:tcPr>
          <w:p w14:paraId="47CEEE30" w14:textId="77777777" w:rsidR="00876613" w:rsidRPr="006B7D84" w:rsidRDefault="00876613" w:rsidP="000361B7">
            <w:pPr>
              <w:pStyle w:val="TAL"/>
            </w:pPr>
            <w:r w:rsidRPr="006B7D84">
              <w:t xml:space="preserve">                    }</w:t>
            </w:r>
          </w:p>
        </w:tc>
        <w:tc>
          <w:tcPr>
            <w:tcW w:w="1559" w:type="dxa"/>
          </w:tcPr>
          <w:p w14:paraId="6894859F" w14:textId="77777777" w:rsidR="00876613" w:rsidRPr="006B7D84" w:rsidRDefault="00876613" w:rsidP="000361B7">
            <w:pPr>
              <w:pStyle w:val="TAL"/>
            </w:pPr>
          </w:p>
        </w:tc>
        <w:tc>
          <w:tcPr>
            <w:tcW w:w="1276" w:type="dxa"/>
          </w:tcPr>
          <w:p w14:paraId="24D70AF7" w14:textId="77777777" w:rsidR="00876613" w:rsidRPr="006B7D84" w:rsidRDefault="00876613" w:rsidP="000361B7">
            <w:pPr>
              <w:pStyle w:val="TAL"/>
            </w:pPr>
          </w:p>
        </w:tc>
        <w:tc>
          <w:tcPr>
            <w:tcW w:w="1096" w:type="dxa"/>
          </w:tcPr>
          <w:p w14:paraId="68CC7647" w14:textId="77777777" w:rsidR="00876613" w:rsidRPr="006B7D84" w:rsidRDefault="00876613" w:rsidP="000361B7">
            <w:pPr>
              <w:pStyle w:val="TAL"/>
              <w:rPr>
                <w:rFonts w:eastAsia="MS Mincho"/>
              </w:rPr>
            </w:pPr>
          </w:p>
        </w:tc>
      </w:tr>
      <w:tr w:rsidR="00876613" w:rsidRPr="006B7D84" w14:paraId="103F0A5B" w14:textId="77777777" w:rsidTr="000361B7">
        <w:tblPrEx>
          <w:tblCellMar>
            <w:left w:w="108" w:type="dxa"/>
            <w:right w:w="108" w:type="dxa"/>
          </w:tblCellMar>
        </w:tblPrEx>
        <w:tc>
          <w:tcPr>
            <w:tcW w:w="5850" w:type="dxa"/>
          </w:tcPr>
          <w:p w14:paraId="36663611" w14:textId="77777777" w:rsidR="00876613" w:rsidRPr="006B7D84" w:rsidRDefault="00876613" w:rsidP="000361B7">
            <w:pPr>
              <w:pStyle w:val="TAL"/>
            </w:pPr>
            <w:r w:rsidRPr="006B7D84">
              <w:t xml:space="preserve">                  }</w:t>
            </w:r>
          </w:p>
        </w:tc>
        <w:tc>
          <w:tcPr>
            <w:tcW w:w="1559" w:type="dxa"/>
          </w:tcPr>
          <w:p w14:paraId="0A34F050" w14:textId="77777777" w:rsidR="00876613" w:rsidRPr="006B7D84" w:rsidRDefault="00876613" w:rsidP="000361B7">
            <w:pPr>
              <w:pStyle w:val="TAL"/>
            </w:pPr>
          </w:p>
        </w:tc>
        <w:tc>
          <w:tcPr>
            <w:tcW w:w="1276" w:type="dxa"/>
          </w:tcPr>
          <w:p w14:paraId="2BF3E124" w14:textId="77777777" w:rsidR="00876613" w:rsidRPr="006B7D84" w:rsidRDefault="00876613" w:rsidP="000361B7">
            <w:pPr>
              <w:pStyle w:val="TAL"/>
            </w:pPr>
          </w:p>
        </w:tc>
        <w:tc>
          <w:tcPr>
            <w:tcW w:w="1096" w:type="dxa"/>
          </w:tcPr>
          <w:p w14:paraId="4610DEC5" w14:textId="77777777" w:rsidR="00876613" w:rsidRPr="006B7D84" w:rsidRDefault="00876613" w:rsidP="000361B7">
            <w:pPr>
              <w:pStyle w:val="TAL"/>
              <w:rPr>
                <w:rFonts w:eastAsia="MS Mincho"/>
              </w:rPr>
            </w:pPr>
          </w:p>
        </w:tc>
      </w:tr>
      <w:tr w:rsidR="00876613" w:rsidRPr="006B7D84" w14:paraId="6EB9961C" w14:textId="77777777" w:rsidTr="000361B7">
        <w:tblPrEx>
          <w:tblCellMar>
            <w:left w:w="108" w:type="dxa"/>
            <w:right w:w="108" w:type="dxa"/>
          </w:tblCellMar>
        </w:tblPrEx>
        <w:tc>
          <w:tcPr>
            <w:tcW w:w="5850" w:type="dxa"/>
          </w:tcPr>
          <w:p w14:paraId="5D7CEFEB" w14:textId="77777777" w:rsidR="00876613" w:rsidRPr="006B7D84" w:rsidRDefault="00876613" w:rsidP="000361B7">
            <w:pPr>
              <w:pStyle w:val="TAL"/>
            </w:pPr>
            <w:r w:rsidRPr="006B7D84">
              <w:t xml:space="preserve">                }</w:t>
            </w:r>
          </w:p>
        </w:tc>
        <w:tc>
          <w:tcPr>
            <w:tcW w:w="1559" w:type="dxa"/>
          </w:tcPr>
          <w:p w14:paraId="1D0CE051" w14:textId="77777777" w:rsidR="00876613" w:rsidRPr="006B7D84" w:rsidRDefault="00876613" w:rsidP="000361B7">
            <w:pPr>
              <w:pStyle w:val="TAL"/>
            </w:pPr>
          </w:p>
        </w:tc>
        <w:tc>
          <w:tcPr>
            <w:tcW w:w="1276" w:type="dxa"/>
          </w:tcPr>
          <w:p w14:paraId="12064404" w14:textId="77777777" w:rsidR="00876613" w:rsidRPr="006B7D84" w:rsidRDefault="00876613" w:rsidP="000361B7">
            <w:pPr>
              <w:pStyle w:val="TAL"/>
            </w:pPr>
          </w:p>
        </w:tc>
        <w:tc>
          <w:tcPr>
            <w:tcW w:w="1096" w:type="dxa"/>
          </w:tcPr>
          <w:p w14:paraId="156C16F6" w14:textId="77777777" w:rsidR="00876613" w:rsidRPr="006B7D84" w:rsidRDefault="00876613" w:rsidP="000361B7">
            <w:pPr>
              <w:pStyle w:val="TAL"/>
              <w:rPr>
                <w:rFonts w:eastAsia="MS Mincho"/>
              </w:rPr>
            </w:pPr>
          </w:p>
        </w:tc>
      </w:tr>
      <w:tr w:rsidR="00876613" w:rsidRPr="006B7D84" w14:paraId="04E77D1B" w14:textId="77777777" w:rsidTr="000361B7">
        <w:tblPrEx>
          <w:tblCellMar>
            <w:left w:w="108" w:type="dxa"/>
            <w:right w:w="108" w:type="dxa"/>
          </w:tblCellMar>
        </w:tblPrEx>
        <w:tc>
          <w:tcPr>
            <w:tcW w:w="5850" w:type="dxa"/>
          </w:tcPr>
          <w:p w14:paraId="60C09998" w14:textId="77777777" w:rsidR="00876613" w:rsidRPr="006B7D84" w:rsidRDefault="00876613" w:rsidP="000361B7">
            <w:pPr>
              <w:pStyle w:val="TAL"/>
            </w:pPr>
            <w:r w:rsidRPr="006B7D84">
              <w:t xml:space="preserve">              }</w:t>
            </w:r>
          </w:p>
        </w:tc>
        <w:tc>
          <w:tcPr>
            <w:tcW w:w="1559" w:type="dxa"/>
          </w:tcPr>
          <w:p w14:paraId="57D14BF0" w14:textId="77777777" w:rsidR="00876613" w:rsidRPr="006B7D84" w:rsidRDefault="00876613" w:rsidP="000361B7">
            <w:pPr>
              <w:pStyle w:val="TAL"/>
            </w:pPr>
          </w:p>
        </w:tc>
        <w:tc>
          <w:tcPr>
            <w:tcW w:w="1276" w:type="dxa"/>
          </w:tcPr>
          <w:p w14:paraId="135B095C" w14:textId="77777777" w:rsidR="00876613" w:rsidRPr="006B7D84" w:rsidRDefault="00876613" w:rsidP="000361B7">
            <w:pPr>
              <w:pStyle w:val="TAL"/>
            </w:pPr>
          </w:p>
        </w:tc>
        <w:tc>
          <w:tcPr>
            <w:tcW w:w="1096" w:type="dxa"/>
          </w:tcPr>
          <w:p w14:paraId="2682D9BA" w14:textId="77777777" w:rsidR="00876613" w:rsidRPr="006B7D84" w:rsidRDefault="00876613" w:rsidP="000361B7">
            <w:pPr>
              <w:pStyle w:val="TAL"/>
              <w:rPr>
                <w:rFonts w:eastAsia="MS Mincho"/>
              </w:rPr>
            </w:pPr>
          </w:p>
        </w:tc>
      </w:tr>
      <w:tr w:rsidR="00876613" w:rsidRPr="006B7D84" w14:paraId="146A68B3" w14:textId="77777777" w:rsidTr="000361B7">
        <w:tblPrEx>
          <w:tblCellMar>
            <w:left w:w="108" w:type="dxa"/>
            <w:right w:w="108" w:type="dxa"/>
          </w:tblCellMar>
        </w:tblPrEx>
        <w:tc>
          <w:tcPr>
            <w:tcW w:w="5850" w:type="dxa"/>
          </w:tcPr>
          <w:p w14:paraId="3FB721B1" w14:textId="77777777" w:rsidR="00876613" w:rsidRPr="006B7D84" w:rsidRDefault="00876613" w:rsidP="000361B7">
            <w:pPr>
              <w:pStyle w:val="TAL"/>
            </w:pPr>
            <w:r w:rsidRPr="006B7D84">
              <w:t xml:space="preserve">            }</w:t>
            </w:r>
          </w:p>
        </w:tc>
        <w:tc>
          <w:tcPr>
            <w:tcW w:w="1559" w:type="dxa"/>
          </w:tcPr>
          <w:p w14:paraId="6F945592" w14:textId="77777777" w:rsidR="00876613" w:rsidRPr="006B7D84" w:rsidRDefault="00876613" w:rsidP="000361B7">
            <w:pPr>
              <w:pStyle w:val="TAL"/>
            </w:pPr>
          </w:p>
        </w:tc>
        <w:tc>
          <w:tcPr>
            <w:tcW w:w="1276" w:type="dxa"/>
          </w:tcPr>
          <w:p w14:paraId="28A3ACD0" w14:textId="77777777" w:rsidR="00876613" w:rsidRPr="006B7D84" w:rsidRDefault="00876613" w:rsidP="000361B7">
            <w:pPr>
              <w:pStyle w:val="TAL"/>
            </w:pPr>
          </w:p>
        </w:tc>
        <w:tc>
          <w:tcPr>
            <w:tcW w:w="1096" w:type="dxa"/>
          </w:tcPr>
          <w:p w14:paraId="2A297B42" w14:textId="77777777" w:rsidR="00876613" w:rsidRPr="006B7D84" w:rsidRDefault="00876613" w:rsidP="000361B7">
            <w:pPr>
              <w:pStyle w:val="TAL"/>
              <w:rPr>
                <w:rFonts w:eastAsia="MS Mincho"/>
              </w:rPr>
            </w:pPr>
          </w:p>
        </w:tc>
      </w:tr>
      <w:tr w:rsidR="00876613" w:rsidRPr="006B7D84" w14:paraId="64E1CEA3" w14:textId="77777777" w:rsidTr="000361B7">
        <w:tblPrEx>
          <w:tblCellMar>
            <w:left w:w="108" w:type="dxa"/>
            <w:right w:w="108" w:type="dxa"/>
          </w:tblCellMar>
        </w:tblPrEx>
        <w:tc>
          <w:tcPr>
            <w:tcW w:w="5850" w:type="dxa"/>
          </w:tcPr>
          <w:p w14:paraId="513F46B6" w14:textId="77777777" w:rsidR="00876613" w:rsidRPr="006B7D84" w:rsidRDefault="00876613" w:rsidP="000361B7">
            <w:pPr>
              <w:pStyle w:val="TAL"/>
            </w:pPr>
            <w:r w:rsidRPr="006B7D84">
              <w:lastRenderedPageBreak/>
              <w:t xml:space="preserve">          }</w:t>
            </w:r>
          </w:p>
        </w:tc>
        <w:tc>
          <w:tcPr>
            <w:tcW w:w="1559" w:type="dxa"/>
          </w:tcPr>
          <w:p w14:paraId="038889FD" w14:textId="77777777" w:rsidR="00876613" w:rsidRPr="006B7D84" w:rsidRDefault="00876613" w:rsidP="000361B7">
            <w:pPr>
              <w:pStyle w:val="TAL"/>
            </w:pPr>
          </w:p>
        </w:tc>
        <w:tc>
          <w:tcPr>
            <w:tcW w:w="1276" w:type="dxa"/>
          </w:tcPr>
          <w:p w14:paraId="28226888" w14:textId="77777777" w:rsidR="00876613" w:rsidRPr="006B7D84" w:rsidRDefault="00876613" w:rsidP="000361B7">
            <w:pPr>
              <w:pStyle w:val="TAL"/>
            </w:pPr>
          </w:p>
        </w:tc>
        <w:tc>
          <w:tcPr>
            <w:tcW w:w="1096" w:type="dxa"/>
          </w:tcPr>
          <w:p w14:paraId="4B10F708" w14:textId="77777777" w:rsidR="00876613" w:rsidRPr="006B7D84" w:rsidRDefault="00876613" w:rsidP="000361B7">
            <w:pPr>
              <w:pStyle w:val="TAL"/>
              <w:rPr>
                <w:rFonts w:eastAsia="MS Mincho"/>
              </w:rPr>
            </w:pPr>
          </w:p>
        </w:tc>
      </w:tr>
      <w:tr w:rsidR="00876613" w:rsidRPr="006B7D84" w14:paraId="58A4304C" w14:textId="77777777" w:rsidTr="000361B7">
        <w:tblPrEx>
          <w:tblCellMar>
            <w:left w:w="108" w:type="dxa"/>
            <w:right w:w="108" w:type="dxa"/>
          </w:tblCellMar>
        </w:tblPrEx>
        <w:tc>
          <w:tcPr>
            <w:tcW w:w="5850" w:type="dxa"/>
          </w:tcPr>
          <w:p w14:paraId="45C13029" w14:textId="77777777" w:rsidR="00876613" w:rsidRPr="006B7D84" w:rsidRDefault="00876613" w:rsidP="000361B7">
            <w:pPr>
              <w:pStyle w:val="TAL"/>
            </w:pPr>
            <w:r w:rsidRPr="006B7D84">
              <w:t xml:space="preserve">        }</w:t>
            </w:r>
          </w:p>
        </w:tc>
        <w:tc>
          <w:tcPr>
            <w:tcW w:w="1559" w:type="dxa"/>
          </w:tcPr>
          <w:p w14:paraId="1F6172C8" w14:textId="77777777" w:rsidR="00876613" w:rsidRPr="006B7D84" w:rsidRDefault="00876613" w:rsidP="000361B7">
            <w:pPr>
              <w:pStyle w:val="TAL"/>
            </w:pPr>
          </w:p>
        </w:tc>
        <w:tc>
          <w:tcPr>
            <w:tcW w:w="1276" w:type="dxa"/>
          </w:tcPr>
          <w:p w14:paraId="787D2CFB" w14:textId="77777777" w:rsidR="00876613" w:rsidRPr="006B7D84" w:rsidRDefault="00876613" w:rsidP="000361B7">
            <w:pPr>
              <w:pStyle w:val="TAL"/>
            </w:pPr>
          </w:p>
        </w:tc>
        <w:tc>
          <w:tcPr>
            <w:tcW w:w="1096" w:type="dxa"/>
          </w:tcPr>
          <w:p w14:paraId="7533A093" w14:textId="77777777" w:rsidR="00876613" w:rsidRPr="006B7D84" w:rsidRDefault="00876613" w:rsidP="000361B7">
            <w:pPr>
              <w:pStyle w:val="TAL"/>
              <w:rPr>
                <w:rFonts w:eastAsia="MS Mincho"/>
              </w:rPr>
            </w:pPr>
          </w:p>
        </w:tc>
      </w:tr>
      <w:tr w:rsidR="00876613" w:rsidRPr="006B7D84" w14:paraId="15BB9C05" w14:textId="77777777" w:rsidTr="000361B7">
        <w:tblPrEx>
          <w:tblCellMar>
            <w:left w:w="108" w:type="dxa"/>
            <w:right w:w="108" w:type="dxa"/>
          </w:tblCellMar>
        </w:tblPrEx>
        <w:tc>
          <w:tcPr>
            <w:tcW w:w="5850" w:type="dxa"/>
          </w:tcPr>
          <w:p w14:paraId="2DDDA80E" w14:textId="77777777" w:rsidR="00876613" w:rsidRPr="006B7D84" w:rsidRDefault="00876613" w:rsidP="000361B7">
            <w:pPr>
              <w:pStyle w:val="TAL"/>
            </w:pPr>
            <w:r w:rsidRPr="006B7D84">
              <w:t xml:space="preserve">      }</w:t>
            </w:r>
          </w:p>
        </w:tc>
        <w:tc>
          <w:tcPr>
            <w:tcW w:w="1559" w:type="dxa"/>
          </w:tcPr>
          <w:p w14:paraId="2B84EFC3" w14:textId="77777777" w:rsidR="00876613" w:rsidRPr="006B7D84" w:rsidRDefault="00876613" w:rsidP="000361B7">
            <w:pPr>
              <w:pStyle w:val="TAL"/>
            </w:pPr>
          </w:p>
        </w:tc>
        <w:tc>
          <w:tcPr>
            <w:tcW w:w="1276" w:type="dxa"/>
          </w:tcPr>
          <w:p w14:paraId="25EEDB0A" w14:textId="77777777" w:rsidR="00876613" w:rsidRPr="006B7D84" w:rsidRDefault="00876613" w:rsidP="000361B7">
            <w:pPr>
              <w:pStyle w:val="TAL"/>
            </w:pPr>
          </w:p>
        </w:tc>
        <w:tc>
          <w:tcPr>
            <w:tcW w:w="1096" w:type="dxa"/>
          </w:tcPr>
          <w:p w14:paraId="5755E83F" w14:textId="77777777" w:rsidR="00876613" w:rsidRPr="006B7D84" w:rsidRDefault="00876613" w:rsidP="000361B7">
            <w:pPr>
              <w:pStyle w:val="TAL"/>
              <w:rPr>
                <w:rFonts w:eastAsia="MS Mincho"/>
              </w:rPr>
            </w:pPr>
          </w:p>
        </w:tc>
      </w:tr>
      <w:tr w:rsidR="00876613" w:rsidRPr="006B7D84" w14:paraId="41B7CB99" w14:textId="77777777" w:rsidTr="000361B7">
        <w:tblPrEx>
          <w:tblCellMar>
            <w:left w:w="108" w:type="dxa"/>
            <w:right w:w="108" w:type="dxa"/>
          </w:tblCellMar>
        </w:tblPrEx>
        <w:tc>
          <w:tcPr>
            <w:tcW w:w="5850" w:type="dxa"/>
          </w:tcPr>
          <w:p w14:paraId="595D2B34" w14:textId="77777777" w:rsidR="00876613" w:rsidRPr="006B7D84" w:rsidRDefault="00876613" w:rsidP="000361B7">
            <w:pPr>
              <w:pStyle w:val="TAL"/>
            </w:pPr>
            <w:r w:rsidRPr="006B7D84">
              <w:t xml:space="preserve">    }</w:t>
            </w:r>
          </w:p>
        </w:tc>
        <w:tc>
          <w:tcPr>
            <w:tcW w:w="1559" w:type="dxa"/>
          </w:tcPr>
          <w:p w14:paraId="664F5D5A" w14:textId="77777777" w:rsidR="00876613" w:rsidRPr="006B7D84" w:rsidRDefault="00876613" w:rsidP="000361B7">
            <w:pPr>
              <w:pStyle w:val="TAL"/>
            </w:pPr>
          </w:p>
        </w:tc>
        <w:tc>
          <w:tcPr>
            <w:tcW w:w="1276" w:type="dxa"/>
          </w:tcPr>
          <w:p w14:paraId="0DBD4261" w14:textId="77777777" w:rsidR="00876613" w:rsidRPr="006B7D84" w:rsidRDefault="00876613" w:rsidP="000361B7">
            <w:pPr>
              <w:pStyle w:val="TAL"/>
            </w:pPr>
          </w:p>
        </w:tc>
        <w:tc>
          <w:tcPr>
            <w:tcW w:w="1096" w:type="dxa"/>
          </w:tcPr>
          <w:p w14:paraId="30A8404E" w14:textId="77777777" w:rsidR="00876613" w:rsidRPr="006B7D84" w:rsidRDefault="00876613" w:rsidP="000361B7">
            <w:pPr>
              <w:pStyle w:val="TAL"/>
              <w:rPr>
                <w:rFonts w:eastAsia="MS Mincho"/>
              </w:rPr>
            </w:pPr>
          </w:p>
        </w:tc>
      </w:tr>
      <w:tr w:rsidR="00876613" w:rsidRPr="006B7D84" w14:paraId="642823E3" w14:textId="77777777" w:rsidTr="000361B7">
        <w:tblPrEx>
          <w:tblCellMar>
            <w:left w:w="108" w:type="dxa"/>
            <w:right w:w="108" w:type="dxa"/>
          </w:tblCellMar>
        </w:tblPrEx>
        <w:tc>
          <w:tcPr>
            <w:tcW w:w="5850" w:type="dxa"/>
          </w:tcPr>
          <w:p w14:paraId="430A8F90" w14:textId="77777777" w:rsidR="00876613" w:rsidRPr="006B7D84" w:rsidRDefault="00876613" w:rsidP="000361B7">
            <w:pPr>
              <w:pStyle w:val="TAL"/>
            </w:pPr>
            <w:r w:rsidRPr="006B7D84">
              <w:t xml:space="preserve">  }</w:t>
            </w:r>
          </w:p>
        </w:tc>
        <w:tc>
          <w:tcPr>
            <w:tcW w:w="1559" w:type="dxa"/>
          </w:tcPr>
          <w:p w14:paraId="07325F22" w14:textId="77777777" w:rsidR="00876613" w:rsidRPr="006B7D84" w:rsidRDefault="00876613" w:rsidP="000361B7">
            <w:pPr>
              <w:pStyle w:val="TAL"/>
            </w:pPr>
          </w:p>
        </w:tc>
        <w:tc>
          <w:tcPr>
            <w:tcW w:w="1276" w:type="dxa"/>
          </w:tcPr>
          <w:p w14:paraId="32784A55" w14:textId="77777777" w:rsidR="00876613" w:rsidRPr="006B7D84" w:rsidRDefault="00876613" w:rsidP="000361B7">
            <w:pPr>
              <w:pStyle w:val="TAL"/>
            </w:pPr>
          </w:p>
        </w:tc>
        <w:tc>
          <w:tcPr>
            <w:tcW w:w="1096" w:type="dxa"/>
          </w:tcPr>
          <w:p w14:paraId="4BC87472" w14:textId="77777777" w:rsidR="00876613" w:rsidRPr="006B7D84" w:rsidRDefault="00876613" w:rsidP="000361B7">
            <w:pPr>
              <w:pStyle w:val="TAL"/>
              <w:rPr>
                <w:rFonts w:eastAsia="MS Mincho"/>
              </w:rPr>
            </w:pPr>
          </w:p>
        </w:tc>
      </w:tr>
      <w:tr w:rsidR="00876613" w:rsidRPr="006B7D84" w14:paraId="52BBF34D" w14:textId="77777777" w:rsidTr="000361B7">
        <w:tblPrEx>
          <w:tblCellMar>
            <w:left w:w="108" w:type="dxa"/>
            <w:right w:w="108" w:type="dxa"/>
          </w:tblCellMar>
        </w:tblPrEx>
        <w:tc>
          <w:tcPr>
            <w:tcW w:w="5850" w:type="dxa"/>
          </w:tcPr>
          <w:p w14:paraId="72F59992" w14:textId="77777777" w:rsidR="00876613" w:rsidRPr="006B7D84" w:rsidRDefault="00876613" w:rsidP="000361B7">
            <w:pPr>
              <w:pStyle w:val="TAL"/>
            </w:pPr>
            <w:r w:rsidRPr="006B7D84">
              <w:t>}</w:t>
            </w:r>
          </w:p>
        </w:tc>
        <w:tc>
          <w:tcPr>
            <w:tcW w:w="1559" w:type="dxa"/>
          </w:tcPr>
          <w:p w14:paraId="53117BA3" w14:textId="77777777" w:rsidR="00876613" w:rsidRPr="006B7D84" w:rsidRDefault="00876613" w:rsidP="000361B7">
            <w:pPr>
              <w:pStyle w:val="TAL"/>
            </w:pPr>
          </w:p>
        </w:tc>
        <w:tc>
          <w:tcPr>
            <w:tcW w:w="1276" w:type="dxa"/>
          </w:tcPr>
          <w:p w14:paraId="60C0F0F5" w14:textId="77777777" w:rsidR="00876613" w:rsidRPr="006B7D84" w:rsidRDefault="00876613" w:rsidP="000361B7">
            <w:pPr>
              <w:pStyle w:val="TAL"/>
            </w:pPr>
          </w:p>
        </w:tc>
        <w:tc>
          <w:tcPr>
            <w:tcW w:w="1096" w:type="dxa"/>
          </w:tcPr>
          <w:p w14:paraId="64E8D18D" w14:textId="77777777" w:rsidR="00876613" w:rsidRPr="006B7D84" w:rsidRDefault="00876613" w:rsidP="000361B7">
            <w:pPr>
              <w:pStyle w:val="TAL"/>
              <w:rPr>
                <w:rFonts w:eastAsia="MS Mincho"/>
              </w:rPr>
            </w:pPr>
          </w:p>
        </w:tc>
      </w:tr>
    </w:tbl>
    <w:p w14:paraId="0F71AC17" w14:textId="77777777" w:rsidR="00876613" w:rsidRPr="006B7D84" w:rsidRDefault="00876613" w:rsidP="008766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876613" w:rsidRPr="006B7D84" w14:paraId="3259651C" w14:textId="77777777" w:rsidTr="000361B7">
        <w:trPr>
          <w:jc w:val="center"/>
        </w:trPr>
        <w:tc>
          <w:tcPr>
            <w:tcW w:w="1878" w:type="dxa"/>
            <w:tcBorders>
              <w:top w:val="single" w:sz="4" w:space="0" w:color="auto"/>
              <w:left w:val="single" w:sz="4" w:space="0" w:color="auto"/>
              <w:bottom w:val="single" w:sz="4" w:space="0" w:color="auto"/>
              <w:right w:val="single" w:sz="4" w:space="0" w:color="auto"/>
            </w:tcBorders>
            <w:hideMark/>
          </w:tcPr>
          <w:p w14:paraId="16E39D0A" w14:textId="77777777" w:rsidR="00876613" w:rsidRPr="006B7D84" w:rsidRDefault="00876613" w:rsidP="000361B7">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350C4254" w14:textId="77777777" w:rsidR="00876613" w:rsidRPr="006B7D84" w:rsidRDefault="00876613" w:rsidP="000361B7">
            <w:pPr>
              <w:pStyle w:val="TAH"/>
            </w:pPr>
            <w:r w:rsidRPr="006B7D84">
              <w:t>Explanation</w:t>
            </w:r>
          </w:p>
        </w:tc>
      </w:tr>
      <w:tr w:rsidR="00876613" w:rsidRPr="006B7D84" w14:paraId="3326792F" w14:textId="77777777" w:rsidTr="000361B7">
        <w:trPr>
          <w:jc w:val="center"/>
        </w:trPr>
        <w:tc>
          <w:tcPr>
            <w:tcW w:w="1878" w:type="dxa"/>
            <w:tcBorders>
              <w:top w:val="single" w:sz="4" w:space="0" w:color="auto"/>
              <w:left w:val="single" w:sz="4" w:space="0" w:color="auto"/>
              <w:bottom w:val="single" w:sz="4" w:space="0" w:color="auto"/>
              <w:right w:val="single" w:sz="4" w:space="0" w:color="auto"/>
            </w:tcBorders>
            <w:hideMark/>
          </w:tcPr>
          <w:p w14:paraId="2A88BFC9" w14:textId="77777777" w:rsidR="00876613" w:rsidRPr="006B7D84" w:rsidRDefault="00876613" w:rsidP="000361B7">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5B3248FA" w14:textId="77777777" w:rsidR="00876613" w:rsidRPr="006B7D84" w:rsidRDefault="00876613" w:rsidP="000361B7">
            <w:pPr>
              <w:pStyle w:val="TAL"/>
            </w:pPr>
            <w:r w:rsidRPr="006B7D84">
              <w:t>For Rel-16 or later Releases</w:t>
            </w:r>
          </w:p>
        </w:tc>
      </w:tr>
      <w:tr w:rsidR="00876613" w:rsidRPr="006B7D84" w14:paraId="5A92D052" w14:textId="77777777" w:rsidTr="000361B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6603DC29" w14:textId="77777777" w:rsidR="00876613" w:rsidRPr="006B7D84" w:rsidRDefault="00876613" w:rsidP="000361B7">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3D21F3CD" w14:textId="77777777" w:rsidR="00876613" w:rsidRPr="006B7D84" w:rsidRDefault="00876613" w:rsidP="000361B7">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4D4EB341" w14:textId="77777777" w:rsidR="00876613" w:rsidRPr="006B7D84" w:rsidRDefault="00876613" w:rsidP="00876613"/>
    <w:p w14:paraId="5F3F99CE" w14:textId="77777777" w:rsidR="00876613" w:rsidRPr="006B7D84" w:rsidRDefault="00876613" w:rsidP="00876613">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5E41F4BB" w14:textId="77777777" w:rsidTr="000361B7">
        <w:tc>
          <w:tcPr>
            <w:tcW w:w="9781" w:type="dxa"/>
            <w:gridSpan w:val="4"/>
          </w:tcPr>
          <w:p w14:paraId="25FC61D5" w14:textId="77777777" w:rsidR="00876613" w:rsidRPr="006B7D84" w:rsidRDefault="00876613" w:rsidP="000361B7">
            <w:pPr>
              <w:pStyle w:val="TAL"/>
            </w:pPr>
            <w:r w:rsidRPr="006B7D84">
              <w:t>Derivation Path: TS 36.331 [11], clause 6.3.6</w:t>
            </w:r>
          </w:p>
        </w:tc>
      </w:tr>
      <w:tr w:rsidR="00876613" w:rsidRPr="006B7D84" w14:paraId="6C4217B0" w14:textId="77777777" w:rsidTr="000361B7">
        <w:tblPrEx>
          <w:tblCellMar>
            <w:left w:w="108" w:type="dxa"/>
            <w:right w:w="108" w:type="dxa"/>
          </w:tblCellMar>
        </w:tblPrEx>
        <w:tc>
          <w:tcPr>
            <w:tcW w:w="4537" w:type="dxa"/>
          </w:tcPr>
          <w:p w14:paraId="2356874C" w14:textId="77777777" w:rsidR="00876613" w:rsidRPr="006B7D84" w:rsidRDefault="00876613" w:rsidP="000361B7">
            <w:pPr>
              <w:pStyle w:val="TAH"/>
            </w:pPr>
            <w:r w:rsidRPr="006B7D84">
              <w:t>Information Element</w:t>
            </w:r>
          </w:p>
        </w:tc>
        <w:tc>
          <w:tcPr>
            <w:tcW w:w="2268" w:type="dxa"/>
          </w:tcPr>
          <w:p w14:paraId="49912E86" w14:textId="77777777" w:rsidR="00876613" w:rsidRPr="006B7D84" w:rsidRDefault="00876613" w:rsidP="000361B7">
            <w:pPr>
              <w:pStyle w:val="TAH"/>
            </w:pPr>
            <w:r w:rsidRPr="006B7D84">
              <w:t>Value/remark</w:t>
            </w:r>
          </w:p>
        </w:tc>
        <w:tc>
          <w:tcPr>
            <w:tcW w:w="1701" w:type="dxa"/>
          </w:tcPr>
          <w:p w14:paraId="61B2A232" w14:textId="77777777" w:rsidR="00876613" w:rsidRPr="006B7D84" w:rsidRDefault="00876613" w:rsidP="000361B7">
            <w:pPr>
              <w:pStyle w:val="TAH"/>
            </w:pPr>
            <w:r w:rsidRPr="006B7D84">
              <w:t>Comment</w:t>
            </w:r>
          </w:p>
        </w:tc>
        <w:tc>
          <w:tcPr>
            <w:tcW w:w="1275" w:type="dxa"/>
          </w:tcPr>
          <w:p w14:paraId="1D053800" w14:textId="77777777" w:rsidR="00876613" w:rsidRPr="006B7D84" w:rsidRDefault="00876613" w:rsidP="000361B7">
            <w:pPr>
              <w:pStyle w:val="TAH"/>
            </w:pPr>
            <w:r w:rsidRPr="006B7D84">
              <w:t>Condition</w:t>
            </w:r>
          </w:p>
        </w:tc>
      </w:tr>
      <w:tr w:rsidR="00876613" w:rsidRPr="006B7D84" w14:paraId="7A4316E6" w14:textId="77777777" w:rsidTr="000361B7">
        <w:tblPrEx>
          <w:tblCellMar>
            <w:left w:w="108" w:type="dxa"/>
            <w:right w:w="108" w:type="dxa"/>
          </w:tblCellMar>
        </w:tblPrEx>
        <w:tc>
          <w:tcPr>
            <w:tcW w:w="4537" w:type="dxa"/>
          </w:tcPr>
          <w:p w14:paraId="3E93A3EA" w14:textId="77777777" w:rsidR="00876613" w:rsidRPr="006B7D84" w:rsidRDefault="00876613" w:rsidP="000361B7">
            <w:pPr>
              <w:pStyle w:val="TAL"/>
            </w:pPr>
            <w:r w:rsidRPr="006B7D84">
              <w:t>IRAT-ParametersNR-r15 SEQUENCE {</w:t>
            </w:r>
          </w:p>
        </w:tc>
        <w:tc>
          <w:tcPr>
            <w:tcW w:w="2268" w:type="dxa"/>
          </w:tcPr>
          <w:p w14:paraId="41040DEB" w14:textId="77777777" w:rsidR="00876613" w:rsidRPr="006B7D84" w:rsidRDefault="00876613" w:rsidP="000361B7">
            <w:pPr>
              <w:pStyle w:val="TAL"/>
            </w:pPr>
          </w:p>
        </w:tc>
        <w:tc>
          <w:tcPr>
            <w:tcW w:w="1701" w:type="dxa"/>
          </w:tcPr>
          <w:p w14:paraId="5396B5E7" w14:textId="77777777" w:rsidR="00876613" w:rsidRPr="006B7D84" w:rsidRDefault="00876613" w:rsidP="000361B7">
            <w:pPr>
              <w:pStyle w:val="TAL"/>
            </w:pPr>
          </w:p>
        </w:tc>
        <w:tc>
          <w:tcPr>
            <w:tcW w:w="1275" w:type="dxa"/>
          </w:tcPr>
          <w:p w14:paraId="57CD4E56" w14:textId="77777777" w:rsidR="00876613" w:rsidRPr="006B7D84" w:rsidRDefault="00876613" w:rsidP="000361B7">
            <w:pPr>
              <w:pStyle w:val="TAL"/>
            </w:pPr>
          </w:p>
        </w:tc>
      </w:tr>
      <w:tr w:rsidR="00876613" w:rsidRPr="006B7D84" w14:paraId="7AB2F9B6" w14:textId="77777777" w:rsidTr="000361B7">
        <w:tblPrEx>
          <w:tblCellMar>
            <w:left w:w="108" w:type="dxa"/>
            <w:right w:w="108" w:type="dxa"/>
          </w:tblCellMar>
        </w:tblPrEx>
        <w:tc>
          <w:tcPr>
            <w:tcW w:w="4537" w:type="dxa"/>
          </w:tcPr>
          <w:p w14:paraId="7AD277B4" w14:textId="77777777" w:rsidR="00876613" w:rsidRPr="006B7D84" w:rsidRDefault="00876613" w:rsidP="000361B7">
            <w:pPr>
              <w:pStyle w:val="TAL"/>
            </w:pPr>
            <w:r w:rsidRPr="006B7D84">
              <w:t xml:space="preserve">  en-DC-r15</w:t>
            </w:r>
          </w:p>
        </w:tc>
        <w:tc>
          <w:tcPr>
            <w:tcW w:w="2268" w:type="dxa"/>
          </w:tcPr>
          <w:p w14:paraId="774721DC" w14:textId="77777777" w:rsidR="00876613" w:rsidRPr="006B7D84" w:rsidRDefault="00876613" w:rsidP="000361B7">
            <w:pPr>
              <w:pStyle w:val="TAL"/>
            </w:pPr>
            <w:r w:rsidRPr="006B7D84">
              <w:t>Not checked</w:t>
            </w:r>
          </w:p>
        </w:tc>
        <w:tc>
          <w:tcPr>
            <w:tcW w:w="1701" w:type="dxa"/>
          </w:tcPr>
          <w:p w14:paraId="7EEADD4B" w14:textId="77777777" w:rsidR="00876613" w:rsidRPr="006B7D84" w:rsidRDefault="00876613" w:rsidP="000361B7">
            <w:pPr>
              <w:pStyle w:val="TAL"/>
            </w:pPr>
          </w:p>
        </w:tc>
        <w:tc>
          <w:tcPr>
            <w:tcW w:w="1275" w:type="dxa"/>
          </w:tcPr>
          <w:p w14:paraId="13388780" w14:textId="77777777" w:rsidR="00876613" w:rsidRPr="006B7D84" w:rsidRDefault="00876613" w:rsidP="000361B7">
            <w:pPr>
              <w:pStyle w:val="TAL"/>
            </w:pPr>
          </w:p>
        </w:tc>
      </w:tr>
      <w:tr w:rsidR="00876613" w:rsidRPr="006B7D84" w14:paraId="7ADD5E8B" w14:textId="77777777" w:rsidTr="000361B7">
        <w:tblPrEx>
          <w:tblCellMar>
            <w:left w:w="108" w:type="dxa"/>
            <w:right w:w="108" w:type="dxa"/>
          </w:tblCellMar>
        </w:tblPrEx>
        <w:tc>
          <w:tcPr>
            <w:tcW w:w="4537" w:type="dxa"/>
          </w:tcPr>
          <w:p w14:paraId="3F22AE82" w14:textId="77777777" w:rsidR="00876613" w:rsidRPr="006B7D84" w:rsidRDefault="00876613" w:rsidP="000361B7">
            <w:pPr>
              <w:pStyle w:val="TAL"/>
            </w:pPr>
            <w:r w:rsidRPr="006B7D84">
              <w:t xml:space="preserve">  eventB2-r15</w:t>
            </w:r>
          </w:p>
        </w:tc>
        <w:tc>
          <w:tcPr>
            <w:tcW w:w="2268" w:type="dxa"/>
          </w:tcPr>
          <w:p w14:paraId="308D8094" w14:textId="77777777" w:rsidR="00876613" w:rsidRPr="006B7D84" w:rsidRDefault="00876613" w:rsidP="000361B7">
            <w:pPr>
              <w:pStyle w:val="TAL"/>
            </w:pPr>
            <w:r w:rsidRPr="006B7D84">
              <w:t>Not checked</w:t>
            </w:r>
          </w:p>
        </w:tc>
        <w:tc>
          <w:tcPr>
            <w:tcW w:w="1701" w:type="dxa"/>
          </w:tcPr>
          <w:p w14:paraId="3F8A6EF4" w14:textId="77777777" w:rsidR="00876613" w:rsidRPr="006B7D84" w:rsidRDefault="00876613" w:rsidP="000361B7">
            <w:pPr>
              <w:pStyle w:val="TAL"/>
            </w:pPr>
          </w:p>
        </w:tc>
        <w:tc>
          <w:tcPr>
            <w:tcW w:w="1275" w:type="dxa"/>
          </w:tcPr>
          <w:p w14:paraId="3CCF6187" w14:textId="77777777" w:rsidR="00876613" w:rsidRPr="006B7D84" w:rsidRDefault="00876613" w:rsidP="000361B7">
            <w:pPr>
              <w:pStyle w:val="TAL"/>
            </w:pPr>
          </w:p>
        </w:tc>
      </w:tr>
      <w:tr w:rsidR="00876613" w:rsidRPr="006B7D84" w14:paraId="7CCD4215" w14:textId="77777777" w:rsidTr="000361B7">
        <w:tblPrEx>
          <w:tblCellMar>
            <w:left w:w="108" w:type="dxa"/>
            <w:right w:w="108" w:type="dxa"/>
          </w:tblCellMar>
        </w:tblPrEx>
        <w:tc>
          <w:tcPr>
            <w:tcW w:w="4537" w:type="dxa"/>
          </w:tcPr>
          <w:p w14:paraId="1980E6EC" w14:textId="77777777" w:rsidR="00876613" w:rsidRPr="006B7D84" w:rsidRDefault="00876613" w:rsidP="000361B7">
            <w:pPr>
              <w:pStyle w:val="TAL"/>
            </w:pPr>
            <w:r w:rsidRPr="006B7D84">
              <w:t xml:space="preserve">  supportedBandListEN-DC-r15</w:t>
            </w:r>
          </w:p>
        </w:tc>
        <w:tc>
          <w:tcPr>
            <w:tcW w:w="2268" w:type="dxa"/>
          </w:tcPr>
          <w:p w14:paraId="012798EC" w14:textId="77777777" w:rsidR="00876613" w:rsidRPr="006B7D84" w:rsidRDefault="00876613" w:rsidP="000361B7">
            <w:pPr>
              <w:pStyle w:val="TAL"/>
            </w:pPr>
            <w:r w:rsidRPr="006B7D84">
              <w:t>SupportedBandListNR-r15</w:t>
            </w:r>
          </w:p>
        </w:tc>
        <w:tc>
          <w:tcPr>
            <w:tcW w:w="1701" w:type="dxa"/>
          </w:tcPr>
          <w:p w14:paraId="67223726" w14:textId="77777777" w:rsidR="00876613" w:rsidRPr="006B7D84" w:rsidRDefault="00876613" w:rsidP="000361B7">
            <w:pPr>
              <w:pStyle w:val="TAL"/>
            </w:pPr>
          </w:p>
        </w:tc>
        <w:tc>
          <w:tcPr>
            <w:tcW w:w="1275" w:type="dxa"/>
          </w:tcPr>
          <w:p w14:paraId="26AAAD76" w14:textId="77777777" w:rsidR="00876613" w:rsidRPr="006B7D84" w:rsidRDefault="00876613" w:rsidP="000361B7">
            <w:pPr>
              <w:pStyle w:val="TAL"/>
            </w:pPr>
          </w:p>
        </w:tc>
      </w:tr>
      <w:tr w:rsidR="00876613" w:rsidRPr="006B7D84" w14:paraId="40B40B0E" w14:textId="77777777" w:rsidTr="000361B7">
        <w:tblPrEx>
          <w:tblCellMar>
            <w:left w:w="108" w:type="dxa"/>
            <w:right w:w="108" w:type="dxa"/>
          </w:tblCellMar>
        </w:tblPrEx>
        <w:tc>
          <w:tcPr>
            <w:tcW w:w="4537" w:type="dxa"/>
          </w:tcPr>
          <w:p w14:paraId="696D2500" w14:textId="77777777" w:rsidR="00876613" w:rsidRPr="006B7D84" w:rsidRDefault="00876613" w:rsidP="000361B7">
            <w:pPr>
              <w:pStyle w:val="TAL"/>
            </w:pPr>
            <w:r w:rsidRPr="006B7D84">
              <w:t>}</w:t>
            </w:r>
          </w:p>
        </w:tc>
        <w:tc>
          <w:tcPr>
            <w:tcW w:w="2268" w:type="dxa"/>
          </w:tcPr>
          <w:p w14:paraId="1B315721" w14:textId="77777777" w:rsidR="00876613" w:rsidRPr="006B7D84" w:rsidRDefault="00876613" w:rsidP="000361B7">
            <w:pPr>
              <w:pStyle w:val="TAL"/>
            </w:pPr>
          </w:p>
        </w:tc>
        <w:tc>
          <w:tcPr>
            <w:tcW w:w="1701" w:type="dxa"/>
          </w:tcPr>
          <w:p w14:paraId="4EE85691" w14:textId="77777777" w:rsidR="00876613" w:rsidRPr="006B7D84" w:rsidRDefault="00876613" w:rsidP="000361B7">
            <w:pPr>
              <w:pStyle w:val="TAL"/>
            </w:pPr>
          </w:p>
        </w:tc>
        <w:tc>
          <w:tcPr>
            <w:tcW w:w="1275" w:type="dxa"/>
          </w:tcPr>
          <w:p w14:paraId="424DE0C0" w14:textId="77777777" w:rsidR="00876613" w:rsidRPr="006B7D84" w:rsidRDefault="00876613" w:rsidP="000361B7">
            <w:pPr>
              <w:pStyle w:val="TAL"/>
            </w:pPr>
          </w:p>
        </w:tc>
      </w:tr>
    </w:tbl>
    <w:p w14:paraId="5618E1BD" w14:textId="77777777" w:rsidR="00876613" w:rsidRPr="006B7D84" w:rsidRDefault="00876613" w:rsidP="00876613"/>
    <w:p w14:paraId="1398FEB5" w14:textId="77777777" w:rsidR="00876613" w:rsidRPr="006B7D84" w:rsidRDefault="00876613" w:rsidP="00876613">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3B9E716F" w14:textId="77777777" w:rsidTr="000361B7">
        <w:tc>
          <w:tcPr>
            <w:tcW w:w="9781" w:type="dxa"/>
            <w:gridSpan w:val="4"/>
          </w:tcPr>
          <w:p w14:paraId="6F702092" w14:textId="77777777" w:rsidR="00876613" w:rsidRPr="006B7D84" w:rsidRDefault="00876613" w:rsidP="000361B7">
            <w:pPr>
              <w:pStyle w:val="TAL"/>
            </w:pPr>
            <w:r w:rsidRPr="006B7D84">
              <w:t>Derivation Path: TS 36.331 [11], clause 6.3.6</w:t>
            </w:r>
          </w:p>
        </w:tc>
      </w:tr>
      <w:tr w:rsidR="00876613" w:rsidRPr="006B7D84" w14:paraId="5FDDFE24" w14:textId="77777777" w:rsidTr="000361B7">
        <w:tblPrEx>
          <w:tblCellMar>
            <w:left w:w="108" w:type="dxa"/>
            <w:right w:w="108" w:type="dxa"/>
          </w:tblCellMar>
        </w:tblPrEx>
        <w:tc>
          <w:tcPr>
            <w:tcW w:w="4537" w:type="dxa"/>
          </w:tcPr>
          <w:p w14:paraId="4872747C" w14:textId="77777777" w:rsidR="00876613" w:rsidRPr="006B7D84" w:rsidRDefault="00876613" w:rsidP="000361B7">
            <w:pPr>
              <w:pStyle w:val="TAH"/>
            </w:pPr>
            <w:r w:rsidRPr="006B7D84">
              <w:t>Information Element</w:t>
            </w:r>
          </w:p>
        </w:tc>
        <w:tc>
          <w:tcPr>
            <w:tcW w:w="2268" w:type="dxa"/>
          </w:tcPr>
          <w:p w14:paraId="69EB859F" w14:textId="77777777" w:rsidR="00876613" w:rsidRPr="006B7D84" w:rsidRDefault="00876613" w:rsidP="000361B7">
            <w:pPr>
              <w:pStyle w:val="TAH"/>
            </w:pPr>
            <w:r w:rsidRPr="006B7D84">
              <w:t>Value/remark</w:t>
            </w:r>
          </w:p>
        </w:tc>
        <w:tc>
          <w:tcPr>
            <w:tcW w:w="1701" w:type="dxa"/>
          </w:tcPr>
          <w:p w14:paraId="0B721708" w14:textId="77777777" w:rsidR="00876613" w:rsidRPr="006B7D84" w:rsidRDefault="00876613" w:rsidP="000361B7">
            <w:pPr>
              <w:pStyle w:val="TAH"/>
            </w:pPr>
            <w:r w:rsidRPr="006B7D84">
              <w:t>Comment</w:t>
            </w:r>
          </w:p>
        </w:tc>
        <w:tc>
          <w:tcPr>
            <w:tcW w:w="1275" w:type="dxa"/>
          </w:tcPr>
          <w:p w14:paraId="32EA4175" w14:textId="77777777" w:rsidR="00876613" w:rsidRPr="006B7D84" w:rsidRDefault="00876613" w:rsidP="000361B7">
            <w:pPr>
              <w:pStyle w:val="TAH"/>
            </w:pPr>
            <w:r w:rsidRPr="006B7D84">
              <w:t>Condition</w:t>
            </w:r>
          </w:p>
        </w:tc>
      </w:tr>
      <w:tr w:rsidR="00876613" w:rsidRPr="006B7D84" w14:paraId="04D1CAF9" w14:textId="77777777" w:rsidTr="000361B7">
        <w:tblPrEx>
          <w:tblCellMar>
            <w:left w:w="108" w:type="dxa"/>
            <w:right w:w="108" w:type="dxa"/>
          </w:tblCellMar>
        </w:tblPrEx>
        <w:tc>
          <w:tcPr>
            <w:tcW w:w="4537" w:type="dxa"/>
          </w:tcPr>
          <w:p w14:paraId="626BA6B5" w14:textId="77777777" w:rsidR="00876613" w:rsidRPr="006B7D84" w:rsidRDefault="00876613" w:rsidP="000361B7">
            <w:pPr>
              <w:pStyle w:val="TAL"/>
            </w:pPr>
            <w:r w:rsidRPr="006B7D84">
              <w:t>PDCP-ParametersNR-r15</w:t>
            </w:r>
          </w:p>
        </w:tc>
        <w:tc>
          <w:tcPr>
            <w:tcW w:w="2268" w:type="dxa"/>
          </w:tcPr>
          <w:p w14:paraId="56E762B7" w14:textId="77777777" w:rsidR="00876613" w:rsidRPr="006B7D84" w:rsidRDefault="00876613" w:rsidP="000361B7">
            <w:pPr>
              <w:pStyle w:val="TAL"/>
            </w:pPr>
            <w:r w:rsidRPr="006B7D84">
              <w:t>Not checked</w:t>
            </w:r>
          </w:p>
        </w:tc>
        <w:tc>
          <w:tcPr>
            <w:tcW w:w="1701" w:type="dxa"/>
          </w:tcPr>
          <w:p w14:paraId="05C2F514" w14:textId="77777777" w:rsidR="00876613" w:rsidRPr="006B7D84" w:rsidRDefault="00876613" w:rsidP="000361B7">
            <w:pPr>
              <w:pStyle w:val="TAL"/>
            </w:pPr>
          </w:p>
        </w:tc>
        <w:tc>
          <w:tcPr>
            <w:tcW w:w="1275" w:type="dxa"/>
          </w:tcPr>
          <w:p w14:paraId="2340B7A4" w14:textId="77777777" w:rsidR="00876613" w:rsidRPr="006B7D84" w:rsidRDefault="00876613" w:rsidP="000361B7">
            <w:pPr>
              <w:pStyle w:val="TAL"/>
            </w:pPr>
          </w:p>
        </w:tc>
      </w:tr>
    </w:tbl>
    <w:p w14:paraId="7F64755D" w14:textId="77777777" w:rsidR="00876613" w:rsidRPr="006B7D84" w:rsidRDefault="00876613" w:rsidP="00876613"/>
    <w:p w14:paraId="4BF778DB" w14:textId="77777777" w:rsidR="00876613" w:rsidRPr="006B7D84" w:rsidRDefault="00876613" w:rsidP="00876613">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222B7B0A" w14:textId="77777777" w:rsidTr="000361B7">
        <w:tc>
          <w:tcPr>
            <w:tcW w:w="9781" w:type="dxa"/>
            <w:gridSpan w:val="4"/>
          </w:tcPr>
          <w:p w14:paraId="6FE43E00" w14:textId="77777777" w:rsidR="00876613" w:rsidRPr="006B7D84" w:rsidRDefault="00876613" w:rsidP="000361B7">
            <w:pPr>
              <w:pStyle w:val="TAL"/>
            </w:pPr>
            <w:r w:rsidRPr="006B7D84">
              <w:t>Derivation Path: TS 36.331 [11], clause 6.3.6</w:t>
            </w:r>
          </w:p>
        </w:tc>
      </w:tr>
      <w:tr w:rsidR="00876613" w:rsidRPr="006B7D84" w14:paraId="27D6F4C2" w14:textId="77777777" w:rsidTr="000361B7">
        <w:tblPrEx>
          <w:tblCellMar>
            <w:left w:w="108" w:type="dxa"/>
            <w:right w:w="108" w:type="dxa"/>
          </w:tblCellMar>
        </w:tblPrEx>
        <w:tc>
          <w:tcPr>
            <w:tcW w:w="4537" w:type="dxa"/>
          </w:tcPr>
          <w:p w14:paraId="791BFDFB" w14:textId="77777777" w:rsidR="00876613" w:rsidRPr="006B7D84" w:rsidRDefault="00876613" w:rsidP="000361B7">
            <w:pPr>
              <w:pStyle w:val="TAH"/>
            </w:pPr>
            <w:r w:rsidRPr="006B7D84">
              <w:t>Information Element</w:t>
            </w:r>
          </w:p>
        </w:tc>
        <w:tc>
          <w:tcPr>
            <w:tcW w:w="2268" w:type="dxa"/>
          </w:tcPr>
          <w:p w14:paraId="41EB6DBC" w14:textId="77777777" w:rsidR="00876613" w:rsidRPr="006B7D84" w:rsidRDefault="00876613" w:rsidP="000361B7">
            <w:pPr>
              <w:pStyle w:val="TAH"/>
            </w:pPr>
            <w:r w:rsidRPr="006B7D84">
              <w:t>Value/remark</w:t>
            </w:r>
          </w:p>
        </w:tc>
        <w:tc>
          <w:tcPr>
            <w:tcW w:w="1701" w:type="dxa"/>
          </w:tcPr>
          <w:p w14:paraId="7FDDA055" w14:textId="77777777" w:rsidR="00876613" w:rsidRPr="006B7D84" w:rsidRDefault="00876613" w:rsidP="000361B7">
            <w:pPr>
              <w:pStyle w:val="TAH"/>
            </w:pPr>
            <w:r w:rsidRPr="006B7D84">
              <w:t>Comment</w:t>
            </w:r>
          </w:p>
        </w:tc>
        <w:tc>
          <w:tcPr>
            <w:tcW w:w="1275" w:type="dxa"/>
          </w:tcPr>
          <w:p w14:paraId="745CD151" w14:textId="77777777" w:rsidR="00876613" w:rsidRPr="006B7D84" w:rsidRDefault="00876613" w:rsidP="000361B7">
            <w:pPr>
              <w:pStyle w:val="TAH"/>
            </w:pPr>
            <w:r w:rsidRPr="006B7D84">
              <w:t>Condition</w:t>
            </w:r>
          </w:p>
        </w:tc>
      </w:tr>
      <w:tr w:rsidR="00876613" w:rsidRPr="006B7D84" w14:paraId="0CAF0803" w14:textId="77777777" w:rsidTr="000361B7">
        <w:tblPrEx>
          <w:tblCellMar>
            <w:left w:w="108" w:type="dxa"/>
            <w:right w:w="108" w:type="dxa"/>
          </w:tblCellMar>
        </w:tblPrEx>
        <w:tc>
          <w:tcPr>
            <w:tcW w:w="4537" w:type="dxa"/>
          </w:tcPr>
          <w:p w14:paraId="7C787257" w14:textId="77777777" w:rsidR="00876613" w:rsidRPr="006B7D84" w:rsidRDefault="00876613" w:rsidP="000361B7">
            <w:pPr>
              <w:pStyle w:val="TAL"/>
            </w:pPr>
            <w:r w:rsidRPr="006B7D84">
              <w:t>EUTRA-5GC-Parameters-r15 SEQUENCE {</w:t>
            </w:r>
          </w:p>
        </w:tc>
        <w:tc>
          <w:tcPr>
            <w:tcW w:w="2268" w:type="dxa"/>
          </w:tcPr>
          <w:p w14:paraId="33C778D4" w14:textId="77777777" w:rsidR="00876613" w:rsidRPr="006B7D84" w:rsidRDefault="00876613" w:rsidP="000361B7">
            <w:pPr>
              <w:pStyle w:val="TAL"/>
            </w:pPr>
          </w:p>
        </w:tc>
        <w:tc>
          <w:tcPr>
            <w:tcW w:w="1701" w:type="dxa"/>
          </w:tcPr>
          <w:p w14:paraId="0673355C" w14:textId="77777777" w:rsidR="00876613" w:rsidRPr="006B7D84" w:rsidRDefault="00876613" w:rsidP="000361B7">
            <w:pPr>
              <w:pStyle w:val="TAL"/>
            </w:pPr>
          </w:p>
        </w:tc>
        <w:tc>
          <w:tcPr>
            <w:tcW w:w="1275" w:type="dxa"/>
          </w:tcPr>
          <w:p w14:paraId="0CD2C3D2" w14:textId="77777777" w:rsidR="00876613" w:rsidRPr="006B7D84" w:rsidRDefault="00876613" w:rsidP="000361B7">
            <w:pPr>
              <w:pStyle w:val="TAL"/>
            </w:pPr>
          </w:p>
        </w:tc>
      </w:tr>
      <w:tr w:rsidR="00876613" w:rsidRPr="006B7D84" w14:paraId="1297BFE9" w14:textId="77777777" w:rsidTr="000361B7">
        <w:tblPrEx>
          <w:tblCellMar>
            <w:left w:w="108" w:type="dxa"/>
            <w:right w:w="108" w:type="dxa"/>
          </w:tblCellMar>
        </w:tblPrEx>
        <w:tc>
          <w:tcPr>
            <w:tcW w:w="4537" w:type="dxa"/>
          </w:tcPr>
          <w:p w14:paraId="31D321D3" w14:textId="77777777" w:rsidR="00876613" w:rsidRPr="006B7D84" w:rsidRDefault="00876613" w:rsidP="000361B7">
            <w:pPr>
              <w:pStyle w:val="TAL"/>
            </w:pPr>
            <w:r w:rsidRPr="006B7D84">
              <w:t xml:space="preserve">  eutra-5GC-r15</w:t>
            </w:r>
          </w:p>
        </w:tc>
        <w:tc>
          <w:tcPr>
            <w:tcW w:w="2268" w:type="dxa"/>
          </w:tcPr>
          <w:p w14:paraId="0BC5611D" w14:textId="77777777" w:rsidR="00876613" w:rsidRPr="006B7D84" w:rsidRDefault="00876613" w:rsidP="000361B7">
            <w:pPr>
              <w:pStyle w:val="TAL"/>
            </w:pPr>
            <w:r w:rsidRPr="006B7D84">
              <w:t>Not checked</w:t>
            </w:r>
          </w:p>
        </w:tc>
        <w:tc>
          <w:tcPr>
            <w:tcW w:w="1701" w:type="dxa"/>
          </w:tcPr>
          <w:p w14:paraId="2E2B57A0" w14:textId="77777777" w:rsidR="00876613" w:rsidRPr="006B7D84" w:rsidRDefault="00876613" w:rsidP="000361B7">
            <w:pPr>
              <w:pStyle w:val="TAL"/>
            </w:pPr>
          </w:p>
        </w:tc>
        <w:tc>
          <w:tcPr>
            <w:tcW w:w="1275" w:type="dxa"/>
          </w:tcPr>
          <w:p w14:paraId="4FCD508B" w14:textId="77777777" w:rsidR="00876613" w:rsidRPr="006B7D84" w:rsidRDefault="00876613" w:rsidP="000361B7">
            <w:pPr>
              <w:pStyle w:val="TAL"/>
            </w:pPr>
          </w:p>
        </w:tc>
      </w:tr>
      <w:tr w:rsidR="00876613" w:rsidRPr="006B7D84" w14:paraId="2875CFA9" w14:textId="77777777" w:rsidTr="000361B7">
        <w:tblPrEx>
          <w:tblCellMar>
            <w:left w:w="108" w:type="dxa"/>
            <w:right w:w="108" w:type="dxa"/>
          </w:tblCellMar>
        </w:tblPrEx>
        <w:tc>
          <w:tcPr>
            <w:tcW w:w="4537" w:type="dxa"/>
          </w:tcPr>
          <w:p w14:paraId="62AA1832" w14:textId="77777777" w:rsidR="00876613" w:rsidRPr="006B7D84" w:rsidRDefault="00876613" w:rsidP="000361B7">
            <w:pPr>
              <w:pStyle w:val="TAL"/>
            </w:pPr>
            <w:r w:rsidRPr="006B7D84">
              <w:t xml:space="preserve">  eutra-EPC-HO-EUTRA-5GC-r15</w:t>
            </w:r>
          </w:p>
        </w:tc>
        <w:tc>
          <w:tcPr>
            <w:tcW w:w="2268" w:type="dxa"/>
          </w:tcPr>
          <w:p w14:paraId="326F2C1A" w14:textId="77777777" w:rsidR="00876613" w:rsidRPr="006B7D84" w:rsidRDefault="00876613" w:rsidP="000361B7">
            <w:pPr>
              <w:pStyle w:val="TAL"/>
            </w:pPr>
            <w:r w:rsidRPr="006B7D84">
              <w:t>Not checked</w:t>
            </w:r>
          </w:p>
        </w:tc>
        <w:tc>
          <w:tcPr>
            <w:tcW w:w="1701" w:type="dxa"/>
          </w:tcPr>
          <w:p w14:paraId="6DFBB789" w14:textId="77777777" w:rsidR="00876613" w:rsidRPr="006B7D84" w:rsidRDefault="00876613" w:rsidP="000361B7">
            <w:pPr>
              <w:pStyle w:val="TAL"/>
            </w:pPr>
          </w:p>
        </w:tc>
        <w:tc>
          <w:tcPr>
            <w:tcW w:w="1275" w:type="dxa"/>
          </w:tcPr>
          <w:p w14:paraId="6CBCF7A8" w14:textId="77777777" w:rsidR="00876613" w:rsidRPr="006B7D84" w:rsidRDefault="00876613" w:rsidP="000361B7">
            <w:pPr>
              <w:pStyle w:val="TAL"/>
            </w:pPr>
          </w:p>
        </w:tc>
      </w:tr>
      <w:tr w:rsidR="00876613" w:rsidRPr="006B7D84" w14:paraId="4173229C" w14:textId="77777777" w:rsidTr="000361B7">
        <w:tblPrEx>
          <w:tblCellMar>
            <w:left w:w="108" w:type="dxa"/>
            <w:right w:w="108" w:type="dxa"/>
          </w:tblCellMar>
        </w:tblPrEx>
        <w:tc>
          <w:tcPr>
            <w:tcW w:w="4537" w:type="dxa"/>
          </w:tcPr>
          <w:p w14:paraId="4AAC41F6" w14:textId="77777777" w:rsidR="00876613" w:rsidRPr="006B7D84" w:rsidRDefault="00876613" w:rsidP="000361B7">
            <w:pPr>
              <w:pStyle w:val="TAL"/>
            </w:pPr>
            <w:r w:rsidRPr="006B7D84">
              <w:t xml:space="preserve">  ho-EUTRA-5GC-FDD-TDD-r15</w:t>
            </w:r>
          </w:p>
        </w:tc>
        <w:tc>
          <w:tcPr>
            <w:tcW w:w="2268" w:type="dxa"/>
          </w:tcPr>
          <w:p w14:paraId="4D6B63B7" w14:textId="77777777" w:rsidR="00876613" w:rsidRPr="006B7D84" w:rsidRDefault="00876613" w:rsidP="000361B7">
            <w:pPr>
              <w:pStyle w:val="TAL"/>
            </w:pPr>
            <w:r w:rsidRPr="006B7D84">
              <w:t>Not checked</w:t>
            </w:r>
          </w:p>
        </w:tc>
        <w:tc>
          <w:tcPr>
            <w:tcW w:w="1701" w:type="dxa"/>
          </w:tcPr>
          <w:p w14:paraId="2BDD4C28" w14:textId="77777777" w:rsidR="00876613" w:rsidRPr="006B7D84" w:rsidRDefault="00876613" w:rsidP="000361B7">
            <w:pPr>
              <w:pStyle w:val="TAL"/>
            </w:pPr>
          </w:p>
        </w:tc>
        <w:tc>
          <w:tcPr>
            <w:tcW w:w="1275" w:type="dxa"/>
          </w:tcPr>
          <w:p w14:paraId="63BF6ADA" w14:textId="77777777" w:rsidR="00876613" w:rsidRPr="006B7D84" w:rsidRDefault="00876613" w:rsidP="000361B7">
            <w:pPr>
              <w:pStyle w:val="TAL"/>
            </w:pPr>
          </w:p>
        </w:tc>
      </w:tr>
      <w:tr w:rsidR="00876613" w:rsidRPr="006B7D84" w14:paraId="0068ABCD" w14:textId="77777777" w:rsidTr="000361B7">
        <w:tblPrEx>
          <w:tblCellMar>
            <w:left w:w="108" w:type="dxa"/>
            <w:right w:w="108" w:type="dxa"/>
          </w:tblCellMar>
        </w:tblPrEx>
        <w:tc>
          <w:tcPr>
            <w:tcW w:w="4537" w:type="dxa"/>
          </w:tcPr>
          <w:p w14:paraId="79038659" w14:textId="77777777" w:rsidR="00876613" w:rsidRPr="006B7D84" w:rsidRDefault="00876613" w:rsidP="000361B7">
            <w:pPr>
              <w:pStyle w:val="TAL"/>
            </w:pPr>
            <w:r w:rsidRPr="006B7D84">
              <w:t xml:space="preserve">  ho-InterfreqEUTRA-5GC-r15</w:t>
            </w:r>
          </w:p>
        </w:tc>
        <w:tc>
          <w:tcPr>
            <w:tcW w:w="2268" w:type="dxa"/>
          </w:tcPr>
          <w:p w14:paraId="1745EFB5" w14:textId="77777777" w:rsidR="00876613" w:rsidRPr="006B7D84" w:rsidRDefault="00876613" w:rsidP="000361B7">
            <w:pPr>
              <w:pStyle w:val="TAL"/>
            </w:pPr>
            <w:r w:rsidRPr="006B7D84">
              <w:t>Not checked</w:t>
            </w:r>
          </w:p>
        </w:tc>
        <w:tc>
          <w:tcPr>
            <w:tcW w:w="1701" w:type="dxa"/>
          </w:tcPr>
          <w:p w14:paraId="7109B177" w14:textId="77777777" w:rsidR="00876613" w:rsidRPr="006B7D84" w:rsidRDefault="00876613" w:rsidP="000361B7">
            <w:pPr>
              <w:pStyle w:val="TAL"/>
            </w:pPr>
          </w:p>
        </w:tc>
        <w:tc>
          <w:tcPr>
            <w:tcW w:w="1275" w:type="dxa"/>
          </w:tcPr>
          <w:p w14:paraId="1BEA23B6" w14:textId="77777777" w:rsidR="00876613" w:rsidRPr="006B7D84" w:rsidRDefault="00876613" w:rsidP="000361B7">
            <w:pPr>
              <w:pStyle w:val="TAL"/>
            </w:pPr>
          </w:p>
        </w:tc>
      </w:tr>
      <w:tr w:rsidR="00876613" w:rsidRPr="006B7D84" w14:paraId="5A85C2CB" w14:textId="77777777" w:rsidTr="000361B7">
        <w:tblPrEx>
          <w:tblCellMar>
            <w:left w:w="108" w:type="dxa"/>
            <w:right w:w="108" w:type="dxa"/>
          </w:tblCellMar>
        </w:tblPrEx>
        <w:tc>
          <w:tcPr>
            <w:tcW w:w="4537" w:type="dxa"/>
          </w:tcPr>
          <w:p w14:paraId="4A93912B" w14:textId="77777777" w:rsidR="00876613" w:rsidRPr="006B7D84" w:rsidRDefault="00876613" w:rsidP="000361B7">
            <w:pPr>
              <w:pStyle w:val="TAL"/>
            </w:pPr>
            <w:r w:rsidRPr="006B7D84">
              <w:t xml:space="preserve">  ims-VoiceOverMCG-BearerEUTRA-5GC-r15</w:t>
            </w:r>
          </w:p>
        </w:tc>
        <w:tc>
          <w:tcPr>
            <w:tcW w:w="2268" w:type="dxa"/>
          </w:tcPr>
          <w:p w14:paraId="1A34F338" w14:textId="77777777" w:rsidR="00876613" w:rsidRPr="006B7D84" w:rsidRDefault="00876613" w:rsidP="000361B7">
            <w:pPr>
              <w:pStyle w:val="TAL"/>
            </w:pPr>
            <w:r w:rsidRPr="006B7D84">
              <w:t>Not checked</w:t>
            </w:r>
          </w:p>
        </w:tc>
        <w:tc>
          <w:tcPr>
            <w:tcW w:w="1701" w:type="dxa"/>
          </w:tcPr>
          <w:p w14:paraId="7C636FFA" w14:textId="77777777" w:rsidR="00876613" w:rsidRPr="006B7D84" w:rsidRDefault="00876613" w:rsidP="000361B7">
            <w:pPr>
              <w:pStyle w:val="TAL"/>
            </w:pPr>
          </w:p>
        </w:tc>
        <w:tc>
          <w:tcPr>
            <w:tcW w:w="1275" w:type="dxa"/>
          </w:tcPr>
          <w:p w14:paraId="0DCBB259" w14:textId="77777777" w:rsidR="00876613" w:rsidRPr="006B7D84" w:rsidRDefault="00876613" w:rsidP="000361B7">
            <w:pPr>
              <w:pStyle w:val="TAL"/>
            </w:pPr>
          </w:p>
        </w:tc>
      </w:tr>
      <w:tr w:rsidR="00876613" w:rsidRPr="006B7D84" w14:paraId="30C5B4EE" w14:textId="77777777" w:rsidTr="000361B7">
        <w:tblPrEx>
          <w:tblCellMar>
            <w:left w:w="108" w:type="dxa"/>
            <w:right w:w="108" w:type="dxa"/>
          </w:tblCellMar>
        </w:tblPrEx>
        <w:tc>
          <w:tcPr>
            <w:tcW w:w="4537" w:type="dxa"/>
          </w:tcPr>
          <w:p w14:paraId="588EC401" w14:textId="77777777" w:rsidR="00876613" w:rsidRPr="006B7D84" w:rsidRDefault="00876613" w:rsidP="000361B7">
            <w:pPr>
              <w:pStyle w:val="TAL"/>
            </w:pPr>
            <w:r w:rsidRPr="006B7D84">
              <w:t xml:space="preserve">  inactiveState-r15</w:t>
            </w:r>
          </w:p>
        </w:tc>
        <w:tc>
          <w:tcPr>
            <w:tcW w:w="2268" w:type="dxa"/>
          </w:tcPr>
          <w:p w14:paraId="78024788" w14:textId="77777777" w:rsidR="00876613" w:rsidRPr="006B7D84" w:rsidRDefault="00876613" w:rsidP="000361B7">
            <w:pPr>
              <w:pStyle w:val="TAL"/>
            </w:pPr>
            <w:r w:rsidRPr="006B7D84">
              <w:t>Not checked</w:t>
            </w:r>
          </w:p>
        </w:tc>
        <w:tc>
          <w:tcPr>
            <w:tcW w:w="1701" w:type="dxa"/>
          </w:tcPr>
          <w:p w14:paraId="0A7F1F33" w14:textId="77777777" w:rsidR="00876613" w:rsidRPr="006B7D84" w:rsidRDefault="00876613" w:rsidP="000361B7">
            <w:pPr>
              <w:pStyle w:val="TAL"/>
            </w:pPr>
          </w:p>
        </w:tc>
        <w:tc>
          <w:tcPr>
            <w:tcW w:w="1275" w:type="dxa"/>
          </w:tcPr>
          <w:p w14:paraId="49DCA57E" w14:textId="77777777" w:rsidR="00876613" w:rsidRPr="006B7D84" w:rsidRDefault="00876613" w:rsidP="000361B7">
            <w:pPr>
              <w:pStyle w:val="TAL"/>
            </w:pPr>
          </w:p>
        </w:tc>
      </w:tr>
      <w:tr w:rsidR="00876613" w:rsidRPr="006B7D84" w14:paraId="432D10F8" w14:textId="77777777" w:rsidTr="000361B7">
        <w:tblPrEx>
          <w:tblCellMar>
            <w:left w:w="108" w:type="dxa"/>
            <w:right w:w="108" w:type="dxa"/>
          </w:tblCellMar>
        </w:tblPrEx>
        <w:tc>
          <w:tcPr>
            <w:tcW w:w="4537" w:type="dxa"/>
          </w:tcPr>
          <w:p w14:paraId="2BBAE65A" w14:textId="77777777" w:rsidR="00876613" w:rsidRPr="006B7D84" w:rsidRDefault="00876613" w:rsidP="000361B7">
            <w:pPr>
              <w:pStyle w:val="TAL"/>
            </w:pPr>
            <w:r w:rsidRPr="006B7D84">
              <w:t xml:space="preserve">  reflectiveQoS-r15</w:t>
            </w:r>
          </w:p>
        </w:tc>
        <w:tc>
          <w:tcPr>
            <w:tcW w:w="2268" w:type="dxa"/>
          </w:tcPr>
          <w:p w14:paraId="3C23E702" w14:textId="77777777" w:rsidR="00876613" w:rsidRPr="006B7D84" w:rsidRDefault="00876613" w:rsidP="000361B7">
            <w:pPr>
              <w:pStyle w:val="TAL"/>
            </w:pPr>
            <w:r w:rsidRPr="006B7D84">
              <w:t>Not checked</w:t>
            </w:r>
          </w:p>
        </w:tc>
        <w:tc>
          <w:tcPr>
            <w:tcW w:w="1701" w:type="dxa"/>
          </w:tcPr>
          <w:p w14:paraId="4862092C" w14:textId="77777777" w:rsidR="00876613" w:rsidRPr="006B7D84" w:rsidRDefault="00876613" w:rsidP="000361B7">
            <w:pPr>
              <w:pStyle w:val="TAL"/>
            </w:pPr>
          </w:p>
        </w:tc>
        <w:tc>
          <w:tcPr>
            <w:tcW w:w="1275" w:type="dxa"/>
          </w:tcPr>
          <w:p w14:paraId="7406C7D4" w14:textId="77777777" w:rsidR="00876613" w:rsidRPr="006B7D84" w:rsidRDefault="00876613" w:rsidP="000361B7">
            <w:pPr>
              <w:pStyle w:val="TAL"/>
            </w:pPr>
          </w:p>
        </w:tc>
      </w:tr>
      <w:tr w:rsidR="00876613" w:rsidRPr="006B7D84" w14:paraId="3EAC8D48" w14:textId="77777777" w:rsidTr="000361B7">
        <w:tblPrEx>
          <w:tblCellMar>
            <w:left w:w="108" w:type="dxa"/>
            <w:right w:w="108" w:type="dxa"/>
          </w:tblCellMar>
        </w:tblPrEx>
        <w:tc>
          <w:tcPr>
            <w:tcW w:w="4537" w:type="dxa"/>
          </w:tcPr>
          <w:p w14:paraId="32F0C4CC" w14:textId="77777777" w:rsidR="00876613" w:rsidRPr="006B7D84" w:rsidRDefault="00876613" w:rsidP="000361B7">
            <w:pPr>
              <w:pStyle w:val="TAL"/>
            </w:pPr>
            <w:r w:rsidRPr="006B7D84">
              <w:t>}</w:t>
            </w:r>
          </w:p>
        </w:tc>
        <w:tc>
          <w:tcPr>
            <w:tcW w:w="2268" w:type="dxa"/>
          </w:tcPr>
          <w:p w14:paraId="59BAA39E" w14:textId="77777777" w:rsidR="00876613" w:rsidRPr="006B7D84" w:rsidRDefault="00876613" w:rsidP="000361B7">
            <w:pPr>
              <w:pStyle w:val="TAL"/>
            </w:pPr>
          </w:p>
        </w:tc>
        <w:tc>
          <w:tcPr>
            <w:tcW w:w="1701" w:type="dxa"/>
          </w:tcPr>
          <w:p w14:paraId="6823D89C" w14:textId="77777777" w:rsidR="00876613" w:rsidRPr="006B7D84" w:rsidRDefault="00876613" w:rsidP="000361B7">
            <w:pPr>
              <w:pStyle w:val="TAL"/>
            </w:pPr>
          </w:p>
        </w:tc>
        <w:tc>
          <w:tcPr>
            <w:tcW w:w="1275" w:type="dxa"/>
          </w:tcPr>
          <w:p w14:paraId="4239CE4F" w14:textId="77777777" w:rsidR="00876613" w:rsidRPr="006B7D84" w:rsidRDefault="00876613" w:rsidP="000361B7">
            <w:pPr>
              <w:pStyle w:val="TAL"/>
            </w:pPr>
          </w:p>
        </w:tc>
      </w:tr>
    </w:tbl>
    <w:p w14:paraId="7CB4E229" w14:textId="77777777" w:rsidR="00876613" w:rsidRPr="006B7D84" w:rsidRDefault="00876613" w:rsidP="00876613"/>
    <w:p w14:paraId="42554B63" w14:textId="77777777" w:rsidR="00876613" w:rsidRPr="006B7D84" w:rsidRDefault="00876613" w:rsidP="00876613">
      <w:pPr>
        <w:pStyle w:val="TH"/>
      </w:pPr>
      <w:r w:rsidRPr="006B7D84">
        <w:lastRenderedPageBreak/>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101E4272" w14:textId="77777777" w:rsidTr="000361B7">
        <w:tc>
          <w:tcPr>
            <w:tcW w:w="9781" w:type="dxa"/>
            <w:gridSpan w:val="4"/>
          </w:tcPr>
          <w:p w14:paraId="5D39DE9E" w14:textId="77777777" w:rsidR="00876613" w:rsidRPr="006B7D84" w:rsidRDefault="00876613" w:rsidP="000361B7">
            <w:pPr>
              <w:pStyle w:val="TAL"/>
            </w:pPr>
            <w:r w:rsidRPr="006B7D84">
              <w:t>Derivation Path: TS 36.331 [11], clause 6.3.6</w:t>
            </w:r>
          </w:p>
        </w:tc>
      </w:tr>
      <w:tr w:rsidR="00876613" w:rsidRPr="006B7D84" w14:paraId="38069900" w14:textId="77777777" w:rsidTr="000361B7">
        <w:tblPrEx>
          <w:tblCellMar>
            <w:left w:w="108" w:type="dxa"/>
            <w:right w:w="108" w:type="dxa"/>
          </w:tblCellMar>
        </w:tblPrEx>
        <w:tc>
          <w:tcPr>
            <w:tcW w:w="4537" w:type="dxa"/>
          </w:tcPr>
          <w:p w14:paraId="73E7CA3B" w14:textId="77777777" w:rsidR="00876613" w:rsidRPr="006B7D84" w:rsidRDefault="00876613" w:rsidP="000361B7">
            <w:pPr>
              <w:pStyle w:val="TAH"/>
            </w:pPr>
            <w:r w:rsidRPr="006B7D84">
              <w:t>Information Element</w:t>
            </w:r>
          </w:p>
        </w:tc>
        <w:tc>
          <w:tcPr>
            <w:tcW w:w="2268" w:type="dxa"/>
          </w:tcPr>
          <w:p w14:paraId="1E4629D4" w14:textId="77777777" w:rsidR="00876613" w:rsidRPr="006B7D84" w:rsidRDefault="00876613" w:rsidP="000361B7">
            <w:pPr>
              <w:pStyle w:val="TAH"/>
            </w:pPr>
            <w:r w:rsidRPr="006B7D84">
              <w:t>Value/remark</w:t>
            </w:r>
          </w:p>
        </w:tc>
        <w:tc>
          <w:tcPr>
            <w:tcW w:w="1701" w:type="dxa"/>
          </w:tcPr>
          <w:p w14:paraId="04BF6F2E" w14:textId="77777777" w:rsidR="00876613" w:rsidRPr="006B7D84" w:rsidRDefault="00876613" w:rsidP="000361B7">
            <w:pPr>
              <w:pStyle w:val="TAH"/>
            </w:pPr>
            <w:r w:rsidRPr="006B7D84">
              <w:t>Comment</w:t>
            </w:r>
          </w:p>
        </w:tc>
        <w:tc>
          <w:tcPr>
            <w:tcW w:w="1275" w:type="dxa"/>
          </w:tcPr>
          <w:p w14:paraId="3F18DDED" w14:textId="77777777" w:rsidR="00876613" w:rsidRPr="006B7D84" w:rsidRDefault="00876613" w:rsidP="000361B7">
            <w:pPr>
              <w:pStyle w:val="TAH"/>
            </w:pPr>
            <w:r w:rsidRPr="006B7D84">
              <w:t>Condition</w:t>
            </w:r>
          </w:p>
        </w:tc>
      </w:tr>
      <w:tr w:rsidR="00876613" w:rsidRPr="006B7D84" w14:paraId="59368E7C" w14:textId="77777777" w:rsidTr="000361B7">
        <w:tblPrEx>
          <w:tblCellMar>
            <w:left w:w="108" w:type="dxa"/>
            <w:right w:w="108" w:type="dxa"/>
          </w:tblCellMar>
        </w:tblPrEx>
        <w:tc>
          <w:tcPr>
            <w:tcW w:w="4537" w:type="dxa"/>
          </w:tcPr>
          <w:p w14:paraId="70286EE9" w14:textId="77777777" w:rsidR="00876613" w:rsidRPr="006B7D84" w:rsidRDefault="00876613" w:rsidP="000361B7">
            <w:pPr>
              <w:pStyle w:val="TAL"/>
            </w:pPr>
            <w:r w:rsidRPr="006B7D84">
              <w:t>IRAT-ParametersNR-v1540 SEQUENCE {</w:t>
            </w:r>
          </w:p>
        </w:tc>
        <w:tc>
          <w:tcPr>
            <w:tcW w:w="2268" w:type="dxa"/>
          </w:tcPr>
          <w:p w14:paraId="5A33DFA6" w14:textId="77777777" w:rsidR="00876613" w:rsidRPr="006B7D84" w:rsidRDefault="00876613" w:rsidP="000361B7">
            <w:pPr>
              <w:pStyle w:val="TAL"/>
            </w:pPr>
          </w:p>
        </w:tc>
        <w:tc>
          <w:tcPr>
            <w:tcW w:w="1701" w:type="dxa"/>
          </w:tcPr>
          <w:p w14:paraId="1317B8A7" w14:textId="77777777" w:rsidR="00876613" w:rsidRPr="006B7D84" w:rsidRDefault="00876613" w:rsidP="000361B7">
            <w:pPr>
              <w:pStyle w:val="TAL"/>
            </w:pPr>
          </w:p>
        </w:tc>
        <w:tc>
          <w:tcPr>
            <w:tcW w:w="1275" w:type="dxa"/>
          </w:tcPr>
          <w:p w14:paraId="10138DE0" w14:textId="77777777" w:rsidR="00876613" w:rsidRPr="006B7D84" w:rsidRDefault="00876613" w:rsidP="000361B7">
            <w:pPr>
              <w:pStyle w:val="TAL"/>
            </w:pPr>
          </w:p>
        </w:tc>
      </w:tr>
      <w:tr w:rsidR="00876613" w:rsidRPr="006B7D84" w14:paraId="26149522" w14:textId="77777777" w:rsidTr="000361B7">
        <w:tblPrEx>
          <w:tblCellMar>
            <w:left w:w="108" w:type="dxa"/>
            <w:right w:w="108" w:type="dxa"/>
          </w:tblCellMar>
        </w:tblPrEx>
        <w:tc>
          <w:tcPr>
            <w:tcW w:w="4537" w:type="dxa"/>
          </w:tcPr>
          <w:p w14:paraId="1D050929" w14:textId="77777777" w:rsidR="00876613" w:rsidRPr="006B7D84" w:rsidRDefault="00876613" w:rsidP="000361B7">
            <w:pPr>
              <w:pStyle w:val="TAL"/>
            </w:pPr>
            <w:r w:rsidRPr="006B7D84">
              <w:t xml:space="preserve">  eutra-5GC-HO-ToNR-FDD-FR1-r15</w:t>
            </w:r>
          </w:p>
        </w:tc>
        <w:tc>
          <w:tcPr>
            <w:tcW w:w="2268" w:type="dxa"/>
          </w:tcPr>
          <w:p w14:paraId="653D22C3" w14:textId="77777777" w:rsidR="00876613" w:rsidRPr="006B7D84" w:rsidRDefault="00876613" w:rsidP="000361B7">
            <w:pPr>
              <w:pStyle w:val="TAL"/>
            </w:pPr>
            <w:r w:rsidRPr="006B7D84">
              <w:t>Not checked</w:t>
            </w:r>
          </w:p>
        </w:tc>
        <w:tc>
          <w:tcPr>
            <w:tcW w:w="1701" w:type="dxa"/>
          </w:tcPr>
          <w:p w14:paraId="756B8DDF" w14:textId="77777777" w:rsidR="00876613" w:rsidRPr="006B7D84" w:rsidRDefault="00876613" w:rsidP="000361B7">
            <w:pPr>
              <w:pStyle w:val="TAL"/>
            </w:pPr>
          </w:p>
        </w:tc>
        <w:tc>
          <w:tcPr>
            <w:tcW w:w="1275" w:type="dxa"/>
          </w:tcPr>
          <w:p w14:paraId="3A2E8798" w14:textId="77777777" w:rsidR="00876613" w:rsidRPr="006B7D84" w:rsidRDefault="00876613" w:rsidP="000361B7">
            <w:pPr>
              <w:pStyle w:val="TAL"/>
            </w:pPr>
          </w:p>
        </w:tc>
      </w:tr>
      <w:tr w:rsidR="00876613" w:rsidRPr="006B7D84" w14:paraId="7216B369" w14:textId="77777777" w:rsidTr="000361B7">
        <w:tblPrEx>
          <w:tblCellMar>
            <w:left w:w="108" w:type="dxa"/>
            <w:right w:w="108" w:type="dxa"/>
          </w:tblCellMar>
        </w:tblPrEx>
        <w:tc>
          <w:tcPr>
            <w:tcW w:w="4537" w:type="dxa"/>
          </w:tcPr>
          <w:p w14:paraId="7EA9F4B1" w14:textId="77777777" w:rsidR="00876613" w:rsidRPr="006B7D84" w:rsidRDefault="00876613" w:rsidP="000361B7">
            <w:pPr>
              <w:pStyle w:val="TAL"/>
            </w:pPr>
            <w:r w:rsidRPr="006B7D84">
              <w:t xml:space="preserve">  eutra-5GC-HO-ToNR-TDD-FR1-r15</w:t>
            </w:r>
          </w:p>
        </w:tc>
        <w:tc>
          <w:tcPr>
            <w:tcW w:w="2268" w:type="dxa"/>
          </w:tcPr>
          <w:p w14:paraId="591D251B" w14:textId="77777777" w:rsidR="00876613" w:rsidRPr="006B7D84" w:rsidRDefault="00876613" w:rsidP="000361B7">
            <w:pPr>
              <w:pStyle w:val="TAL"/>
            </w:pPr>
            <w:r w:rsidRPr="006B7D84">
              <w:t>Not checked</w:t>
            </w:r>
          </w:p>
        </w:tc>
        <w:tc>
          <w:tcPr>
            <w:tcW w:w="1701" w:type="dxa"/>
          </w:tcPr>
          <w:p w14:paraId="4E2571EC" w14:textId="77777777" w:rsidR="00876613" w:rsidRPr="006B7D84" w:rsidRDefault="00876613" w:rsidP="000361B7">
            <w:pPr>
              <w:pStyle w:val="TAL"/>
            </w:pPr>
          </w:p>
        </w:tc>
        <w:tc>
          <w:tcPr>
            <w:tcW w:w="1275" w:type="dxa"/>
          </w:tcPr>
          <w:p w14:paraId="0D9040E8" w14:textId="77777777" w:rsidR="00876613" w:rsidRPr="006B7D84" w:rsidRDefault="00876613" w:rsidP="000361B7">
            <w:pPr>
              <w:pStyle w:val="TAL"/>
            </w:pPr>
          </w:p>
        </w:tc>
      </w:tr>
      <w:tr w:rsidR="00876613" w:rsidRPr="006B7D84" w14:paraId="5A4DCCEC" w14:textId="77777777" w:rsidTr="000361B7">
        <w:tblPrEx>
          <w:tblCellMar>
            <w:left w:w="108" w:type="dxa"/>
            <w:right w:w="108" w:type="dxa"/>
          </w:tblCellMar>
        </w:tblPrEx>
        <w:tc>
          <w:tcPr>
            <w:tcW w:w="4537" w:type="dxa"/>
          </w:tcPr>
          <w:p w14:paraId="6BEDA6A6" w14:textId="77777777" w:rsidR="00876613" w:rsidRPr="006B7D84" w:rsidRDefault="00876613" w:rsidP="000361B7">
            <w:pPr>
              <w:pStyle w:val="TAL"/>
            </w:pPr>
            <w:r w:rsidRPr="006B7D84">
              <w:t xml:space="preserve">  eutra-5GC-HO-ToNR-FDD-FR2-r15</w:t>
            </w:r>
          </w:p>
        </w:tc>
        <w:tc>
          <w:tcPr>
            <w:tcW w:w="2268" w:type="dxa"/>
          </w:tcPr>
          <w:p w14:paraId="171F108A" w14:textId="77777777" w:rsidR="00876613" w:rsidRPr="006B7D84" w:rsidRDefault="00876613" w:rsidP="000361B7">
            <w:pPr>
              <w:pStyle w:val="TAL"/>
            </w:pPr>
            <w:r w:rsidRPr="006B7D84">
              <w:t>Not checked</w:t>
            </w:r>
          </w:p>
        </w:tc>
        <w:tc>
          <w:tcPr>
            <w:tcW w:w="1701" w:type="dxa"/>
          </w:tcPr>
          <w:p w14:paraId="1DCA36B5" w14:textId="77777777" w:rsidR="00876613" w:rsidRPr="006B7D84" w:rsidRDefault="00876613" w:rsidP="000361B7">
            <w:pPr>
              <w:pStyle w:val="TAL"/>
            </w:pPr>
          </w:p>
        </w:tc>
        <w:tc>
          <w:tcPr>
            <w:tcW w:w="1275" w:type="dxa"/>
          </w:tcPr>
          <w:p w14:paraId="71A1768C" w14:textId="77777777" w:rsidR="00876613" w:rsidRPr="006B7D84" w:rsidRDefault="00876613" w:rsidP="000361B7">
            <w:pPr>
              <w:pStyle w:val="TAL"/>
            </w:pPr>
          </w:p>
        </w:tc>
      </w:tr>
      <w:tr w:rsidR="00876613" w:rsidRPr="006B7D84" w14:paraId="71A0297D" w14:textId="77777777" w:rsidTr="000361B7">
        <w:tblPrEx>
          <w:tblCellMar>
            <w:left w:w="108" w:type="dxa"/>
            <w:right w:w="108" w:type="dxa"/>
          </w:tblCellMar>
        </w:tblPrEx>
        <w:tc>
          <w:tcPr>
            <w:tcW w:w="4537" w:type="dxa"/>
          </w:tcPr>
          <w:p w14:paraId="75BB6182" w14:textId="77777777" w:rsidR="00876613" w:rsidRPr="006B7D84" w:rsidRDefault="00876613" w:rsidP="000361B7">
            <w:pPr>
              <w:pStyle w:val="TAL"/>
            </w:pPr>
            <w:r w:rsidRPr="006B7D84">
              <w:t xml:space="preserve">  eutra-5GC-HO-ToNR-TDD-FR2-r15</w:t>
            </w:r>
          </w:p>
        </w:tc>
        <w:tc>
          <w:tcPr>
            <w:tcW w:w="2268" w:type="dxa"/>
          </w:tcPr>
          <w:p w14:paraId="3098A805" w14:textId="77777777" w:rsidR="00876613" w:rsidRPr="006B7D84" w:rsidRDefault="00876613" w:rsidP="000361B7">
            <w:pPr>
              <w:pStyle w:val="TAL"/>
            </w:pPr>
            <w:r w:rsidRPr="006B7D84">
              <w:t>Not checked</w:t>
            </w:r>
          </w:p>
        </w:tc>
        <w:tc>
          <w:tcPr>
            <w:tcW w:w="1701" w:type="dxa"/>
          </w:tcPr>
          <w:p w14:paraId="6B72A1F4" w14:textId="77777777" w:rsidR="00876613" w:rsidRPr="006B7D84" w:rsidRDefault="00876613" w:rsidP="000361B7">
            <w:pPr>
              <w:pStyle w:val="TAL"/>
            </w:pPr>
          </w:p>
        </w:tc>
        <w:tc>
          <w:tcPr>
            <w:tcW w:w="1275" w:type="dxa"/>
          </w:tcPr>
          <w:p w14:paraId="27BBFB30" w14:textId="77777777" w:rsidR="00876613" w:rsidRPr="006B7D84" w:rsidRDefault="00876613" w:rsidP="000361B7">
            <w:pPr>
              <w:pStyle w:val="TAL"/>
            </w:pPr>
          </w:p>
        </w:tc>
      </w:tr>
      <w:tr w:rsidR="00876613" w:rsidRPr="006B7D84" w14:paraId="09DE221A" w14:textId="77777777" w:rsidTr="000361B7">
        <w:tblPrEx>
          <w:tblCellMar>
            <w:left w:w="108" w:type="dxa"/>
            <w:right w:w="108" w:type="dxa"/>
          </w:tblCellMar>
        </w:tblPrEx>
        <w:tc>
          <w:tcPr>
            <w:tcW w:w="4537" w:type="dxa"/>
          </w:tcPr>
          <w:p w14:paraId="2864A470" w14:textId="77777777" w:rsidR="00876613" w:rsidRPr="006B7D84" w:rsidRDefault="00876613" w:rsidP="000361B7">
            <w:pPr>
              <w:pStyle w:val="TAL"/>
            </w:pPr>
            <w:r w:rsidRPr="006B7D84">
              <w:t xml:space="preserve">  eutra-EPC-HO-ToNR-FDD-FR1-r15</w:t>
            </w:r>
          </w:p>
        </w:tc>
        <w:tc>
          <w:tcPr>
            <w:tcW w:w="2268" w:type="dxa"/>
          </w:tcPr>
          <w:p w14:paraId="38051243" w14:textId="77777777" w:rsidR="00876613" w:rsidRPr="006B7D84" w:rsidRDefault="00876613" w:rsidP="000361B7">
            <w:pPr>
              <w:pStyle w:val="TAL"/>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359A694F" w14:textId="77777777" w:rsidR="00876613" w:rsidRPr="006B7D84" w:rsidRDefault="00876613" w:rsidP="000361B7">
            <w:pPr>
              <w:pStyle w:val="TAL"/>
            </w:pPr>
          </w:p>
        </w:tc>
        <w:tc>
          <w:tcPr>
            <w:tcW w:w="1275" w:type="dxa"/>
          </w:tcPr>
          <w:p w14:paraId="7FC6D4C9" w14:textId="77777777" w:rsidR="00876613" w:rsidRPr="006B7D84" w:rsidRDefault="00876613" w:rsidP="000361B7">
            <w:pPr>
              <w:pStyle w:val="TAL"/>
            </w:pPr>
            <w:r w:rsidRPr="006B7D84">
              <w:t>pc_eutra_EPC_HO_ToNR_FDD_FR1_r15</w:t>
            </w:r>
          </w:p>
        </w:tc>
      </w:tr>
      <w:tr w:rsidR="00876613" w:rsidRPr="006B7D84" w14:paraId="4DA0812D" w14:textId="77777777" w:rsidTr="000361B7">
        <w:tblPrEx>
          <w:tblCellMar>
            <w:left w:w="108" w:type="dxa"/>
            <w:right w:w="108" w:type="dxa"/>
          </w:tblCellMar>
        </w:tblPrEx>
        <w:tc>
          <w:tcPr>
            <w:tcW w:w="4537" w:type="dxa"/>
          </w:tcPr>
          <w:p w14:paraId="29CEF552" w14:textId="77777777" w:rsidR="00876613" w:rsidRPr="006B7D84" w:rsidRDefault="00876613" w:rsidP="000361B7">
            <w:pPr>
              <w:pStyle w:val="TAL"/>
            </w:pPr>
            <w:r w:rsidRPr="006B7D84">
              <w:t xml:space="preserve">  eutra-EPC-HO-ToNR-TDD-FR1-r15</w:t>
            </w:r>
          </w:p>
        </w:tc>
        <w:tc>
          <w:tcPr>
            <w:tcW w:w="2268" w:type="dxa"/>
          </w:tcPr>
          <w:p w14:paraId="03A61546" w14:textId="77777777" w:rsidR="00876613" w:rsidRPr="006B7D84" w:rsidRDefault="00876613" w:rsidP="000361B7">
            <w:pPr>
              <w:pStyle w:val="TAL"/>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158AC0AD" w14:textId="77777777" w:rsidR="00876613" w:rsidRPr="006B7D84" w:rsidRDefault="00876613" w:rsidP="000361B7">
            <w:pPr>
              <w:pStyle w:val="TAL"/>
            </w:pPr>
          </w:p>
        </w:tc>
        <w:tc>
          <w:tcPr>
            <w:tcW w:w="1275" w:type="dxa"/>
          </w:tcPr>
          <w:p w14:paraId="070E60B4" w14:textId="77777777" w:rsidR="00876613" w:rsidRPr="006B7D84" w:rsidRDefault="00876613" w:rsidP="000361B7">
            <w:pPr>
              <w:pStyle w:val="TAL"/>
            </w:pPr>
            <w:r w:rsidRPr="006B7D84">
              <w:t>pc_eutra_EPC_HO_ToNR_TDD_FR1_r15</w:t>
            </w:r>
          </w:p>
        </w:tc>
      </w:tr>
      <w:tr w:rsidR="00876613" w:rsidRPr="006B7D84" w14:paraId="2104A120" w14:textId="77777777" w:rsidTr="000361B7">
        <w:tblPrEx>
          <w:tblCellMar>
            <w:left w:w="108" w:type="dxa"/>
            <w:right w:w="108" w:type="dxa"/>
          </w:tblCellMar>
        </w:tblPrEx>
        <w:tc>
          <w:tcPr>
            <w:tcW w:w="4537" w:type="dxa"/>
          </w:tcPr>
          <w:p w14:paraId="2188867F" w14:textId="77777777" w:rsidR="00876613" w:rsidRPr="006B7D84" w:rsidRDefault="00876613" w:rsidP="000361B7">
            <w:pPr>
              <w:pStyle w:val="TAL"/>
            </w:pPr>
            <w:r w:rsidRPr="006B7D84">
              <w:t xml:space="preserve">  eutra-EPC-HO-ToNR-FDD-FR2-r15</w:t>
            </w:r>
          </w:p>
        </w:tc>
        <w:tc>
          <w:tcPr>
            <w:tcW w:w="2268" w:type="dxa"/>
          </w:tcPr>
          <w:p w14:paraId="0D9C863D" w14:textId="77777777" w:rsidR="00876613" w:rsidRPr="006B7D84" w:rsidRDefault="00876613" w:rsidP="000361B7">
            <w:pPr>
              <w:pStyle w:val="TAL"/>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48D68C4E" w14:textId="77777777" w:rsidR="00876613" w:rsidRPr="006B7D84" w:rsidRDefault="00876613" w:rsidP="000361B7">
            <w:pPr>
              <w:pStyle w:val="TAL"/>
            </w:pPr>
          </w:p>
        </w:tc>
        <w:tc>
          <w:tcPr>
            <w:tcW w:w="1275" w:type="dxa"/>
          </w:tcPr>
          <w:p w14:paraId="69D16460" w14:textId="77777777" w:rsidR="00876613" w:rsidRPr="006B7D84" w:rsidRDefault="00876613" w:rsidP="000361B7">
            <w:pPr>
              <w:pStyle w:val="TAL"/>
            </w:pPr>
            <w:r w:rsidRPr="006B7D84">
              <w:t>pc_eutra_EPC_HO_ToNR_TDD_FR2_r15</w:t>
            </w:r>
          </w:p>
        </w:tc>
      </w:tr>
      <w:tr w:rsidR="00876613" w:rsidRPr="006B7D84" w14:paraId="0BB9A5F1" w14:textId="77777777" w:rsidTr="000361B7">
        <w:tblPrEx>
          <w:tblCellMar>
            <w:left w:w="108" w:type="dxa"/>
            <w:right w:w="108" w:type="dxa"/>
          </w:tblCellMar>
        </w:tblPrEx>
        <w:tc>
          <w:tcPr>
            <w:tcW w:w="4537" w:type="dxa"/>
          </w:tcPr>
          <w:p w14:paraId="49A611D4" w14:textId="77777777" w:rsidR="00876613" w:rsidRPr="006B7D84" w:rsidRDefault="00876613" w:rsidP="000361B7">
            <w:pPr>
              <w:pStyle w:val="TAL"/>
            </w:pPr>
            <w:r w:rsidRPr="006B7D84">
              <w:t xml:space="preserve">  eutra-EPC-HO-ToNR-TDD-FR2-r15</w:t>
            </w:r>
          </w:p>
        </w:tc>
        <w:tc>
          <w:tcPr>
            <w:tcW w:w="2268" w:type="dxa"/>
          </w:tcPr>
          <w:p w14:paraId="0306DD9E" w14:textId="77777777" w:rsidR="00876613" w:rsidRPr="006B7D84" w:rsidRDefault="00876613" w:rsidP="000361B7">
            <w:pPr>
              <w:pStyle w:val="TAL"/>
            </w:pPr>
            <w:r w:rsidRPr="006B7D84">
              <w:t>Not checked</w:t>
            </w:r>
          </w:p>
        </w:tc>
        <w:tc>
          <w:tcPr>
            <w:tcW w:w="1701" w:type="dxa"/>
          </w:tcPr>
          <w:p w14:paraId="3970A395" w14:textId="77777777" w:rsidR="00876613" w:rsidRPr="006B7D84" w:rsidRDefault="00876613" w:rsidP="000361B7">
            <w:pPr>
              <w:pStyle w:val="TAL"/>
            </w:pPr>
          </w:p>
        </w:tc>
        <w:tc>
          <w:tcPr>
            <w:tcW w:w="1275" w:type="dxa"/>
          </w:tcPr>
          <w:p w14:paraId="314052EA" w14:textId="77777777" w:rsidR="00876613" w:rsidRPr="006B7D84" w:rsidRDefault="00876613" w:rsidP="000361B7">
            <w:pPr>
              <w:pStyle w:val="TAL"/>
            </w:pPr>
          </w:p>
        </w:tc>
      </w:tr>
      <w:tr w:rsidR="00876613" w:rsidRPr="006B7D84" w14:paraId="32A48F4D" w14:textId="77777777" w:rsidTr="000361B7">
        <w:tblPrEx>
          <w:tblCellMar>
            <w:left w:w="108" w:type="dxa"/>
            <w:right w:w="108" w:type="dxa"/>
          </w:tblCellMar>
        </w:tblPrEx>
        <w:tc>
          <w:tcPr>
            <w:tcW w:w="4537" w:type="dxa"/>
          </w:tcPr>
          <w:p w14:paraId="6C1FB43D" w14:textId="77777777" w:rsidR="00876613" w:rsidRPr="006B7D84" w:rsidRDefault="00876613" w:rsidP="000361B7">
            <w:pPr>
              <w:pStyle w:val="TAL"/>
            </w:pPr>
            <w:r w:rsidRPr="006B7D84">
              <w:t xml:space="preserve">  ims-VoiceOverNR-FR1-r15</w:t>
            </w:r>
          </w:p>
        </w:tc>
        <w:tc>
          <w:tcPr>
            <w:tcW w:w="2268" w:type="dxa"/>
          </w:tcPr>
          <w:p w14:paraId="17527003" w14:textId="77777777" w:rsidR="00876613" w:rsidRPr="006B7D84" w:rsidRDefault="00876613" w:rsidP="000361B7">
            <w:pPr>
              <w:pStyle w:val="TAL"/>
            </w:pPr>
            <w:r w:rsidRPr="006B7D84">
              <w:t>Not checked</w:t>
            </w:r>
          </w:p>
        </w:tc>
        <w:tc>
          <w:tcPr>
            <w:tcW w:w="1701" w:type="dxa"/>
          </w:tcPr>
          <w:p w14:paraId="509FF3A3" w14:textId="77777777" w:rsidR="00876613" w:rsidRPr="006B7D84" w:rsidRDefault="00876613" w:rsidP="000361B7">
            <w:pPr>
              <w:pStyle w:val="TAL"/>
            </w:pPr>
          </w:p>
        </w:tc>
        <w:tc>
          <w:tcPr>
            <w:tcW w:w="1275" w:type="dxa"/>
          </w:tcPr>
          <w:p w14:paraId="2352982C" w14:textId="77777777" w:rsidR="00876613" w:rsidRPr="006B7D84" w:rsidRDefault="00876613" w:rsidP="000361B7">
            <w:pPr>
              <w:pStyle w:val="TAL"/>
            </w:pPr>
          </w:p>
        </w:tc>
      </w:tr>
      <w:tr w:rsidR="00876613" w:rsidRPr="006B7D84" w14:paraId="7DCC11D1" w14:textId="77777777" w:rsidTr="000361B7">
        <w:tblPrEx>
          <w:tblCellMar>
            <w:left w:w="108" w:type="dxa"/>
            <w:right w:w="108" w:type="dxa"/>
          </w:tblCellMar>
        </w:tblPrEx>
        <w:tc>
          <w:tcPr>
            <w:tcW w:w="4537" w:type="dxa"/>
          </w:tcPr>
          <w:p w14:paraId="6E1A431A" w14:textId="77777777" w:rsidR="00876613" w:rsidRPr="006B7D84" w:rsidRDefault="00876613" w:rsidP="000361B7">
            <w:pPr>
              <w:pStyle w:val="TAL"/>
            </w:pPr>
            <w:r w:rsidRPr="006B7D84">
              <w:t xml:space="preserve">  ims-VoiceOverNR-FR2-r15</w:t>
            </w:r>
          </w:p>
        </w:tc>
        <w:tc>
          <w:tcPr>
            <w:tcW w:w="2268" w:type="dxa"/>
          </w:tcPr>
          <w:p w14:paraId="008D3D40" w14:textId="77777777" w:rsidR="00876613" w:rsidRPr="006B7D84" w:rsidRDefault="00876613" w:rsidP="000361B7">
            <w:pPr>
              <w:pStyle w:val="TAL"/>
            </w:pPr>
            <w:r w:rsidRPr="006B7D84">
              <w:t>Not checked</w:t>
            </w:r>
          </w:p>
        </w:tc>
        <w:tc>
          <w:tcPr>
            <w:tcW w:w="1701" w:type="dxa"/>
          </w:tcPr>
          <w:p w14:paraId="45737D04" w14:textId="77777777" w:rsidR="00876613" w:rsidRPr="006B7D84" w:rsidRDefault="00876613" w:rsidP="000361B7">
            <w:pPr>
              <w:pStyle w:val="TAL"/>
            </w:pPr>
          </w:p>
        </w:tc>
        <w:tc>
          <w:tcPr>
            <w:tcW w:w="1275" w:type="dxa"/>
          </w:tcPr>
          <w:p w14:paraId="7A8FE834" w14:textId="77777777" w:rsidR="00876613" w:rsidRPr="006B7D84" w:rsidRDefault="00876613" w:rsidP="000361B7">
            <w:pPr>
              <w:pStyle w:val="TAL"/>
            </w:pPr>
          </w:p>
        </w:tc>
      </w:tr>
      <w:tr w:rsidR="00876613" w:rsidRPr="006B7D84" w14:paraId="0562CFC2" w14:textId="77777777" w:rsidTr="000361B7">
        <w:tblPrEx>
          <w:tblCellMar>
            <w:left w:w="108" w:type="dxa"/>
            <w:right w:w="108" w:type="dxa"/>
          </w:tblCellMar>
        </w:tblPrEx>
        <w:tc>
          <w:tcPr>
            <w:tcW w:w="4537" w:type="dxa"/>
          </w:tcPr>
          <w:p w14:paraId="18D473BE" w14:textId="77777777" w:rsidR="00876613" w:rsidRPr="006B7D84" w:rsidRDefault="00876613" w:rsidP="000361B7">
            <w:pPr>
              <w:pStyle w:val="TAL"/>
            </w:pPr>
            <w:r w:rsidRPr="006B7D84">
              <w:t xml:space="preserve">  sa-NR-r15</w:t>
            </w:r>
          </w:p>
        </w:tc>
        <w:tc>
          <w:tcPr>
            <w:tcW w:w="2268" w:type="dxa"/>
          </w:tcPr>
          <w:p w14:paraId="2968FA65" w14:textId="77777777" w:rsidR="00876613" w:rsidRPr="006B7D84" w:rsidRDefault="00876613" w:rsidP="000361B7">
            <w:pPr>
              <w:pStyle w:val="TAL"/>
            </w:pPr>
            <w:r w:rsidRPr="006B7D84">
              <w:t>Not checked</w:t>
            </w:r>
          </w:p>
        </w:tc>
        <w:tc>
          <w:tcPr>
            <w:tcW w:w="1701" w:type="dxa"/>
          </w:tcPr>
          <w:p w14:paraId="3B5ABB46" w14:textId="77777777" w:rsidR="00876613" w:rsidRPr="006B7D84" w:rsidRDefault="00876613" w:rsidP="000361B7">
            <w:pPr>
              <w:pStyle w:val="TAL"/>
            </w:pPr>
          </w:p>
        </w:tc>
        <w:tc>
          <w:tcPr>
            <w:tcW w:w="1275" w:type="dxa"/>
          </w:tcPr>
          <w:p w14:paraId="22CF4A51" w14:textId="77777777" w:rsidR="00876613" w:rsidRPr="006B7D84" w:rsidRDefault="00876613" w:rsidP="000361B7">
            <w:pPr>
              <w:pStyle w:val="TAL"/>
            </w:pPr>
          </w:p>
        </w:tc>
      </w:tr>
      <w:tr w:rsidR="00876613" w:rsidRPr="006B7D84" w14:paraId="6F627D52" w14:textId="77777777" w:rsidTr="000361B7">
        <w:tblPrEx>
          <w:tblCellMar>
            <w:left w:w="108" w:type="dxa"/>
            <w:right w:w="108" w:type="dxa"/>
          </w:tblCellMar>
        </w:tblPrEx>
        <w:tc>
          <w:tcPr>
            <w:tcW w:w="4537" w:type="dxa"/>
          </w:tcPr>
          <w:p w14:paraId="3AC90025" w14:textId="77777777" w:rsidR="00876613" w:rsidRPr="006B7D84" w:rsidRDefault="00876613" w:rsidP="000361B7">
            <w:pPr>
              <w:pStyle w:val="TAL"/>
            </w:pPr>
            <w:r w:rsidRPr="006B7D84">
              <w:t xml:space="preserve">  supportedBandListNR-SA-r15</w:t>
            </w:r>
          </w:p>
        </w:tc>
        <w:tc>
          <w:tcPr>
            <w:tcW w:w="2268" w:type="dxa"/>
          </w:tcPr>
          <w:p w14:paraId="4C176DE6" w14:textId="77777777" w:rsidR="00876613" w:rsidRPr="006B7D84" w:rsidRDefault="00876613" w:rsidP="000361B7">
            <w:pPr>
              <w:pStyle w:val="TAL"/>
            </w:pPr>
            <w:r w:rsidRPr="006B7D84">
              <w:t>SupportedBandListNR-r15</w:t>
            </w:r>
          </w:p>
        </w:tc>
        <w:tc>
          <w:tcPr>
            <w:tcW w:w="1701" w:type="dxa"/>
          </w:tcPr>
          <w:p w14:paraId="39DFDDF5" w14:textId="77777777" w:rsidR="00876613" w:rsidRPr="006B7D84" w:rsidRDefault="00876613" w:rsidP="000361B7">
            <w:pPr>
              <w:pStyle w:val="TAL"/>
            </w:pPr>
          </w:p>
        </w:tc>
        <w:tc>
          <w:tcPr>
            <w:tcW w:w="1275" w:type="dxa"/>
          </w:tcPr>
          <w:p w14:paraId="5C52CBD4" w14:textId="77777777" w:rsidR="00876613" w:rsidRPr="006B7D84" w:rsidRDefault="00876613" w:rsidP="000361B7">
            <w:pPr>
              <w:pStyle w:val="TAL"/>
            </w:pPr>
          </w:p>
        </w:tc>
      </w:tr>
      <w:tr w:rsidR="00876613" w:rsidRPr="006B7D84" w14:paraId="6C9211DC" w14:textId="77777777" w:rsidTr="000361B7">
        <w:tblPrEx>
          <w:tblCellMar>
            <w:left w:w="108" w:type="dxa"/>
            <w:right w:w="108" w:type="dxa"/>
          </w:tblCellMar>
        </w:tblPrEx>
        <w:tc>
          <w:tcPr>
            <w:tcW w:w="4537" w:type="dxa"/>
          </w:tcPr>
          <w:p w14:paraId="306EB5EA" w14:textId="77777777" w:rsidR="00876613" w:rsidRPr="006B7D84" w:rsidRDefault="00876613" w:rsidP="000361B7">
            <w:pPr>
              <w:pStyle w:val="TAL"/>
            </w:pPr>
            <w:r w:rsidRPr="006B7D84">
              <w:t>}</w:t>
            </w:r>
          </w:p>
        </w:tc>
        <w:tc>
          <w:tcPr>
            <w:tcW w:w="2268" w:type="dxa"/>
          </w:tcPr>
          <w:p w14:paraId="2245A70E" w14:textId="77777777" w:rsidR="00876613" w:rsidRPr="006B7D84" w:rsidRDefault="00876613" w:rsidP="000361B7">
            <w:pPr>
              <w:pStyle w:val="TAL"/>
            </w:pPr>
          </w:p>
        </w:tc>
        <w:tc>
          <w:tcPr>
            <w:tcW w:w="1701" w:type="dxa"/>
          </w:tcPr>
          <w:p w14:paraId="65267DC7" w14:textId="77777777" w:rsidR="00876613" w:rsidRPr="006B7D84" w:rsidRDefault="00876613" w:rsidP="000361B7">
            <w:pPr>
              <w:pStyle w:val="TAL"/>
            </w:pPr>
          </w:p>
        </w:tc>
        <w:tc>
          <w:tcPr>
            <w:tcW w:w="1275" w:type="dxa"/>
          </w:tcPr>
          <w:p w14:paraId="10B43641" w14:textId="77777777" w:rsidR="00876613" w:rsidRPr="006B7D84" w:rsidRDefault="00876613" w:rsidP="000361B7">
            <w:pPr>
              <w:pStyle w:val="TAL"/>
            </w:pPr>
          </w:p>
        </w:tc>
      </w:tr>
    </w:tbl>
    <w:p w14:paraId="3AC4123E" w14:textId="77777777" w:rsidR="00876613" w:rsidRPr="006B7D84" w:rsidRDefault="00876613" w:rsidP="00876613"/>
    <w:p w14:paraId="0EFCAEF7" w14:textId="77777777" w:rsidR="00876613" w:rsidRPr="006B7D84" w:rsidRDefault="00876613" w:rsidP="00876613">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018A6C06" w14:textId="77777777" w:rsidTr="000361B7">
        <w:tc>
          <w:tcPr>
            <w:tcW w:w="9781" w:type="dxa"/>
            <w:gridSpan w:val="4"/>
          </w:tcPr>
          <w:p w14:paraId="0ED0F66D" w14:textId="77777777" w:rsidR="00876613" w:rsidRPr="006B7D84" w:rsidRDefault="00876613" w:rsidP="000361B7">
            <w:pPr>
              <w:pStyle w:val="TAL"/>
            </w:pPr>
            <w:r w:rsidRPr="006B7D84">
              <w:t>Derivation Path: TS 36.331 [11], clause 6.3.6</w:t>
            </w:r>
          </w:p>
        </w:tc>
      </w:tr>
      <w:tr w:rsidR="00876613" w:rsidRPr="006B7D84" w14:paraId="628EBE8F" w14:textId="77777777" w:rsidTr="000361B7">
        <w:tblPrEx>
          <w:tblCellMar>
            <w:left w:w="108" w:type="dxa"/>
            <w:right w:w="108" w:type="dxa"/>
          </w:tblCellMar>
        </w:tblPrEx>
        <w:tc>
          <w:tcPr>
            <w:tcW w:w="4537" w:type="dxa"/>
          </w:tcPr>
          <w:p w14:paraId="365ECD0A" w14:textId="77777777" w:rsidR="00876613" w:rsidRPr="006B7D84" w:rsidRDefault="00876613" w:rsidP="000361B7">
            <w:pPr>
              <w:pStyle w:val="TAH"/>
            </w:pPr>
            <w:r w:rsidRPr="006B7D84">
              <w:t>Information Element</w:t>
            </w:r>
          </w:p>
        </w:tc>
        <w:tc>
          <w:tcPr>
            <w:tcW w:w="2268" w:type="dxa"/>
          </w:tcPr>
          <w:p w14:paraId="6DECCE93" w14:textId="77777777" w:rsidR="00876613" w:rsidRPr="006B7D84" w:rsidRDefault="00876613" w:rsidP="000361B7">
            <w:pPr>
              <w:pStyle w:val="TAH"/>
            </w:pPr>
            <w:r w:rsidRPr="006B7D84">
              <w:t>Value/remark</w:t>
            </w:r>
          </w:p>
        </w:tc>
        <w:tc>
          <w:tcPr>
            <w:tcW w:w="1701" w:type="dxa"/>
          </w:tcPr>
          <w:p w14:paraId="30BDCFD2" w14:textId="77777777" w:rsidR="00876613" w:rsidRPr="006B7D84" w:rsidRDefault="00876613" w:rsidP="000361B7">
            <w:pPr>
              <w:pStyle w:val="TAH"/>
            </w:pPr>
            <w:r w:rsidRPr="006B7D84">
              <w:t>Comment</w:t>
            </w:r>
          </w:p>
        </w:tc>
        <w:tc>
          <w:tcPr>
            <w:tcW w:w="1275" w:type="dxa"/>
          </w:tcPr>
          <w:p w14:paraId="7CDA6CD9" w14:textId="77777777" w:rsidR="00876613" w:rsidRPr="006B7D84" w:rsidRDefault="00876613" w:rsidP="000361B7">
            <w:pPr>
              <w:pStyle w:val="TAH"/>
            </w:pPr>
            <w:r w:rsidRPr="006B7D84">
              <w:t>Condition</w:t>
            </w:r>
          </w:p>
        </w:tc>
      </w:tr>
      <w:tr w:rsidR="00876613" w:rsidRPr="006B7D84" w14:paraId="2678552A" w14:textId="77777777" w:rsidTr="000361B7">
        <w:tblPrEx>
          <w:tblCellMar>
            <w:left w:w="108" w:type="dxa"/>
            <w:right w:w="108" w:type="dxa"/>
          </w:tblCellMar>
        </w:tblPrEx>
        <w:tc>
          <w:tcPr>
            <w:tcW w:w="4537" w:type="dxa"/>
          </w:tcPr>
          <w:p w14:paraId="19316C5D" w14:textId="77777777" w:rsidR="00876613" w:rsidRPr="006B7D84" w:rsidRDefault="00876613" w:rsidP="000361B7">
            <w:pPr>
              <w:pStyle w:val="TAL"/>
            </w:pPr>
            <w:r w:rsidRPr="006B7D84">
              <w:t>SupportedBandListNR-r15 SEQUENCE (SIZE (1..maxBandsNR-r15)) OF SupportedBandNR-r15 {</w:t>
            </w:r>
          </w:p>
        </w:tc>
        <w:tc>
          <w:tcPr>
            <w:tcW w:w="2268" w:type="dxa"/>
          </w:tcPr>
          <w:p w14:paraId="1816DB4B" w14:textId="77777777" w:rsidR="00876613" w:rsidRPr="006B7D84" w:rsidRDefault="00876613" w:rsidP="000361B7">
            <w:pPr>
              <w:pStyle w:val="TAL"/>
            </w:pPr>
          </w:p>
        </w:tc>
        <w:tc>
          <w:tcPr>
            <w:tcW w:w="1701" w:type="dxa"/>
          </w:tcPr>
          <w:p w14:paraId="3FE785DE" w14:textId="77777777" w:rsidR="00876613" w:rsidRPr="006B7D84" w:rsidRDefault="00876613" w:rsidP="000361B7">
            <w:pPr>
              <w:pStyle w:val="TAL"/>
            </w:pPr>
          </w:p>
        </w:tc>
        <w:tc>
          <w:tcPr>
            <w:tcW w:w="1275" w:type="dxa"/>
          </w:tcPr>
          <w:p w14:paraId="30076347" w14:textId="77777777" w:rsidR="00876613" w:rsidRPr="006B7D84" w:rsidRDefault="00876613" w:rsidP="000361B7">
            <w:pPr>
              <w:pStyle w:val="TAL"/>
            </w:pPr>
          </w:p>
        </w:tc>
      </w:tr>
      <w:tr w:rsidR="00876613" w:rsidRPr="006B7D84" w14:paraId="7F238C2A" w14:textId="77777777" w:rsidTr="000361B7">
        <w:tblPrEx>
          <w:tblCellMar>
            <w:left w:w="108" w:type="dxa"/>
            <w:right w:w="108" w:type="dxa"/>
          </w:tblCellMar>
        </w:tblPrEx>
        <w:tc>
          <w:tcPr>
            <w:tcW w:w="4537" w:type="dxa"/>
          </w:tcPr>
          <w:p w14:paraId="7167F2D6" w14:textId="77777777" w:rsidR="00876613" w:rsidRPr="006B7D84" w:rsidRDefault="00876613" w:rsidP="000361B7">
            <w:pPr>
              <w:pStyle w:val="TAL"/>
            </w:pPr>
            <w:r w:rsidRPr="006B7D84">
              <w:t xml:space="preserve">    bandNR-r15</w:t>
            </w:r>
          </w:p>
        </w:tc>
        <w:tc>
          <w:tcPr>
            <w:tcW w:w="2268" w:type="dxa"/>
          </w:tcPr>
          <w:p w14:paraId="3BDBFFFE" w14:textId="77777777" w:rsidR="00876613" w:rsidRPr="006B7D84" w:rsidRDefault="00876613" w:rsidP="000361B7">
            <w:pPr>
              <w:pStyle w:val="TAL"/>
            </w:pPr>
            <w:r w:rsidRPr="006B7D84">
              <w:t>Not checked</w:t>
            </w:r>
          </w:p>
        </w:tc>
        <w:tc>
          <w:tcPr>
            <w:tcW w:w="1701" w:type="dxa"/>
          </w:tcPr>
          <w:p w14:paraId="01F87DAE" w14:textId="77777777" w:rsidR="00876613" w:rsidRPr="006B7D84" w:rsidRDefault="00876613" w:rsidP="000361B7">
            <w:pPr>
              <w:pStyle w:val="TAL"/>
            </w:pPr>
          </w:p>
        </w:tc>
        <w:tc>
          <w:tcPr>
            <w:tcW w:w="1275" w:type="dxa"/>
          </w:tcPr>
          <w:p w14:paraId="34FA3DD9" w14:textId="77777777" w:rsidR="00876613" w:rsidRPr="006B7D84" w:rsidRDefault="00876613" w:rsidP="000361B7">
            <w:pPr>
              <w:pStyle w:val="TAL"/>
            </w:pPr>
          </w:p>
        </w:tc>
      </w:tr>
      <w:tr w:rsidR="00876613" w:rsidRPr="006B7D84" w14:paraId="79F1242E" w14:textId="77777777" w:rsidTr="000361B7">
        <w:tblPrEx>
          <w:tblCellMar>
            <w:left w:w="108" w:type="dxa"/>
            <w:right w:w="108" w:type="dxa"/>
          </w:tblCellMar>
        </w:tblPrEx>
        <w:tc>
          <w:tcPr>
            <w:tcW w:w="4537" w:type="dxa"/>
          </w:tcPr>
          <w:p w14:paraId="11C53267" w14:textId="77777777" w:rsidR="00876613" w:rsidRPr="006B7D84" w:rsidRDefault="00876613" w:rsidP="000361B7">
            <w:pPr>
              <w:pStyle w:val="TAL"/>
            </w:pPr>
            <w:r w:rsidRPr="006B7D84">
              <w:t xml:space="preserve">  }</w:t>
            </w:r>
          </w:p>
        </w:tc>
        <w:tc>
          <w:tcPr>
            <w:tcW w:w="2268" w:type="dxa"/>
          </w:tcPr>
          <w:p w14:paraId="552B58BB" w14:textId="77777777" w:rsidR="00876613" w:rsidRPr="006B7D84" w:rsidRDefault="00876613" w:rsidP="000361B7">
            <w:pPr>
              <w:pStyle w:val="TAL"/>
            </w:pPr>
          </w:p>
        </w:tc>
        <w:tc>
          <w:tcPr>
            <w:tcW w:w="1701" w:type="dxa"/>
          </w:tcPr>
          <w:p w14:paraId="7AF7EA6D" w14:textId="77777777" w:rsidR="00876613" w:rsidRPr="006B7D84" w:rsidRDefault="00876613" w:rsidP="000361B7">
            <w:pPr>
              <w:pStyle w:val="TAL"/>
            </w:pPr>
          </w:p>
        </w:tc>
        <w:tc>
          <w:tcPr>
            <w:tcW w:w="1275" w:type="dxa"/>
          </w:tcPr>
          <w:p w14:paraId="13E95867" w14:textId="77777777" w:rsidR="00876613" w:rsidRPr="006B7D84" w:rsidRDefault="00876613" w:rsidP="000361B7">
            <w:pPr>
              <w:pStyle w:val="TAL"/>
            </w:pPr>
          </w:p>
        </w:tc>
      </w:tr>
    </w:tbl>
    <w:p w14:paraId="330604D4" w14:textId="77777777" w:rsidR="00876613" w:rsidRPr="006B7D84" w:rsidRDefault="00876613" w:rsidP="00876613"/>
    <w:p w14:paraId="08F40645" w14:textId="77777777" w:rsidR="00876613" w:rsidRPr="006B7D84" w:rsidRDefault="00876613" w:rsidP="00876613">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09928C32" w14:textId="77777777" w:rsidTr="000361B7">
        <w:tc>
          <w:tcPr>
            <w:tcW w:w="9781" w:type="dxa"/>
            <w:gridSpan w:val="4"/>
          </w:tcPr>
          <w:p w14:paraId="14A142F6" w14:textId="77777777" w:rsidR="00876613" w:rsidRPr="006B7D84" w:rsidRDefault="00876613" w:rsidP="000361B7">
            <w:pPr>
              <w:pStyle w:val="TAL"/>
            </w:pPr>
            <w:r w:rsidRPr="006B7D84">
              <w:t>Derivation Path: TS 36.331 [11], clause 6.3.6</w:t>
            </w:r>
          </w:p>
        </w:tc>
      </w:tr>
      <w:tr w:rsidR="00876613" w:rsidRPr="006B7D84" w14:paraId="25FDD34B" w14:textId="77777777" w:rsidTr="000361B7">
        <w:tblPrEx>
          <w:tblCellMar>
            <w:left w:w="108" w:type="dxa"/>
            <w:right w:w="108" w:type="dxa"/>
          </w:tblCellMar>
        </w:tblPrEx>
        <w:tc>
          <w:tcPr>
            <w:tcW w:w="4537" w:type="dxa"/>
          </w:tcPr>
          <w:p w14:paraId="56190FD0" w14:textId="77777777" w:rsidR="00876613" w:rsidRPr="006B7D84" w:rsidRDefault="00876613" w:rsidP="000361B7">
            <w:pPr>
              <w:pStyle w:val="TAH"/>
            </w:pPr>
            <w:r w:rsidRPr="006B7D84">
              <w:t>Information Element</w:t>
            </w:r>
          </w:p>
        </w:tc>
        <w:tc>
          <w:tcPr>
            <w:tcW w:w="2268" w:type="dxa"/>
          </w:tcPr>
          <w:p w14:paraId="1A807A81" w14:textId="77777777" w:rsidR="00876613" w:rsidRPr="006B7D84" w:rsidRDefault="00876613" w:rsidP="000361B7">
            <w:pPr>
              <w:pStyle w:val="TAH"/>
            </w:pPr>
            <w:r w:rsidRPr="006B7D84">
              <w:t>Value/remark</w:t>
            </w:r>
          </w:p>
        </w:tc>
        <w:tc>
          <w:tcPr>
            <w:tcW w:w="1701" w:type="dxa"/>
          </w:tcPr>
          <w:p w14:paraId="4DE85578" w14:textId="77777777" w:rsidR="00876613" w:rsidRPr="006B7D84" w:rsidRDefault="00876613" w:rsidP="000361B7">
            <w:pPr>
              <w:pStyle w:val="TAH"/>
            </w:pPr>
            <w:r w:rsidRPr="006B7D84">
              <w:t>Comment</w:t>
            </w:r>
          </w:p>
        </w:tc>
        <w:tc>
          <w:tcPr>
            <w:tcW w:w="1275" w:type="dxa"/>
          </w:tcPr>
          <w:p w14:paraId="6523B5AE" w14:textId="77777777" w:rsidR="00876613" w:rsidRPr="006B7D84" w:rsidRDefault="00876613" w:rsidP="000361B7">
            <w:pPr>
              <w:pStyle w:val="TAH"/>
            </w:pPr>
            <w:r w:rsidRPr="006B7D84">
              <w:t>Condition</w:t>
            </w:r>
          </w:p>
        </w:tc>
      </w:tr>
      <w:tr w:rsidR="00876613" w:rsidRPr="006B7D84" w14:paraId="7D65878A" w14:textId="77777777" w:rsidTr="000361B7">
        <w:tblPrEx>
          <w:tblCellMar>
            <w:left w:w="108" w:type="dxa"/>
            <w:right w:w="108" w:type="dxa"/>
          </w:tblCellMar>
        </w:tblPrEx>
        <w:tc>
          <w:tcPr>
            <w:tcW w:w="4537" w:type="dxa"/>
          </w:tcPr>
          <w:p w14:paraId="159F9A1F" w14:textId="77777777" w:rsidR="00876613" w:rsidRPr="006B7D84" w:rsidRDefault="00876613" w:rsidP="000361B7">
            <w:pPr>
              <w:pStyle w:val="TAL"/>
            </w:pPr>
            <w:r w:rsidRPr="006B7D84">
              <w:t>EUTRA-5GC-Parameters-v1610 SEQUENCE {</w:t>
            </w:r>
          </w:p>
        </w:tc>
        <w:tc>
          <w:tcPr>
            <w:tcW w:w="2268" w:type="dxa"/>
          </w:tcPr>
          <w:p w14:paraId="26E861BE" w14:textId="77777777" w:rsidR="00876613" w:rsidRPr="006B7D84" w:rsidRDefault="00876613" w:rsidP="000361B7">
            <w:pPr>
              <w:pStyle w:val="TAH"/>
            </w:pPr>
          </w:p>
        </w:tc>
        <w:tc>
          <w:tcPr>
            <w:tcW w:w="1701" w:type="dxa"/>
          </w:tcPr>
          <w:p w14:paraId="3BFA7EA1" w14:textId="77777777" w:rsidR="00876613" w:rsidRPr="006B7D84" w:rsidRDefault="00876613" w:rsidP="000361B7">
            <w:pPr>
              <w:pStyle w:val="TAH"/>
            </w:pPr>
          </w:p>
        </w:tc>
        <w:tc>
          <w:tcPr>
            <w:tcW w:w="1275" w:type="dxa"/>
          </w:tcPr>
          <w:p w14:paraId="13D8C0B4" w14:textId="77777777" w:rsidR="00876613" w:rsidRPr="006B7D84" w:rsidRDefault="00876613" w:rsidP="000361B7">
            <w:pPr>
              <w:pStyle w:val="TAH"/>
            </w:pPr>
          </w:p>
        </w:tc>
      </w:tr>
      <w:tr w:rsidR="00876613" w:rsidRPr="006B7D84" w14:paraId="01E671A1" w14:textId="77777777" w:rsidTr="000361B7">
        <w:tblPrEx>
          <w:tblCellMar>
            <w:left w:w="108" w:type="dxa"/>
            <w:right w:w="108" w:type="dxa"/>
          </w:tblCellMar>
        </w:tblPrEx>
        <w:tc>
          <w:tcPr>
            <w:tcW w:w="4537" w:type="dxa"/>
          </w:tcPr>
          <w:p w14:paraId="3B0DA448" w14:textId="77777777" w:rsidR="00876613" w:rsidRPr="006B7D84" w:rsidRDefault="00876613" w:rsidP="000361B7">
            <w:pPr>
              <w:pStyle w:val="TAL"/>
            </w:pPr>
            <w:r w:rsidRPr="006B7D84">
              <w:t xml:space="preserve">  ce-InactiveState-r16</w:t>
            </w:r>
          </w:p>
        </w:tc>
        <w:tc>
          <w:tcPr>
            <w:tcW w:w="2268" w:type="dxa"/>
          </w:tcPr>
          <w:p w14:paraId="15642E68" w14:textId="77777777" w:rsidR="00876613" w:rsidRPr="006B7D84" w:rsidRDefault="00876613" w:rsidP="000361B7">
            <w:pPr>
              <w:pStyle w:val="TAL"/>
            </w:pPr>
            <w:r w:rsidRPr="006B7D84">
              <w:t>Not checked</w:t>
            </w:r>
          </w:p>
        </w:tc>
        <w:tc>
          <w:tcPr>
            <w:tcW w:w="1701" w:type="dxa"/>
          </w:tcPr>
          <w:p w14:paraId="3F5513DD" w14:textId="77777777" w:rsidR="00876613" w:rsidRPr="006B7D84" w:rsidRDefault="00876613" w:rsidP="000361B7">
            <w:pPr>
              <w:pStyle w:val="TAL"/>
            </w:pPr>
          </w:p>
        </w:tc>
        <w:tc>
          <w:tcPr>
            <w:tcW w:w="1275" w:type="dxa"/>
          </w:tcPr>
          <w:p w14:paraId="3DE7D516" w14:textId="77777777" w:rsidR="00876613" w:rsidRPr="006B7D84" w:rsidRDefault="00876613" w:rsidP="000361B7">
            <w:pPr>
              <w:pStyle w:val="TAL"/>
            </w:pPr>
          </w:p>
        </w:tc>
      </w:tr>
      <w:tr w:rsidR="00876613" w:rsidRPr="006B7D84" w14:paraId="51597D4D" w14:textId="77777777" w:rsidTr="000361B7">
        <w:tblPrEx>
          <w:tblCellMar>
            <w:left w:w="108" w:type="dxa"/>
            <w:right w:w="108" w:type="dxa"/>
          </w:tblCellMar>
        </w:tblPrEx>
        <w:tc>
          <w:tcPr>
            <w:tcW w:w="4537" w:type="dxa"/>
          </w:tcPr>
          <w:p w14:paraId="00A1EFA7" w14:textId="77777777" w:rsidR="00876613" w:rsidRPr="006B7D84" w:rsidRDefault="00876613" w:rsidP="000361B7">
            <w:pPr>
              <w:pStyle w:val="TAL"/>
            </w:pPr>
            <w:r w:rsidRPr="006B7D84">
              <w:t xml:space="preserve">  ce-EUTRA-5GC-r16</w:t>
            </w:r>
          </w:p>
        </w:tc>
        <w:tc>
          <w:tcPr>
            <w:tcW w:w="2268" w:type="dxa"/>
          </w:tcPr>
          <w:p w14:paraId="5F739C0E" w14:textId="77777777" w:rsidR="00876613" w:rsidRPr="006B7D84" w:rsidRDefault="00876613" w:rsidP="000361B7">
            <w:pPr>
              <w:pStyle w:val="TAL"/>
            </w:pPr>
            <w:r w:rsidRPr="006B7D84">
              <w:t>Not checked</w:t>
            </w:r>
          </w:p>
        </w:tc>
        <w:tc>
          <w:tcPr>
            <w:tcW w:w="1701" w:type="dxa"/>
          </w:tcPr>
          <w:p w14:paraId="7136B35F" w14:textId="77777777" w:rsidR="00876613" w:rsidRPr="006B7D84" w:rsidRDefault="00876613" w:rsidP="000361B7">
            <w:pPr>
              <w:pStyle w:val="TAL"/>
            </w:pPr>
          </w:p>
        </w:tc>
        <w:tc>
          <w:tcPr>
            <w:tcW w:w="1275" w:type="dxa"/>
          </w:tcPr>
          <w:p w14:paraId="5A8C3EFE" w14:textId="77777777" w:rsidR="00876613" w:rsidRPr="006B7D84" w:rsidRDefault="00876613" w:rsidP="000361B7">
            <w:pPr>
              <w:pStyle w:val="TAL"/>
            </w:pPr>
          </w:p>
        </w:tc>
      </w:tr>
      <w:tr w:rsidR="00876613" w:rsidRPr="006B7D84" w14:paraId="20C87547" w14:textId="77777777" w:rsidTr="000361B7">
        <w:tblPrEx>
          <w:tblCellMar>
            <w:left w:w="108" w:type="dxa"/>
            <w:right w:w="108" w:type="dxa"/>
          </w:tblCellMar>
        </w:tblPrEx>
        <w:tc>
          <w:tcPr>
            <w:tcW w:w="4537" w:type="dxa"/>
          </w:tcPr>
          <w:p w14:paraId="7128C371" w14:textId="77777777" w:rsidR="00876613" w:rsidRPr="006B7D84" w:rsidRDefault="00876613" w:rsidP="000361B7">
            <w:pPr>
              <w:pStyle w:val="TAL"/>
              <w:rPr>
                <w:lang w:eastAsia="zh-CN"/>
              </w:rPr>
            </w:pPr>
            <w:r w:rsidRPr="006B7D84">
              <w:rPr>
                <w:lang w:eastAsia="zh-CN"/>
              </w:rPr>
              <w:t>}</w:t>
            </w:r>
          </w:p>
        </w:tc>
        <w:tc>
          <w:tcPr>
            <w:tcW w:w="2268" w:type="dxa"/>
          </w:tcPr>
          <w:p w14:paraId="43DEC966" w14:textId="77777777" w:rsidR="00876613" w:rsidRPr="006B7D84" w:rsidRDefault="00876613" w:rsidP="000361B7">
            <w:pPr>
              <w:pStyle w:val="TAL"/>
            </w:pPr>
          </w:p>
        </w:tc>
        <w:tc>
          <w:tcPr>
            <w:tcW w:w="1701" w:type="dxa"/>
          </w:tcPr>
          <w:p w14:paraId="54E137ED" w14:textId="77777777" w:rsidR="00876613" w:rsidRPr="006B7D84" w:rsidRDefault="00876613" w:rsidP="000361B7">
            <w:pPr>
              <w:pStyle w:val="TAL"/>
            </w:pPr>
          </w:p>
        </w:tc>
        <w:tc>
          <w:tcPr>
            <w:tcW w:w="1275" w:type="dxa"/>
          </w:tcPr>
          <w:p w14:paraId="5F2B7230" w14:textId="77777777" w:rsidR="00876613" w:rsidRPr="006B7D84" w:rsidRDefault="00876613" w:rsidP="000361B7">
            <w:pPr>
              <w:pStyle w:val="TAL"/>
            </w:pPr>
          </w:p>
        </w:tc>
      </w:tr>
    </w:tbl>
    <w:p w14:paraId="4547F677" w14:textId="77777777" w:rsidR="00876613" w:rsidRPr="006B7D84" w:rsidRDefault="00876613" w:rsidP="00876613"/>
    <w:p w14:paraId="74C70C9E" w14:textId="77777777" w:rsidR="00876613" w:rsidRPr="006B7D84" w:rsidRDefault="00876613" w:rsidP="00876613">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7F8B9EA9" w14:textId="77777777" w:rsidTr="000361B7">
        <w:tc>
          <w:tcPr>
            <w:tcW w:w="9781" w:type="dxa"/>
            <w:gridSpan w:val="4"/>
          </w:tcPr>
          <w:p w14:paraId="133BFDFD" w14:textId="77777777" w:rsidR="00876613" w:rsidRPr="006B7D84" w:rsidRDefault="00876613" w:rsidP="000361B7">
            <w:pPr>
              <w:keepNext/>
              <w:keepLines/>
              <w:spacing w:after="0"/>
              <w:rPr>
                <w:rFonts w:ascii="Arial" w:hAnsi="Arial"/>
                <w:sz w:val="18"/>
              </w:rPr>
            </w:pPr>
            <w:r w:rsidRPr="006B7D84">
              <w:rPr>
                <w:rFonts w:ascii="Arial" w:hAnsi="Arial"/>
                <w:sz w:val="18"/>
              </w:rPr>
              <w:t>Derivation Path: TS 36.508 [7], Table 4.6.1-22</w:t>
            </w:r>
          </w:p>
        </w:tc>
      </w:tr>
      <w:tr w:rsidR="00876613" w:rsidRPr="006B7D84" w14:paraId="0A8760C1" w14:textId="77777777" w:rsidTr="000361B7">
        <w:tblPrEx>
          <w:tblCellMar>
            <w:left w:w="108" w:type="dxa"/>
            <w:right w:w="108" w:type="dxa"/>
          </w:tblCellMar>
        </w:tblPrEx>
        <w:tc>
          <w:tcPr>
            <w:tcW w:w="4537" w:type="dxa"/>
          </w:tcPr>
          <w:p w14:paraId="2A52ABBD"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Information Element</w:t>
            </w:r>
          </w:p>
        </w:tc>
        <w:tc>
          <w:tcPr>
            <w:tcW w:w="2268" w:type="dxa"/>
          </w:tcPr>
          <w:p w14:paraId="40932C54"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Value/remark</w:t>
            </w:r>
          </w:p>
        </w:tc>
        <w:tc>
          <w:tcPr>
            <w:tcW w:w="1701" w:type="dxa"/>
          </w:tcPr>
          <w:p w14:paraId="691874F8"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Comment</w:t>
            </w:r>
          </w:p>
        </w:tc>
        <w:tc>
          <w:tcPr>
            <w:tcW w:w="1275" w:type="dxa"/>
          </w:tcPr>
          <w:p w14:paraId="6A4C41DB"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Condition</w:t>
            </w:r>
          </w:p>
        </w:tc>
      </w:tr>
      <w:tr w:rsidR="00876613" w:rsidRPr="006B7D84" w14:paraId="7AEEB3E5" w14:textId="77777777" w:rsidTr="000361B7">
        <w:tblPrEx>
          <w:tblCellMar>
            <w:left w:w="108" w:type="dxa"/>
            <w:right w:w="108" w:type="dxa"/>
          </w:tblCellMar>
        </w:tblPrEx>
        <w:tc>
          <w:tcPr>
            <w:tcW w:w="4537" w:type="dxa"/>
          </w:tcPr>
          <w:p w14:paraId="069778B3" w14:textId="77777777" w:rsidR="00876613" w:rsidRPr="006B7D84" w:rsidRDefault="00876613" w:rsidP="000361B7">
            <w:pPr>
              <w:keepNext/>
              <w:keepLines/>
              <w:spacing w:after="0"/>
              <w:rPr>
                <w:rFonts w:ascii="Arial" w:hAnsi="Arial"/>
                <w:sz w:val="18"/>
              </w:rPr>
            </w:pPr>
            <w:r w:rsidRPr="006B7D84">
              <w:rPr>
                <w:rFonts w:ascii="Arial" w:hAnsi="Arial"/>
                <w:sz w:val="18"/>
              </w:rPr>
              <w:t>UECapabilityEnquiry ::= SEQUENCE {</w:t>
            </w:r>
          </w:p>
        </w:tc>
        <w:tc>
          <w:tcPr>
            <w:tcW w:w="2268" w:type="dxa"/>
          </w:tcPr>
          <w:p w14:paraId="7BFE216C" w14:textId="77777777" w:rsidR="00876613" w:rsidRPr="006B7D84" w:rsidRDefault="00876613" w:rsidP="000361B7">
            <w:pPr>
              <w:keepNext/>
              <w:keepLines/>
              <w:spacing w:after="0"/>
              <w:rPr>
                <w:rFonts w:ascii="Arial" w:hAnsi="Arial"/>
                <w:sz w:val="18"/>
              </w:rPr>
            </w:pPr>
          </w:p>
        </w:tc>
        <w:tc>
          <w:tcPr>
            <w:tcW w:w="1701" w:type="dxa"/>
          </w:tcPr>
          <w:p w14:paraId="5F55277D" w14:textId="77777777" w:rsidR="00876613" w:rsidRPr="006B7D84" w:rsidRDefault="00876613" w:rsidP="000361B7">
            <w:pPr>
              <w:keepNext/>
              <w:keepLines/>
              <w:spacing w:after="0"/>
              <w:rPr>
                <w:rFonts w:ascii="Arial" w:hAnsi="Arial"/>
                <w:sz w:val="18"/>
              </w:rPr>
            </w:pPr>
          </w:p>
        </w:tc>
        <w:tc>
          <w:tcPr>
            <w:tcW w:w="1275" w:type="dxa"/>
          </w:tcPr>
          <w:p w14:paraId="60D8DEF8" w14:textId="77777777" w:rsidR="00876613" w:rsidRPr="006B7D84" w:rsidRDefault="00876613" w:rsidP="000361B7">
            <w:pPr>
              <w:keepNext/>
              <w:keepLines/>
              <w:spacing w:after="0"/>
              <w:rPr>
                <w:rFonts w:ascii="Arial" w:hAnsi="Arial"/>
                <w:sz w:val="18"/>
              </w:rPr>
            </w:pPr>
          </w:p>
        </w:tc>
      </w:tr>
      <w:tr w:rsidR="00876613" w:rsidRPr="006B7D84" w14:paraId="40F9DE07" w14:textId="77777777" w:rsidTr="000361B7">
        <w:tblPrEx>
          <w:tblCellMar>
            <w:left w:w="108" w:type="dxa"/>
            <w:right w:w="108" w:type="dxa"/>
          </w:tblCellMar>
        </w:tblPrEx>
        <w:tc>
          <w:tcPr>
            <w:tcW w:w="4537" w:type="dxa"/>
          </w:tcPr>
          <w:p w14:paraId="3278564C"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4D93700F" w14:textId="77777777" w:rsidR="00876613" w:rsidRPr="006B7D84" w:rsidRDefault="00876613" w:rsidP="000361B7">
            <w:pPr>
              <w:keepNext/>
              <w:keepLines/>
              <w:spacing w:after="0"/>
              <w:rPr>
                <w:rFonts w:ascii="Arial" w:hAnsi="Arial"/>
                <w:sz w:val="18"/>
              </w:rPr>
            </w:pPr>
          </w:p>
        </w:tc>
        <w:tc>
          <w:tcPr>
            <w:tcW w:w="1701" w:type="dxa"/>
          </w:tcPr>
          <w:p w14:paraId="2C3ED01C" w14:textId="77777777" w:rsidR="00876613" w:rsidRPr="006B7D84" w:rsidRDefault="00876613" w:rsidP="000361B7">
            <w:pPr>
              <w:keepNext/>
              <w:keepLines/>
              <w:spacing w:after="0"/>
              <w:rPr>
                <w:rFonts w:ascii="Arial" w:hAnsi="Arial"/>
                <w:sz w:val="18"/>
              </w:rPr>
            </w:pPr>
          </w:p>
        </w:tc>
        <w:tc>
          <w:tcPr>
            <w:tcW w:w="1275" w:type="dxa"/>
          </w:tcPr>
          <w:p w14:paraId="00C281CA" w14:textId="77777777" w:rsidR="00876613" w:rsidRPr="006B7D84" w:rsidRDefault="00876613" w:rsidP="000361B7">
            <w:pPr>
              <w:keepNext/>
              <w:keepLines/>
              <w:spacing w:after="0"/>
              <w:rPr>
                <w:rFonts w:ascii="Arial" w:hAnsi="Arial"/>
                <w:sz w:val="18"/>
              </w:rPr>
            </w:pPr>
          </w:p>
        </w:tc>
      </w:tr>
      <w:tr w:rsidR="00876613" w:rsidRPr="006B7D84" w14:paraId="0162ED82" w14:textId="77777777" w:rsidTr="000361B7">
        <w:tblPrEx>
          <w:tblCellMar>
            <w:left w:w="108" w:type="dxa"/>
            <w:right w:w="108" w:type="dxa"/>
          </w:tblCellMar>
        </w:tblPrEx>
        <w:tc>
          <w:tcPr>
            <w:tcW w:w="4537" w:type="dxa"/>
          </w:tcPr>
          <w:p w14:paraId="4CC77C7F"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c1 CHOICE {</w:t>
            </w:r>
          </w:p>
        </w:tc>
        <w:tc>
          <w:tcPr>
            <w:tcW w:w="2268" w:type="dxa"/>
          </w:tcPr>
          <w:p w14:paraId="1C000428" w14:textId="77777777" w:rsidR="00876613" w:rsidRPr="006B7D84" w:rsidRDefault="00876613" w:rsidP="000361B7">
            <w:pPr>
              <w:keepNext/>
              <w:keepLines/>
              <w:spacing w:after="0"/>
              <w:rPr>
                <w:rFonts w:ascii="Arial" w:hAnsi="Arial"/>
                <w:sz w:val="18"/>
              </w:rPr>
            </w:pPr>
          </w:p>
        </w:tc>
        <w:tc>
          <w:tcPr>
            <w:tcW w:w="1701" w:type="dxa"/>
          </w:tcPr>
          <w:p w14:paraId="47AC3B36" w14:textId="77777777" w:rsidR="00876613" w:rsidRPr="006B7D84" w:rsidRDefault="00876613" w:rsidP="000361B7">
            <w:pPr>
              <w:keepNext/>
              <w:keepLines/>
              <w:spacing w:after="0"/>
              <w:rPr>
                <w:rFonts w:ascii="Arial" w:hAnsi="Arial"/>
                <w:sz w:val="18"/>
              </w:rPr>
            </w:pPr>
          </w:p>
        </w:tc>
        <w:tc>
          <w:tcPr>
            <w:tcW w:w="1275" w:type="dxa"/>
          </w:tcPr>
          <w:p w14:paraId="356867CD" w14:textId="77777777" w:rsidR="00876613" w:rsidRPr="006B7D84" w:rsidRDefault="00876613" w:rsidP="000361B7">
            <w:pPr>
              <w:keepNext/>
              <w:keepLines/>
              <w:spacing w:after="0"/>
              <w:rPr>
                <w:rFonts w:ascii="Arial" w:hAnsi="Arial"/>
                <w:sz w:val="18"/>
              </w:rPr>
            </w:pPr>
          </w:p>
        </w:tc>
      </w:tr>
      <w:tr w:rsidR="00876613" w:rsidRPr="006B7D84" w14:paraId="10335C15" w14:textId="77777777" w:rsidTr="000361B7">
        <w:tblPrEx>
          <w:tblCellMar>
            <w:left w:w="108" w:type="dxa"/>
            <w:right w:w="108" w:type="dxa"/>
          </w:tblCellMar>
        </w:tblPrEx>
        <w:tc>
          <w:tcPr>
            <w:tcW w:w="4537" w:type="dxa"/>
            <w:tcBorders>
              <w:bottom w:val="single" w:sz="4" w:space="0" w:color="auto"/>
            </w:tcBorders>
          </w:tcPr>
          <w:p w14:paraId="4B3E3306"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ueCapabilityEnquiry-r8  SEQUENCE {</w:t>
            </w:r>
          </w:p>
        </w:tc>
        <w:tc>
          <w:tcPr>
            <w:tcW w:w="2268" w:type="dxa"/>
          </w:tcPr>
          <w:p w14:paraId="2C3839C2" w14:textId="77777777" w:rsidR="00876613" w:rsidRPr="006B7D84" w:rsidRDefault="00876613" w:rsidP="000361B7">
            <w:pPr>
              <w:keepNext/>
              <w:keepLines/>
              <w:spacing w:after="0"/>
              <w:rPr>
                <w:rFonts w:ascii="Arial" w:hAnsi="Arial"/>
                <w:sz w:val="18"/>
              </w:rPr>
            </w:pPr>
          </w:p>
        </w:tc>
        <w:tc>
          <w:tcPr>
            <w:tcW w:w="1701" w:type="dxa"/>
          </w:tcPr>
          <w:p w14:paraId="040C9ED9" w14:textId="77777777" w:rsidR="00876613" w:rsidRPr="006B7D84" w:rsidRDefault="00876613" w:rsidP="000361B7">
            <w:pPr>
              <w:keepNext/>
              <w:keepLines/>
              <w:spacing w:after="0"/>
              <w:rPr>
                <w:rFonts w:ascii="Arial" w:hAnsi="Arial"/>
                <w:sz w:val="18"/>
              </w:rPr>
            </w:pPr>
          </w:p>
        </w:tc>
        <w:tc>
          <w:tcPr>
            <w:tcW w:w="1275" w:type="dxa"/>
          </w:tcPr>
          <w:p w14:paraId="7336965D" w14:textId="77777777" w:rsidR="00876613" w:rsidRPr="006B7D84" w:rsidRDefault="00876613" w:rsidP="000361B7">
            <w:pPr>
              <w:keepNext/>
              <w:keepLines/>
              <w:spacing w:after="0"/>
              <w:rPr>
                <w:rFonts w:ascii="Arial" w:hAnsi="Arial"/>
                <w:sz w:val="18"/>
              </w:rPr>
            </w:pPr>
          </w:p>
        </w:tc>
      </w:tr>
      <w:tr w:rsidR="00876613" w:rsidRPr="006B7D84" w14:paraId="093C1D97" w14:textId="77777777" w:rsidTr="000361B7">
        <w:tblPrEx>
          <w:tblCellMar>
            <w:left w:w="108" w:type="dxa"/>
            <w:right w:w="108" w:type="dxa"/>
          </w:tblCellMar>
        </w:tblPrEx>
        <w:tc>
          <w:tcPr>
            <w:tcW w:w="4537" w:type="dxa"/>
            <w:tcBorders>
              <w:bottom w:val="single" w:sz="4" w:space="0" w:color="auto"/>
            </w:tcBorders>
          </w:tcPr>
          <w:p w14:paraId="1D60537E"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136FD5A7" w14:textId="77777777" w:rsidR="00876613" w:rsidRPr="006B7D84" w:rsidRDefault="00876613" w:rsidP="000361B7">
            <w:pPr>
              <w:keepNext/>
              <w:keepLines/>
              <w:spacing w:after="0"/>
              <w:rPr>
                <w:rFonts w:ascii="Arial" w:hAnsi="Arial"/>
                <w:sz w:val="18"/>
              </w:rPr>
            </w:pPr>
            <w:r w:rsidRPr="006B7D84">
              <w:rPr>
                <w:rFonts w:ascii="Arial" w:hAnsi="Arial"/>
                <w:sz w:val="18"/>
              </w:rPr>
              <w:t>2 entries</w:t>
            </w:r>
          </w:p>
        </w:tc>
        <w:tc>
          <w:tcPr>
            <w:tcW w:w="1701" w:type="dxa"/>
          </w:tcPr>
          <w:p w14:paraId="44642915" w14:textId="77777777" w:rsidR="00876613" w:rsidRPr="006B7D84" w:rsidRDefault="00876613" w:rsidP="000361B7">
            <w:pPr>
              <w:keepNext/>
              <w:keepLines/>
              <w:spacing w:after="0"/>
              <w:rPr>
                <w:rFonts w:ascii="Arial" w:hAnsi="Arial"/>
                <w:sz w:val="18"/>
              </w:rPr>
            </w:pPr>
          </w:p>
        </w:tc>
        <w:tc>
          <w:tcPr>
            <w:tcW w:w="1275" w:type="dxa"/>
          </w:tcPr>
          <w:p w14:paraId="5188D40F" w14:textId="77777777" w:rsidR="00876613" w:rsidRPr="006B7D84" w:rsidRDefault="00876613" w:rsidP="000361B7">
            <w:pPr>
              <w:keepNext/>
              <w:keepLines/>
              <w:spacing w:after="0"/>
              <w:rPr>
                <w:rFonts w:ascii="Arial" w:hAnsi="Arial"/>
                <w:sz w:val="18"/>
              </w:rPr>
            </w:pPr>
          </w:p>
        </w:tc>
      </w:tr>
      <w:tr w:rsidR="00876613" w:rsidRPr="006B7D84" w14:paraId="636A7623" w14:textId="77777777" w:rsidTr="000361B7">
        <w:tblPrEx>
          <w:tblCellMar>
            <w:left w:w="108" w:type="dxa"/>
            <w:right w:w="108" w:type="dxa"/>
          </w:tblCellMar>
        </w:tblPrEx>
        <w:tc>
          <w:tcPr>
            <w:tcW w:w="4537" w:type="dxa"/>
            <w:tcBorders>
              <w:bottom w:val="single" w:sz="4" w:space="0" w:color="auto"/>
            </w:tcBorders>
          </w:tcPr>
          <w:p w14:paraId="6247F109"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RAT-Type[1]</w:t>
            </w:r>
          </w:p>
        </w:tc>
        <w:tc>
          <w:tcPr>
            <w:tcW w:w="2268" w:type="dxa"/>
          </w:tcPr>
          <w:p w14:paraId="7CF6D589" w14:textId="77777777" w:rsidR="00876613" w:rsidRPr="006B7D84" w:rsidRDefault="00876613" w:rsidP="000361B7">
            <w:pPr>
              <w:keepNext/>
              <w:keepLines/>
              <w:spacing w:after="0"/>
              <w:rPr>
                <w:rFonts w:ascii="Arial" w:hAnsi="Arial"/>
                <w:sz w:val="18"/>
              </w:rPr>
            </w:pPr>
            <w:r w:rsidRPr="006B7D84">
              <w:rPr>
                <w:rFonts w:ascii="Arial" w:hAnsi="Arial"/>
                <w:sz w:val="18"/>
              </w:rPr>
              <w:t>nr</w:t>
            </w:r>
          </w:p>
        </w:tc>
        <w:tc>
          <w:tcPr>
            <w:tcW w:w="1701" w:type="dxa"/>
          </w:tcPr>
          <w:p w14:paraId="246ADEDC" w14:textId="77777777" w:rsidR="00876613" w:rsidRPr="006B7D84" w:rsidRDefault="00876613" w:rsidP="000361B7">
            <w:pPr>
              <w:keepNext/>
              <w:keepLines/>
              <w:spacing w:after="0"/>
              <w:rPr>
                <w:rFonts w:ascii="Arial" w:hAnsi="Arial"/>
                <w:sz w:val="18"/>
              </w:rPr>
            </w:pPr>
            <w:r w:rsidRPr="006B7D84">
              <w:rPr>
                <w:rFonts w:ascii="Arial" w:hAnsi="Arial"/>
                <w:sz w:val="18"/>
              </w:rPr>
              <w:t>entry 1</w:t>
            </w:r>
          </w:p>
        </w:tc>
        <w:tc>
          <w:tcPr>
            <w:tcW w:w="1275" w:type="dxa"/>
          </w:tcPr>
          <w:p w14:paraId="32F45B97" w14:textId="77777777" w:rsidR="00876613" w:rsidRPr="006B7D84" w:rsidRDefault="00876613" w:rsidP="000361B7">
            <w:pPr>
              <w:keepNext/>
              <w:keepLines/>
              <w:spacing w:after="0"/>
              <w:rPr>
                <w:rFonts w:ascii="Arial" w:hAnsi="Arial"/>
                <w:sz w:val="18"/>
              </w:rPr>
            </w:pPr>
          </w:p>
        </w:tc>
      </w:tr>
      <w:tr w:rsidR="00876613" w:rsidRPr="006B7D84" w14:paraId="1CD5F05D" w14:textId="77777777" w:rsidTr="000361B7">
        <w:tblPrEx>
          <w:tblCellMar>
            <w:left w:w="108" w:type="dxa"/>
            <w:right w:w="108" w:type="dxa"/>
          </w:tblCellMar>
        </w:tblPrEx>
        <w:tc>
          <w:tcPr>
            <w:tcW w:w="4537" w:type="dxa"/>
            <w:tcBorders>
              <w:bottom w:val="single" w:sz="4" w:space="0" w:color="auto"/>
            </w:tcBorders>
          </w:tcPr>
          <w:p w14:paraId="06430518"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RAT-Type[2]</w:t>
            </w:r>
          </w:p>
        </w:tc>
        <w:tc>
          <w:tcPr>
            <w:tcW w:w="2268" w:type="dxa"/>
          </w:tcPr>
          <w:p w14:paraId="54271E2B" w14:textId="77777777" w:rsidR="00876613" w:rsidRPr="006B7D84" w:rsidRDefault="00876613" w:rsidP="000361B7">
            <w:pPr>
              <w:keepNext/>
              <w:keepLines/>
              <w:spacing w:after="0"/>
              <w:rPr>
                <w:rFonts w:ascii="Arial" w:hAnsi="Arial"/>
                <w:sz w:val="18"/>
              </w:rPr>
            </w:pPr>
            <w:r w:rsidRPr="006B7D84">
              <w:rPr>
                <w:rFonts w:ascii="Arial" w:hAnsi="Arial"/>
                <w:sz w:val="18"/>
              </w:rPr>
              <w:t>eutra-nr</w:t>
            </w:r>
          </w:p>
        </w:tc>
        <w:tc>
          <w:tcPr>
            <w:tcW w:w="1701" w:type="dxa"/>
          </w:tcPr>
          <w:p w14:paraId="7BBD3727" w14:textId="77777777" w:rsidR="00876613" w:rsidRPr="006B7D84" w:rsidRDefault="00876613" w:rsidP="000361B7">
            <w:pPr>
              <w:keepNext/>
              <w:keepLines/>
              <w:spacing w:after="0"/>
              <w:rPr>
                <w:rFonts w:ascii="Arial" w:hAnsi="Arial"/>
                <w:sz w:val="18"/>
              </w:rPr>
            </w:pPr>
            <w:r w:rsidRPr="006B7D84">
              <w:rPr>
                <w:rFonts w:ascii="Arial" w:hAnsi="Arial"/>
                <w:sz w:val="18"/>
              </w:rPr>
              <w:t>entry 2</w:t>
            </w:r>
          </w:p>
        </w:tc>
        <w:tc>
          <w:tcPr>
            <w:tcW w:w="1275" w:type="dxa"/>
          </w:tcPr>
          <w:p w14:paraId="24F9C3B6" w14:textId="77777777" w:rsidR="00876613" w:rsidRPr="006B7D84" w:rsidRDefault="00876613" w:rsidP="000361B7">
            <w:pPr>
              <w:keepNext/>
              <w:keepLines/>
              <w:spacing w:after="0"/>
              <w:rPr>
                <w:rFonts w:ascii="Arial" w:hAnsi="Arial"/>
                <w:sz w:val="18"/>
              </w:rPr>
            </w:pPr>
          </w:p>
        </w:tc>
      </w:tr>
      <w:tr w:rsidR="00876613" w:rsidRPr="006B7D84" w14:paraId="5D2C8221" w14:textId="77777777" w:rsidTr="000361B7">
        <w:tblPrEx>
          <w:tblCellMar>
            <w:left w:w="108" w:type="dxa"/>
            <w:right w:w="108" w:type="dxa"/>
          </w:tblCellMar>
        </w:tblPrEx>
        <w:tc>
          <w:tcPr>
            <w:tcW w:w="4537" w:type="dxa"/>
            <w:tcBorders>
              <w:bottom w:val="single" w:sz="4" w:space="0" w:color="auto"/>
            </w:tcBorders>
          </w:tcPr>
          <w:p w14:paraId="5672F20E"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12BCEDDD" w14:textId="77777777" w:rsidR="00876613" w:rsidRPr="006B7D84" w:rsidRDefault="00876613" w:rsidP="000361B7">
            <w:pPr>
              <w:keepNext/>
              <w:keepLines/>
              <w:spacing w:after="0"/>
              <w:rPr>
                <w:rFonts w:ascii="Arial" w:hAnsi="Arial"/>
                <w:sz w:val="18"/>
              </w:rPr>
            </w:pPr>
          </w:p>
        </w:tc>
        <w:tc>
          <w:tcPr>
            <w:tcW w:w="1701" w:type="dxa"/>
          </w:tcPr>
          <w:p w14:paraId="74FDE48A" w14:textId="77777777" w:rsidR="00876613" w:rsidRPr="006B7D84" w:rsidRDefault="00876613" w:rsidP="000361B7">
            <w:pPr>
              <w:keepNext/>
              <w:keepLines/>
              <w:spacing w:after="0"/>
              <w:rPr>
                <w:rFonts w:ascii="Arial" w:hAnsi="Arial"/>
                <w:sz w:val="18"/>
              </w:rPr>
            </w:pPr>
          </w:p>
        </w:tc>
        <w:tc>
          <w:tcPr>
            <w:tcW w:w="1275" w:type="dxa"/>
          </w:tcPr>
          <w:p w14:paraId="4B35773F" w14:textId="77777777" w:rsidR="00876613" w:rsidRPr="006B7D84" w:rsidRDefault="00876613" w:rsidP="000361B7">
            <w:pPr>
              <w:keepNext/>
              <w:keepLines/>
              <w:spacing w:after="0"/>
              <w:rPr>
                <w:rFonts w:ascii="Arial" w:hAnsi="Arial"/>
                <w:sz w:val="18"/>
              </w:rPr>
            </w:pPr>
          </w:p>
        </w:tc>
      </w:tr>
      <w:tr w:rsidR="00876613" w:rsidRPr="006B7D84" w14:paraId="5D07CEB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890874"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716032A"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42841E80"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6192EFD6" w14:textId="77777777" w:rsidR="00876613" w:rsidRPr="006B7D84" w:rsidRDefault="00876613" w:rsidP="000361B7">
            <w:pPr>
              <w:keepNext/>
              <w:keepLines/>
              <w:spacing w:after="0"/>
              <w:rPr>
                <w:rFonts w:ascii="Arial" w:hAnsi="Arial"/>
                <w:sz w:val="18"/>
              </w:rPr>
            </w:pPr>
          </w:p>
        </w:tc>
      </w:tr>
      <w:tr w:rsidR="00876613" w:rsidRPr="006B7D84" w14:paraId="59A501D4"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913000"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4FEB1F5B"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0A1EB81C"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5789B9AD" w14:textId="77777777" w:rsidR="00876613" w:rsidRPr="006B7D84" w:rsidRDefault="00876613" w:rsidP="000361B7">
            <w:pPr>
              <w:keepNext/>
              <w:keepLines/>
              <w:spacing w:after="0"/>
              <w:rPr>
                <w:rFonts w:ascii="Arial" w:hAnsi="Arial"/>
                <w:sz w:val="18"/>
              </w:rPr>
            </w:pPr>
          </w:p>
        </w:tc>
      </w:tr>
      <w:tr w:rsidR="00876613" w:rsidRPr="006B7D84" w14:paraId="764FA544"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A441602"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10D0519"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3B8956AA"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1ECE95A5" w14:textId="77777777" w:rsidR="00876613" w:rsidRPr="006B7D84" w:rsidRDefault="00876613" w:rsidP="000361B7">
            <w:pPr>
              <w:keepNext/>
              <w:keepLines/>
              <w:spacing w:after="0"/>
              <w:rPr>
                <w:rFonts w:ascii="Arial" w:hAnsi="Arial"/>
                <w:sz w:val="18"/>
              </w:rPr>
            </w:pPr>
          </w:p>
        </w:tc>
      </w:tr>
      <w:tr w:rsidR="00876613" w:rsidRPr="006B7D84" w14:paraId="0E7568BC"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842919"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129869D"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211E0968"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185BA27E" w14:textId="77777777" w:rsidR="00876613" w:rsidRPr="006B7D84" w:rsidRDefault="00876613" w:rsidP="000361B7">
            <w:pPr>
              <w:keepNext/>
              <w:keepLines/>
              <w:spacing w:after="0"/>
              <w:rPr>
                <w:rFonts w:ascii="Arial" w:hAnsi="Arial"/>
                <w:sz w:val="18"/>
              </w:rPr>
            </w:pPr>
          </w:p>
        </w:tc>
      </w:tr>
      <w:tr w:rsidR="00876613" w:rsidRPr="006B7D84" w14:paraId="4086366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3FA72C"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29FD29A3"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70332635"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754DB0D8" w14:textId="77777777" w:rsidR="00876613" w:rsidRPr="006B7D84" w:rsidRDefault="00876613" w:rsidP="000361B7">
            <w:pPr>
              <w:keepNext/>
              <w:keepLines/>
              <w:spacing w:after="0"/>
              <w:rPr>
                <w:rFonts w:ascii="Arial" w:hAnsi="Arial"/>
                <w:sz w:val="18"/>
              </w:rPr>
            </w:pPr>
          </w:p>
        </w:tc>
      </w:tr>
      <w:tr w:rsidR="00876613" w:rsidRPr="006B7D84" w14:paraId="222217B4"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E19821"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24962938" w14:textId="77777777" w:rsidR="00876613" w:rsidRPr="006B7D84" w:rsidRDefault="00876613" w:rsidP="000361B7">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2FB80D4E"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42E33982" w14:textId="77777777" w:rsidR="00876613" w:rsidRPr="006B7D84" w:rsidRDefault="00876613" w:rsidP="000361B7">
            <w:pPr>
              <w:keepNext/>
              <w:keepLines/>
              <w:spacing w:after="0"/>
              <w:rPr>
                <w:rFonts w:ascii="Arial" w:hAnsi="Arial"/>
                <w:sz w:val="18"/>
              </w:rPr>
            </w:pPr>
          </w:p>
        </w:tc>
      </w:tr>
      <w:tr w:rsidR="00876613" w:rsidRPr="006B7D84" w14:paraId="17856AB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F42850"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1BB4954"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08F8BAD7"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49247ABC" w14:textId="77777777" w:rsidR="00876613" w:rsidRPr="006B7D84" w:rsidRDefault="00876613" w:rsidP="000361B7">
            <w:pPr>
              <w:keepNext/>
              <w:keepLines/>
              <w:spacing w:after="0"/>
              <w:rPr>
                <w:rFonts w:ascii="Arial" w:hAnsi="Arial"/>
                <w:sz w:val="18"/>
              </w:rPr>
            </w:pPr>
          </w:p>
        </w:tc>
      </w:tr>
      <w:tr w:rsidR="00876613" w:rsidRPr="006B7D84" w14:paraId="212342EB"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5B8C4D"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requestSTTI-SPT-Capability-r15</w:t>
            </w:r>
          </w:p>
        </w:tc>
        <w:tc>
          <w:tcPr>
            <w:tcW w:w="2268" w:type="dxa"/>
            <w:shd w:val="clear" w:color="auto" w:fill="auto"/>
          </w:tcPr>
          <w:p w14:paraId="77224B0C" w14:textId="77777777" w:rsidR="00876613" w:rsidRPr="006B7D84" w:rsidRDefault="00876613" w:rsidP="000361B7">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9A60CE8"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724A22BB" w14:textId="77777777" w:rsidR="00876613" w:rsidRPr="006B7D84" w:rsidRDefault="00876613" w:rsidP="000361B7">
            <w:pPr>
              <w:keepNext/>
              <w:keepLines/>
              <w:spacing w:after="0"/>
              <w:rPr>
                <w:rFonts w:ascii="Arial" w:hAnsi="Arial"/>
                <w:sz w:val="18"/>
              </w:rPr>
            </w:pPr>
          </w:p>
        </w:tc>
      </w:tr>
      <w:tr w:rsidR="00876613" w:rsidRPr="006B7D84" w14:paraId="7B569343"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CAE2E6"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eutra-nr-only-r15</w:t>
            </w:r>
          </w:p>
        </w:tc>
        <w:tc>
          <w:tcPr>
            <w:tcW w:w="2268" w:type="dxa"/>
            <w:shd w:val="clear" w:color="auto" w:fill="auto"/>
          </w:tcPr>
          <w:p w14:paraId="626F6DDD" w14:textId="77777777" w:rsidR="00876613" w:rsidRPr="006B7D84" w:rsidRDefault="00876613" w:rsidP="000361B7">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67D6AF18"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32081691" w14:textId="77777777" w:rsidR="00876613" w:rsidRPr="006B7D84" w:rsidRDefault="00876613" w:rsidP="000361B7">
            <w:pPr>
              <w:keepNext/>
              <w:keepLines/>
              <w:spacing w:after="0"/>
              <w:rPr>
                <w:rFonts w:ascii="Arial" w:hAnsi="Arial"/>
                <w:sz w:val="18"/>
              </w:rPr>
            </w:pPr>
          </w:p>
        </w:tc>
      </w:tr>
      <w:tr w:rsidR="00876613" w:rsidRPr="006B7D84" w14:paraId="0DD1265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5C6255"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4A352D6C"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751C5A34"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5BBD7227" w14:textId="77777777" w:rsidR="00876613" w:rsidRPr="006B7D84" w:rsidRDefault="00876613" w:rsidP="000361B7">
            <w:pPr>
              <w:keepNext/>
              <w:keepLines/>
              <w:spacing w:after="0"/>
              <w:rPr>
                <w:rFonts w:ascii="Arial" w:hAnsi="Arial"/>
                <w:sz w:val="18"/>
              </w:rPr>
            </w:pPr>
          </w:p>
        </w:tc>
      </w:tr>
      <w:tr w:rsidR="00876613" w:rsidRPr="006B7D84" w14:paraId="4B062BC3"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B8F88E"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requestedCapabilityNR-r15</w:t>
            </w:r>
          </w:p>
        </w:tc>
        <w:tc>
          <w:tcPr>
            <w:tcW w:w="2268" w:type="dxa"/>
            <w:shd w:val="clear" w:color="auto" w:fill="auto"/>
          </w:tcPr>
          <w:p w14:paraId="7224195A" w14:textId="77777777" w:rsidR="00876613" w:rsidRPr="006B7D84" w:rsidRDefault="00876613" w:rsidP="000361B7">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6DED939E"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4E451367" w14:textId="77777777" w:rsidR="00876613" w:rsidRPr="006B7D84" w:rsidRDefault="00876613" w:rsidP="000361B7">
            <w:pPr>
              <w:keepNext/>
              <w:keepLines/>
              <w:spacing w:after="0"/>
              <w:rPr>
                <w:rFonts w:ascii="Arial" w:hAnsi="Arial"/>
                <w:sz w:val="18"/>
              </w:rPr>
            </w:pPr>
          </w:p>
        </w:tc>
      </w:tr>
      <w:tr w:rsidR="00876613" w:rsidRPr="006B7D84" w14:paraId="746B6BB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C9AD68"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420E5941"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3B82F0B9"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2959C871" w14:textId="77777777" w:rsidR="00876613" w:rsidRPr="006B7D84" w:rsidRDefault="00876613" w:rsidP="000361B7">
            <w:pPr>
              <w:keepNext/>
              <w:keepLines/>
              <w:spacing w:after="0"/>
              <w:rPr>
                <w:rFonts w:ascii="Arial" w:hAnsi="Arial"/>
                <w:sz w:val="18"/>
              </w:rPr>
            </w:pPr>
          </w:p>
        </w:tc>
      </w:tr>
      <w:tr w:rsidR="00876613" w:rsidRPr="006B7D84" w14:paraId="2A6F2FB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10556C"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requestedCapabilityCommon-r15</w:t>
            </w:r>
          </w:p>
        </w:tc>
        <w:tc>
          <w:tcPr>
            <w:tcW w:w="2268" w:type="dxa"/>
            <w:shd w:val="clear" w:color="auto" w:fill="auto"/>
          </w:tcPr>
          <w:p w14:paraId="05A9F983" w14:textId="77777777" w:rsidR="00876613" w:rsidRPr="006B7D84" w:rsidRDefault="00876613" w:rsidP="000361B7">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64D5D1EE"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79E39244" w14:textId="77777777" w:rsidR="00876613" w:rsidRPr="006B7D84" w:rsidRDefault="00876613" w:rsidP="000361B7">
            <w:pPr>
              <w:keepNext/>
              <w:keepLines/>
              <w:spacing w:after="0"/>
              <w:rPr>
                <w:rFonts w:ascii="Arial" w:hAnsi="Arial"/>
                <w:sz w:val="18"/>
              </w:rPr>
            </w:pPr>
          </w:p>
        </w:tc>
      </w:tr>
      <w:tr w:rsidR="00876613" w:rsidRPr="006B7D84" w14:paraId="31049B7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875B60"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1C93311"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6EB8C7B3"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41D20488" w14:textId="77777777" w:rsidR="00876613" w:rsidRPr="006B7D84" w:rsidRDefault="00876613" w:rsidP="000361B7">
            <w:pPr>
              <w:keepNext/>
              <w:keepLines/>
              <w:spacing w:after="0"/>
              <w:rPr>
                <w:rFonts w:ascii="Arial" w:hAnsi="Arial"/>
                <w:sz w:val="18"/>
              </w:rPr>
            </w:pPr>
          </w:p>
        </w:tc>
      </w:tr>
      <w:tr w:rsidR="00876613" w:rsidRPr="006B7D84" w14:paraId="21C1771B"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CCF7B4"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rrc-SegAllowed-r16</w:t>
            </w:r>
          </w:p>
        </w:tc>
        <w:tc>
          <w:tcPr>
            <w:tcW w:w="2268" w:type="dxa"/>
            <w:shd w:val="clear" w:color="auto" w:fill="auto"/>
          </w:tcPr>
          <w:p w14:paraId="0A477535" w14:textId="77777777" w:rsidR="00876613" w:rsidRPr="006B7D84" w:rsidRDefault="00876613" w:rsidP="000361B7">
            <w:pPr>
              <w:keepNext/>
              <w:keepLines/>
              <w:spacing w:after="0"/>
              <w:rPr>
                <w:rFonts w:ascii="Arial" w:hAnsi="Arial"/>
                <w:sz w:val="18"/>
              </w:rPr>
            </w:pPr>
            <w:r w:rsidRPr="006B7D84">
              <w:rPr>
                <w:rFonts w:ascii="Arial" w:hAnsi="Arial"/>
                <w:sz w:val="18"/>
              </w:rPr>
              <w:t>enabled</w:t>
            </w:r>
          </w:p>
        </w:tc>
        <w:tc>
          <w:tcPr>
            <w:tcW w:w="1701" w:type="dxa"/>
            <w:shd w:val="clear" w:color="auto" w:fill="auto"/>
          </w:tcPr>
          <w:p w14:paraId="72682A4C"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212BA0B8" w14:textId="77777777" w:rsidR="00876613" w:rsidRPr="006B7D84" w:rsidRDefault="00876613" w:rsidP="000361B7">
            <w:pPr>
              <w:keepNext/>
              <w:keepLines/>
              <w:spacing w:after="0"/>
              <w:rPr>
                <w:rFonts w:ascii="Arial" w:hAnsi="Arial"/>
                <w:sz w:val="18"/>
              </w:rPr>
            </w:pPr>
          </w:p>
        </w:tc>
      </w:tr>
      <w:tr w:rsidR="00876613" w:rsidRPr="006B7D84" w14:paraId="5BC271F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030C7F"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0E0314C5" w14:textId="77777777" w:rsidR="00876613" w:rsidRPr="006B7D84" w:rsidRDefault="00876613" w:rsidP="000361B7">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274078A0"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6F60484C" w14:textId="77777777" w:rsidR="00876613" w:rsidRPr="006B7D84" w:rsidRDefault="00876613" w:rsidP="000361B7">
            <w:pPr>
              <w:keepNext/>
              <w:keepLines/>
              <w:spacing w:after="0"/>
              <w:rPr>
                <w:rFonts w:ascii="Arial" w:hAnsi="Arial"/>
                <w:sz w:val="18"/>
              </w:rPr>
            </w:pPr>
          </w:p>
        </w:tc>
      </w:tr>
      <w:tr w:rsidR="00876613" w:rsidRPr="006B7D84" w14:paraId="01F5A89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9AC900"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61DEEA6"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0559347E"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4A3F859D" w14:textId="77777777" w:rsidR="00876613" w:rsidRPr="006B7D84" w:rsidRDefault="00876613" w:rsidP="000361B7">
            <w:pPr>
              <w:keepNext/>
              <w:keepLines/>
              <w:spacing w:after="0"/>
              <w:rPr>
                <w:rFonts w:ascii="Arial" w:hAnsi="Arial"/>
                <w:sz w:val="18"/>
              </w:rPr>
            </w:pPr>
          </w:p>
        </w:tc>
      </w:tr>
      <w:tr w:rsidR="00876613" w:rsidRPr="006B7D84" w14:paraId="0F9D954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514015"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0144B4E"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5599F2D6"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0E05CD31" w14:textId="77777777" w:rsidR="00876613" w:rsidRPr="006B7D84" w:rsidRDefault="00876613" w:rsidP="000361B7">
            <w:pPr>
              <w:keepNext/>
              <w:keepLines/>
              <w:spacing w:after="0"/>
              <w:rPr>
                <w:rFonts w:ascii="Arial" w:hAnsi="Arial"/>
                <w:sz w:val="18"/>
              </w:rPr>
            </w:pPr>
          </w:p>
        </w:tc>
      </w:tr>
      <w:tr w:rsidR="00876613" w:rsidRPr="006B7D84" w14:paraId="2142E2A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74EC1C"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F92B8CD"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7AC86703"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7524D66C" w14:textId="77777777" w:rsidR="00876613" w:rsidRPr="006B7D84" w:rsidRDefault="00876613" w:rsidP="000361B7">
            <w:pPr>
              <w:keepNext/>
              <w:keepLines/>
              <w:spacing w:after="0"/>
              <w:rPr>
                <w:rFonts w:ascii="Arial" w:hAnsi="Arial"/>
                <w:sz w:val="18"/>
              </w:rPr>
            </w:pPr>
          </w:p>
        </w:tc>
      </w:tr>
      <w:tr w:rsidR="00876613" w:rsidRPr="006B7D84" w14:paraId="6DEB3A8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FDC60F"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BA3F96E"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4CA4AB7B"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64536233" w14:textId="77777777" w:rsidR="00876613" w:rsidRPr="006B7D84" w:rsidRDefault="00876613" w:rsidP="000361B7">
            <w:pPr>
              <w:keepNext/>
              <w:keepLines/>
              <w:spacing w:after="0"/>
              <w:rPr>
                <w:rFonts w:ascii="Arial" w:hAnsi="Arial"/>
                <w:sz w:val="18"/>
              </w:rPr>
            </w:pPr>
          </w:p>
        </w:tc>
      </w:tr>
      <w:tr w:rsidR="00876613" w:rsidRPr="006B7D84" w14:paraId="1ED0C3A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3164D8"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5F6B2F9"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043CC1B8"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29E0595B" w14:textId="77777777" w:rsidR="00876613" w:rsidRPr="006B7D84" w:rsidRDefault="00876613" w:rsidP="000361B7">
            <w:pPr>
              <w:keepNext/>
              <w:keepLines/>
              <w:spacing w:after="0"/>
              <w:rPr>
                <w:rFonts w:ascii="Arial" w:hAnsi="Arial"/>
                <w:sz w:val="18"/>
              </w:rPr>
            </w:pPr>
          </w:p>
        </w:tc>
      </w:tr>
      <w:tr w:rsidR="00876613" w:rsidRPr="006B7D84" w14:paraId="13474674"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EF0ECC"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317913B"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6A2B7E91"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21A35D84" w14:textId="77777777" w:rsidR="00876613" w:rsidRPr="006B7D84" w:rsidRDefault="00876613" w:rsidP="000361B7">
            <w:pPr>
              <w:keepNext/>
              <w:keepLines/>
              <w:spacing w:after="0"/>
              <w:rPr>
                <w:rFonts w:ascii="Arial" w:hAnsi="Arial"/>
                <w:sz w:val="18"/>
              </w:rPr>
            </w:pPr>
          </w:p>
        </w:tc>
      </w:tr>
      <w:tr w:rsidR="00876613" w:rsidRPr="006B7D84" w14:paraId="2027053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669E24"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BCDA849"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4BBDF739"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51C2258A" w14:textId="77777777" w:rsidR="00876613" w:rsidRPr="006B7D84" w:rsidRDefault="00876613" w:rsidP="000361B7">
            <w:pPr>
              <w:keepNext/>
              <w:keepLines/>
              <w:spacing w:after="0"/>
              <w:rPr>
                <w:rFonts w:ascii="Arial" w:hAnsi="Arial"/>
                <w:sz w:val="18"/>
              </w:rPr>
            </w:pPr>
          </w:p>
        </w:tc>
      </w:tr>
      <w:tr w:rsidR="00876613" w:rsidRPr="006B7D84" w14:paraId="4BA1E94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3FEC50D"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FDA498F"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6444B183"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3A5AE221" w14:textId="77777777" w:rsidR="00876613" w:rsidRPr="006B7D84" w:rsidRDefault="00876613" w:rsidP="000361B7">
            <w:pPr>
              <w:keepNext/>
              <w:keepLines/>
              <w:spacing w:after="0"/>
              <w:rPr>
                <w:rFonts w:ascii="Arial" w:hAnsi="Arial"/>
                <w:sz w:val="18"/>
              </w:rPr>
            </w:pPr>
          </w:p>
        </w:tc>
      </w:tr>
      <w:tr w:rsidR="00876613" w:rsidRPr="006B7D84" w14:paraId="537D6FF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7F01BE"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C728B4D"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4156C211"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385FEFC0" w14:textId="77777777" w:rsidR="00876613" w:rsidRPr="006B7D84" w:rsidRDefault="00876613" w:rsidP="000361B7">
            <w:pPr>
              <w:keepNext/>
              <w:keepLines/>
              <w:spacing w:after="0"/>
              <w:rPr>
                <w:rFonts w:ascii="Arial" w:hAnsi="Arial"/>
                <w:sz w:val="18"/>
              </w:rPr>
            </w:pPr>
          </w:p>
        </w:tc>
      </w:tr>
      <w:tr w:rsidR="00876613" w:rsidRPr="006B7D84" w14:paraId="1C4CC913" w14:textId="77777777" w:rsidTr="000361B7">
        <w:tblPrEx>
          <w:tblCellMar>
            <w:left w:w="108" w:type="dxa"/>
            <w:right w:w="108" w:type="dxa"/>
          </w:tblCellMar>
        </w:tblPrEx>
        <w:tc>
          <w:tcPr>
            <w:tcW w:w="4537" w:type="dxa"/>
          </w:tcPr>
          <w:p w14:paraId="0E3D410F"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5EF58642" w14:textId="77777777" w:rsidR="00876613" w:rsidRPr="006B7D84" w:rsidRDefault="00876613" w:rsidP="000361B7">
            <w:pPr>
              <w:keepNext/>
              <w:keepLines/>
              <w:spacing w:after="0"/>
              <w:rPr>
                <w:rFonts w:ascii="Arial" w:hAnsi="Arial"/>
                <w:sz w:val="18"/>
              </w:rPr>
            </w:pPr>
          </w:p>
        </w:tc>
        <w:tc>
          <w:tcPr>
            <w:tcW w:w="1701" w:type="dxa"/>
          </w:tcPr>
          <w:p w14:paraId="0C2C7975" w14:textId="77777777" w:rsidR="00876613" w:rsidRPr="006B7D84" w:rsidRDefault="00876613" w:rsidP="000361B7">
            <w:pPr>
              <w:keepNext/>
              <w:keepLines/>
              <w:spacing w:after="0"/>
              <w:rPr>
                <w:rFonts w:ascii="Arial" w:hAnsi="Arial"/>
                <w:sz w:val="18"/>
              </w:rPr>
            </w:pPr>
          </w:p>
        </w:tc>
        <w:tc>
          <w:tcPr>
            <w:tcW w:w="1275" w:type="dxa"/>
          </w:tcPr>
          <w:p w14:paraId="213C2B10" w14:textId="77777777" w:rsidR="00876613" w:rsidRPr="006B7D84" w:rsidRDefault="00876613" w:rsidP="000361B7">
            <w:pPr>
              <w:keepNext/>
              <w:keepLines/>
              <w:spacing w:after="0"/>
              <w:rPr>
                <w:rFonts w:ascii="Arial" w:hAnsi="Arial"/>
                <w:sz w:val="18"/>
              </w:rPr>
            </w:pPr>
          </w:p>
        </w:tc>
      </w:tr>
      <w:tr w:rsidR="00876613" w:rsidRPr="006B7D84" w14:paraId="4D7F748E" w14:textId="77777777" w:rsidTr="000361B7">
        <w:tblPrEx>
          <w:tblCellMar>
            <w:left w:w="108" w:type="dxa"/>
            <w:right w:w="108" w:type="dxa"/>
          </w:tblCellMar>
        </w:tblPrEx>
        <w:tc>
          <w:tcPr>
            <w:tcW w:w="4537" w:type="dxa"/>
          </w:tcPr>
          <w:p w14:paraId="48CAA396"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20F2887C" w14:textId="77777777" w:rsidR="00876613" w:rsidRPr="006B7D84" w:rsidRDefault="00876613" w:rsidP="000361B7">
            <w:pPr>
              <w:keepNext/>
              <w:keepLines/>
              <w:spacing w:after="0"/>
              <w:rPr>
                <w:rFonts w:ascii="Arial" w:hAnsi="Arial"/>
                <w:sz w:val="18"/>
              </w:rPr>
            </w:pPr>
          </w:p>
        </w:tc>
        <w:tc>
          <w:tcPr>
            <w:tcW w:w="1701" w:type="dxa"/>
          </w:tcPr>
          <w:p w14:paraId="136AD278" w14:textId="77777777" w:rsidR="00876613" w:rsidRPr="006B7D84" w:rsidRDefault="00876613" w:rsidP="000361B7">
            <w:pPr>
              <w:keepNext/>
              <w:keepLines/>
              <w:spacing w:after="0"/>
              <w:rPr>
                <w:rFonts w:ascii="Arial" w:hAnsi="Arial"/>
                <w:sz w:val="18"/>
              </w:rPr>
            </w:pPr>
          </w:p>
        </w:tc>
        <w:tc>
          <w:tcPr>
            <w:tcW w:w="1275" w:type="dxa"/>
          </w:tcPr>
          <w:p w14:paraId="0418FBC5" w14:textId="77777777" w:rsidR="00876613" w:rsidRPr="006B7D84" w:rsidRDefault="00876613" w:rsidP="000361B7">
            <w:pPr>
              <w:keepNext/>
              <w:keepLines/>
              <w:spacing w:after="0"/>
              <w:rPr>
                <w:rFonts w:ascii="Arial" w:hAnsi="Arial"/>
                <w:sz w:val="18"/>
              </w:rPr>
            </w:pPr>
          </w:p>
        </w:tc>
      </w:tr>
      <w:tr w:rsidR="00876613" w:rsidRPr="006B7D84" w14:paraId="69E70090" w14:textId="77777777" w:rsidTr="000361B7">
        <w:tblPrEx>
          <w:tblCellMar>
            <w:left w:w="108" w:type="dxa"/>
            <w:right w:w="108" w:type="dxa"/>
          </w:tblCellMar>
        </w:tblPrEx>
        <w:tc>
          <w:tcPr>
            <w:tcW w:w="4537" w:type="dxa"/>
          </w:tcPr>
          <w:p w14:paraId="2DA74A12"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05D17041" w14:textId="77777777" w:rsidR="00876613" w:rsidRPr="006B7D84" w:rsidRDefault="00876613" w:rsidP="000361B7">
            <w:pPr>
              <w:keepNext/>
              <w:keepLines/>
              <w:spacing w:after="0"/>
              <w:rPr>
                <w:rFonts w:ascii="Arial" w:hAnsi="Arial"/>
                <w:sz w:val="18"/>
              </w:rPr>
            </w:pPr>
          </w:p>
        </w:tc>
        <w:tc>
          <w:tcPr>
            <w:tcW w:w="1701" w:type="dxa"/>
          </w:tcPr>
          <w:p w14:paraId="4ECC2DAD" w14:textId="77777777" w:rsidR="00876613" w:rsidRPr="006B7D84" w:rsidRDefault="00876613" w:rsidP="000361B7">
            <w:pPr>
              <w:keepNext/>
              <w:keepLines/>
              <w:spacing w:after="0"/>
              <w:rPr>
                <w:rFonts w:ascii="Arial" w:hAnsi="Arial"/>
                <w:sz w:val="18"/>
              </w:rPr>
            </w:pPr>
          </w:p>
        </w:tc>
        <w:tc>
          <w:tcPr>
            <w:tcW w:w="1275" w:type="dxa"/>
          </w:tcPr>
          <w:p w14:paraId="0A012B4E" w14:textId="77777777" w:rsidR="00876613" w:rsidRPr="006B7D84" w:rsidRDefault="00876613" w:rsidP="000361B7">
            <w:pPr>
              <w:keepNext/>
              <w:keepLines/>
              <w:spacing w:after="0"/>
              <w:rPr>
                <w:rFonts w:ascii="Arial" w:hAnsi="Arial"/>
                <w:sz w:val="18"/>
              </w:rPr>
            </w:pPr>
          </w:p>
        </w:tc>
      </w:tr>
      <w:tr w:rsidR="00876613" w:rsidRPr="006B7D84" w14:paraId="4BAE7860" w14:textId="77777777" w:rsidTr="000361B7">
        <w:tblPrEx>
          <w:tblCellMar>
            <w:left w:w="108" w:type="dxa"/>
            <w:right w:w="108" w:type="dxa"/>
          </w:tblCellMar>
        </w:tblPrEx>
        <w:tc>
          <w:tcPr>
            <w:tcW w:w="4537" w:type="dxa"/>
          </w:tcPr>
          <w:p w14:paraId="5E0D7B1D" w14:textId="77777777" w:rsidR="00876613" w:rsidRPr="006B7D84" w:rsidRDefault="00876613" w:rsidP="000361B7">
            <w:pPr>
              <w:keepNext/>
              <w:keepLines/>
              <w:spacing w:after="0"/>
              <w:rPr>
                <w:rFonts w:ascii="Arial" w:hAnsi="Arial"/>
                <w:sz w:val="18"/>
              </w:rPr>
            </w:pPr>
            <w:r w:rsidRPr="006B7D84">
              <w:rPr>
                <w:rFonts w:ascii="Arial" w:hAnsi="Arial"/>
                <w:sz w:val="18"/>
              </w:rPr>
              <w:t>}</w:t>
            </w:r>
          </w:p>
        </w:tc>
        <w:tc>
          <w:tcPr>
            <w:tcW w:w="2268" w:type="dxa"/>
          </w:tcPr>
          <w:p w14:paraId="4638E977" w14:textId="77777777" w:rsidR="00876613" w:rsidRPr="006B7D84" w:rsidRDefault="00876613" w:rsidP="000361B7">
            <w:pPr>
              <w:keepNext/>
              <w:keepLines/>
              <w:spacing w:after="0"/>
              <w:rPr>
                <w:rFonts w:ascii="Arial" w:hAnsi="Arial"/>
                <w:sz w:val="18"/>
              </w:rPr>
            </w:pPr>
          </w:p>
        </w:tc>
        <w:tc>
          <w:tcPr>
            <w:tcW w:w="1701" w:type="dxa"/>
          </w:tcPr>
          <w:p w14:paraId="10616395" w14:textId="77777777" w:rsidR="00876613" w:rsidRPr="006B7D84" w:rsidRDefault="00876613" w:rsidP="000361B7">
            <w:pPr>
              <w:keepNext/>
              <w:keepLines/>
              <w:spacing w:after="0"/>
              <w:rPr>
                <w:rFonts w:ascii="Arial" w:hAnsi="Arial"/>
                <w:sz w:val="18"/>
              </w:rPr>
            </w:pPr>
          </w:p>
        </w:tc>
        <w:tc>
          <w:tcPr>
            <w:tcW w:w="1275" w:type="dxa"/>
          </w:tcPr>
          <w:p w14:paraId="03360D72" w14:textId="77777777" w:rsidR="00876613" w:rsidRPr="006B7D84" w:rsidRDefault="00876613" w:rsidP="000361B7">
            <w:pPr>
              <w:keepNext/>
              <w:keepLines/>
              <w:spacing w:after="0"/>
              <w:rPr>
                <w:rFonts w:ascii="Arial" w:hAnsi="Arial"/>
                <w:sz w:val="18"/>
              </w:rPr>
            </w:pPr>
          </w:p>
        </w:tc>
      </w:tr>
    </w:tbl>
    <w:p w14:paraId="7F4CC9EC" w14:textId="77777777" w:rsidR="00876613" w:rsidRPr="006B7D84" w:rsidRDefault="00876613" w:rsidP="00876613"/>
    <w:p w14:paraId="3FEB6BC7" w14:textId="77777777" w:rsidR="00876613" w:rsidRPr="006B7D84" w:rsidRDefault="00876613" w:rsidP="00876613">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23381A48" w14:textId="77777777" w:rsidTr="000361B7">
        <w:tc>
          <w:tcPr>
            <w:tcW w:w="9781" w:type="dxa"/>
            <w:gridSpan w:val="4"/>
          </w:tcPr>
          <w:p w14:paraId="459293AC" w14:textId="77777777" w:rsidR="00876613" w:rsidRPr="006B7D84" w:rsidRDefault="00876613" w:rsidP="000361B7">
            <w:pPr>
              <w:keepNext/>
              <w:keepLines/>
              <w:spacing w:after="0"/>
              <w:rPr>
                <w:rFonts w:ascii="Arial" w:hAnsi="Arial"/>
                <w:sz w:val="18"/>
              </w:rPr>
            </w:pPr>
            <w:r w:rsidRPr="006B7D84">
              <w:rPr>
                <w:rFonts w:ascii="Arial" w:hAnsi="Arial"/>
                <w:sz w:val="18"/>
              </w:rPr>
              <w:t>Derivation Path: TS 36.508 [7], Table 4.6.1-23</w:t>
            </w:r>
          </w:p>
        </w:tc>
      </w:tr>
      <w:tr w:rsidR="00876613" w:rsidRPr="006B7D84" w14:paraId="3818B01F" w14:textId="77777777" w:rsidTr="000361B7">
        <w:tblPrEx>
          <w:tblCellMar>
            <w:left w:w="108" w:type="dxa"/>
            <w:right w:w="108" w:type="dxa"/>
          </w:tblCellMar>
        </w:tblPrEx>
        <w:tc>
          <w:tcPr>
            <w:tcW w:w="4537" w:type="dxa"/>
          </w:tcPr>
          <w:p w14:paraId="3A550C1B"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Information Element</w:t>
            </w:r>
          </w:p>
        </w:tc>
        <w:tc>
          <w:tcPr>
            <w:tcW w:w="2268" w:type="dxa"/>
          </w:tcPr>
          <w:p w14:paraId="6BBE3A61"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Value/remark</w:t>
            </w:r>
          </w:p>
        </w:tc>
        <w:tc>
          <w:tcPr>
            <w:tcW w:w="1701" w:type="dxa"/>
          </w:tcPr>
          <w:p w14:paraId="7BD27B85"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Comment</w:t>
            </w:r>
          </w:p>
        </w:tc>
        <w:tc>
          <w:tcPr>
            <w:tcW w:w="1275" w:type="dxa"/>
          </w:tcPr>
          <w:p w14:paraId="54D986E4"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Condition</w:t>
            </w:r>
          </w:p>
        </w:tc>
      </w:tr>
      <w:tr w:rsidR="00876613" w:rsidRPr="006B7D84" w14:paraId="2D140E7F" w14:textId="77777777" w:rsidTr="000361B7">
        <w:tblPrEx>
          <w:tblCellMar>
            <w:left w:w="108" w:type="dxa"/>
            <w:right w:w="108" w:type="dxa"/>
          </w:tblCellMar>
        </w:tblPrEx>
        <w:tc>
          <w:tcPr>
            <w:tcW w:w="4537" w:type="dxa"/>
          </w:tcPr>
          <w:p w14:paraId="26296031" w14:textId="77777777" w:rsidR="00876613" w:rsidRPr="006B7D84" w:rsidRDefault="00876613" w:rsidP="000361B7">
            <w:pPr>
              <w:keepNext/>
              <w:keepLines/>
              <w:spacing w:after="0"/>
              <w:rPr>
                <w:rFonts w:ascii="Arial" w:hAnsi="Arial"/>
                <w:sz w:val="18"/>
              </w:rPr>
            </w:pPr>
            <w:r w:rsidRPr="006B7D84">
              <w:rPr>
                <w:rFonts w:ascii="Arial" w:hAnsi="Arial"/>
                <w:sz w:val="18"/>
              </w:rPr>
              <w:t>UECapabilityInformation ::= SEQUENCE {</w:t>
            </w:r>
          </w:p>
        </w:tc>
        <w:tc>
          <w:tcPr>
            <w:tcW w:w="2268" w:type="dxa"/>
          </w:tcPr>
          <w:p w14:paraId="1C5C03DB" w14:textId="77777777" w:rsidR="00876613" w:rsidRPr="006B7D84" w:rsidRDefault="00876613" w:rsidP="000361B7">
            <w:pPr>
              <w:keepNext/>
              <w:keepLines/>
              <w:spacing w:after="0"/>
              <w:rPr>
                <w:rFonts w:ascii="Arial" w:hAnsi="Arial"/>
                <w:sz w:val="18"/>
              </w:rPr>
            </w:pPr>
          </w:p>
        </w:tc>
        <w:tc>
          <w:tcPr>
            <w:tcW w:w="1701" w:type="dxa"/>
          </w:tcPr>
          <w:p w14:paraId="110CAA0D" w14:textId="77777777" w:rsidR="00876613" w:rsidRPr="006B7D84" w:rsidRDefault="00876613" w:rsidP="000361B7">
            <w:pPr>
              <w:keepNext/>
              <w:keepLines/>
              <w:spacing w:after="0"/>
              <w:rPr>
                <w:rFonts w:ascii="Arial" w:hAnsi="Arial"/>
                <w:sz w:val="18"/>
              </w:rPr>
            </w:pPr>
          </w:p>
        </w:tc>
        <w:tc>
          <w:tcPr>
            <w:tcW w:w="1275" w:type="dxa"/>
          </w:tcPr>
          <w:p w14:paraId="2DE45EC2" w14:textId="77777777" w:rsidR="00876613" w:rsidRPr="006B7D84" w:rsidRDefault="00876613" w:rsidP="000361B7">
            <w:pPr>
              <w:keepNext/>
              <w:keepLines/>
              <w:spacing w:after="0"/>
              <w:rPr>
                <w:rFonts w:ascii="Arial" w:hAnsi="Arial"/>
                <w:sz w:val="18"/>
              </w:rPr>
            </w:pPr>
          </w:p>
        </w:tc>
      </w:tr>
      <w:tr w:rsidR="00876613" w:rsidRPr="006B7D84" w14:paraId="4A9FE58C" w14:textId="77777777" w:rsidTr="000361B7">
        <w:tblPrEx>
          <w:tblCellMar>
            <w:left w:w="108" w:type="dxa"/>
            <w:right w:w="108" w:type="dxa"/>
          </w:tblCellMar>
        </w:tblPrEx>
        <w:tc>
          <w:tcPr>
            <w:tcW w:w="4537" w:type="dxa"/>
          </w:tcPr>
          <w:p w14:paraId="757CE5B1"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5384A30C" w14:textId="77777777" w:rsidR="00876613" w:rsidRPr="006B7D84" w:rsidRDefault="00876613" w:rsidP="000361B7">
            <w:pPr>
              <w:keepNext/>
              <w:keepLines/>
              <w:spacing w:after="0"/>
              <w:rPr>
                <w:rFonts w:ascii="Arial" w:hAnsi="Arial"/>
                <w:sz w:val="18"/>
              </w:rPr>
            </w:pPr>
          </w:p>
        </w:tc>
        <w:tc>
          <w:tcPr>
            <w:tcW w:w="1701" w:type="dxa"/>
          </w:tcPr>
          <w:p w14:paraId="226FE4FE" w14:textId="77777777" w:rsidR="00876613" w:rsidRPr="006B7D84" w:rsidRDefault="00876613" w:rsidP="000361B7">
            <w:pPr>
              <w:keepNext/>
              <w:keepLines/>
              <w:spacing w:after="0"/>
              <w:rPr>
                <w:rFonts w:ascii="Arial" w:hAnsi="Arial"/>
                <w:sz w:val="18"/>
              </w:rPr>
            </w:pPr>
          </w:p>
        </w:tc>
        <w:tc>
          <w:tcPr>
            <w:tcW w:w="1275" w:type="dxa"/>
          </w:tcPr>
          <w:p w14:paraId="39B0B1C0" w14:textId="77777777" w:rsidR="00876613" w:rsidRPr="006B7D84" w:rsidRDefault="00876613" w:rsidP="000361B7">
            <w:pPr>
              <w:keepNext/>
              <w:keepLines/>
              <w:spacing w:after="0"/>
              <w:rPr>
                <w:rFonts w:ascii="Arial" w:hAnsi="Arial"/>
                <w:sz w:val="18"/>
              </w:rPr>
            </w:pPr>
          </w:p>
        </w:tc>
      </w:tr>
      <w:tr w:rsidR="00876613" w:rsidRPr="006B7D84" w14:paraId="6387995A" w14:textId="77777777" w:rsidTr="000361B7">
        <w:tblPrEx>
          <w:tblCellMar>
            <w:left w:w="108" w:type="dxa"/>
            <w:right w:w="108" w:type="dxa"/>
          </w:tblCellMar>
        </w:tblPrEx>
        <w:tc>
          <w:tcPr>
            <w:tcW w:w="4537" w:type="dxa"/>
          </w:tcPr>
          <w:p w14:paraId="7335FAAE"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c1 CHOICE {</w:t>
            </w:r>
          </w:p>
        </w:tc>
        <w:tc>
          <w:tcPr>
            <w:tcW w:w="2268" w:type="dxa"/>
          </w:tcPr>
          <w:p w14:paraId="78DEE8B5" w14:textId="77777777" w:rsidR="00876613" w:rsidRPr="006B7D84" w:rsidRDefault="00876613" w:rsidP="000361B7">
            <w:pPr>
              <w:keepNext/>
              <w:keepLines/>
              <w:spacing w:after="0"/>
              <w:rPr>
                <w:rFonts w:ascii="Arial" w:hAnsi="Arial"/>
                <w:sz w:val="18"/>
              </w:rPr>
            </w:pPr>
          </w:p>
        </w:tc>
        <w:tc>
          <w:tcPr>
            <w:tcW w:w="1701" w:type="dxa"/>
          </w:tcPr>
          <w:p w14:paraId="1A925F91" w14:textId="77777777" w:rsidR="00876613" w:rsidRPr="006B7D84" w:rsidRDefault="00876613" w:rsidP="000361B7">
            <w:pPr>
              <w:keepNext/>
              <w:keepLines/>
              <w:spacing w:after="0"/>
              <w:rPr>
                <w:rFonts w:ascii="Arial" w:hAnsi="Arial"/>
                <w:sz w:val="18"/>
              </w:rPr>
            </w:pPr>
          </w:p>
        </w:tc>
        <w:tc>
          <w:tcPr>
            <w:tcW w:w="1275" w:type="dxa"/>
          </w:tcPr>
          <w:p w14:paraId="7C69023B" w14:textId="77777777" w:rsidR="00876613" w:rsidRPr="006B7D84" w:rsidRDefault="00876613" w:rsidP="000361B7">
            <w:pPr>
              <w:keepNext/>
              <w:keepLines/>
              <w:spacing w:after="0"/>
              <w:rPr>
                <w:rFonts w:ascii="Arial" w:hAnsi="Arial"/>
                <w:sz w:val="18"/>
              </w:rPr>
            </w:pPr>
          </w:p>
        </w:tc>
      </w:tr>
      <w:tr w:rsidR="00876613" w:rsidRPr="006B7D84" w14:paraId="1F021703" w14:textId="77777777" w:rsidTr="000361B7">
        <w:tblPrEx>
          <w:tblCellMar>
            <w:left w:w="108" w:type="dxa"/>
            <w:right w:w="108" w:type="dxa"/>
          </w:tblCellMar>
        </w:tblPrEx>
        <w:tc>
          <w:tcPr>
            <w:tcW w:w="4537" w:type="dxa"/>
          </w:tcPr>
          <w:p w14:paraId="6412FEB7"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47C29755" w14:textId="77777777" w:rsidR="00876613" w:rsidRPr="006B7D84" w:rsidRDefault="00876613" w:rsidP="000361B7">
            <w:pPr>
              <w:keepNext/>
              <w:keepLines/>
              <w:spacing w:after="0"/>
              <w:rPr>
                <w:rFonts w:ascii="Arial" w:hAnsi="Arial"/>
                <w:sz w:val="18"/>
              </w:rPr>
            </w:pPr>
          </w:p>
        </w:tc>
        <w:tc>
          <w:tcPr>
            <w:tcW w:w="1701" w:type="dxa"/>
          </w:tcPr>
          <w:p w14:paraId="0F348474" w14:textId="77777777" w:rsidR="00876613" w:rsidRPr="006B7D84" w:rsidRDefault="00876613" w:rsidP="000361B7">
            <w:pPr>
              <w:keepNext/>
              <w:keepLines/>
              <w:spacing w:after="0"/>
              <w:rPr>
                <w:rFonts w:ascii="Arial" w:hAnsi="Arial"/>
                <w:sz w:val="18"/>
              </w:rPr>
            </w:pPr>
          </w:p>
        </w:tc>
        <w:tc>
          <w:tcPr>
            <w:tcW w:w="1275" w:type="dxa"/>
          </w:tcPr>
          <w:p w14:paraId="6CCA112F" w14:textId="77777777" w:rsidR="00876613" w:rsidRPr="006B7D84" w:rsidRDefault="00876613" w:rsidP="000361B7">
            <w:pPr>
              <w:keepNext/>
              <w:keepLines/>
              <w:spacing w:after="0"/>
              <w:rPr>
                <w:rFonts w:ascii="Arial" w:hAnsi="Arial"/>
                <w:sz w:val="18"/>
              </w:rPr>
            </w:pPr>
          </w:p>
        </w:tc>
      </w:tr>
      <w:tr w:rsidR="00876613" w:rsidRPr="006B7D84" w14:paraId="7047DF83" w14:textId="77777777" w:rsidTr="000361B7">
        <w:tblPrEx>
          <w:tblCellMar>
            <w:left w:w="108" w:type="dxa"/>
            <w:right w:w="108" w:type="dxa"/>
          </w:tblCellMar>
        </w:tblPrEx>
        <w:tc>
          <w:tcPr>
            <w:tcW w:w="4537" w:type="dxa"/>
          </w:tcPr>
          <w:p w14:paraId="2E3986F6"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6FFB6009" w14:textId="77777777" w:rsidR="00876613" w:rsidRPr="006B7D84" w:rsidRDefault="00876613" w:rsidP="000361B7">
            <w:pPr>
              <w:keepNext/>
              <w:keepLines/>
              <w:spacing w:after="0"/>
              <w:rPr>
                <w:rFonts w:ascii="Arial" w:hAnsi="Arial"/>
                <w:sz w:val="18"/>
              </w:rPr>
            </w:pPr>
            <w:r w:rsidRPr="006B7D84">
              <w:rPr>
                <w:rFonts w:ascii="Arial" w:hAnsi="Arial"/>
                <w:sz w:val="18"/>
              </w:rPr>
              <w:t>2 entries</w:t>
            </w:r>
          </w:p>
        </w:tc>
        <w:tc>
          <w:tcPr>
            <w:tcW w:w="1701" w:type="dxa"/>
          </w:tcPr>
          <w:p w14:paraId="19A01CDA" w14:textId="77777777" w:rsidR="00876613" w:rsidRPr="006B7D84" w:rsidRDefault="00876613" w:rsidP="000361B7">
            <w:pPr>
              <w:keepNext/>
              <w:keepLines/>
              <w:spacing w:after="0"/>
              <w:rPr>
                <w:rFonts w:ascii="Arial" w:hAnsi="Arial"/>
                <w:sz w:val="18"/>
              </w:rPr>
            </w:pPr>
          </w:p>
        </w:tc>
        <w:tc>
          <w:tcPr>
            <w:tcW w:w="1275" w:type="dxa"/>
          </w:tcPr>
          <w:p w14:paraId="2E7F9A1C" w14:textId="77777777" w:rsidR="00876613" w:rsidRPr="006B7D84" w:rsidRDefault="00876613" w:rsidP="000361B7">
            <w:pPr>
              <w:keepNext/>
              <w:keepLines/>
              <w:spacing w:after="0"/>
              <w:rPr>
                <w:rFonts w:ascii="Arial" w:hAnsi="Arial"/>
                <w:sz w:val="18"/>
              </w:rPr>
            </w:pPr>
          </w:p>
        </w:tc>
      </w:tr>
      <w:tr w:rsidR="00876613" w:rsidRPr="006B7D84" w14:paraId="004E4311" w14:textId="77777777" w:rsidTr="000361B7">
        <w:tblPrEx>
          <w:tblCellMar>
            <w:left w:w="108" w:type="dxa"/>
            <w:right w:w="108" w:type="dxa"/>
          </w:tblCellMar>
        </w:tblPrEx>
        <w:tc>
          <w:tcPr>
            <w:tcW w:w="4537" w:type="dxa"/>
          </w:tcPr>
          <w:p w14:paraId="10569F67" w14:textId="77777777" w:rsidR="00876613" w:rsidRPr="006B7D84" w:rsidRDefault="00876613" w:rsidP="000361B7">
            <w:pPr>
              <w:pStyle w:val="TAL"/>
            </w:pPr>
            <w:r w:rsidRPr="006B7D84">
              <w:t xml:space="preserve">          UE-CapabilityRAT-Container[1] SEQUENCE {</w:t>
            </w:r>
          </w:p>
        </w:tc>
        <w:tc>
          <w:tcPr>
            <w:tcW w:w="2268" w:type="dxa"/>
          </w:tcPr>
          <w:p w14:paraId="662DDACD" w14:textId="77777777" w:rsidR="00876613" w:rsidRPr="006B7D84" w:rsidRDefault="00876613" w:rsidP="000361B7">
            <w:pPr>
              <w:pStyle w:val="TAL"/>
            </w:pPr>
          </w:p>
        </w:tc>
        <w:tc>
          <w:tcPr>
            <w:tcW w:w="1701" w:type="dxa"/>
          </w:tcPr>
          <w:p w14:paraId="082FE702" w14:textId="77777777" w:rsidR="00876613" w:rsidRPr="006B7D84" w:rsidRDefault="00876613" w:rsidP="000361B7">
            <w:pPr>
              <w:pStyle w:val="TAL"/>
            </w:pPr>
            <w:r w:rsidRPr="006B7D84">
              <w:t>entry 1</w:t>
            </w:r>
          </w:p>
        </w:tc>
        <w:tc>
          <w:tcPr>
            <w:tcW w:w="1275" w:type="dxa"/>
          </w:tcPr>
          <w:p w14:paraId="30BDE6DC" w14:textId="77777777" w:rsidR="00876613" w:rsidRPr="006B7D84" w:rsidRDefault="00876613" w:rsidP="000361B7">
            <w:pPr>
              <w:pStyle w:val="TAL"/>
            </w:pPr>
          </w:p>
        </w:tc>
      </w:tr>
      <w:tr w:rsidR="00876613" w:rsidRPr="006B7D84" w14:paraId="31992260" w14:textId="77777777" w:rsidTr="000361B7">
        <w:tblPrEx>
          <w:tblCellMar>
            <w:left w:w="108" w:type="dxa"/>
            <w:right w:w="108" w:type="dxa"/>
          </w:tblCellMar>
        </w:tblPrEx>
        <w:tc>
          <w:tcPr>
            <w:tcW w:w="4537" w:type="dxa"/>
          </w:tcPr>
          <w:p w14:paraId="556F9F0B"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rat-Type</w:t>
            </w:r>
          </w:p>
        </w:tc>
        <w:tc>
          <w:tcPr>
            <w:tcW w:w="2268" w:type="dxa"/>
          </w:tcPr>
          <w:p w14:paraId="363547DC" w14:textId="77777777" w:rsidR="00876613" w:rsidRPr="006B7D84" w:rsidRDefault="00876613" w:rsidP="000361B7">
            <w:pPr>
              <w:keepNext/>
              <w:keepLines/>
              <w:spacing w:after="0"/>
              <w:rPr>
                <w:rFonts w:ascii="Arial" w:hAnsi="Arial"/>
                <w:sz w:val="18"/>
              </w:rPr>
            </w:pPr>
            <w:r w:rsidRPr="006B7D84">
              <w:rPr>
                <w:rFonts w:ascii="Arial" w:hAnsi="Arial"/>
                <w:sz w:val="18"/>
              </w:rPr>
              <w:t>nr</w:t>
            </w:r>
          </w:p>
        </w:tc>
        <w:tc>
          <w:tcPr>
            <w:tcW w:w="1701" w:type="dxa"/>
          </w:tcPr>
          <w:p w14:paraId="35128323" w14:textId="77777777" w:rsidR="00876613" w:rsidRPr="006B7D84" w:rsidRDefault="00876613" w:rsidP="000361B7">
            <w:pPr>
              <w:keepNext/>
              <w:keepLines/>
              <w:spacing w:after="0"/>
              <w:rPr>
                <w:rFonts w:ascii="Arial" w:hAnsi="Arial"/>
                <w:sz w:val="18"/>
              </w:rPr>
            </w:pPr>
          </w:p>
        </w:tc>
        <w:tc>
          <w:tcPr>
            <w:tcW w:w="1275" w:type="dxa"/>
          </w:tcPr>
          <w:p w14:paraId="223DA2BE" w14:textId="77777777" w:rsidR="00876613" w:rsidRPr="006B7D84" w:rsidRDefault="00876613" w:rsidP="000361B7">
            <w:pPr>
              <w:keepNext/>
              <w:keepLines/>
              <w:spacing w:after="0"/>
              <w:rPr>
                <w:rFonts w:ascii="Arial" w:hAnsi="Arial"/>
                <w:sz w:val="18"/>
              </w:rPr>
            </w:pPr>
            <w:r w:rsidRPr="006B7D84">
              <w:rPr>
                <w:rFonts w:ascii="Arial" w:hAnsi="Arial"/>
                <w:sz w:val="18"/>
              </w:rPr>
              <w:t>pc_NR_FDD or pc_NR_TDD</w:t>
            </w:r>
          </w:p>
        </w:tc>
      </w:tr>
      <w:tr w:rsidR="00876613" w:rsidRPr="006B7D84" w14:paraId="486632B4" w14:textId="77777777" w:rsidTr="000361B7">
        <w:tblPrEx>
          <w:tblCellMar>
            <w:left w:w="108" w:type="dxa"/>
            <w:right w:w="108" w:type="dxa"/>
          </w:tblCellMar>
        </w:tblPrEx>
        <w:tc>
          <w:tcPr>
            <w:tcW w:w="4537" w:type="dxa"/>
          </w:tcPr>
          <w:p w14:paraId="5AC87E10"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589906B3" w14:textId="77777777" w:rsidR="00876613" w:rsidRPr="006B7D84" w:rsidRDefault="00876613" w:rsidP="000361B7">
            <w:pPr>
              <w:keepNext/>
              <w:keepLines/>
              <w:spacing w:after="0"/>
              <w:rPr>
                <w:rFonts w:ascii="Arial" w:hAnsi="Arial"/>
                <w:sz w:val="18"/>
              </w:rPr>
            </w:pPr>
            <w:r w:rsidRPr="006B7D84">
              <w:rPr>
                <w:rFonts w:ascii="Arial" w:hAnsi="Arial"/>
                <w:sz w:val="18"/>
              </w:rPr>
              <w:t>UE-NR-Capability</w:t>
            </w:r>
          </w:p>
        </w:tc>
        <w:tc>
          <w:tcPr>
            <w:tcW w:w="1701" w:type="dxa"/>
          </w:tcPr>
          <w:p w14:paraId="01A2E789" w14:textId="77777777" w:rsidR="00876613" w:rsidRPr="006B7D84" w:rsidRDefault="00876613" w:rsidP="000361B7">
            <w:pPr>
              <w:keepNext/>
              <w:keepLines/>
              <w:spacing w:after="0"/>
              <w:rPr>
                <w:rFonts w:ascii="Arial" w:hAnsi="Arial"/>
                <w:sz w:val="18"/>
              </w:rPr>
            </w:pPr>
            <w:r w:rsidRPr="006B7D84">
              <w:rPr>
                <w:rFonts w:ascii="Arial" w:hAnsi="Arial"/>
                <w:sz w:val="18"/>
              </w:rPr>
              <w:t>Encoded as per TS 38.331 [12] clause 5.6.1</w:t>
            </w:r>
          </w:p>
        </w:tc>
        <w:tc>
          <w:tcPr>
            <w:tcW w:w="1275" w:type="dxa"/>
          </w:tcPr>
          <w:p w14:paraId="61991276" w14:textId="77777777" w:rsidR="00876613" w:rsidRPr="006B7D84" w:rsidRDefault="00876613" w:rsidP="000361B7">
            <w:pPr>
              <w:keepNext/>
              <w:keepLines/>
              <w:spacing w:after="0"/>
              <w:rPr>
                <w:rFonts w:ascii="Arial" w:hAnsi="Arial"/>
                <w:sz w:val="18"/>
              </w:rPr>
            </w:pPr>
            <w:r w:rsidRPr="006B7D84">
              <w:rPr>
                <w:rFonts w:ascii="Arial" w:hAnsi="Arial"/>
                <w:sz w:val="18"/>
              </w:rPr>
              <w:t>pc_NR_FDD or pc_NR_TDD</w:t>
            </w:r>
          </w:p>
        </w:tc>
      </w:tr>
      <w:tr w:rsidR="00876613" w:rsidRPr="006B7D84" w14:paraId="3E508314" w14:textId="77777777" w:rsidTr="000361B7">
        <w:tblPrEx>
          <w:tblCellMar>
            <w:left w:w="108" w:type="dxa"/>
            <w:right w:w="108" w:type="dxa"/>
          </w:tblCellMar>
        </w:tblPrEx>
        <w:tc>
          <w:tcPr>
            <w:tcW w:w="4537" w:type="dxa"/>
          </w:tcPr>
          <w:p w14:paraId="13B3EFAC" w14:textId="77777777" w:rsidR="00876613" w:rsidRPr="006B7D84" w:rsidRDefault="00876613" w:rsidP="000361B7">
            <w:pPr>
              <w:pStyle w:val="TAL"/>
            </w:pPr>
            <w:r w:rsidRPr="006B7D84">
              <w:t xml:space="preserve">          }</w:t>
            </w:r>
          </w:p>
        </w:tc>
        <w:tc>
          <w:tcPr>
            <w:tcW w:w="2268" w:type="dxa"/>
          </w:tcPr>
          <w:p w14:paraId="78FE4983" w14:textId="77777777" w:rsidR="00876613" w:rsidRPr="006B7D84" w:rsidRDefault="00876613" w:rsidP="000361B7">
            <w:pPr>
              <w:pStyle w:val="TAL"/>
            </w:pPr>
          </w:p>
        </w:tc>
        <w:tc>
          <w:tcPr>
            <w:tcW w:w="1701" w:type="dxa"/>
          </w:tcPr>
          <w:p w14:paraId="4E5710FD" w14:textId="77777777" w:rsidR="00876613" w:rsidRPr="006B7D84" w:rsidRDefault="00876613" w:rsidP="000361B7">
            <w:pPr>
              <w:pStyle w:val="TAL"/>
            </w:pPr>
          </w:p>
        </w:tc>
        <w:tc>
          <w:tcPr>
            <w:tcW w:w="1275" w:type="dxa"/>
          </w:tcPr>
          <w:p w14:paraId="7D33910C" w14:textId="77777777" w:rsidR="00876613" w:rsidRPr="006B7D84" w:rsidRDefault="00876613" w:rsidP="000361B7">
            <w:pPr>
              <w:pStyle w:val="TAL"/>
            </w:pPr>
          </w:p>
        </w:tc>
      </w:tr>
      <w:tr w:rsidR="00876613" w:rsidRPr="006B7D84" w14:paraId="4EFF1F2C" w14:textId="77777777" w:rsidTr="000361B7">
        <w:tblPrEx>
          <w:tblCellMar>
            <w:left w:w="108" w:type="dxa"/>
            <w:right w:w="108" w:type="dxa"/>
          </w:tblCellMar>
        </w:tblPrEx>
        <w:tc>
          <w:tcPr>
            <w:tcW w:w="4537" w:type="dxa"/>
          </w:tcPr>
          <w:p w14:paraId="31C16AB6" w14:textId="77777777" w:rsidR="00876613" w:rsidRPr="006B7D84" w:rsidRDefault="00876613" w:rsidP="000361B7">
            <w:pPr>
              <w:pStyle w:val="TAL"/>
            </w:pPr>
            <w:r w:rsidRPr="006B7D84">
              <w:t xml:space="preserve">          UE-CapabilityRAT-Container[2] SEQUENCE {</w:t>
            </w:r>
          </w:p>
        </w:tc>
        <w:tc>
          <w:tcPr>
            <w:tcW w:w="2268" w:type="dxa"/>
          </w:tcPr>
          <w:p w14:paraId="642796CA" w14:textId="77777777" w:rsidR="00876613" w:rsidRPr="006B7D84" w:rsidRDefault="00876613" w:rsidP="000361B7">
            <w:pPr>
              <w:pStyle w:val="TAL"/>
            </w:pPr>
          </w:p>
        </w:tc>
        <w:tc>
          <w:tcPr>
            <w:tcW w:w="1701" w:type="dxa"/>
          </w:tcPr>
          <w:p w14:paraId="5DD0B8F2" w14:textId="77777777" w:rsidR="00876613" w:rsidRPr="006B7D84" w:rsidRDefault="00876613" w:rsidP="000361B7">
            <w:pPr>
              <w:pStyle w:val="TAL"/>
            </w:pPr>
            <w:r w:rsidRPr="006B7D84">
              <w:t>entry 2</w:t>
            </w:r>
          </w:p>
        </w:tc>
        <w:tc>
          <w:tcPr>
            <w:tcW w:w="1275" w:type="dxa"/>
          </w:tcPr>
          <w:p w14:paraId="2B53F588" w14:textId="77777777" w:rsidR="00876613" w:rsidRPr="006B7D84" w:rsidRDefault="00876613" w:rsidP="000361B7">
            <w:pPr>
              <w:pStyle w:val="TAL"/>
            </w:pPr>
          </w:p>
        </w:tc>
      </w:tr>
      <w:tr w:rsidR="00876613" w:rsidRPr="006B7D84" w14:paraId="26B997A2" w14:textId="77777777" w:rsidTr="000361B7">
        <w:tblPrEx>
          <w:tblCellMar>
            <w:left w:w="108" w:type="dxa"/>
            <w:right w:w="108" w:type="dxa"/>
          </w:tblCellMar>
        </w:tblPrEx>
        <w:tc>
          <w:tcPr>
            <w:tcW w:w="4537" w:type="dxa"/>
          </w:tcPr>
          <w:p w14:paraId="2C5BC0BD"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rat-Type</w:t>
            </w:r>
          </w:p>
        </w:tc>
        <w:tc>
          <w:tcPr>
            <w:tcW w:w="2268" w:type="dxa"/>
          </w:tcPr>
          <w:p w14:paraId="56FDDFC3" w14:textId="77777777" w:rsidR="00876613" w:rsidRPr="006B7D84" w:rsidRDefault="00876613" w:rsidP="000361B7">
            <w:pPr>
              <w:keepNext/>
              <w:keepLines/>
              <w:spacing w:after="0"/>
              <w:rPr>
                <w:rFonts w:ascii="Arial" w:hAnsi="Arial"/>
                <w:sz w:val="18"/>
              </w:rPr>
            </w:pPr>
            <w:r w:rsidRPr="006B7D84">
              <w:rPr>
                <w:rFonts w:ascii="Arial" w:hAnsi="Arial"/>
                <w:sz w:val="18"/>
              </w:rPr>
              <w:t>eutra-nr</w:t>
            </w:r>
          </w:p>
        </w:tc>
        <w:tc>
          <w:tcPr>
            <w:tcW w:w="1701" w:type="dxa"/>
          </w:tcPr>
          <w:p w14:paraId="647E1228" w14:textId="77777777" w:rsidR="00876613" w:rsidRPr="006B7D84" w:rsidRDefault="00876613" w:rsidP="000361B7">
            <w:pPr>
              <w:keepNext/>
              <w:keepLines/>
              <w:spacing w:after="0"/>
              <w:rPr>
                <w:rFonts w:ascii="Arial" w:hAnsi="Arial"/>
                <w:sz w:val="18"/>
              </w:rPr>
            </w:pPr>
          </w:p>
        </w:tc>
        <w:tc>
          <w:tcPr>
            <w:tcW w:w="1275" w:type="dxa"/>
          </w:tcPr>
          <w:p w14:paraId="538B6BF6" w14:textId="77777777" w:rsidR="00876613" w:rsidRPr="006B7D84" w:rsidRDefault="00876613" w:rsidP="000361B7">
            <w:pPr>
              <w:keepNext/>
              <w:keepLines/>
              <w:spacing w:after="0"/>
              <w:rPr>
                <w:rFonts w:ascii="Arial" w:hAnsi="Arial"/>
                <w:sz w:val="18"/>
              </w:rPr>
            </w:pPr>
            <w:r w:rsidRPr="006B7D84">
              <w:rPr>
                <w:rFonts w:ascii="Arial" w:hAnsi="Arial"/>
                <w:sz w:val="18"/>
              </w:rPr>
              <w:t>pc_EN_DC</w:t>
            </w:r>
          </w:p>
        </w:tc>
      </w:tr>
      <w:tr w:rsidR="00876613" w:rsidRPr="006B7D84" w14:paraId="6E17E74A" w14:textId="77777777" w:rsidTr="000361B7">
        <w:tblPrEx>
          <w:tblCellMar>
            <w:left w:w="108" w:type="dxa"/>
            <w:right w:w="108" w:type="dxa"/>
          </w:tblCellMar>
        </w:tblPrEx>
        <w:tc>
          <w:tcPr>
            <w:tcW w:w="4537" w:type="dxa"/>
          </w:tcPr>
          <w:p w14:paraId="38FADE78"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0B35796A" w14:textId="77777777" w:rsidR="00876613" w:rsidRPr="006B7D84" w:rsidRDefault="00876613" w:rsidP="000361B7">
            <w:pPr>
              <w:keepNext/>
              <w:keepLines/>
              <w:spacing w:after="0"/>
              <w:rPr>
                <w:rFonts w:ascii="Arial" w:hAnsi="Arial"/>
                <w:sz w:val="18"/>
              </w:rPr>
            </w:pPr>
            <w:r w:rsidRPr="006B7D84">
              <w:rPr>
                <w:rFonts w:ascii="Arial" w:hAnsi="Arial"/>
                <w:sz w:val="18"/>
              </w:rPr>
              <w:t>UE-MRDC-Capability</w:t>
            </w:r>
          </w:p>
        </w:tc>
        <w:tc>
          <w:tcPr>
            <w:tcW w:w="1701" w:type="dxa"/>
          </w:tcPr>
          <w:p w14:paraId="1D7F867E" w14:textId="77777777" w:rsidR="00876613" w:rsidRPr="006B7D84" w:rsidRDefault="00876613" w:rsidP="000361B7">
            <w:pPr>
              <w:keepNext/>
              <w:keepLines/>
              <w:spacing w:after="0"/>
              <w:rPr>
                <w:rFonts w:ascii="Arial" w:hAnsi="Arial"/>
                <w:sz w:val="18"/>
              </w:rPr>
            </w:pPr>
            <w:r w:rsidRPr="006B7D84">
              <w:rPr>
                <w:rFonts w:ascii="Arial" w:hAnsi="Arial"/>
                <w:sz w:val="18"/>
              </w:rPr>
              <w:t>Encoded as per TS 38.331 [12] clause 5.6.1</w:t>
            </w:r>
          </w:p>
        </w:tc>
        <w:tc>
          <w:tcPr>
            <w:tcW w:w="1275" w:type="dxa"/>
          </w:tcPr>
          <w:p w14:paraId="40573EFB" w14:textId="77777777" w:rsidR="00876613" w:rsidRPr="006B7D84" w:rsidRDefault="00876613" w:rsidP="000361B7">
            <w:pPr>
              <w:keepNext/>
              <w:keepLines/>
              <w:spacing w:after="0"/>
              <w:rPr>
                <w:rFonts w:ascii="Arial" w:hAnsi="Arial"/>
                <w:sz w:val="18"/>
              </w:rPr>
            </w:pPr>
            <w:r w:rsidRPr="006B7D84">
              <w:rPr>
                <w:rFonts w:ascii="Arial" w:hAnsi="Arial"/>
                <w:sz w:val="18"/>
              </w:rPr>
              <w:t>pc_EN_DC</w:t>
            </w:r>
          </w:p>
        </w:tc>
      </w:tr>
      <w:tr w:rsidR="00876613" w:rsidRPr="006B7D84" w14:paraId="63A3906E" w14:textId="77777777" w:rsidTr="000361B7">
        <w:tblPrEx>
          <w:tblCellMar>
            <w:left w:w="108" w:type="dxa"/>
            <w:right w:w="108" w:type="dxa"/>
          </w:tblCellMar>
        </w:tblPrEx>
        <w:tc>
          <w:tcPr>
            <w:tcW w:w="4537" w:type="dxa"/>
          </w:tcPr>
          <w:p w14:paraId="2611065C" w14:textId="77777777" w:rsidR="00876613" w:rsidRPr="006B7D84" w:rsidRDefault="00876613" w:rsidP="000361B7">
            <w:pPr>
              <w:pStyle w:val="TAL"/>
            </w:pPr>
            <w:r w:rsidRPr="006B7D84">
              <w:t xml:space="preserve">          }</w:t>
            </w:r>
          </w:p>
        </w:tc>
        <w:tc>
          <w:tcPr>
            <w:tcW w:w="2268" w:type="dxa"/>
          </w:tcPr>
          <w:p w14:paraId="762DB04A" w14:textId="77777777" w:rsidR="00876613" w:rsidRPr="006B7D84" w:rsidRDefault="00876613" w:rsidP="000361B7">
            <w:pPr>
              <w:pStyle w:val="TAL"/>
            </w:pPr>
          </w:p>
        </w:tc>
        <w:tc>
          <w:tcPr>
            <w:tcW w:w="1701" w:type="dxa"/>
          </w:tcPr>
          <w:p w14:paraId="51D101EA" w14:textId="77777777" w:rsidR="00876613" w:rsidRPr="006B7D84" w:rsidRDefault="00876613" w:rsidP="000361B7">
            <w:pPr>
              <w:pStyle w:val="TAL"/>
            </w:pPr>
          </w:p>
        </w:tc>
        <w:tc>
          <w:tcPr>
            <w:tcW w:w="1275" w:type="dxa"/>
          </w:tcPr>
          <w:p w14:paraId="5A4351BC" w14:textId="77777777" w:rsidR="00876613" w:rsidRPr="006B7D84" w:rsidRDefault="00876613" w:rsidP="000361B7">
            <w:pPr>
              <w:pStyle w:val="TAL"/>
            </w:pPr>
          </w:p>
        </w:tc>
      </w:tr>
      <w:tr w:rsidR="00876613" w:rsidRPr="006B7D84" w14:paraId="5D3570D3" w14:textId="77777777" w:rsidTr="000361B7">
        <w:tblPrEx>
          <w:tblCellMar>
            <w:left w:w="108" w:type="dxa"/>
            <w:right w:w="108" w:type="dxa"/>
          </w:tblCellMar>
        </w:tblPrEx>
        <w:tc>
          <w:tcPr>
            <w:tcW w:w="4537" w:type="dxa"/>
          </w:tcPr>
          <w:p w14:paraId="14E8C4D3"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40D3859B" w14:textId="77777777" w:rsidR="00876613" w:rsidRPr="006B7D84" w:rsidRDefault="00876613" w:rsidP="000361B7">
            <w:pPr>
              <w:keepNext/>
              <w:keepLines/>
              <w:spacing w:after="0"/>
              <w:rPr>
                <w:rFonts w:ascii="Arial" w:hAnsi="Arial"/>
                <w:sz w:val="18"/>
              </w:rPr>
            </w:pPr>
          </w:p>
        </w:tc>
        <w:tc>
          <w:tcPr>
            <w:tcW w:w="1701" w:type="dxa"/>
          </w:tcPr>
          <w:p w14:paraId="0DB95292" w14:textId="77777777" w:rsidR="00876613" w:rsidRPr="006B7D84" w:rsidRDefault="00876613" w:rsidP="000361B7">
            <w:pPr>
              <w:keepNext/>
              <w:keepLines/>
              <w:spacing w:after="0"/>
              <w:rPr>
                <w:rFonts w:ascii="Arial" w:hAnsi="Arial"/>
                <w:sz w:val="18"/>
              </w:rPr>
            </w:pPr>
          </w:p>
        </w:tc>
        <w:tc>
          <w:tcPr>
            <w:tcW w:w="1275" w:type="dxa"/>
          </w:tcPr>
          <w:p w14:paraId="19A1548D" w14:textId="77777777" w:rsidR="00876613" w:rsidRPr="006B7D84" w:rsidRDefault="00876613" w:rsidP="000361B7">
            <w:pPr>
              <w:keepNext/>
              <w:keepLines/>
              <w:spacing w:after="0"/>
              <w:rPr>
                <w:rFonts w:ascii="Arial" w:hAnsi="Arial"/>
                <w:sz w:val="18"/>
              </w:rPr>
            </w:pPr>
          </w:p>
        </w:tc>
      </w:tr>
      <w:tr w:rsidR="00876613" w:rsidRPr="006B7D84" w14:paraId="222CAEAC"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36330E"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48518936" w14:textId="77777777" w:rsidR="00876613" w:rsidRPr="006B7D84" w:rsidRDefault="00876613" w:rsidP="000361B7">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B09B062"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3DC0A2A7" w14:textId="77777777" w:rsidR="00876613" w:rsidRPr="006B7D84" w:rsidRDefault="00876613" w:rsidP="000361B7">
            <w:pPr>
              <w:keepNext/>
              <w:keepLines/>
              <w:spacing w:after="0"/>
              <w:rPr>
                <w:rFonts w:ascii="Arial" w:hAnsi="Arial"/>
                <w:sz w:val="18"/>
              </w:rPr>
            </w:pPr>
          </w:p>
        </w:tc>
      </w:tr>
      <w:tr w:rsidR="00876613" w:rsidRPr="006B7D84" w14:paraId="70FACC23" w14:textId="77777777" w:rsidTr="000361B7">
        <w:tblPrEx>
          <w:tblCellMar>
            <w:left w:w="108" w:type="dxa"/>
            <w:right w:w="108" w:type="dxa"/>
          </w:tblCellMar>
        </w:tblPrEx>
        <w:tc>
          <w:tcPr>
            <w:tcW w:w="4537" w:type="dxa"/>
          </w:tcPr>
          <w:p w14:paraId="2735B355"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522D9C38" w14:textId="77777777" w:rsidR="00876613" w:rsidRPr="006B7D84" w:rsidRDefault="00876613" w:rsidP="000361B7">
            <w:pPr>
              <w:keepNext/>
              <w:keepLines/>
              <w:spacing w:after="0"/>
              <w:rPr>
                <w:rFonts w:ascii="Arial" w:hAnsi="Arial"/>
                <w:sz w:val="18"/>
              </w:rPr>
            </w:pPr>
          </w:p>
        </w:tc>
        <w:tc>
          <w:tcPr>
            <w:tcW w:w="1701" w:type="dxa"/>
          </w:tcPr>
          <w:p w14:paraId="3ACEF01A" w14:textId="77777777" w:rsidR="00876613" w:rsidRPr="006B7D84" w:rsidRDefault="00876613" w:rsidP="000361B7">
            <w:pPr>
              <w:keepNext/>
              <w:keepLines/>
              <w:spacing w:after="0"/>
              <w:rPr>
                <w:rFonts w:ascii="Arial" w:hAnsi="Arial"/>
                <w:sz w:val="18"/>
              </w:rPr>
            </w:pPr>
          </w:p>
        </w:tc>
        <w:tc>
          <w:tcPr>
            <w:tcW w:w="1275" w:type="dxa"/>
          </w:tcPr>
          <w:p w14:paraId="2FDDF488" w14:textId="77777777" w:rsidR="00876613" w:rsidRPr="006B7D84" w:rsidRDefault="00876613" w:rsidP="000361B7">
            <w:pPr>
              <w:keepNext/>
              <w:keepLines/>
              <w:spacing w:after="0"/>
              <w:rPr>
                <w:rFonts w:ascii="Arial" w:hAnsi="Arial"/>
                <w:sz w:val="18"/>
              </w:rPr>
            </w:pPr>
          </w:p>
        </w:tc>
      </w:tr>
      <w:tr w:rsidR="00876613" w:rsidRPr="006B7D84" w14:paraId="52D09163" w14:textId="77777777" w:rsidTr="000361B7">
        <w:tblPrEx>
          <w:tblCellMar>
            <w:left w:w="108" w:type="dxa"/>
            <w:right w:w="108" w:type="dxa"/>
          </w:tblCellMar>
        </w:tblPrEx>
        <w:tc>
          <w:tcPr>
            <w:tcW w:w="4537" w:type="dxa"/>
          </w:tcPr>
          <w:p w14:paraId="60764689"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347CDE4C" w14:textId="77777777" w:rsidR="00876613" w:rsidRPr="006B7D84" w:rsidRDefault="00876613" w:rsidP="000361B7">
            <w:pPr>
              <w:keepNext/>
              <w:keepLines/>
              <w:spacing w:after="0"/>
              <w:rPr>
                <w:rFonts w:ascii="Arial" w:hAnsi="Arial"/>
                <w:sz w:val="18"/>
              </w:rPr>
            </w:pPr>
          </w:p>
        </w:tc>
        <w:tc>
          <w:tcPr>
            <w:tcW w:w="1701" w:type="dxa"/>
          </w:tcPr>
          <w:p w14:paraId="3568CBFF" w14:textId="77777777" w:rsidR="00876613" w:rsidRPr="006B7D84" w:rsidRDefault="00876613" w:rsidP="000361B7">
            <w:pPr>
              <w:keepNext/>
              <w:keepLines/>
              <w:spacing w:after="0"/>
              <w:rPr>
                <w:rFonts w:ascii="Arial" w:hAnsi="Arial"/>
                <w:sz w:val="18"/>
              </w:rPr>
            </w:pPr>
          </w:p>
        </w:tc>
        <w:tc>
          <w:tcPr>
            <w:tcW w:w="1275" w:type="dxa"/>
          </w:tcPr>
          <w:p w14:paraId="1066CCEE" w14:textId="77777777" w:rsidR="00876613" w:rsidRPr="006B7D84" w:rsidRDefault="00876613" w:rsidP="000361B7">
            <w:pPr>
              <w:keepNext/>
              <w:keepLines/>
              <w:spacing w:after="0"/>
              <w:rPr>
                <w:rFonts w:ascii="Arial" w:hAnsi="Arial"/>
                <w:sz w:val="18"/>
              </w:rPr>
            </w:pPr>
          </w:p>
        </w:tc>
      </w:tr>
      <w:tr w:rsidR="00876613" w:rsidRPr="006B7D84" w14:paraId="7810E5E8" w14:textId="77777777" w:rsidTr="000361B7">
        <w:tblPrEx>
          <w:tblCellMar>
            <w:left w:w="108" w:type="dxa"/>
            <w:right w:w="108" w:type="dxa"/>
          </w:tblCellMar>
        </w:tblPrEx>
        <w:tc>
          <w:tcPr>
            <w:tcW w:w="4537" w:type="dxa"/>
          </w:tcPr>
          <w:p w14:paraId="26667562"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43B1F217" w14:textId="77777777" w:rsidR="00876613" w:rsidRPr="006B7D84" w:rsidRDefault="00876613" w:rsidP="000361B7">
            <w:pPr>
              <w:keepNext/>
              <w:keepLines/>
              <w:spacing w:after="0"/>
              <w:rPr>
                <w:rFonts w:ascii="Arial" w:hAnsi="Arial"/>
                <w:sz w:val="18"/>
              </w:rPr>
            </w:pPr>
          </w:p>
        </w:tc>
        <w:tc>
          <w:tcPr>
            <w:tcW w:w="1701" w:type="dxa"/>
          </w:tcPr>
          <w:p w14:paraId="1CA12CC2" w14:textId="77777777" w:rsidR="00876613" w:rsidRPr="006B7D84" w:rsidRDefault="00876613" w:rsidP="000361B7">
            <w:pPr>
              <w:keepNext/>
              <w:keepLines/>
              <w:spacing w:after="0"/>
              <w:rPr>
                <w:rFonts w:ascii="Arial" w:hAnsi="Arial"/>
                <w:sz w:val="18"/>
              </w:rPr>
            </w:pPr>
          </w:p>
        </w:tc>
        <w:tc>
          <w:tcPr>
            <w:tcW w:w="1275" w:type="dxa"/>
          </w:tcPr>
          <w:p w14:paraId="6E3EBE21" w14:textId="77777777" w:rsidR="00876613" w:rsidRPr="006B7D84" w:rsidRDefault="00876613" w:rsidP="000361B7">
            <w:pPr>
              <w:keepNext/>
              <w:keepLines/>
              <w:spacing w:after="0"/>
              <w:rPr>
                <w:rFonts w:ascii="Arial" w:hAnsi="Arial"/>
                <w:sz w:val="18"/>
              </w:rPr>
            </w:pPr>
          </w:p>
        </w:tc>
      </w:tr>
      <w:tr w:rsidR="00876613" w:rsidRPr="006B7D84" w14:paraId="261918C5" w14:textId="77777777" w:rsidTr="000361B7">
        <w:tblPrEx>
          <w:tblCellMar>
            <w:left w:w="108" w:type="dxa"/>
            <w:right w:w="108" w:type="dxa"/>
          </w:tblCellMar>
        </w:tblPrEx>
        <w:tc>
          <w:tcPr>
            <w:tcW w:w="4537" w:type="dxa"/>
          </w:tcPr>
          <w:p w14:paraId="3B50E11B" w14:textId="77777777" w:rsidR="00876613" w:rsidRPr="006B7D84" w:rsidRDefault="00876613" w:rsidP="000361B7">
            <w:pPr>
              <w:keepNext/>
              <w:keepLines/>
              <w:spacing w:after="0"/>
              <w:rPr>
                <w:rFonts w:ascii="Arial" w:hAnsi="Arial"/>
                <w:sz w:val="18"/>
              </w:rPr>
            </w:pPr>
            <w:r w:rsidRPr="006B7D84">
              <w:rPr>
                <w:rFonts w:ascii="Arial" w:hAnsi="Arial"/>
                <w:sz w:val="18"/>
              </w:rPr>
              <w:t>}</w:t>
            </w:r>
          </w:p>
        </w:tc>
        <w:tc>
          <w:tcPr>
            <w:tcW w:w="2268" w:type="dxa"/>
          </w:tcPr>
          <w:p w14:paraId="28D88AF9" w14:textId="77777777" w:rsidR="00876613" w:rsidRPr="006B7D84" w:rsidRDefault="00876613" w:rsidP="000361B7">
            <w:pPr>
              <w:keepNext/>
              <w:keepLines/>
              <w:spacing w:after="0"/>
              <w:rPr>
                <w:rFonts w:ascii="Arial" w:hAnsi="Arial"/>
                <w:sz w:val="18"/>
              </w:rPr>
            </w:pPr>
          </w:p>
        </w:tc>
        <w:tc>
          <w:tcPr>
            <w:tcW w:w="1701" w:type="dxa"/>
          </w:tcPr>
          <w:p w14:paraId="165834D9" w14:textId="77777777" w:rsidR="00876613" w:rsidRPr="006B7D84" w:rsidRDefault="00876613" w:rsidP="000361B7">
            <w:pPr>
              <w:keepNext/>
              <w:keepLines/>
              <w:spacing w:after="0"/>
              <w:rPr>
                <w:rFonts w:ascii="Arial" w:hAnsi="Arial"/>
                <w:sz w:val="18"/>
              </w:rPr>
            </w:pPr>
          </w:p>
        </w:tc>
        <w:tc>
          <w:tcPr>
            <w:tcW w:w="1275" w:type="dxa"/>
          </w:tcPr>
          <w:p w14:paraId="50F019C2" w14:textId="77777777" w:rsidR="00876613" w:rsidRPr="006B7D84" w:rsidRDefault="00876613" w:rsidP="000361B7">
            <w:pPr>
              <w:keepNext/>
              <w:keepLines/>
              <w:spacing w:after="0"/>
              <w:rPr>
                <w:rFonts w:ascii="Arial" w:hAnsi="Arial"/>
                <w:sz w:val="18"/>
              </w:rPr>
            </w:pPr>
          </w:p>
        </w:tc>
      </w:tr>
    </w:tbl>
    <w:p w14:paraId="2BD8099F" w14:textId="77777777" w:rsidR="00876613" w:rsidRPr="006B7D84" w:rsidRDefault="00876613" w:rsidP="00876613"/>
    <w:p w14:paraId="19F5DA40" w14:textId="77777777" w:rsidR="00876613" w:rsidRPr="006B7D84" w:rsidRDefault="00876613" w:rsidP="00876613">
      <w:pPr>
        <w:pStyle w:val="TH"/>
      </w:pPr>
      <w:bookmarkStart w:id="3" w:name="_Hlk5995789"/>
      <w:r w:rsidRPr="006B7D84">
        <w:lastRenderedPageBreak/>
        <w:t>Table 8.2.1.1.1.3.3-6</w:t>
      </w:r>
      <w:bookmarkEnd w:id="3"/>
      <w:r w:rsidRPr="006B7D84">
        <w:t xml:space="preserve">: </w:t>
      </w:r>
      <w:r w:rsidRPr="006B7D84">
        <w:rPr>
          <w:i/>
        </w:rPr>
        <w:t xml:space="preserve">UE-NR-Capability </w:t>
      </w:r>
      <w:r w:rsidRPr="006B7D84">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76613" w:rsidRPr="006B7D84" w14:paraId="4F8D4B52" w14:textId="77777777" w:rsidTr="000361B7">
        <w:tc>
          <w:tcPr>
            <w:tcW w:w="9790" w:type="dxa"/>
            <w:gridSpan w:val="4"/>
          </w:tcPr>
          <w:p w14:paraId="07C299A7" w14:textId="77777777" w:rsidR="00876613" w:rsidRPr="006B7D84" w:rsidRDefault="00876613" w:rsidP="000361B7">
            <w:pPr>
              <w:pStyle w:val="TAL"/>
            </w:pPr>
            <w:bookmarkStart w:id="4" w:name="_Hlk5996548"/>
            <w:r w:rsidRPr="006B7D84">
              <w:lastRenderedPageBreak/>
              <w:t>Derivation Path: TS 38.331 [12], clause 6.3.3</w:t>
            </w:r>
          </w:p>
        </w:tc>
      </w:tr>
      <w:tr w:rsidR="00876613" w:rsidRPr="006B7D84" w14:paraId="69A3C5AE" w14:textId="77777777" w:rsidTr="003C0037">
        <w:tblPrEx>
          <w:tblCellMar>
            <w:left w:w="108" w:type="dxa"/>
            <w:right w:w="108" w:type="dxa"/>
          </w:tblCellMar>
        </w:tblPrEx>
        <w:tc>
          <w:tcPr>
            <w:tcW w:w="4532" w:type="dxa"/>
          </w:tcPr>
          <w:p w14:paraId="7A8F76B5" w14:textId="77777777" w:rsidR="00876613" w:rsidRPr="006B7D84" w:rsidRDefault="00876613" w:rsidP="000361B7">
            <w:pPr>
              <w:pStyle w:val="TAH"/>
            </w:pPr>
            <w:r w:rsidRPr="006B7D84">
              <w:t>Information Element</w:t>
            </w:r>
          </w:p>
        </w:tc>
        <w:tc>
          <w:tcPr>
            <w:tcW w:w="2269" w:type="dxa"/>
          </w:tcPr>
          <w:p w14:paraId="6CC9E980" w14:textId="77777777" w:rsidR="00876613" w:rsidRPr="006B7D84" w:rsidRDefault="00876613" w:rsidP="000361B7">
            <w:pPr>
              <w:pStyle w:val="TAH"/>
            </w:pPr>
            <w:r w:rsidRPr="006B7D84">
              <w:t>Value/remark</w:t>
            </w:r>
          </w:p>
        </w:tc>
        <w:tc>
          <w:tcPr>
            <w:tcW w:w="1706" w:type="dxa"/>
          </w:tcPr>
          <w:p w14:paraId="190FB522" w14:textId="77777777" w:rsidR="00876613" w:rsidRPr="006B7D84" w:rsidRDefault="00876613" w:rsidP="000361B7">
            <w:pPr>
              <w:pStyle w:val="TAH"/>
            </w:pPr>
            <w:r w:rsidRPr="006B7D84">
              <w:t>Comment</w:t>
            </w:r>
          </w:p>
        </w:tc>
        <w:tc>
          <w:tcPr>
            <w:tcW w:w="1283" w:type="dxa"/>
          </w:tcPr>
          <w:p w14:paraId="0AA4A6E8" w14:textId="77777777" w:rsidR="00876613" w:rsidRPr="006B7D84" w:rsidRDefault="00876613" w:rsidP="000361B7">
            <w:pPr>
              <w:pStyle w:val="TAH"/>
            </w:pPr>
            <w:r w:rsidRPr="006B7D84">
              <w:t>Condition</w:t>
            </w:r>
          </w:p>
        </w:tc>
      </w:tr>
      <w:tr w:rsidR="00876613" w:rsidRPr="006B7D84" w14:paraId="52AA3ED9" w14:textId="77777777" w:rsidTr="003C0037">
        <w:tblPrEx>
          <w:tblCellMar>
            <w:left w:w="108" w:type="dxa"/>
            <w:right w:w="108" w:type="dxa"/>
          </w:tblCellMar>
        </w:tblPrEx>
        <w:tc>
          <w:tcPr>
            <w:tcW w:w="4532" w:type="dxa"/>
          </w:tcPr>
          <w:p w14:paraId="4AE39547" w14:textId="77777777" w:rsidR="00876613" w:rsidRPr="006B7D84" w:rsidRDefault="00876613" w:rsidP="000361B7">
            <w:pPr>
              <w:pStyle w:val="TAL"/>
            </w:pPr>
            <w:r w:rsidRPr="006B7D84">
              <w:t>UE-NR-Capability ::= SEQUENCE {</w:t>
            </w:r>
          </w:p>
        </w:tc>
        <w:tc>
          <w:tcPr>
            <w:tcW w:w="2269" w:type="dxa"/>
          </w:tcPr>
          <w:p w14:paraId="17E2A24E" w14:textId="77777777" w:rsidR="00876613" w:rsidRPr="006B7D84" w:rsidRDefault="00876613" w:rsidP="000361B7">
            <w:pPr>
              <w:pStyle w:val="TAL"/>
            </w:pPr>
          </w:p>
        </w:tc>
        <w:tc>
          <w:tcPr>
            <w:tcW w:w="1706" w:type="dxa"/>
          </w:tcPr>
          <w:p w14:paraId="6C79582F" w14:textId="77777777" w:rsidR="00876613" w:rsidRPr="006B7D84" w:rsidRDefault="00876613" w:rsidP="000361B7">
            <w:pPr>
              <w:pStyle w:val="TAL"/>
            </w:pPr>
          </w:p>
        </w:tc>
        <w:tc>
          <w:tcPr>
            <w:tcW w:w="1283" w:type="dxa"/>
          </w:tcPr>
          <w:p w14:paraId="0638F8B7" w14:textId="77777777" w:rsidR="00876613" w:rsidRPr="006B7D84" w:rsidRDefault="00876613" w:rsidP="000361B7">
            <w:pPr>
              <w:pStyle w:val="TAL"/>
            </w:pPr>
          </w:p>
        </w:tc>
      </w:tr>
      <w:tr w:rsidR="00876613" w:rsidRPr="006B7D84" w14:paraId="284FBA3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9F7C7" w14:textId="77777777" w:rsidR="00876613" w:rsidRPr="006B7D84" w:rsidRDefault="00876613" w:rsidP="000361B7">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12E36B2E"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938E0A" w14:textId="77777777" w:rsidR="00876613" w:rsidRPr="006B7D84" w:rsidRDefault="00876613" w:rsidP="000361B7">
            <w:pPr>
              <w:pStyle w:val="TAL"/>
            </w:pPr>
            <w:r w:rsidRPr="006B7D84">
              <w:t>"rel-15" or higher</w:t>
            </w:r>
          </w:p>
        </w:tc>
        <w:tc>
          <w:tcPr>
            <w:tcW w:w="1283" w:type="dxa"/>
            <w:tcBorders>
              <w:top w:val="single" w:sz="4" w:space="0" w:color="auto"/>
              <w:left w:val="single" w:sz="4" w:space="0" w:color="auto"/>
              <w:bottom w:val="single" w:sz="4" w:space="0" w:color="auto"/>
              <w:right w:val="single" w:sz="4" w:space="0" w:color="auto"/>
            </w:tcBorders>
          </w:tcPr>
          <w:p w14:paraId="6CBCF6AA" w14:textId="77777777" w:rsidR="00876613" w:rsidRPr="006B7D84" w:rsidRDefault="00876613" w:rsidP="000361B7">
            <w:pPr>
              <w:pStyle w:val="TAL"/>
            </w:pPr>
          </w:p>
        </w:tc>
      </w:tr>
      <w:tr w:rsidR="00876613" w:rsidRPr="006B7D84" w14:paraId="57BF78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79D89" w14:textId="77777777" w:rsidR="00876613" w:rsidRPr="006B7D84" w:rsidRDefault="00876613" w:rsidP="000361B7">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5A53442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6B16B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523B72" w14:textId="77777777" w:rsidR="00876613" w:rsidRPr="006B7D84" w:rsidRDefault="00876613" w:rsidP="000361B7">
            <w:pPr>
              <w:pStyle w:val="TAL"/>
            </w:pPr>
          </w:p>
        </w:tc>
      </w:tr>
      <w:tr w:rsidR="00876613" w:rsidRPr="006B7D84" w14:paraId="4728C99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387D6" w14:textId="77777777" w:rsidR="00876613" w:rsidRPr="006B7D84" w:rsidRDefault="00876613" w:rsidP="000361B7">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3BFF044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548C2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90DADA" w14:textId="77777777" w:rsidR="00876613" w:rsidRPr="006B7D84" w:rsidRDefault="00876613" w:rsidP="000361B7">
            <w:pPr>
              <w:pStyle w:val="TAL"/>
            </w:pPr>
          </w:p>
        </w:tc>
      </w:tr>
      <w:tr w:rsidR="00876613" w:rsidRPr="006B7D84" w14:paraId="7C194D6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B85DF" w14:textId="77777777" w:rsidR="00876613" w:rsidRPr="006B7D84" w:rsidRDefault="00876613" w:rsidP="000361B7">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4DB7CD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0891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A7168F" w14:textId="77777777" w:rsidR="00876613" w:rsidRPr="006B7D84" w:rsidRDefault="00876613" w:rsidP="000361B7">
            <w:pPr>
              <w:pStyle w:val="TAL"/>
            </w:pPr>
          </w:p>
        </w:tc>
      </w:tr>
      <w:tr w:rsidR="00876613" w:rsidRPr="006B7D84" w14:paraId="468191D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71DD" w14:textId="77777777" w:rsidR="00876613" w:rsidRPr="006B7D84" w:rsidRDefault="00876613" w:rsidP="000361B7">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656923B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8B399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2DD643" w14:textId="77777777" w:rsidR="00876613" w:rsidRPr="006B7D84" w:rsidRDefault="00876613" w:rsidP="000361B7">
            <w:pPr>
              <w:pStyle w:val="TAL"/>
            </w:pPr>
          </w:p>
        </w:tc>
      </w:tr>
      <w:tr w:rsidR="00876613" w:rsidRPr="006B7D84" w14:paraId="06EE51E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4EC93" w14:textId="77777777" w:rsidR="00876613" w:rsidRPr="006B7D84" w:rsidRDefault="00876613" w:rsidP="000361B7">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64B4ACD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70A6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35B1AE" w14:textId="77777777" w:rsidR="00876613" w:rsidRPr="006B7D84" w:rsidRDefault="00876613" w:rsidP="000361B7">
            <w:pPr>
              <w:pStyle w:val="TAL"/>
            </w:pPr>
          </w:p>
        </w:tc>
      </w:tr>
      <w:tr w:rsidR="00876613" w:rsidRPr="006B7D84" w14:paraId="3AD5755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80445" w14:textId="77777777" w:rsidR="00876613" w:rsidRPr="006B7D84" w:rsidRDefault="00876613" w:rsidP="000361B7">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3758BB9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2222E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A263A4" w14:textId="77777777" w:rsidR="00876613" w:rsidRPr="006B7D84" w:rsidRDefault="00876613" w:rsidP="000361B7">
            <w:pPr>
              <w:pStyle w:val="TAL"/>
            </w:pPr>
          </w:p>
        </w:tc>
      </w:tr>
      <w:tr w:rsidR="00876613" w:rsidRPr="006B7D84" w14:paraId="60AF50A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3D151" w14:textId="77777777" w:rsidR="00876613" w:rsidRPr="006B7D84" w:rsidRDefault="00876613" w:rsidP="000361B7">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6F81DF2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5B978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D07899" w14:textId="77777777" w:rsidR="00876613" w:rsidRPr="006B7D84" w:rsidRDefault="00876613" w:rsidP="000361B7">
            <w:pPr>
              <w:pStyle w:val="TAL"/>
            </w:pPr>
          </w:p>
        </w:tc>
      </w:tr>
      <w:tr w:rsidR="00876613" w:rsidRPr="006B7D84" w14:paraId="3A811F6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63D62" w14:textId="77777777" w:rsidR="00876613" w:rsidRPr="006B7D84" w:rsidRDefault="00876613" w:rsidP="000361B7">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2A5DB83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70C0C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9FEE2D" w14:textId="77777777" w:rsidR="00876613" w:rsidRPr="006B7D84" w:rsidRDefault="00876613" w:rsidP="000361B7">
            <w:pPr>
              <w:pStyle w:val="TAL"/>
            </w:pPr>
          </w:p>
        </w:tc>
      </w:tr>
      <w:tr w:rsidR="00876613" w:rsidRPr="006B7D84" w14:paraId="2DC173E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9F3B5E" w14:textId="77777777" w:rsidR="00876613" w:rsidRPr="006B7D84" w:rsidRDefault="00876613" w:rsidP="000361B7">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25B5436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E8112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E7B2C2" w14:textId="77777777" w:rsidR="00876613" w:rsidRPr="006B7D84" w:rsidRDefault="00876613" w:rsidP="000361B7">
            <w:pPr>
              <w:pStyle w:val="TAL"/>
            </w:pPr>
          </w:p>
        </w:tc>
      </w:tr>
      <w:tr w:rsidR="00876613" w:rsidRPr="006B7D84" w14:paraId="2D3877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90E75" w14:textId="77777777" w:rsidR="00876613" w:rsidRPr="006B7D84" w:rsidRDefault="00876613" w:rsidP="000361B7">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31FC83A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53A64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1E3734" w14:textId="77777777" w:rsidR="00876613" w:rsidRPr="006B7D84" w:rsidRDefault="00876613" w:rsidP="000361B7">
            <w:pPr>
              <w:pStyle w:val="TAL"/>
            </w:pPr>
          </w:p>
        </w:tc>
      </w:tr>
      <w:tr w:rsidR="00876613" w:rsidRPr="006B7D84" w14:paraId="56E558E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59FAA" w14:textId="77777777" w:rsidR="00876613" w:rsidRPr="006B7D84" w:rsidRDefault="00876613" w:rsidP="000361B7">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71DB241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0425F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31B478" w14:textId="77777777" w:rsidR="00876613" w:rsidRPr="006B7D84" w:rsidRDefault="00876613" w:rsidP="000361B7">
            <w:pPr>
              <w:pStyle w:val="TAL"/>
            </w:pPr>
          </w:p>
        </w:tc>
      </w:tr>
      <w:tr w:rsidR="00876613" w:rsidRPr="006B7D84" w14:paraId="25F7697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9072AE" w14:textId="77777777" w:rsidR="00876613" w:rsidRPr="006B7D84" w:rsidRDefault="00876613" w:rsidP="000361B7">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3B8C521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36A7E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D5324B" w14:textId="77777777" w:rsidR="00876613" w:rsidRPr="006B7D84" w:rsidRDefault="00876613" w:rsidP="000361B7">
            <w:pPr>
              <w:pStyle w:val="TAL"/>
            </w:pPr>
          </w:p>
        </w:tc>
      </w:tr>
      <w:tr w:rsidR="00876613" w:rsidRPr="006B7D84" w14:paraId="6693EBA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96151C"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B497F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36621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5E5FF4" w14:textId="77777777" w:rsidR="00876613" w:rsidRPr="006B7D84" w:rsidRDefault="00876613" w:rsidP="000361B7">
            <w:pPr>
              <w:pStyle w:val="TAL"/>
            </w:pPr>
          </w:p>
        </w:tc>
      </w:tr>
      <w:tr w:rsidR="00876613" w:rsidRPr="006B7D84" w14:paraId="51B8DE1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55C75" w14:textId="77777777" w:rsidR="00876613" w:rsidRPr="006B7D84" w:rsidRDefault="00876613" w:rsidP="000361B7">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5578E41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D2722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717C43" w14:textId="77777777" w:rsidR="00876613" w:rsidRPr="006B7D84" w:rsidRDefault="00876613" w:rsidP="000361B7">
            <w:pPr>
              <w:pStyle w:val="TAL"/>
            </w:pPr>
          </w:p>
        </w:tc>
      </w:tr>
      <w:tr w:rsidR="00876613" w:rsidRPr="006B7D84" w14:paraId="1AF31B4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E258D" w14:textId="77777777" w:rsidR="00876613" w:rsidRPr="006B7D84" w:rsidRDefault="00876613" w:rsidP="000361B7">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5163675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05BA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482652" w14:textId="77777777" w:rsidR="00876613" w:rsidRPr="006B7D84" w:rsidRDefault="00876613" w:rsidP="000361B7">
            <w:pPr>
              <w:pStyle w:val="TAL"/>
            </w:pPr>
          </w:p>
        </w:tc>
      </w:tr>
      <w:tr w:rsidR="00876613" w:rsidRPr="006B7D84" w14:paraId="776CDE5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AB754" w14:textId="77777777" w:rsidR="00876613" w:rsidRPr="006B7D84" w:rsidRDefault="00876613" w:rsidP="000361B7">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4807FC5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69568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292B3E" w14:textId="77777777" w:rsidR="00876613" w:rsidRPr="006B7D84" w:rsidRDefault="00876613" w:rsidP="000361B7">
            <w:pPr>
              <w:pStyle w:val="TAL"/>
            </w:pPr>
          </w:p>
        </w:tc>
      </w:tr>
      <w:tr w:rsidR="00876613" w:rsidRPr="006B7D84" w14:paraId="0921D4D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9A69E7" w14:textId="77777777" w:rsidR="00876613" w:rsidRPr="006B7D84" w:rsidRDefault="00876613" w:rsidP="000361B7">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0CDD82AF"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EB3D2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95E93E" w14:textId="77777777" w:rsidR="00876613" w:rsidRPr="006B7D84" w:rsidRDefault="00876613" w:rsidP="000361B7">
            <w:pPr>
              <w:pStyle w:val="TAL"/>
            </w:pPr>
            <w:r w:rsidRPr="006B7D84">
              <w:t>pc_outOfOrderDelivery</w:t>
            </w:r>
          </w:p>
        </w:tc>
      </w:tr>
      <w:tr w:rsidR="00876613" w:rsidRPr="006B7D84" w14:paraId="3D647C9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EE92AB" w14:textId="77777777" w:rsidR="00876613" w:rsidRPr="006B7D84" w:rsidRDefault="00876613" w:rsidP="000361B7">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Pr>
          <w:p w14:paraId="687D992A"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69C19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3495D3" w14:textId="77777777" w:rsidR="00876613" w:rsidRPr="006B7D84" w:rsidRDefault="00876613" w:rsidP="000361B7">
            <w:pPr>
              <w:pStyle w:val="TAL"/>
            </w:pPr>
            <w:r w:rsidRPr="006B7D84">
              <w:t>pc_shortSN</w:t>
            </w:r>
          </w:p>
        </w:tc>
      </w:tr>
      <w:tr w:rsidR="00876613" w:rsidRPr="006B7D84" w14:paraId="3BA9B4C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BBA5D" w14:textId="77777777" w:rsidR="00876613" w:rsidRPr="006B7D84" w:rsidRDefault="00876613" w:rsidP="000361B7">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03F96D03"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D7BCC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729421" w14:textId="77777777" w:rsidR="00876613" w:rsidRPr="006B7D84" w:rsidRDefault="00876613" w:rsidP="000361B7">
            <w:pPr>
              <w:pStyle w:val="TAL"/>
            </w:pPr>
            <w:r w:rsidRPr="006B7D84">
              <w:t>pc_pdcp_DuplicationSplitSRB</w:t>
            </w:r>
          </w:p>
        </w:tc>
      </w:tr>
      <w:tr w:rsidR="00876613" w:rsidRPr="006B7D84" w14:paraId="7E8978E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8A9ED" w14:textId="77777777" w:rsidR="00876613" w:rsidRPr="006B7D84" w:rsidRDefault="00876613" w:rsidP="000361B7">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DEBEA6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8D1ED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E5876F" w14:textId="77777777" w:rsidR="00876613" w:rsidRPr="006B7D84" w:rsidRDefault="00876613" w:rsidP="000361B7">
            <w:pPr>
              <w:pStyle w:val="TAL"/>
            </w:pPr>
            <w:r w:rsidRPr="006B7D84">
              <w:t>pc_pdcp_DuplicationMCG_OrSCG_DRB</w:t>
            </w:r>
          </w:p>
        </w:tc>
      </w:tr>
      <w:tr w:rsidR="00876613" w:rsidRPr="006B7D84" w14:paraId="3CDDB08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10080" w14:textId="77777777" w:rsidR="00876613" w:rsidRPr="006B7D84" w:rsidRDefault="00876613" w:rsidP="000361B7">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AAD17A1"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7028F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E095C0" w14:textId="77777777" w:rsidR="00876613" w:rsidRPr="006B7D84" w:rsidRDefault="00876613" w:rsidP="000361B7">
            <w:pPr>
              <w:pStyle w:val="TAL"/>
            </w:pPr>
          </w:p>
        </w:tc>
      </w:tr>
      <w:tr w:rsidR="00876613" w:rsidRPr="006B7D84" w14:paraId="483C36D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CB0E35" w14:textId="77777777" w:rsidR="00876613" w:rsidRPr="006B7D84" w:rsidRDefault="00876613" w:rsidP="000361B7">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BECB9D5"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A1EB2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C74204" w14:textId="77777777" w:rsidR="00876613" w:rsidRPr="006B7D84" w:rsidRDefault="00876613" w:rsidP="000361B7">
            <w:pPr>
              <w:pStyle w:val="TAL"/>
            </w:pPr>
          </w:p>
        </w:tc>
      </w:tr>
      <w:tr w:rsidR="00876613" w:rsidRPr="006B7D84" w14:paraId="57224D7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0FE5F0" w14:textId="77777777" w:rsidR="00876613" w:rsidRPr="006B7D84" w:rsidRDefault="00876613" w:rsidP="000361B7">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01F50541"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D732A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BF18AB" w14:textId="77777777" w:rsidR="00876613" w:rsidRPr="006B7D84" w:rsidRDefault="00876613" w:rsidP="000361B7">
            <w:pPr>
              <w:pStyle w:val="TAL"/>
            </w:pPr>
          </w:p>
        </w:tc>
      </w:tr>
      <w:tr w:rsidR="00876613" w:rsidRPr="006B7D84" w14:paraId="67C4772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026CBA" w14:textId="77777777" w:rsidR="00876613" w:rsidRPr="006B7D84" w:rsidRDefault="00876613" w:rsidP="000361B7">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A11F2A3"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96339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46735C" w14:textId="77777777" w:rsidR="00876613" w:rsidRPr="006B7D84" w:rsidRDefault="00876613" w:rsidP="000361B7">
            <w:pPr>
              <w:pStyle w:val="TAL"/>
            </w:pPr>
          </w:p>
        </w:tc>
      </w:tr>
      <w:tr w:rsidR="00876613" w:rsidRPr="006B7D84" w14:paraId="7BC3C6B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BC7C4" w14:textId="77777777" w:rsidR="00876613" w:rsidRPr="006B7D84" w:rsidRDefault="00876613" w:rsidP="000361B7">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7FCB97AB" w14:textId="77777777" w:rsidR="00876613" w:rsidRPr="006B7D84" w:rsidDel="005354AC"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8689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6397D0" w14:textId="77777777" w:rsidR="00876613" w:rsidRPr="006B7D84" w:rsidRDefault="00876613" w:rsidP="000361B7">
            <w:pPr>
              <w:pStyle w:val="TAL"/>
            </w:pPr>
            <w:r w:rsidRPr="006B7D84">
              <w:t>pc_NR_ehc_r16</w:t>
            </w:r>
          </w:p>
        </w:tc>
      </w:tr>
      <w:tr w:rsidR="00876613" w:rsidRPr="006B7D84" w14:paraId="79C903A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AAAD73" w14:textId="77777777" w:rsidR="00876613" w:rsidRPr="006B7D84" w:rsidRDefault="00876613" w:rsidP="000361B7">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4ECCE852"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97FF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ADCE1C" w14:textId="77777777" w:rsidR="00876613" w:rsidRPr="006B7D84" w:rsidRDefault="00876613" w:rsidP="000361B7">
            <w:pPr>
              <w:pStyle w:val="TAL"/>
            </w:pPr>
          </w:p>
        </w:tc>
      </w:tr>
      <w:tr w:rsidR="00876613" w:rsidRPr="006B7D84" w14:paraId="02010EF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E04B2" w14:textId="77777777" w:rsidR="00876613" w:rsidRPr="006B7D84" w:rsidRDefault="00876613" w:rsidP="000361B7">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5C26F136"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00889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842EB7" w14:textId="77777777" w:rsidR="00876613" w:rsidRPr="006B7D84" w:rsidRDefault="00876613" w:rsidP="000361B7">
            <w:pPr>
              <w:pStyle w:val="TAL"/>
            </w:pPr>
          </w:p>
        </w:tc>
      </w:tr>
      <w:tr w:rsidR="00876613" w:rsidRPr="006B7D84" w14:paraId="5B7C3EF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86741" w14:textId="77777777" w:rsidR="00876613" w:rsidRPr="006B7D84" w:rsidRDefault="00876613" w:rsidP="000361B7">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08E3209" w14:textId="77777777" w:rsidR="00876613" w:rsidRPr="006B7D84" w:rsidDel="005354AC"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2252C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CE1EB2" w14:textId="77777777" w:rsidR="00876613" w:rsidRPr="006B7D84" w:rsidRDefault="00876613" w:rsidP="000361B7">
            <w:pPr>
              <w:pStyle w:val="TAL"/>
            </w:pPr>
            <w:r w:rsidRPr="006B7D84">
              <w:t>pc_pdcp_DuplicationMoreThanTwoRLC_r16</w:t>
            </w:r>
          </w:p>
        </w:tc>
      </w:tr>
      <w:tr w:rsidR="00876613" w:rsidRPr="006B7D84" w14:paraId="718E6BB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7B12B" w14:textId="77777777" w:rsidR="00876613" w:rsidRPr="006B7D84" w:rsidRDefault="00876613" w:rsidP="000361B7">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8A494A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E71F2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A24719" w14:textId="77777777" w:rsidR="00876613" w:rsidRPr="006B7D84" w:rsidRDefault="00876613" w:rsidP="000361B7">
            <w:pPr>
              <w:pStyle w:val="TAL"/>
            </w:pPr>
          </w:p>
        </w:tc>
      </w:tr>
      <w:bookmarkEnd w:id="4"/>
      <w:tr w:rsidR="00876613" w:rsidRPr="006B7D84" w14:paraId="7E82994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718F4" w14:textId="77777777" w:rsidR="00876613" w:rsidRPr="006B7D84" w:rsidRDefault="00876613" w:rsidP="000361B7">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41541F4"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8FE41E" w14:textId="77777777" w:rsidR="00876613" w:rsidRPr="006B7D84" w:rsidRDefault="00876613" w:rsidP="000361B7">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412F0866" w14:textId="77777777" w:rsidR="00876613" w:rsidRPr="006B7D84" w:rsidRDefault="00876613" w:rsidP="000361B7">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4461FF0E" w14:textId="77777777" w:rsidR="00876613" w:rsidRPr="006B7D84" w:rsidRDefault="00876613" w:rsidP="000361B7">
            <w:pPr>
              <w:pStyle w:val="TAL"/>
            </w:pPr>
            <w:r w:rsidRPr="006B7D84">
              <w:rPr>
                <w:rFonts w:cs="Arial"/>
                <w:szCs w:val="18"/>
              </w:rPr>
              <w:t>pc_NR_udc_r17</w:t>
            </w:r>
          </w:p>
        </w:tc>
      </w:tr>
      <w:tr w:rsidR="00876613" w:rsidRPr="006B7D84" w14:paraId="22002A2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FD0F2" w14:textId="77777777" w:rsidR="00876613" w:rsidRPr="006B7D84" w:rsidRDefault="00876613" w:rsidP="000361B7">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723FDA1C" w14:textId="77777777" w:rsidR="00876613" w:rsidRPr="006B7D84" w:rsidRDefault="00876613" w:rsidP="000361B7">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169F4A4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F235A0" w14:textId="77777777" w:rsidR="00876613" w:rsidRPr="006B7D84" w:rsidRDefault="00876613" w:rsidP="000361B7">
            <w:pPr>
              <w:pStyle w:val="TAL"/>
            </w:pPr>
            <w:r w:rsidRPr="006B7D84">
              <w:rPr>
                <w:rFonts w:cs="Arial"/>
                <w:szCs w:val="18"/>
              </w:rPr>
              <w:t>pc_NR_udc_standardDictionary_r17</w:t>
            </w:r>
          </w:p>
        </w:tc>
      </w:tr>
      <w:tr w:rsidR="00876613" w:rsidRPr="006B7D84" w14:paraId="50941AA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E94F3" w14:textId="77777777" w:rsidR="00876613" w:rsidRPr="006B7D84" w:rsidRDefault="00876613" w:rsidP="000361B7">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76852C9A" w14:textId="77777777" w:rsidR="00876613" w:rsidRPr="006B7D84" w:rsidRDefault="00876613" w:rsidP="000361B7">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6E0D19B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A14300" w14:textId="77777777" w:rsidR="00876613" w:rsidRPr="006B7D84" w:rsidRDefault="00876613" w:rsidP="000361B7">
            <w:pPr>
              <w:pStyle w:val="TAL"/>
            </w:pPr>
          </w:p>
        </w:tc>
      </w:tr>
      <w:tr w:rsidR="00876613" w:rsidRPr="006B7D84" w14:paraId="5D4FB3B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00E" w14:textId="77777777" w:rsidR="00876613" w:rsidRPr="006B7D84" w:rsidRDefault="00876613" w:rsidP="000361B7">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243C310C" w14:textId="77777777" w:rsidR="00876613" w:rsidRPr="006B7D84" w:rsidRDefault="00876613" w:rsidP="000361B7">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4326BC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5DAA02" w14:textId="77777777" w:rsidR="00876613" w:rsidRPr="006B7D84" w:rsidRDefault="00876613" w:rsidP="000361B7">
            <w:pPr>
              <w:pStyle w:val="TAL"/>
            </w:pPr>
            <w:r w:rsidRPr="006B7D84">
              <w:rPr>
                <w:rFonts w:cs="Arial"/>
                <w:szCs w:val="18"/>
              </w:rPr>
              <w:t>pc_NR_udc_continueUDC_r17</w:t>
            </w:r>
          </w:p>
        </w:tc>
      </w:tr>
      <w:tr w:rsidR="00876613" w:rsidRPr="006B7D84" w14:paraId="71107E5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4F85" w14:textId="77777777" w:rsidR="00876613" w:rsidRPr="006B7D84" w:rsidRDefault="00876613" w:rsidP="000361B7">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18A96CE" w14:textId="77777777" w:rsidR="00876613" w:rsidRPr="006B7D84" w:rsidRDefault="00876613" w:rsidP="000361B7">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7CC82F7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D268F0" w14:textId="77777777" w:rsidR="00876613" w:rsidRPr="006B7D84" w:rsidRDefault="00876613" w:rsidP="000361B7">
            <w:pPr>
              <w:pStyle w:val="TAL"/>
            </w:pPr>
          </w:p>
        </w:tc>
      </w:tr>
      <w:tr w:rsidR="00876613" w:rsidRPr="006B7D84" w14:paraId="5C405A3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C2142" w14:textId="77777777" w:rsidR="00876613" w:rsidRPr="006B7D84" w:rsidRDefault="00876613" w:rsidP="000361B7">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2249D7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1B8E84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B462D6" w14:textId="77777777" w:rsidR="00876613" w:rsidRPr="006B7D84" w:rsidRDefault="00876613" w:rsidP="000361B7">
            <w:pPr>
              <w:pStyle w:val="TAL"/>
            </w:pPr>
          </w:p>
        </w:tc>
      </w:tr>
      <w:tr w:rsidR="00876613" w:rsidRPr="006B7D84" w14:paraId="082DB91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D121AF"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05F12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01DA1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1935B1" w14:textId="77777777" w:rsidR="00876613" w:rsidRPr="006B7D84" w:rsidRDefault="00876613" w:rsidP="000361B7">
            <w:pPr>
              <w:pStyle w:val="TAL"/>
            </w:pPr>
          </w:p>
        </w:tc>
      </w:tr>
      <w:tr w:rsidR="00876613" w:rsidRPr="006B7D84" w14:paraId="1C3C356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238A5D" w14:textId="77777777" w:rsidR="00876613" w:rsidRPr="006B7D84" w:rsidRDefault="00876613" w:rsidP="000361B7">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3780032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05C23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F78F2C" w14:textId="77777777" w:rsidR="00876613" w:rsidRPr="006B7D84" w:rsidRDefault="00876613" w:rsidP="000361B7">
            <w:pPr>
              <w:pStyle w:val="TAL"/>
            </w:pPr>
          </w:p>
        </w:tc>
      </w:tr>
      <w:tr w:rsidR="00876613" w:rsidRPr="006B7D84" w14:paraId="70DED09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93630" w14:textId="77777777" w:rsidR="00876613" w:rsidRPr="006B7D84" w:rsidRDefault="00876613" w:rsidP="000361B7">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4400A8C1"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56BB5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5EFB62" w14:textId="77777777" w:rsidR="00876613" w:rsidRPr="006B7D84" w:rsidRDefault="00876613" w:rsidP="000361B7">
            <w:pPr>
              <w:pStyle w:val="TAL"/>
            </w:pPr>
            <w:r w:rsidRPr="006B7D84">
              <w:t>pc_am_WithShortSN</w:t>
            </w:r>
          </w:p>
        </w:tc>
      </w:tr>
      <w:tr w:rsidR="00876613" w:rsidRPr="006B7D84" w14:paraId="096DD97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42F15" w14:textId="77777777" w:rsidR="00876613" w:rsidRPr="006B7D84" w:rsidRDefault="00876613" w:rsidP="000361B7">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68BEFB63"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BEFF1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4D3EC5" w14:textId="77777777" w:rsidR="00876613" w:rsidRPr="006B7D84" w:rsidRDefault="00876613" w:rsidP="000361B7">
            <w:pPr>
              <w:pStyle w:val="TAL"/>
            </w:pPr>
            <w:r w:rsidRPr="006B7D84">
              <w:t>pc_um_WithShortSN</w:t>
            </w:r>
          </w:p>
        </w:tc>
      </w:tr>
      <w:tr w:rsidR="00876613" w:rsidRPr="006B7D84" w14:paraId="1CA06E7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DA405" w14:textId="77777777" w:rsidR="00876613" w:rsidRPr="006B7D84" w:rsidRDefault="00876613" w:rsidP="000361B7">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5CA2737"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4F22D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F7DB30" w14:textId="77777777" w:rsidR="00876613" w:rsidRPr="006B7D84" w:rsidRDefault="00876613" w:rsidP="000361B7">
            <w:pPr>
              <w:pStyle w:val="TAL"/>
            </w:pPr>
            <w:r w:rsidRPr="006B7D84">
              <w:t>pc_um_WIthLongSN</w:t>
            </w:r>
          </w:p>
        </w:tc>
      </w:tr>
      <w:tr w:rsidR="00876613" w:rsidRPr="006B7D84" w14:paraId="356E36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9D31F" w14:textId="77777777" w:rsidR="00876613" w:rsidRPr="006B7D84" w:rsidRDefault="00876613" w:rsidP="000361B7">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0E5369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6BE8A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C9A93C" w14:textId="77777777" w:rsidR="00876613" w:rsidRPr="006B7D84" w:rsidRDefault="00876613" w:rsidP="000361B7">
            <w:pPr>
              <w:pStyle w:val="TAL"/>
            </w:pPr>
          </w:p>
        </w:tc>
      </w:tr>
      <w:tr w:rsidR="00876613" w:rsidRPr="006B7D84" w14:paraId="0B2D264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5F51A"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08D27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8002C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F6EE9F" w14:textId="77777777" w:rsidR="00876613" w:rsidRPr="006B7D84" w:rsidRDefault="00876613" w:rsidP="000361B7">
            <w:pPr>
              <w:pStyle w:val="TAL"/>
            </w:pPr>
          </w:p>
        </w:tc>
      </w:tr>
      <w:tr w:rsidR="00876613" w:rsidRPr="006B7D84" w14:paraId="57586B3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2317F6" w14:textId="77777777" w:rsidR="00876613" w:rsidRPr="006B7D84" w:rsidRDefault="00876613" w:rsidP="000361B7">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35B16D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8884E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5F9EB6" w14:textId="77777777" w:rsidR="00876613" w:rsidRPr="006B7D84" w:rsidRDefault="00876613" w:rsidP="000361B7">
            <w:pPr>
              <w:pStyle w:val="TAL"/>
            </w:pPr>
          </w:p>
        </w:tc>
      </w:tr>
      <w:tr w:rsidR="00876613" w:rsidRPr="006B7D84" w14:paraId="079A976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15A7D8" w14:textId="77777777" w:rsidR="00876613" w:rsidRPr="006B7D84" w:rsidRDefault="00876613" w:rsidP="000361B7">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37D4F04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1268F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52E7FD" w14:textId="77777777" w:rsidR="00876613" w:rsidRPr="006B7D84" w:rsidRDefault="00876613" w:rsidP="000361B7">
            <w:pPr>
              <w:pStyle w:val="TAL"/>
            </w:pPr>
          </w:p>
        </w:tc>
      </w:tr>
      <w:tr w:rsidR="00876613" w:rsidRPr="006B7D84" w14:paraId="493B672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DF5C6" w14:textId="77777777" w:rsidR="00876613" w:rsidRPr="006B7D84" w:rsidRDefault="00876613" w:rsidP="000361B7">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CBA821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1E713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EB4824" w14:textId="77777777" w:rsidR="00876613" w:rsidRPr="006B7D84" w:rsidRDefault="00876613" w:rsidP="000361B7">
            <w:pPr>
              <w:pStyle w:val="TAL"/>
            </w:pPr>
            <w:r w:rsidRPr="006B7D84">
              <w:t>pc_lcp_Restriction</w:t>
            </w:r>
          </w:p>
        </w:tc>
      </w:tr>
      <w:tr w:rsidR="00876613" w:rsidRPr="006B7D84" w14:paraId="40DB994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0B6A9" w14:textId="77777777" w:rsidR="00876613" w:rsidRPr="006B7D84" w:rsidRDefault="0087661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B9C180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53C6C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FE67A9" w14:textId="77777777" w:rsidR="00876613" w:rsidRPr="006B7D84" w:rsidRDefault="00876613" w:rsidP="000361B7">
            <w:pPr>
              <w:pStyle w:val="TAL"/>
            </w:pPr>
          </w:p>
        </w:tc>
      </w:tr>
      <w:tr w:rsidR="00876613" w:rsidRPr="006B7D84" w14:paraId="56D39D3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445A9" w14:textId="77777777" w:rsidR="00876613" w:rsidRPr="006B7D84" w:rsidRDefault="00876613" w:rsidP="000361B7">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2A412A74"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06779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2782DA" w14:textId="77777777" w:rsidR="00876613" w:rsidRPr="006B7D84" w:rsidRDefault="00876613" w:rsidP="000361B7">
            <w:pPr>
              <w:pStyle w:val="TAL"/>
            </w:pPr>
          </w:p>
        </w:tc>
      </w:tr>
      <w:tr w:rsidR="00876613" w:rsidRPr="006B7D84" w14:paraId="54A48D8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42845" w14:textId="77777777" w:rsidR="00876613" w:rsidRPr="006B7D84" w:rsidRDefault="00876613" w:rsidP="000361B7">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44C9A340"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688B35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5478A1" w14:textId="77777777" w:rsidR="00876613" w:rsidRPr="006B7D84" w:rsidRDefault="00876613" w:rsidP="000361B7">
            <w:pPr>
              <w:pStyle w:val="TAL"/>
            </w:pPr>
            <w:r w:rsidRPr="006B7D84">
              <w:t>pc_recommendedBitRate</w:t>
            </w:r>
          </w:p>
        </w:tc>
      </w:tr>
      <w:tr w:rsidR="00876613" w:rsidRPr="006B7D84" w14:paraId="44B462C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D67A77" w14:textId="77777777" w:rsidR="00876613" w:rsidRPr="006B7D84" w:rsidRDefault="00876613" w:rsidP="000361B7">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0A24FBD4"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DDAA4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D9B9AA" w14:textId="77777777" w:rsidR="00876613" w:rsidRPr="006B7D84" w:rsidRDefault="00876613" w:rsidP="000361B7">
            <w:pPr>
              <w:pStyle w:val="TAL"/>
            </w:pPr>
            <w:r w:rsidRPr="006B7D84">
              <w:t>pc_recommendedBitRateQuery</w:t>
            </w:r>
          </w:p>
        </w:tc>
      </w:tr>
      <w:tr w:rsidR="00876613" w:rsidRPr="006B7D84" w14:paraId="6C15AAD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D8890" w14:textId="77777777" w:rsidR="00876613" w:rsidRPr="006B7D84" w:rsidRDefault="00876613" w:rsidP="000361B7">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6EACDF37"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FC383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048956" w14:textId="77777777" w:rsidR="00876613" w:rsidRPr="006B7D84" w:rsidRDefault="00876613" w:rsidP="000361B7">
            <w:pPr>
              <w:pStyle w:val="TAL"/>
            </w:pPr>
          </w:p>
        </w:tc>
      </w:tr>
      <w:tr w:rsidR="00876613" w:rsidRPr="006B7D84" w14:paraId="5B4E231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47EB06" w14:textId="77777777" w:rsidR="00876613" w:rsidRPr="006B7D84" w:rsidRDefault="00876613" w:rsidP="000361B7">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01014D4"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FBE6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B657AB" w14:textId="77777777" w:rsidR="00876613" w:rsidRPr="006B7D84" w:rsidRDefault="00876613" w:rsidP="000361B7">
            <w:pPr>
              <w:pStyle w:val="TAL"/>
            </w:pPr>
          </w:p>
        </w:tc>
      </w:tr>
      <w:tr w:rsidR="00876613" w:rsidRPr="006B7D84" w14:paraId="64BD6A1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63A98" w14:textId="77777777" w:rsidR="00876613" w:rsidRPr="006B7D84" w:rsidRDefault="00876613" w:rsidP="000361B7">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722CD5D"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2D0AB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016647" w14:textId="77777777" w:rsidR="00876613" w:rsidRPr="006B7D84" w:rsidRDefault="00876613" w:rsidP="000361B7">
            <w:pPr>
              <w:pStyle w:val="TAL"/>
            </w:pPr>
          </w:p>
        </w:tc>
      </w:tr>
      <w:tr w:rsidR="00876613" w:rsidRPr="006B7D84" w14:paraId="2A881BE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D176" w14:textId="77777777" w:rsidR="00876613" w:rsidRPr="006B7D84" w:rsidRDefault="00876613" w:rsidP="000361B7">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B627A0D" w14:textId="77777777" w:rsidR="00876613" w:rsidRPr="006B7D84" w:rsidDel="005354AC"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BF12AE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0896A4" w14:textId="77777777" w:rsidR="00876613" w:rsidRPr="006B7D84" w:rsidRDefault="00876613" w:rsidP="000361B7">
            <w:pPr>
              <w:pStyle w:val="TAL"/>
            </w:pPr>
            <w:r w:rsidRPr="006B7D84">
              <w:t>pc_lch_PriorityBasedPrioritization_r16</w:t>
            </w:r>
          </w:p>
        </w:tc>
      </w:tr>
      <w:tr w:rsidR="00876613" w:rsidRPr="006B7D84" w14:paraId="4382594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30605" w14:textId="77777777" w:rsidR="00876613" w:rsidRPr="006B7D84" w:rsidRDefault="00876613" w:rsidP="000361B7">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032AC1E4"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5CF3A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FC7E33" w14:textId="77777777" w:rsidR="00876613" w:rsidRPr="006B7D84" w:rsidRDefault="00876613" w:rsidP="000361B7">
            <w:pPr>
              <w:pStyle w:val="TAL"/>
            </w:pPr>
          </w:p>
        </w:tc>
      </w:tr>
      <w:tr w:rsidR="00876613" w:rsidRPr="006B7D84" w14:paraId="2E4FB57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A797E3" w14:textId="77777777" w:rsidR="00876613" w:rsidRPr="006B7D84" w:rsidRDefault="00876613" w:rsidP="000361B7">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0A7AC7EB" w14:textId="77777777" w:rsidR="00876613" w:rsidRPr="006B7D84" w:rsidDel="005354AC"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543DF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D90989" w14:textId="77777777" w:rsidR="00876613" w:rsidRPr="006B7D84" w:rsidRDefault="00876613" w:rsidP="000361B7">
            <w:pPr>
              <w:pStyle w:val="TAL"/>
            </w:pPr>
            <w:r w:rsidRPr="006B7D84">
              <w:t>pc_lch_ToGrantPriorityRestriction_r16</w:t>
            </w:r>
          </w:p>
        </w:tc>
      </w:tr>
      <w:tr w:rsidR="00876613" w:rsidRPr="006B7D84" w14:paraId="1B345A4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0A6D0" w14:textId="77777777" w:rsidR="00876613" w:rsidRPr="006B7D84" w:rsidRDefault="00876613" w:rsidP="000361B7">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253C4F95"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C5CEB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96FB52" w14:textId="77777777" w:rsidR="00876613" w:rsidRPr="006B7D84" w:rsidRDefault="00876613" w:rsidP="000361B7">
            <w:pPr>
              <w:pStyle w:val="TAL"/>
            </w:pPr>
          </w:p>
        </w:tc>
      </w:tr>
      <w:tr w:rsidR="00876613" w:rsidRPr="006B7D84" w14:paraId="5CA7588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77EEF8" w14:textId="77777777" w:rsidR="00876613" w:rsidRPr="006B7D84" w:rsidRDefault="00876613" w:rsidP="000361B7">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0E177B23" w14:textId="15A5BACC" w:rsidR="00876613" w:rsidRPr="006B7D84" w:rsidDel="005354AC" w:rsidRDefault="00876613" w:rsidP="000361B7">
            <w:pPr>
              <w:pStyle w:val="TAL"/>
            </w:pPr>
            <w:del w:id="5" w:author="MCC TF160" w:date="2024-07-18T12:38:00Z" w16du:dateUtc="2024-07-18T10:38:00Z">
              <w:r w:rsidRPr="006B7D84" w:rsidDel="00F5463D">
                <w:delText>Not c</w:delText>
              </w:r>
            </w:del>
            <w:ins w:id="6" w:author="MCC TF160" w:date="2024-07-18T12:38:00Z" w16du:dateUtc="2024-07-18T10:38:00Z">
              <w:r w:rsidR="00F5463D">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5DB956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005AC7" w14:textId="33E3050A" w:rsidR="00876613" w:rsidRPr="006B7D84" w:rsidRDefault="00F5463D" w:rsidP="000361B7">
            <w:pPr>
              <w:pStyle w:val="TAL"/>
            </w:pPr>
            <w:ins w:id="7" w:author="MCC TF160" w:date="2024-07-18T12:38:00Z" w16du:dateUtc="2024-07-18T10:38:00Z">
              <w:r w:rsidRPr="00F5463D">
                <w:t>pc_UL_LBT_FailureDetectionRecovery_r16</w:t>
              </w:r>
            </w:ins>
          </w:p>
        </w:tc>
      </w:tr>
      <w:tr w:rsidR="00876613" w:rsidRPr="006B7D84" w14:paraId="7495787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FB79BA" w14:textId="77777777" w:rsidR="00876613" w:rsidRPr="006B7D84" w:rsidRDefault="00876613" w:rsidP="000361B7">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C7989C5"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A7230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F8BDC8" w14:textId="77777777" w:rsidR="00876613" w:rsidRPr="006B7D84" w:rsidRDefault="00876613" w:rsidP="000361B7">
            <w:pPr>
              <w:pStyle w:val="TAL"/>
            </w:pPr>
          </w:p>
        </w:tc>
      </w:tr>
      <w:tr w:rsidR="00876613" w:rsidRPr="006B7D84" w14:paraId="7860B9B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3C8DFC" w14:textId="77777777" w:rsidR="00876613" w:rsidRPr="006B7D84" w:rsidRDefault="00876613" w:rsidP="000361B7">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1F1FBB1D"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5A14B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D96767" w14:textId="77777777" w:rsidR="00876613" w:rsidRPr="006B7D84" w:rsidRDefault="00876613" w:rsidP="000361B7">
            <w:pPr>
              <w:pStyle w:val="TAL"/>
            </w:pPr>
          </w:p>
        </w:tc>
      </w:tr>
      <w:tr w:rsidR="00876613" w:rsidRPr="006B7D84" w14:paraId="429A723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1F035" w14:textId="77777777" w:rsidR="00876613" w:rsidRPr="006B7D84" w:rsidRDefault="00876613" w:rsidP="000361B7">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782900C9"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100F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31DA8E" w14:textId="77777777" w:rsidR="00876613" w:rsidRPr="006B7D84" w:rsidRDefault="00876613" w:rsidP="000361B7">
            <w:pPr>
              <w:pStyle w:val="TAL"/>
            </w:pPr>
          </w:p>
        </w:tc>
      </w:tr>
      <w:tr w:rsidR="00876613" w:rsidRPr="006B7D84" w14:paraId="0607361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CB944" w14:textId="77777777" w:rsidR="00876613" w:rsidRPr="006B7D84" w:rsidRDefault="00876613" w:rsidP="000361B7">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AFC4742"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469BD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D5AAD3" w14:textId="77777777" w:rsidR="00876613" w:rsidRPr="006B7D84" w:rsidRDefault="00876613" w:rsidP="000361B7">
            <w:pPr>
              <w:pStyle w:val="TAL"/>
            </w:pPr>
          </w:p>
        </w:tc>
      </w:tr>
      <w:tr w:rsidR="00876613" w:rsidRPr="006B7D84" w14:paraId="5114382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22D13" w14:textId="77777777" w:rsidR="00876613" w:rsidRPr="006B7D84" w:rsidRDefault="00876613" w:rsidP="000361B7">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778184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47541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721ECB" w14:textId="77777777" w:rsidR="00876613" w:rsidRPr="006B7D84" w:rsidRDefault="00876613" w:rsidP="000361B7">
            <w:pPr>
              <w:pStyle w:val="TAL"/>
            </w:pPr>
          </w:p>
        </w:tc>
      </w:tr>
      <w:tr w:rsidR="00876613" w:rsidRPr="006B7D84" w14:paraId="761A5F2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BD571" w14:textId="77777777" w:rsidR="00876613" w:rsidRPr="006B7D84" w:rsidRDefault="00876613" w:rsidP="000361B7">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3F8014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55E79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A29427" w14:textId="77777777" w:rsidR="00876613" w:rsidRPr="006B7D84" w:rsidRDefault="00876613" w:rsidP="000361B7">
            <w:pPr>
              <w:pStyle w:val="TAL"/>
            </w:pPr>
          </w:p>
        </w:tc>
      </w:tr>
      <w:tr w:rsidR="00876613" w:rsidRPr="006B7D84" w14:paraId="099DB07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143D7" w14:textId="77777777" w:rsidR="00876613" w:rsidRPr="006B7D84" w:rsidRDefault="00876613" w:rsidP="000361B7">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4D5485D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A06BB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52268D" w14:textId="77777777" w:rsidR="00876613" w:rsidRPr="006B7D84" w:rsidRDefault="00876613" w:rsidP="000361B7">
            <w:pPr>
              <w:pStyle w:val="TAL"/>
            </w:pPr>
          </w:p>
        </w:tc>
      </w:tr>
      <w:tr w:rsidR="00876613" w:rsidRPr="006B7D84" w14:paraId="1BA8EB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866E8" w14:textId="77777777" w:rsidR="00876613" w:rsidRPr="006B7D84" w:rsidRDefault="00876613" w:rsidP="000361B7">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8E08E4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BFE66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F6FF32" w14:textId="77777777" w:rsidR="00876613" w:rsidRPr="006B7D84" w:rsidRDefault="00876613" w:rsidP="000361B7">
            <w:pPr>
              <w:pStyle w:val="TAL"/>
            </w:pPr>
          </w:p>
        </w:tc>
      </w:tr>
      <w:tr w:rsidR="00876613" w:rsidRPr="006B7D84" w14:paraId="3B51C00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7C16B" w14:textId="77777777" w:rsidR="00876613" w:rsidRPr="006B7D84" w:rsidRDefault="00876613" w:rsidP="000361B7">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3973FBF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96014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BB023D" w14:textId="77777777" w:rsidR="00876613" w:rsidRPr="006B7D84" w:rsidRDefault="00876613" w:rsidP="000361B7">
            <w:pPr>
              <w:pStyle w:val="TAL"/>
            </w:pPr>
          </w:p>
        </w:tc>
      </w:tr>
      <w:tr w:rsidR="00876613" w:rsidRPr="006B7D84" w14:paraId="1DE143F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03BD5" w14:textId="77777777" w:rsidR="00876613" w:rsidRPr="006B7D84" w:rsidRDefault="00876613" w:rsidP="000361B7">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1D44472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6B594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4D8B2E" w14:textId="77777777" w:rsidR="00876613" w:rsidRPr="006B7D84" w:rsidRDefault="00876613" w:rsidP="000361B7">
            <w:pPr>
              <w:pStyle w:val="TAL"/>
            </w:pPr>
            <w:r w:rsidRPr="006B7D84">
              <w:t>pc_survivalTime_r17</w:t>
            </w:r>
          </w:p>
        </w:tc>
      </w:tr>
      <w:tr w:rsidR="00876613" w:rsidRPr="006B7D84" w14:paraId="6545F67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FA50C5" w14:textId="77777777" w:rsidR="00876613" w:rsidRPr="006B7D84" w:rsidRDefault="00876613" w:rsidP="000361B7">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4EF98C2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8388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23A38C" w14:textId="77777777" w:rsidR="00876613" w:rsidRPr="006B7D84" w:rsidRDefault="00876613" w:rsidP="000361B7">
            <w:pPr>
              <w:pStyle w:val="TAL"/>
            </w:pPr>
          </w:p>
        </w:tc>
      </w:tr>
      <w:tr w:rsidR="00876613" w:rsidRPr="006B7D84" w14:paraId="6D6A473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0E284C" w14:textId="77777777" w:rsidR="00876613" w:rsidRPr="006B7D84" w:rsidRDefault="00876613" w:rsidP="000361B7">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22CD45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DBA4B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4ACB69" w14:textId="77777777" w:rsidR="00876613" w:rsidRPr="006B7D84" w:rsidRDefault="00876613" w:rsidP="000361B7">
            <w:pPr>
              <w:pStyle w:val="TAL"/>
            </w:pPr>
          </w:p>
        </w:tc>
      </w:tr>
      <w:tr w:rsidR="00876613" w:rsidRPr="006B7D84" w14:paraId="7B963BE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A3104" w14:textId="77777777" w:rsidR="00876613" w:rsidRPr="006B7D84" w:rsidRDefault="00876613" w:rsidP="000361B7">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5077370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85DEF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C71C52" w14:textId="77777777" w:rsidR="00876613" w:rsidRPr="006B7D84" w:rsidRDefault="00876613" w:rsidP="000361B7">
            <w:pPr>
              <w:pStyle w:val="TAL"/>
            </w:pPr>
          </w:p>
        </w:tc>
      </w:tr>
      <w:tr w:rsidR="00876613" w:rsidRPr="006B7D84" w14:paraId="4CA97CF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5A72C" w14:textId="77777777" w:rsidR="00876613" w:rsidRPr="006B7D84" w:rsidRDefault="00876613" w:rsidP="000361B7">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1B6B261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A20C4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BE3FFB" w14:textId="77777777" w:rsidR="00876613" w:rsidRPr="006B7D84" w:rsidRDefault="00876613" w:rsidP="000361B7">
            <w:pPr>
              <w:pStyle w:val="TAL"/>
            </w:pPr>
          </w:p>
        </w:tc>
      </w:tr>
      <w:tr w:rsidR="00876613" w:rsidRPr="006B7D84" w14:paraId="3B1B565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AEDAA" w14:textId="77777777" w:rsidR="00876613" w:rsidRPr="006B7D84" w:rsidRDefault="00876613" w:rsidP="000361B7">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12EC4A8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F3161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A391C0" w14:textId="77777777" w:rsidR="00876613" w:rsidRPr="006B7D84" w:rsidRDefault="00876613" w:rsidP="000361B7">
            <w:pPr>
              <w:pStyle w:val="TAL"/>
            </w:pPr>
          </w:p>
        </w:tc>
      </w:tr>
      <w:tr w:rsidR="00876613" w:rsidRPr="006B7D84" w14:paraId="4B767A6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BBDB8" w14:textId="77777777" w:rsidR="00876613" w:rsidRPr="006B7D84" w:rsidRDefault="00876613" w:rsidP="000361B7">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D39F03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C16CE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7BF518" w14:textId="77777777" w:rsidR="00876613" w:rsidRPr="006B7D84" w:rsidRDefault="00876613" w:rsidP="000361B7">
            <w:pPr>
              <w:pStyle w:val="TAL"/>
            </w:pPr>
          </w:p>
        </w:tc>
      </w:tr>
      <w:tr w:rsidR="00876613" w:rsidRPr="006B7D84" w14:paraId="4D6DBD0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19ADB" w14:textId="77777777" w:rsidR="00876613" w:rsidRPr="006B7D84" w:rsidRDefault="00876613" w:rsidP="000361B7">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EDE7F3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C2B7D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13BE05" w14:textId="77777777" w:rsidR="00876613" w:rsidRPr="006B7D84" w:rsidRDefault="00876613" w:rsidP="000361B7">
            <w:pPr>
              <w:pStyle w:val="TAL"/>
            </w:pPr>
          </w:p>
        </w:tc>
      </w:tr>
      <w:tr w:rsidR="00876613" w:rsidRPr="006B7D84" w14:paraId="15DE96D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F98F03"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1F014E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25F695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5A0781" w14:textId="77777777" w:rsidR="00876613" w:rsidRPr="006B7D84" w:rsidRDefault="00876613" w:rsidP="000361B7">
            <w:pPr>
              <w:pStyle w:val="TAL"/>
            </w:pPr>
          </w:p>
        </w:tc>
      </w:tr>
      <w:tr w:rsidR="00876613" w:rsidRPr="006B7D84" w14:paraId="0A68CF7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4E7334" w14:textId="77777777" w:rsidR="00876613" w:rsidRPr="006B7D84" w:rsidRDefault="00876613" w:rsidP="000361B7">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7A6605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CACA4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BE5251" w14:textId="77777777" w:rsidR="00876613" w:rsidRPr="006B7D84" w:rsidRDefault="00876613" w:rsidP="000361B7">
            <w:pPr>
              <w:pStyle w:val="TAL"/>
            </w:pPr>
          </w:p>
        </w:tc>
      </w:tr>
      <w:tr w:rsidR="00876613" w:rsidRPr="006B7D84" w14:paraId="5701AF8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EA9F47" w14:textId="77777777" w:rsidR="00876613" w:rsidRPr="006B7D84" w:rsidRDefault="00876613" w:rsidP="000361B7">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50ED4B59" w14:textId="77777777" w:rsidR="00876613" w:rsidRPr="006B7D84" w:rsidRDefault="00876613" w:rsidP="000361B7">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3A70662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0CCC2E" w14:textId="77777777" w:rsidR="00876613" w:rsidRPr="006B7D84" w:rsidRDefault="00876613" w:rsidP="000361B7">
            <w:pPr>
              <w:pStyle w:val="TAL"/>
            </w:pPr>
            <w:r w:rsidRPr="006B7D84">
              <w:t>pc_skipUplinkTxDynamic</w:t>
            </w:r>
          </w:p>
        </w:tc>
      </w:tr>
      <w:tr w:rsidR="00876613" w:rsidRPr="006B7D84" w14:paraId="38653B2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82F20" w14:textId="77777777" w:rsidR="00876613" w:rsidRPr="006B7D84" w:rsidRDefault="00876613" w:rsidP="000361B7">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2F4D158" w14:textId="77777777" w:rsidR="00876613" w:rsidRPr="006B7D84" w:rsidRDefault="00876613" w:rsidP="000361B7">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550FD40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4670E0" w14:textId="77777777" w:rsidR="00876613" w:rsidRPr="006B7D84" w:rsidRDefault="00876613" w:rsidP="000361B7">
            <w:pPr>
              <w:pStyle w:val="TAL"/>
            </w:pPr>
            <w:r w:rsidRPr="006B7D84">
              <w:t>pc_logicalChannelSR_DelayTimer</w:t>
            </w:r>
          </w:p>
        </w:tc>
      </w:tr>
      <w:tr w:rsidR="00876613" w:rsidRPr="006B7D84" w14:paraId="437FE12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6790" w14:textId="77777777" w:rsidR="00876613" w:rsidRPr="006B7D84" w:rsidRDefault="00876613" w:rsidP="000361B7">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483BB7B" w14:textId="77777777" w:rsidR="00876613" w:rsidRPr="006B7D84" w:rsidRDefault="00876613" w:rsidP="000361B7">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6CBC320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D90ACC" w14:textId="77777777" w:rsidR="00876613" w:rsidRPr="006B7D84" w:rsidRDefault="00876613" w:rsidP="000361B7">
            <w:pPr>
              <w:pStyle w:val="TAL"/>
            </w:pPr>
            <w:r w:rsidRPr="006B7D84">
              <w:t>pc_longDRX_Cycle</w:t>
            </w:r>
          </w:p>
        </w:tc>
      </w:tr>
      <w:tr w:rsidR="00876613" w:rsidRPr="006B7D84" w14:paraId="7476C8A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D024A" w14:textId="77777777" w:rsidR="00876613" w:rsidRPr="006B7D84" w:rsidRDefault="00876613" w:rsidP="000361B7">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E7D8D0C" w14:textId="77777777" w:rsidR="00876613" w:rsidRPr="006B7D84" w:rsidRDefault="00876613" w:rsidP="000361B7">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6199001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A56093" w14:textId="77777777" w:rsidR="00876613" w:rsidRPr="006B7D84" w:rsidRDefault="00876613" w:rsidP="000361B7">
            <w:pPr>
              <w:pStyle w:val="TAL"/>
            </w:pPr>
            <w:r w:rsidRPr="006B7D84">
              <w:t>pc_shortDRX_Cycle</w:t>
            </w:r>
          </w:p>
        </w:tc>
      </w:tr>
      <w:tr w:rsidR="00876613" w:rsidRPr="006B7D84" w14:paraId="7E32935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CC65" w14:textId="77777777" w:rsidR="00876613" w:rsidRPr="006B7D84" w:rsidRDefault="00876613" w:rsidP="000361B7">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C39FFC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1755C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41B7BD" w14:textId="77777777" w:rsidR="00876613" w:rsidRPr="006B7D84" w:rsidRDefault="00876613" w:rsidP="000361B7">
            <w:pPr>
              <w:pStyle w:val="TAL"/>
            </w:pPr>
          </w:p>
        </w:tc>
      </w:tr>
      <w:tr w:rsidR="00876613" w:rsidRPr="006B7D84" w14:paraId="1C6172C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4B6DF5" w14:textId="77777777" w:rsidR="00876613" w:rsidRPr="006B7D84" w:rsidRDefault="00876613" w:rsidP="000361B7">
            <w:pPr>
              <w:pStyle w:val="TAL"/>
            </w:pPr>
            <w:r w:rsidRPr="006B7D84">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9C64BDC" w14:textId="77777777" w:rsidR="00876613" w:rsidRPr="006B7D84" w:rsidRDefault="00876613" w:rsidP="000361B7">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77591A8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5A89B3" w14:textId="77777777" w:rsidR="00876613" w:rsidRPr="006B7D84" w:rsidRDefault="00876613" w:rsidP="000361B7">
            <w:pPr>
              <w:pStyle w:val="TAL"/>
            </w:pPr>
            <w:r w:rsidRPr="006B7D84">
              <w:t>pc_multipleConfiguredGrants_r16</w:t>
            </w:r>
          </w:p>
        </w:tc>
      </w:tr>
      <w:tr w:rsidR="00876613" w:rsidRPr="006B7D84" w14:paraId="5AE08A7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CA1C4"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556D0D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97A75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FCAF5E" w14:textId="77777777" w:rsidR="00876613" w:rsidRPr="006B7D84" w:rsidRDefault="00876613" w:rsidP="000361B7">
            <w:pPr>
              <w:pStyle w:val="TAL"/>
            </w:pPr>
          </w:p>
        </w:tc>
      </w:tr>
      <w:tr w:rsidR="00876613" w:rsidRPr="006B7D84" w14:paraId="5A9591C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D68A6"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148B9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3BC6E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4A0B05" w14:textId="77777777" w:rsidR="00876613" w:rsidRPr="006B7D84" w:rsidRDefault="00876613" w:rsidP="000361B7">
            <w:pPr>
              <w:pStyle w:val="TAL"/>
            </w:pPr>
          </w:p>
        </w:tc>
      </w:tr>
      <w:tr w:rsidR="00876613" w:rsidRPr="006B7D84" w14:paraId="7B659D3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05C29A" w14:textId="77777777" w:rsidR="00876613" w:rsidRPr="006B7D84" w:rsidRDefault="00876613" w:rsidP="000361B7">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730762D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67A43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1421E9" w14:textId="77777777" w:rsidR="00876613" w:rsidRPr="006B7D84" w:rsidRDefault="00876613" w:rsidP="000361B7">
            <w:pPr>
              <w:pStyle w:val="TAL"/>
            </w:pPr>
          </w:p>
        </w:tc>
      </w:tr>
      <w:tr w:rsidR="00876613" w:rsidRPr="006B7D84" w14:paraId="7831467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4D4251" w14:textId="77777777" w:rsidR="00876613" w:rsidRPr="006B7D84" w:rsidRDefault="00876613" w:rsidP="000361B7">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2F5D04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B4500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35CE1F" w14:textId="77777777" w:rsidR="00876613" w:rsidRPr="006B7D84" w:rsidRDefault="00876613" w:rsidP="000361B7">
            <w:pPr>
              <w:pStyle w:val="TAL"/>
            </w:pPr>
          </w:p>
        </w:tc>
      </w:tr>
      <w:tr w:rsidR="00876613" w:rsidRPr="006B7D84" w14:paraId="2C9A2F8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6A1157" w14:textId="77777777" w:rsidR="00876613" w:rsidRPr="006B7D84" w:rsidRDefault="00876613" w:rsidP="000361B7">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2127E7B0"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EFFD7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DA9BDD" w14:textId="77777777" w:rsidR="00876613" w:rsidRPr="006B7D84" w:rsidRDefault="00876613" w:rsidP="000361B7">
            <w:pPr>
              <w:pStyle w:val="TAL"/>
            </w:pPr>
            <w:r w:rsidRPr="006B7D84">
              <w:t>pc_csi_RS_CFRA_ForHO</w:t>
            </w:r>
          </w:p>
        </w:tc>
      </w:tr>
      <w:tr w:rsidR="00876613" w:rsidRPr="006B7D84" w14:paraId="5656FA1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DF109" w14:textId="77777777" w:rsidR="00876613" w:rsidRPr="006B7D84" w:rsidRDefault="00876613" w:rsidP="000361B7">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41B4B97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3AEF5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FD3E96" w14:textId="77777777" w:rsidR="00876613" w:rsidRPr="006B7D84" w:rsidRDefault="00876613" w:rsidP="000361B7">
            <w:pPr>
              <w:pStyle w:val="TAL"/>
            </w:pPr>
          </w:p>
        </w:tc>
      </w:tr>
      <w:tr w:rsidR="00876613" w:rsidRPr="006B7D84" w14:paraId="783F520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C589B7" w14:textId="77777777" w:rsidR="00876613" w:rsidRPr="006B7D84" w:rsidRDefault="00876613" w:rsidP="000361B7">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72411C4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E5BD3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99758B" w14:textId="77777777" w:rsidR="00876613" w:rsidRPr="006B7D84" w:rsidRDefault="00876613" w:rsidP="000361B7">
            <w:pPr>
              <w:pStyle w:val="TAL"/>
            </w:pPr>
          </w:p>
        </w:tc>
      </w:tr>
      <w:tr w:rsidR="00876613" w:rsidRPr="006B7D84" w14:paraId="1A92F05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3AAC30" w14:textId="77777777" w:rsidR="00876613" w:rsidRPr="006B7D84" w:rsidRDefault="00876613" w:rsidP="000361B7">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55EC789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DB19C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7A1C0D" w14:textId="77777777" w:rsidR="00876613" w:rsidRPr="006B7D84" w:rsidRDefault="00876613" w:rsidP="000361B7">
            <w:pPr>
              <w:pStyle w:val="TAL"/>
            </w:pPr>
          </w:p>
        </w:tc>
      </w:tr>
      <w:tr w:rsidR="00876613" w:rsidRPr="006B7D84" w14:paraId="4BE5129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A4C37" w14:textId="77777777" w:rsidR="00876613" w:rsidRPr="006B7D84" w:rsidRDefault="00876613" w:rsidP="000361B7">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15EA85F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22201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36A1AB" w14:textId="77777777" w:rsidR="00876613" w:rsidRPr="006B7D84" w:rsidRDefault="00876613" w:rsidP="000361B7">
            <w:pPr>
              <w:pStyle w:val="TAL"/>
            </w:pPr>
          </w:p>
        </w:tc>
      </w:tr>
      <w:tr w:rsidR="00876613" w:rsidRPr="006B7D84" w14:paraId="724E8F1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7BD52" w14:textId="77777777" w:rsidR="00876613" w:rsidRPr="006B7D84" w:rsidRDefault="00876613" w:rsidP="000361B7">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79F6B3A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57D93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3556C5" w14:textId="77777777" w:rsidR="00876613" w:rsidRPr="006B7D84" w:rsidRDefault="00876613" w:rsidP="000361B7">
            <w:pPr>
              <w:pStyle w:val="TAL"/>
            </w:pPr>
          </w:p>
        </w:tc>
      </w:tr>
      <w:tr w:rsidR="00876613" w:rsidRPr="006B7D84" w14:paraId="4F6C735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D46927" w14:textId="77777777" w:rsidR="00876613" w:rsidRPr="006B7D84" w:rsidRDefault="00876613" w:rsidP="000361B7">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51D2EA7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7A97C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1D6305" w14:textId="77777777" w:rsidR="00876613" w:rsidRPr="006B7D84" w:rsidRDefault="00876613" w:rsidP="000361B7">
            <w:pPr>
              <w:pStyle w:val="TAL"/>
            </w:pPr>
          </w:p>
        </w:tc>
      </w:tr>
      <w:tr w:rsidR="00876613" w:rsidRPr="006B7D84" w14:paraId="0519101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26146" w14:textId="77777777" w:rsidR="00876613" w:rsidRPr="006B7D84" w:rsidRDefault="00876613" w:rsidP="000361B7">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0AA6D88" w14:textId="77777777" w:rsidR="00876613" w:rsidRPr="006B7D84" w:rsidRDefault="0087661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4538CF9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810E94" w14:textId="77777777" w:rsidR="00876613" w:rsidRPr="006B7D84" w:rsidRDefault="00876613" w:rsidP="000361B7">
            <w:pPr>
              <w:pStyle w:val="TAL"/>
            </w:pPr>
          </w:p>
        </w:tc>
      </w:tr>
      <w:tr w:rsidR="00876613" w:rsidRPr="006B7D84" w14:paraId="19CD265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8C2C43" w14:textId="77777777" w:rsidR="00876613" w:rsidRPr="006B7D84" w:rsidRDefault="00876613" w:rsidP="000361B7">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758AC64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E4832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8768D2" w14:textId="77777777" w:rsidR="00876613" w:rsidRPr="006B7D84" w:rsidRDefault="00876613" w:rsidP="000361B7">
            <w:pPr>
              <w:pStyle w:val="TAL"/>
            </w:pPr>
          </w:p>
        </w:tc>
      </w:tr>
      <w:tr w:rsidR="00876613" w:rsidRPr="006B7D84" w14:paraId="1BF7FB4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4C094" w14:textId="77777777" w:rsidR="00876613" w:rsidRPr="006B7D84" w:rsidRDefault="00876613" w:rsidP="000361B7">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5E9CD9F6"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62974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530BC9" w14:textId="77777777" w:rsidR="00876613" w:rsidRPr="006B7D84" w:rsidRDefault="00876613" w:rsidP="000361B7">
            <w:pPr>
              <w:pStyle w:val="TAL"/>
            </w:pPr>
            <w:r w:rsidRPr="006B7D84">
              <w:t>pc_spatialBundlingHARQ_ACK</w:t>
            </w:r>
          </w:p>
        </w:tc>
      </w:tr>
      <w:tr w:rsidR="00876613" w:rsidRPr="006B7D84" w14:paraId="31DA016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0BEA6" w14:textId="77777777" w:rsidR="00876613" w:rsidRPr="006B7D84" w:rsidRDefault="00876613" w:rsidP="000361B7">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674E9B9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B35C3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E5E047" w14:textId="77777777" w:rsidR="00876613" w:rsidRPr="006B7D84" w:rsidRDefault="00876613" w:rsidP="000361B7">
            <w:pPr>
              <w:pStyle w:val="TAL"/>
            </w:pPr>
          </w:p>
        </w:tc>
      </w:tr>
      <w:tr w:rsidR="00876613" w:rsidRPr="006B7D84" w14:paraId="2F77C65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383D7" w14:textId="77777777" w:rsidR="00876613" w:rsidRPr="006B7D84" w:rsidRDefault="00876613" w:rsidP="000361B7">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519578E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4C907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FB8F8" w14:textId="77777777" w:rsidR="00876613" w:rsidRPr="006B7D84" w:rsidRDefault="00876613" w:rsidP="000361B7">
            <w:pPr>
              <w:pStyle w:val="TAL"/>
            </w:pPr>
          </w:p>
        </w:tc>
      </w:tr>
      <w:tr w:rsidR="00876613" w:rsidRPr="006B7D84" w14:paraId="0D3CD03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0156BE" w14:textId="77777777" w:rsidR="00876613" w:rsidRPr="006B7D84" w:rsidRDefault="00876613" w:rsidP="000361B7">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4B698E04"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7A04D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19BB8D" w14:textId="77777777" w:rsidR="00876613" w:rsidRPr="006B7D84" w:rsidRDefault="00876613" w:rsidP="000361B7">
            <w:pPr>
              <w:pStyle w:val="TAL"/>
            </w:pPr>
            <w:r w:rsidRPr="006B7D84">
              <w:t>pc_ra_Type0_PUSCH</w:t>
            </w:r>
          </w:p>
        </w:tc>
      </w:tr>
      <w:tr w:rsidR="00876613" w:rsidRPr="006B7D84" w14:paraId="58BAE1A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0C861A" w14:textId="77777777" w:rsidR="00876613" w:rsidRPr="006B7D84" w:rsidRDefault="00876613" w:rsidP="000361B7">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8818628"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04545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239292" w14:textId="77777777" w:rsidR="00876613" w:rsidRPr="006B7D84" w:rsidRDefault="00876613" w:rsidP="000361B7">
            <w:pPr>
              <w:pStyle w:val="TAL"/>
            </w:pPr>
            <w:r w:rsidRPr="006B7D84">
              <w:t>pc_dynamicSwitchRA_Type0_1_PDSCH</w:t>
            </w:r>
          </w:p>
        </w:tc>
      </w:tr>
      <w:tr w:rsidR="00876613" w:rsidRPr="006B7D84" w14:paraId="3CCCA8C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F8BD4" w14:textId="77777777" w:rsidR="00876613" w:rsidRPr="006B7D84" w:rsidRDefault="00876613" w:rsidP="000361B7">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1653F46C"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D493C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34EF49" w14:textId="77777777" w:rsidR="00876613" w:rsidRPr="006B7D84" w:rsidRDefault="00876613" w:rsidP="000361B7">
            <w:pPr>
              <w:pStyle w:val="TAL"/>
            </w:pPr>
            <w:r w:rsidRPr="006B7D84">
              <w:t>pc_dynamicSwitchRA_Type0_1_PUSCH</w:t>
            </w:r>
          </w:p>
        </w:tc>
      </w:tr>
      <w:tr w:rsidR="00876613" w:rsidRPr="006B7D84" w14:paraId="3798ECF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729070" w14:textId="77777777" w:rsidR="00876613" w:rsidRPr="006B7D84" w:rsidRDefault="00876613" w:rsidP="000361B7">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501BE57D" w14:textId="77777777" w:rsidR="00876613" w:rsidRPr="006B7D84" w:rsidRDefault="0087661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93FCD3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B0AAE4" w14:textId="77777777" w:rsidR="00876613" w:rsidRPr="006B7D84" w:rsidRDefault="00876613" w:rsidP="000361B7">
            <w:pPr>
              <w:pStyle w:val="TAL"/>
            </w:pPr>
          </w:p>
        </w:tc>
      </w:tr>
      <w:tr w:rsidR="00876613" w:rsidRPr="006B7D84" w14:paraId="0E0A3D4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73DDD" w14:textId="77777777" w:rsidR="00876613" w:rsidRPr="006B7D84" w:rsidRDefault="00876613" w:rsidP="000361B7">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769CE601"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30A05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83DEE0" w14:textId="77777777" w:rsidR="00876613" w:rsidRPr="006B7D84" w:rsidRDefault="00876613" w:rsidP="000361B7">
            <w:pPr>
              <w:pStyle w:val="TAL"/>
            </w:pPr>
            <w:r w:rsidRPr="006B7D84">
              <w:t>pc_pdsch_MappingTypeB</w:t>
            </w:r>
          </w:p>
        </w:tc>
      </w:tr>
      <w:tr w:rsidR="00876613" w:rsidRPr="006B7D84" w14:paraId="3D39AD2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DD70AF" w14:textId="77777777" w:rsidR="00876613" w:rsidRPr="006B7D84" w:rsidRDefault="00876613" w:rsidP="000361B7">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7F38C3A2"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B62AC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947AD9" w14:textId="77777777" w:rsidR="00876613" w:rsidRPr="006B7D84" w:rsidRDefault="00876613" w:rsidP="000361B7">
            <w:pPr>
              <w:pStyle w:val="TAL"/>
            </w:pPr>
            <w:r w:rsidRPr="006B7D84">
              <w:t>pc_interleavingVRB_ToPRB_PDSCH</w:t>
            </w:r>
          </w:p>
        </w:tc>
      </w:tr>
      <w:tr w:rsidR="00876613" w:rsidRPr="006B7D84" w14:paraId="5FA76B8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46E3B" w14:textId="77777777" w:rsidR="00876613" w:rsidRPr="006B7D84" w:rsidRDefault="00876613" w:rsidP="000361B7">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6CF5CF0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15556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7B34DB" w14:textId="77777777" w:rsidR="00876613" w:rsidRPr="006B7D84" w:rsidRDefault="00876613" w:rsidP="000361B7">
            <w:pPr>
              <w:pStyle w:val="TAL"/>
            </w:pPr>
          </w:p>
        </w:tc>
      </w:tr>
      <w:tr w:rsidR="00876613" w:rsidRPr="006B7D84" w14:paraId="5EC76E3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42BAD" w14:textId="77777777" w:rsidR="00876613" w:rsidRPr="006B7D84" w:rsidRDefault="00876613" w:rsidP="000361B7">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4A9C505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C2A77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9F7138" w14:textId="77777777" w:rsidR="00876613" w:rsidRPr="006B7D84" w:rsidRDefault="00876613" w:rsidP="000361B7">
            <w:pPr>
              <w:pStyle w:val="TAL"/>
            </w:pPr>
          </w:p>
        </w:tc>
      </w:tr>
      <w:tr w:rsidR="00876613" w:rsidRPr="006B7D84" w14:paraId="619B1AF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DD5F4C" w14:textId="77777777" w:rsidR="00876613" w:rsidRPr="006B7D84" w:rsidRDefault="00876613" w:rsidP="000361B7">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7E9DBC7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54744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FEA20A" w14:textId="77777777" w:rsidR="00876613" w:rsidRPr="006B7D84" w:rsidRDefault="00876613" w:rsidP="000361B7">
            <w:pPr>
              <w:pStyle w:val="TAL"/>
            </w:pPr>
          </w:p>
        </w:tc>
      </w:tr>
      <w:tr w:rsidR="00876613" w:rsidRPr="006B7D84" w14:paraId="6E78E17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6684EC" w14:textId="77777777" w:rsidR="00876613" w:rsidRPr="006B7D84" w:rsidRDefault="00876613" w:rsidP="000361B7">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760609A1"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AC52A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EBE9E5" w14:textId="77777777" w:rsidR="00876613" w:rsidRPr="006B7D84" w:rsidRDefault="00876613" w:rsidP="000361B7">
            <w:pPr>
              <w:pStyle w:val="TAL"/>
            </w:pPr>
            <w:r w:rsidRPr="006B7D84">
              <w:t>pc_pusch_RepetitionMultiSlots</w:t>
            </w:r>
          </w:p>
        </w:tc>
      </w:tr>
      <w:tr w:rsidR="00876613" w:rsidRPr="006B7D84" w14:paraId="31C9B03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F5672" w14:textId="77777777" w:rsidR="00876613" w:rsidRPr="006B7D84" w:rsidRDefault="00876613" w:rsidP="000361B7">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00542BC2"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1F6AD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53CC19" w14:textId="77777777" w:rsidR="00876613" w:rsidRPr="006B7D84" w:rsidRDefault="00876613" w:rsidP="000361B7">
            <w:pPr>
              <w:pStyle w:val="TAL"/>
            </w:pPr>
            <w:r w:rsidRPr="006B7D84">
              <w:t>pc_pdsch_RepetitionMultiSlots</w:t>
            </w:r>
          </w:p>
        </w:tc>
      </w:tr>
      <w:tr w:rsidR="00876613" w:rsidRPr="006B7D84" w14:paraId="29334C6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97B8E" w14:textId="77777777" w:rsidR="00876613" w:rsidRPr="006B7D84" w:rsidRDefault="00876613" w:rsidP="000361B7">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4C85C70F"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32676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B6F71F" w14:textId="77777777" w:rsidR="00876613" w:rsidRPr="006B7D84" w:rsidRDefault="00876613" w:rsidP="000361B7">
            <w:pPr>
              <w:pStyle w:val="TAL"/>
            </w:pPr>
            <w:r w:rsidRPr="006B7D84">
              <w:t>pc_downlinkSPS</w:t>
            </w:r>
          </w:p>
        </w:tc>
      </w:tr>
      <w:tr w:rsidR="00876613" w:rsidRPr="006B7D84" w14:paraId="403B537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629A3" w14:textId="77777777" w:rsidR="00876613" w:rsidRPr="006B7D84" w:rsidRDefault="00876613" w:rsidP="000361B7">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77782A7A"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0289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60CA3C" w14:textId="77777777" w:rsidR="00876613" w:rsidRPr="006B7D84" w:rsidRDefault="00876613" w:rsidP="000361B7">
            <w:pPr>
              <w:pStyle w:val="TAL"/>
            </w:pPr>
            <w:r w:rsidRPr="006B7D84">
              <w:t>pc_configuredUL_GrantType1</w:t>
            </w:r>
          </w:p>
        </w:tc>
      </w:tr>
      <w:tr w:rsidR="00876613" w:rsidRPr="006B7D84" w14:paraId="741E2F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EA745" w14:textId="77777777" w:rsidR="00876613" w:rsidRPr="006B7D84" w:rsidRDefault="00876613" w:rsidP="000361B7">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4A63D922"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8DC9B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813014" w14:textId="77777777" w:rsidR="00876613" w:rsidRPr="006B7D84" w:rsidRDefault="00876613" w:rsidP="000361B7">
            <w:pPr>
              <w:pStyle w:val="TAL"/>
            </w:pPr>
            <w:r w:rsidRPr="006B7D84">
              <w:t>pc_configuredUL_GrantType2</w:t>
            </w:r>
          </w:p>
        </w:tc>
      </w:tr>
      <w:tr w:rsidR="00876613" w:rsidRPr="006B7D84" w14:paraId="053CFAF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60E74" w14:textId="77777777" w:rsidR="00876613" w:rsidRPr="006B7D84" w:rsidRDefault="00876613" w:rsidP="000361B7">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7A353F6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CDFBE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46A536" w14:textId="77777777" w:rsidR="00876613" w:rsidRPr="006B7D84" w:rsidRDefault="00876613" w:rsidP="000361B7">
            <w:pPr>
              <w:pStyle w:val="TAL"/>
            </w:pPr>
          </w:p>
        </w:tc>
      </w:tr>
      <w:tr w:rsidR="00876613" w:rsidRPr="006B7D84" w14:paraId="082D0B5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469E4" w14:textId="77777777" w:rsidR="00876613" w:rsidRPr="006B7D84" w:rsidRDefault="00876613" w:rsidP="000361B7">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000EFDF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32823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B95CE1" w14:textId="77777777" w:rsidR="00876613" w:rsidRPr="006B7D84" w:rsidRDefault="00876613" w:rsidP="000361B7">
            <w:pPr>
              <w:pStyle w:val="TAL"/>
            </w:pPr>
          </w:p>
        </w:tc>
      </w:tr>
      <w:tr w:rsidR="00876613" w:rsidRPr="006B7D84" w14:paraId="71537DE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9D0A4" w14:textId="77777777" w:rsidR="00876613" w:rsidRPr="006B7D84" w:rsidRDefault="00876613" w:rsidP="000361B7">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506605F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F74C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30AC6D" w14:textId="77777777" w:rsidR="00876613" w:rsidRPr="006B7D84" w:rsidRDefault="00876613" w:rsidP="000361B7">
            <w:pPr>
              <w:pStyle w:val="TAL"/>
            </w:pPr>
          </w:p>
        </w:tc>
      </w:tr>
      <w:tr w:rsidR="00876613" w:rsidRPr="006B7D84" w14:paraId="4391A4F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1107FE" w14:textId="77777777" w:rsidR="00876613" w:rsidRPr="006B7D84" w:rsidRDefault="00876613" w:rsidP="000361B7">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476C5A7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D6594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2AA892" w14:textId="77777777" w:rsidR="00876613" w:rsidRPr="006B7D84" w:rsidRDefault="00876613" w:rsidP="000361B7">
            <w:pPr>
              <w:pStyle w:val="TAL"/>
            </w:pPr>
          </w:p>
        </w:tc>
      </w:tr>
      <w:tr w:rsidR="00876613" w:rsidRPr="006B7D84" w14:paraId="34F9338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31703" w14:textId="77777777" w:rsidR="00876613" w:rsidRPr="002D6999" w:rsidRDefault="00876613" w:rsidP="000361B7">
            <w:pPr>
              <w:pStyle w:val="TAL"/>
              <w:rPr>
                <w:lang w:val="fr-FR"/>
              </w:rPr>
            </w:pPr>
            <w:r w:rsidRPr="002D6999">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6B46A22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C7D11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AD433B" w14:textId="77777777" w:rsidR="00876613" w:rsidRPr="006B7D84" w:rsidRDefault="00876613" w:rsidP="000361B7">
            <w:pPr>
              <w:pStyle w:val="TAL"/>
            </w:pPr>
          </w:p>
        </w:tc>
      </w:tr>
      <w:tr w:rsidR="00876613" w:rsidRPr="006B7D84" w14:paraId="5E0CD2D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9CC7B" w14:textId="77777777" w:rsidR="00876613" w:rsidRPr="006B7D84" w:rsidRDefault="00876613" w:rsidP="000361B7">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5F6664B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33D9F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3DA5C2" w14:textId="77777777" w:rsidR="00876613" w:rsidRPr="006B7D84" w:rsidRDefault="00876613" w:rsidP="000361B7">
            <w:pPr>
              <w:pStyle w:val="TAL"/>
            </w:pPr>
          </w:p>
        </w:tc>
      </w:tr>
      <w:tr w:rsidR="00876613" w:rsidRPr="006B7D84" w14:paraId="47EDBE1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0D034" w14:textId="77777777" w:rsidR="00876613" w:rsidRPr="006B7D84" w:rsidRDefault="00876613" w:rsidP="000361B7">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134035C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BF9C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8ACD2A" w14:textId="77777777" w:rsidR="00876613" w:rsidRPr="006B7D84" w:rsidRDefault="00876613" w:rsidP="000361B7">
            <w:pPr>
              <w:pStyle w:val="TAL"/>
            </w:pPr>
          </w:p>
        </w:tc>
      </w:tr>
      <w:tr w:rsidR="00876613" w:rsidRPr="006B7D84" w14:paraId="54DD4A9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25F89" w14:textId="77777777" w:rsidR="00876613" w:rsidRPr="006B7D84" w:rsidRDefault="00876613" w:rsidP="000361B7">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1E37C2D1"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39A0AB" w14:textId="77777777" w:rsidR="00876613" w:rsidRPr="006B7D84" w:rsidRDefault="00876613" w:rsidP="000361B7">
            <w:pPr>
              <w:pStyle w:val="TAL"/>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29D5AAAC" w14:textId="77777777" w:rsidR="00876613" w:rsidRPr="006B7D84" w:rsidRDefault="00876613" w:rsidP="000361B7">
            <w:pPr>
              <w:pStyle w:val="TAL"/>
            </w:pPr>
            <w:r w:rsidRPr="006B7D84">
              <w:t>pc_bwp_SwitchingDelay_Type1</w:t>
            </w:r>
          </w:p>
          <w:p w14:paraId="05014734" w14:textId="77777777" w:rsidR="00876613" w:rsidRPr="006B7D84" w:rsidRDefault="00876613" w:rsidP="000361B7">
            <w:pPr>
              <w:pStyle w:val="TAL"/>
            </w:pPr>
            <w:r w:rsidRPr="006B7D84">
              <w:t>or</w:t>
            </w:r>
          </w:p>
          <w:p w14:paraId="1D154AA5" w14:textId="77777777" w:rsidR="00876613" w:rsidRPr="006B7D84" w:rsidRDefault="00876613" w:rsidP="000361B7">
            <w:pPr>
              <w:pStyle w:val="TAL"/>
            </w:pPr>
            <w:r w:rsidRPr="006B7D84">
              <w:t>pc_bwp_SwitchingDelay_Type2</w:t>
            </w:r>
          </w:p>
        </w:tc>
      </w:tr>
      <w:tr w:rsidR="00876613" w:rsidRPr="006B7D84" w14:paraId="00BA550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495D2" w14:textId="77777777" w:rsidR="00876613" w:rsidRPr="006B7D84" w:rsidRDefault="00876613" w:rsidP="000361B7">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21746DE3"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A853B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A05A6F" w14:textId="77777777" w:rsidR="00876613" w:rsidRPr="006B7D84" w:rsidRDefault="00876613" w:rsidP="000361B7">
            <w:pPr>
              <w:pStyle w:val="TAL"/>
            </w:pPr>
            <w:r w:rsidRPr="006B7D84">
              <w:t>pc_maxNumberSearchSpaces</w:t>
            </w:r>
          </w:p>
        </w:tc>
      </w:tr>
      <w:tr w:rsidR="00876613" w:rsidRPr="006B7D84" w14:paraId="41F75B3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DAFF7" w14:textId="77777777" w:rsidR="00876613" w:rsidRPr="006B7D84" w:rsidRDefault="00876613" w:rsidP="000361B7">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30343AD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C26AF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8D620C" w14:textId="77777777" w:rsidR="00876613" w:rsidRPr="006B7D84" w:rsidRDefault="00876613" w:rsidP="000361B7">
            <w:pPr>
              <w:pStyle w:val="TAL"/>
            </w:pPr>
          </w:p>
        </w:tc>
      </w:tr>
      <w:tr w:rsidR="00876613" w:rsidRPr="006B7D84" w14:paraId="3046317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46783" w14:textId="77777777" w:rsidR="00876613" w:rsidRPr="006B7D84" w:rsidRDefault="00876613" w:rsidP="000361B7">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11B3EE7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CF6DC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B3F18B" w14:textId="77777777" w:rsidR="00876613" w:rsidRPr="006B7D84" w:rsidRDefault="00876613" w:rsidP="000361B7">
            <w:pPr>
              <w:pStyle w:val="TAL"/>
            </w:pPr>
          </w:p>
        </w:tc>
      </w:tr>
      <w:tr w:rsidR="00876613" w:rsidRPr="006B7D84" w14:paraId="77AD8BF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FE3B4FD" w14:textId="77777777" w:rsidR="00876613" w:rsidRPr="006B7D84" w:rsidRDefault="00876613" w:rsidP="000361B7">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2DA307D5"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70398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5B4D35" w14:textId="77777777" w:rsidR="00876613" w:rsidRPr="006B7D84" w:rsidRDefault="00876613" w:rsidP="000361B7">
            <w:pPr>
              <w:pStyle w:val="TAL"/>
            </w:pPr>
            <w:r w:rsidRPr="006B7D84">
              <w:t>pc_twoStepRACH_r16</w:t>
            </w:r>
          </w:p>
        </w:tc>
      </w:tr>
      <w:tr w:rsidR="00876613" w:rsidRPr="006B7D84" w14:paraId="55A6AE8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7DF9F41" w14:textId="77777777" w:rsidR="00876613" w:rsidRPr="006B7D84" w:rsidRDefault="00876613" w:rsidP="000361B7">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38ED6BB0"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49081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7C758CF" w14:textId="77777777" w:rsidR="00876613" w:rsidRPr="006B7D84" w:rsidRDefault="00876613" w:rsidP="000361B7">
            <w:pPr>
              <w:pStyle w:val="TAL"/>
            </w:pPr>
            <w:r w:rsidRPr="006B7D84">
              <w:t>pc_dci_Format1_2And0_2_r16</w:t>
            </w:r>
          </w:p>
        </w:tc>
      </w:tr>
      <w:tr w:rsidR="00876613" w:rsidRPr="006B7D84" w14:paraId="616CFCE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6815244" w14:textId="77777777" w:rsidR="00876613" w:rsidRPr="006B7D84" w:rsidRDefault="00876613" w:rsidP="000361B7">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5A3DFEE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67C11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67C13D" w14:textId="77777777" w:rsidR="00876613" w:rsidRPr="006B7D84" w:rsidRDefault="00876613" w:rsidP="000361B7">
            <w:pPr>
              <w:pStyle w:val="TAL"/>
            </w:pPr>
          </w:p>
        </w:tc>
      </w:tr>
      <w:tr w:rsidR="00876613" w:rsidRPr="006B7D84" w14:paraId="4D2111D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D2E14AA" w14:textId="77777777" w:rsidR="00876613" w:rsidRPr="006B7D84" w:rsidRDefault="00876613" w:rsidP="000361B7">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5BDB8ED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03496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2323CC" w14:textId="77777777" w:rsidR="00876613" w:rsidRPr="006B7D84" w:rsidRDefault="00876613" w:rsidP="000361B7">
            <w:pPr>
              <w:pStyle w:val="TAL"/>
            </w:pPr>
          </w:p>
        </w:tc>
      </w:tr>
      <w:tr w:rsidR="00876613" w:rsidRPr="006B7D84" w14:paraId="13CA2D6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8B73370" w14:textId="77777777" w:rsidR="00876613" w:rsidRPr="006B7D84" w:rsidRDefault="00876613" w:rsidP="000361B7">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773D159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72541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11CBF5" w14:textId="77777777" w:rsidR="00876613" w:rsidRPr="006B7D84" w:rsidRDefault="00876613" w:rsidP="000361B7">
            <w:pPr>
              <w:pStyle w:val="TAL"/>
            </w:pPr>
          </w:p>
        </w:tc>
      </w:tr>
      <w:tr w:rsidR="00876613" w:rsidRPr="006B7D84" w14:paraId="475A470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E3B9EA1" w14:textId="77777777" w:rsidR="00876613" w:rsidRPr="006B7D84" w:rsidRDefault="00876613" w:rsidP="000361B7">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60416FC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696D8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9C684D" w14:textId="77777777" w:rsidR="00876613" w:rsidRPr="006B7D84" w:rsidRDefault="00876613" w:rsidP="000361B7">
            <w:pPr>
              <w:pStyle w:val="TAL"/>
            </w:pPr>
          </w:p>
        </w:tc>
      </w:tr>
      <w:tr w:rsidR="00876613" w:rsidRPr="006B7D84" w14:paraId="4E32A62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D630D70" w14:textId="77777777" w:rsidR="00876613" w:rsidRPr="006B7D84" w:rsidRDefault="00876613" w:rsidP="000361B7">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0C07693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D243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428699" w14:textId="77777777" w:rsidR="00876613" w:rsidRPr="006B7D84" w:rsidRDefault="00876613" w:rsidP="000361B7">
            <w:pPr>
              <w:pStyle w:val="TAL"/>
            </w:pPr>
          </w:p>
        </w:tc>
      </w:tr>
      <w:tr w:rsidR="00876613" w:rsidRPr="006B7D84" w14:paraId="65FCB2B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81BEDEC" w14:textId="77777777" w:rsidR="00876613" w:rsidRPr="006B7D84" w:rsidRDefault="00876613" w:rsidP="000361B7">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3283377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F3F46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3C5EC" w14:textId="77777777" w:rsidR="00876613" w:rsidRPr="006B7D84" w:rsidRDefault="00876613" w:rsidP="000361B7">
            <w:pPr>
              <w:pStyle w:val="TAL"/>
            </w:pPr>
          </w:p>
        </w:tc>
      </w:tr>
      <w:tr w:rsidR="00876613" w:rsidRPr="006B7D84" w14:paraId="7DF3486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A6026D7" w14:textId="77777777" w:rsidR="00876613" w:rsidRPr="006B7D84" w:rsidRDefault="00876613" w:rsidP="000361B7">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45BEC73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ED834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D18BF7" w14:textId="77777777" w:rsidR="00876613" w:rsidRPr="006B7D84" w:rsidRDefault="00876613" w:rsidP="000361B7">
            <w:pPr>
              <w:pStyle w:val="TAL"/>
            </w:pPr>
          </w:p>
        </w:tc>
      </w:tr>
      <w:tr w:rsidR="00876613" w:rsidRPr="006B7D84" w14:paraId="0B012C4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92DE17F" w14:textId="77777777" w:rsidR="00876613" w:rsidRPr="006B7D84" w:rsidRDefault="00876613" w:rsidP="000361B7">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7030C0F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8B3D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C89B78" w14:textId="77777777" w:rsidR="00876613" w:rsidRPr="006B7D84" w:rsidRDefault="00876613" w:rsidP="000361B7">
            <w:pPr>
              <w:pStyle w:val="TAL"/>
            </w:pPr>
          </w:p>
        </w:tc>
      </w:tr>
      <w:tr w:rsidR="00876613" w:rsidRPr="006B7D84" w14:paraId="088FA4F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70D5A6B" w14:textId="77777777" w:rsidR="00876613" w:rsidRPr="006B7D84" w:rsidRDefault="00876613" w:rsidP="000361B7">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6652898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738F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440C0F" w14:textId="77777777" w:rsidR="00876613" w:rsidRPr="006B7D84" w:rsidRDefault="00876613" w:rsidP="000361B7">
            <w:pPr>
              <w:pStyle w:val="TAL"/>
            </w:pPr>
          </w:p>
        </w:tc>
      </w:tr>
      <w:tr w:rsidR="00876613" w:rsidRPr="006B7D84" w14:paraId="0B48F26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9B79762" w14:textId="77777777" w:rsidR="00876613" w:rsidRPr="006B7D84" w:rsidRDefault="00876613" w:rsidP="000361B7">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6337384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7800E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C73500" w14:textId="77777777" w:rsidR="00876613" w:rsidRPr="006B7D84" w:rsidRDefault="00876613" w:rsidP="000361B7">
            <w:pPr>
              <w:pStyle w:val="TAL"/>
            </w:pPr>
          </w:p>
        </w:tc>
      </w:tr>
      <w:tr w:rsidR="00876613" w:rsidRPr="006B7D84" w14:paraId="1D2C909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887419E" w14:textId="77777777" w:rsidR="00876613" w:rsidRPr="006B7D84" w:rsidRDefault="00876613" w:rsidP="000361B7">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47ECFDB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CE8C4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E96DF8" w14:textId="77777777" w:rsidR="00876613" w:rsidRPr="006B7D84" w:rsidRDefault="00876613" w:rsidP="000361B7">
            <w:pPr>
              <w:pStyle w:val="TAL"/>
            </w:pPr>
          </w:p>
        </w:tc>
      </w:tr>
      <w:tr w:rsidR="00876613" w:rsidRPr="006B7D84" w14:paraId="5271A2B4"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1B303D6" w14:textId="77777777" w:rsidR="00876613" w:rsidRPr="00EA4D32" w:rsidRDefault="00876613" w:rsidP="000361B7">
            <w:pPr>
              <w:pStyle w:val="TAL"/>
              <w:rPr>
                <w:lang w:val="fr-FR"/>
              </w:rPr>
            </w:pPr>
            <w:r w:rsidRPr="00EA4D32">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5BA6F79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7452D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99C6F0" w14:textId="77777777" w:rsidR="00876613" w:rsidRPr="006B7D84" w:rsidRDefault="00876613" w:rsidP="000361B7">
            <w:pPr>
              <w:pStyle w:val="TAL"/>
            </w:pPr>
          </w:p>
        </w:tc>
      </w:tr>
      <w:tr w:rsidR="00876613" w:rsidRPr="006B7D84" w14:paraId="5DFC91B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C7BB219" w14:textId="77777777" w:rsidR="00876613" w:rsidRPr="006B7D84" w:rsidRDefault="00876613" w:rsidP="000361B7">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606C59B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BA022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F1F2CD" w14:textId="77777777" w:rsidR="00876613" w:rsidRPr="006B7D84" w:rsidRDefault="00876613" w:rsidP="000361B7">
            <w:pPr>
              <w:pStyle w:val="TAL"/>
            </w:pPr>
          </w:p>
        </w:tc>
      </w:tr>
      <w:tr w:rsidR="00876613" w:rsidRPr="006B7D84" w14:paraId="02A561A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D6FF5D3" w14:textId="77777777" w:rsidR="00876613" w:rsidRPr="006B7D84" w:rsidRDefault="00876613" w:rsidP="000361B7">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B36644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22D0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76E7C0" w14:textId="77777777" w:rsidR="00876613" w:rsidRPr="006B7D84" w:rsidRDefault="00876613" w:rsidP="000361B7">
            <w:pPr>
              <w:pStyle w:val="TAL"/>
            </w:pPr>
          </w:p>
        </w:tc>
      </w:tr>
      <w:tr w:rsidR="00876613" w:rsidRPr="006B7D84" w14:paraId="405C705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DA11B24" w14:textId="77777777" w:rsidR="00876613" w:rsidRPr="006B7D84" w:rsidRDefault="00876613" w:rsidP="000361B7">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489B002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60F0D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0455CE" w14:textId="77777777" w:rsidR="00876613" w:rsidRPr="006B7D84" w:rsidRDefault="00876613" w:rsidP="000361B7">
            <w:pPr>
              <w:pStyle w:val="TAL"/>
            </w:pPr>
          </w:p>
        </w:tc>
      </w:tr>
      <w:tr w:rsidR="00876613" w:rsidRPr="006B7D84" w14:paraId="380701C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54D9AE9" w14:textId="77777777" w:rsidR="00876613" w:rsidRPr="006B7D84" w:rsidRDefault="00876613" w:rsidP="000361B7">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7D3C9B0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15740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11FC40" w14:textId="77777777" w:rsidR="00876613" w:rsidRPr="006B7D84" w:rsidRDefault="00876613" w:rsidP="000361B7">
            <w:pPr>
              <w:pStyle w:val="TAL"/>
            </w:pPr>
          </w:p>
        </w:tc>
      </w:tr>
      <w:tr w:rsidR="00876613" w:rsidRPr="006B7D84" w14:paraId="0B7D9E6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FDD44E0" w14:textId="77777777" w:rsidR="00876613" w:rsidRPr="006B7D84" w:rsidRDefault="00876613" w:rsidP="000361B7">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6A84E0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C6E1D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D22FB9" w14:textId="77777777" w:rsidR="00876613" w:rsidRPr="006B7D84" w:rsidRDefault="00876613" w:rsidP="000361B7">
            <w:pPr>
              <w:pStyle w:val="TAL"/>
            </w:pPr>
          </w:p>
        </w:tc>
      </w:tr>
      <w:tr w:rsidR="00876613" w:rsidRPr="006B7D84" w14:paraId="444F3F8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D32B938" w14:textId="77777777" w:rsidR="00876613" w:rsidRPr="006B7D84" w:rsidRDefault="00876613" w:rsidP="000361B7">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4DF8977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D6E53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24C2BA" w14:textId="77777777" w:rsidR="00876613" w:rsidRPr="006B7D84" w:rsidRDefault="00876613" w:rsidP="000361B7">
            <w:pPr>
              <w:pStyle w:val="TAL"/>
            </w:pPr>
          </w:p>
        </w:tc>
      </w:tr>
      <w:tr w:rsidR="00876613" w:rsidRPr="006B7D84" w14:paraId="2F84002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F45BFDE" w14:textId="77777777" w:rsidR="00876613" w:rsidRPr="006B7D84" w:rsidRDefault="00876613" w:rsidP="000361B7">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21DE719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B9057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14D032" w14:textId="77777777" w:rsidR="00876613" w:rsidRPr="006B7D84" w:rsidRDefault="00876613" w:rsidP="000361B7">
            <w:pPr>
              <w:pStyle w:val="TAL"/>
            </w:pPr>
          </w:p>
        </w:tc>
      </w:tr>
      <w:tr w:rsidR="00876613" w:rsidRPr="006B7D84" w14:paraId="41C9792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605D677" w14:textId="77777777" w:rsidR="00876613" w:rsidRPr="006B7D84" w:rsidRDefault="00876613" w:rsidP="000361B7">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5901835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17D6C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985388" w14:textId="77777777" w:rsidR="00876613" w:rsidRPr="006B7D84" w:rsidRDefault="00876613" w:rsidP="000361B7">
            <w:pPr>
              <w:pStyle w:val="TAL"/>
            </w:pPr>
          </w:p>
        </w:tc>
      </w:tr>
      <w:tr w:rsidR="00876613" w:rsidRPr="006B7D84" w14:paraId="7FA1151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93A750F" w14:textId="77777777" w:rsidR="00876613" w:rsidRPr="006B7D84" w:rsidRDefault="00876613" w:rsidP="000361B7">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02A9A5C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48A6C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329C40" w14:textId="77777777" w:rsidR="00876613" w:rsidRPr="006B7D84" w:rsidRDefault="00876613" w:rsidP="000361B7">
            <w:pPr>
              <w:pStyle w:val="TAL"/>
            </w:pPr>
          </w:p>
        </w:tc>
      </w:tr>
      <w:tr w:rsidR="00876613" w:rsidRPr="006B7D84" w14:paraId="3411208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1B23ADD" w14:textId="77777777" w:rsidR="00876613" w:rsidRPr="006B7D84" w:rsidRDefault="00876613" w:rsidP="000361B7">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0D891CB6"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1F1F3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4FDB4E3" w14:textId="77777777" w:rsidR="00876613" w:rsidRPr="006B7D84" w:rsidRDefault="00876613" w:rsidP="000361B7">
            <w:pPr>
              <w:pStyle w:val="TAL"/>
            </w:pPr>
            <w:r w:rsidRPr="006B7D84">
              <w:t>pc_dci_DL_PriorityIndicator_r16</w:t>
            </w:r>
          </w:p>
        </w:tc>
      </w:tr>
      <w:tr w:rsidR="00876613" w:rsidRPr="006B7D84" w14:paraId="10E3C06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0191656" w14:textId="77777777" w:rsidR="00876613" w:rsidRPr="006B7D84" w:rsidRDefault="00876613" w:rsidP="000361B7">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2D7AA56E"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292BA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7D66F6" w14:textId="77777777" w:rsidR="00876613" w:rsidRPr="006B7D84" w:rsidRDefault="00876613" w:rsidP="000361B7">
            <w:pPr>
              <w:pStyle w:val="TAL"/>
            </w:pPr>
            <w:r w:rsidRPr="006B7D84">
              <w:t>pc_dci_UL_PriorityIndicator_r16</w:t>
            </w:r>
          </w:p>
        </w:tc>
      </w:tr>
      <w:tr w:rsidR="00876613" w:rsidRPr="006B7D84" w14:paraId="2A81B90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C595C35" w14:textId="77777777" w:rsidR="00876613" w:rsidRPr="006B7D84" w:rsidRDefault="00876613" w:rsidP="000361B7">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5B330B7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C70A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8ACA5B" w14:textId="77777777" w:rsidR="00876613" w:rsidRPr="006B7D84" w:rsidRDefault="00876613" w:rsidP="000361B7">
            <w:pPr>
              <w:pStyle w:val="TAL"/>
            </w:pPr>
          </w:p>
        </w:tc>
      </w:tr>
      <w:tr w:rsidR="00876613" w:rsidRPr="006B7D84" w14:paraId="2BE23C2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DA55089" w14:textId="77777777" w:rsidR="00876613" w:rsidRPr="006B7D84" w:rsidRDefault="00876613" w:rsidP="000361B7">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5A0F7AA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E20FB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80F920" w14:textId="77777777" w:rsidR="00876613" w:rsidRPr="006B7D84" w:rsidRDefault="00876613" w:rsidP="000361B7">
            <w:pPr>
              <w:pStyle w:val="TAL"/>
            </w:pPr>
          </w:p>
        </w:tc>
      </w:tr>
      <w:tr w:rsidR="00876613" w:rsidRPr="006B7D84" w14:paraId="00C1751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12B9EB5" w14:textId="77777777" w:rsidR="00876613" w:rsidRPr="006B7D84" w:rsidRDefault="00876613" w:rsidP="000361B7">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2174521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7EB32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AC5EE6" w14:textId="77777777" w:rsidR="00876613" w:rsidRPr="006B7D84" w:rsidRDefault="00876613" w:rsidP="000361B7">
            <w:pPr>
              <w:pStyle w:val="TAL"/>
            </w:pPr>
          </w:p>
        </w:tc>
      </w:tr>
      <w:tr w:rsidR="00876613" w:rsidRPr="006B7D84" w14:paraId="4AA65D6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8B51360" w14:textId="77777777" w:rsidR="00876613" w:rsidRPr="006B7D84" w:rsidRDefault="00876613" w:rsidP="000361B7">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75B5099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3CCD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AF92FA" w14:textId="77777777" w:rsidR="00876613" w:rsidRPr="006B7D84" w:rsidRDefault="00876613" w:rsidP="000361B7">
            <w:pPr>
              <w:pStyle w:val="TAL"/>
            </w:pPr>
          </w:p>
        </w:tc>
      </w:tr>
      <w:tr w:rsidR="00876613" w:rsidRPr="006B7D84" w14:paraId="7F247EC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B5B3247" w14:textId="77777777" w:rsidR="00876613" w:rsidRPr="006B7D84" w:rsidRDefault="00876613" w:rsidP="000361B7">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24A4CE8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93A08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833210" w14:textId="77777777" w:rsidR="00876613" w:rsidRPr="006B7D84" w:rsidRDefault="00876613" w:rsidP="000361B7">
            <w:pPr>
              <w:pStyle w:val="TAL"/>
            </w:pPr>
          </w:p>
        </w:tc>
      </w:tr>
      <w:tr w:rsidR="00876613" w:rsidRPr="006B7D84" w14:paraId="50BD43C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62098F2" w14:textId="77777777" w:rsidR="00876613" w:rsidRPr="006B7D84" w:rsidRDefault="00876613" w:rsidP="000361B7">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1B98511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C66C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B0B931" w14:textId="77777777" w:rsidR="00876613" w:rsidRPr="006B7D84" w:rsidRDefault="00876613" w:rsidP="000361B7">
            <w:pPr>
              <w:pStyle w:val="TAL"/>
            </w:pPr>
          </w:p>
        </w:tc>
      </w:tr>
      <w:tr w:rsidR="00876613" w:rsidRPr="006B7D84" w14:paraId="0E51119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DECF65" w14:textId="77777777" w:rsidR="00876613" w:rsidRPr="006B7D84" w:rsidRDefault="00876613" w:rsidP="000361B7">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9C6F77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1126D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0AE070" w14:textId="77777777" w:rsidR="00876613" w:rsidRPr="006B7D84" w:rsidRDefault="00876613" w:rsidP="000361B7">
            <w:pPr>
              <w:pStyle w:val="TAL"/>
            </w:pPr>
          </w:p>
        </w:tc>
      </w:tr>
      <w:tr w:rsidR="00876613" w:rsidRPr="006B7D84" w14:paraId="7345D80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C8CB8" w14:textId="77777777" w:rsidR="00876613" w:rsidRPr="006B7D84" w:rsidRDefault="00876613" w:rsidP="000361B7">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D4F57E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EBB8F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24C928" w14:textId="77777777" w:rsidR="00876613" w:rsidRPr="006B7D84" w:rsidRDefault="00876613" w:rsidP="000361B7">
            <w:pPr>
              <w:pStyle w:val="TAL"/>
            </w:pPr>
          </w:p>
        </w:tc>
      </w:tr>
      <w:tr w:rsidR="00876613" w:rsidRPr="006B7D84" w14:paraId="681D6BC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E405D" w14:textId="77777777" w:rsidR="00876613" w:rsidRPr="006B7D84" w:rsidRDefault="00876613" w:rsidP="000361B7">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B78214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A267E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79F0F3" w14:textId="77777777" w:rsidR="00876613" w:rsidRPr="006B7D84" w:rsidRDefault="00876613" w:rsidP="000361B7">
            <w:pPr>
              <w:pStyle w:val="TAL"/>
            </w:pPr>
          </w:p>
        </w:tc>
      </w:tr>
      <w:tr w:rsidR="00876613" w:rsidRPr="006B7D84" w14:paraId="07F37A2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BD62ED" w14:textId="77777777" w:rsidR="00876613" w:rsidRPr="006B7D84" w:rsidRDefault="00876613" w:rsidP="000361B7">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B88F49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1B29A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1ACB3A" w14:textId="77777777" w:rsidR="00876613" w:rsidRPr="006B7D84" w:rsidRDefault="00876613" w:rsidP="000361B7">
            <w:pPr>
              <w:pStyle w:val="TAL"/>
            </w:pPr>
          </w:p>
        </w:tc>
      </w:tr>
      <w:tr w:rsidR="00876613" w:rsidRPr="006B7D84" w14:paraId="711DA4D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A26E1C" w14:textId="77777777" w:rsidR="00876613" w:rsidRPr="006B7D84" w:rsidRDefault="00876613" w:rsidP="000361B7">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C66DB4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F6E1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3A7EC2" w14:textId="77777777" w:rsidR="00876613" w:rsidRPr="006B7D84" w:rsidRDefault="00876613" w:rsidP="000361B7">
            <w:pPr>
              <w:pStyle w:val="TAL"/>
            </w:pPr>
          </w:p>
        </w:tc>
      </w:tr>
      <w:tr w:rsidR="00876613" w:rsidRPr="006B7D84" w14:paraId="478D1B3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93661" w14:textId="77777777" w:rsidR="00876613" w:rsidRPr="006B7D84" w:rsidRDefault="00876613" w:rsidP="000361B7">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28B7E74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315A6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66DF31" w14:textId="77777777" w:rsidR="00876613" w:rsidRPr="006B7D84" w:rsidRDefault="00876613" w:rsidP="000361B7">
            <w:pPr>
              <w:pStyle w:val="TAL"/>
            </w:pPr>
          </w:p>
        </w:tc>
      </w:tr>
      <w:tr w:rsidR="00876613" w:rsidRPr="006B7D84" w14:paraId="59CB878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5AD518" w14:textId="77777777" w:rsidR="00876613" w:rsidRPr="006B7D84" w:rsidRDefault="00876613" w:rsidP="000361B7">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36ADBCB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2D2E1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4D127F" w14:textId="77777777" w:rsidR="00876613" w:rsidRPr="006B7D84" w:rsidRDefault="00876613" w:rsidP="000361B7">
            <w:pPr>
              <w:pStyle w:val="TAL"/>
            </w:pPr>
          </w:p>
        </w:tc>
      </w:tr>
      <w:tr w:rsidR="00876613" w:rsidRPr="006B7D84" w14:paraId="412FFAD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BF7E6" w14:textId="77777777" w:rsidR="00876613" w:rsidRPr="006B7D84" w:rsidRDefault="00876613" w:rsidP="000361B7">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C021DE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42F22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518389" w14:textId="77777777" w:rsidR="00876613" w:rsidRPr="006B7D84" w:rsidRDefault="00876613" w:rsidP="000361B7">
            <w:pPr>
              <w:pStyle w:val="TAL"/>
            </w:pPr>
          </w:p>
        </w:tc>
      </w:tr>
      <w:tr w:rsidR="00876613" w:rsidRPr="006B7D84" w14:paraId="035B84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78676" w14:textId="77777777" w:rsidR="00876613" w:rsidRPr="006B7D84" w:rsidRDefault="00876613" w:rsidP="000361B7">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3AE541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DC5CB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DE4720" w14:textId="77777777" w:rsidR="00876613" w:rsidRPr="006B7D84" w:rsidRDefault="00876613" w:rsidP="000361B7">
            <w:pPr>
              <w:pStyle w:val="TAL"/>
            </w:pPr>
          </w:p>
        </w:tc>
      </w:tr>
      <w:tr w:rsidR="00876613" w:rsidRPr="006B7D84" w14:paraId="5AF0C50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B941D" w14:textId="77777777" w:rsidR="00876613" w:rsidRPr="006B7D84" w:rsidRDefault="00876613" w:rsidP="000361B7">
            <w:pPr>
              <w:pStyle w:val="TAL"/>
            </w:pPr>
            <w:r w:rsidRPr="006B7D84">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66DF9E6" w14:textId="77777777" w:rsidR="00876613" w:rsidRPr="006B7D84" w:rsidRDefault="0087661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18AC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9D4F1D" w14:textId="77777777" w:rsidR="00876613" w:rsidRPr="006B7D84" w:rsidRDefault="00876613" w:rsidP="000361B7">
            <w:pPr>
              <w:pStyle w:val="TAL"/>
            </w:pPr>
            <w:r w:rsidRPr="006B7D84">
              <w:rPr>
                <w:lang w:eastAsia="zh-CN" w:bidi="ar"/>
              </w:rPr>
              <w:t>pc</w:t>
            </w:r>
            <w:r w:rsidRPr="006B7D84">
              <w:rPr>
                <w:lang w:bidi="ar"/>
              </w:rPr>
              <w:t>_pucch_Repetition_F0_1_2_3_4_DynamicIndication_r17</w:t>
            </w:r>
          </w:p>
        </w:tc>
      </w:tr>
      <w:tr w:rsidR="00876613" w:rsidRPr="006B7D84" w14:paraId="1181FE4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C29D6A" w14:textId="77777777" w:rsidR="00876613" w:rsidRPr="006B7D84" w:rsidRDefault="00876613" w:rsidP="000361B7">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021DD47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D5EE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DDC2AA" w14:textId="77777777" w:rsidR="00876613" w:rsidRPr="006B7D84" w:rsidRDefault="00876613" w:rsidP="000361B7">
            <w:pPr>
              <w:pStyle w:val="TAL"/>
            </w:pPr>
          </w:p>
        </w:tc>
      </w:tr>
      <w:tr w:rsidR="00876613" w:rsidRPr="006B7D84" w14:paraId="56C8603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5A444" w14:textId="77777777" w:rsidR="00876613" w:rsidRPr="006B7D84" w:rsidRDefault="00876613" w:rsidP="000361B7">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4A7BABC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7AD54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54DDA8" w14:textId="77777777" w:rsidR="00876613" w:rsidRPr="006B7D84" w:rsidRDefault="00876613" w:rsidP="000361B7">
            <w:pPr>
              <w:pStyle w:val="TAL"/>
            </w:pPr>
          </w:p>
        </w:tc>
      </w:tr>
      <w:tr w:rsidR="00876613" w:rsidRPr="006B7D84" w14:paraId="5F1CA40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F937D" w14:textId="77777777" w:rsidR="00876613" w:rsidRPr="006B7D84" w:rsidRDefault="00876613" w:rsidP="000361B7">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66A122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464F2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57A333" w14:textId="77777777" w:rsidR="00876613" w:rsidRPr="006B7D84" w:rsidRDefault="00876613" w:rsidP="000361B7">
            <w:pPr>
              <w:pStyle w:val="TAL"/>
            </w:pPr>
          </w:p>
        </w:tc>
      </w:tr>
      <w:tr w:rsidR="00876613" w:rsidRPr="006B7D84" w14:paraId="4FBE85A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EA6B1" w14:textId="77777777" w:rsidR="00876613" w:rsidRPr="006B7D84" w:rsidRDefault="00876613" w:rsidP="000361B7">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5ADDCCE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0BD79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5ADC35" w14:textId="77777777" w:rsidR="00876613" w:rsidRPr="006B7D84" w:rsidRDefault="00876613" w:rsidP="000361B7">
            <w:pPr>
              <w:pStyle w:val="TAL"/>
            </w:pPr>
          </w:p>
        </w:tc>
      </w:tr>
      <w:tr w:rsidR="00876613" w:rsidRPr="006B7D84" w14:paraId="220C980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19BABF" w14:textId="77777777" w:rsidR="00876613" w:rsidRPr="006B7D84" w:rsidRDefault="00876613" w:rsidP="000361B7">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51E06E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FAC93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0731C2" w14:textId="77777777" w:rsidR="00876613" w:rsidRPr="006B7D84" w:rsidRDefault="00876613" w:rsidP="000361B7">
            <w:pPr>
              <w:pStyle w:val="TAL"/>
            </w:pPr>
          </w:p>
        </w:tc>
      </w:tr>
      <w:tr w:rsidR="00876613" w:rsidRPr="006B7D84" w14:paraId="2FECF68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1E384"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F2330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9C082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F1A8FD" w14:textId="77777777" w:rsidR="00876613" w:rsidRPr="006B7D84" w:rsidRDefault="00876613" w:rsidP="000361B7">
            <w:pPr>
              <w:pStyle w:val="TAL"/>
            </w:pPr>
          </w:p>
        </w:tc>
      </w:tr>
      <w:tr w:rsidR="00876613" w:rsidRPr="006B7D84" w14:paraId="670E801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AACBA" w14:textId="77777777" w:rsidR="00876613" w:rsidRPr="006B7D84" w:rsidRDefault="00876613" w:rsidP="000361B7">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48135F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BFEEDE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F9E68D" w14:textId="77777777" w:rsidR="00876613" w:rsidRPr="006B7D84" w:rsidRDefault="00876613" w:rsidP="000361B7">
            <w:pPr>
              <w:pStyle w:val="TAL"/>
            </w:pPr>
          </w:p>
        </w:tc>
      </w:tr>
      <w:tr w:rsidR="00876613" w:rsidRPr="006B7D84" w14:paraId="3B693C0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540C01" w14:textId="77777777" w:rsidR="00876613" w:rsidRPr="006B7D84" w:rsidRDefault="0087661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D5D578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F4D09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F2B07C" w14:textId="77777777" w:rsidR="00876613" w:rsidRPr="006B7D84" w:rsidRDefault="00876613" w:rsidP="000361B7">
            <w:pPr>
              <w:pStyle w:val="TAL"/>
            </w:pPr>
          </w:p>
        </w:tc>
      </w:tr>
      <w:tr w:rsidR="00876613" w:rsidRPr="006B7D84" w14:paraId="5F21F9A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15846" w14:textId="77777777" w:rsidR="00876613" w:rsidRPr="006B7D84" w:rsidRDefault="0087661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3144CF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8BFC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40E871" w14:textId="77777777" w:rsidR="00876613" w:rsidRPr="006B7D84" w:rsidRDefault="00876613" w:rsidP="000361B7">
            <w:pPr>
              <w:pStyle w:val="TAL"/>
            </w:pPr>
          </w:p>
        </w:tc>
      </w:tr>
      <w:tr w:rsidR="00876613" w:rsidRPr="006B7D84" w14:paraId="2770032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B498" w14:textId="77777777" w:rsidR="00876613" w:rsidRPr="006B7D84" w:rsidRDefault="0087661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E3E9C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C913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AB0873" w14:textId="77777777" w:rsidR="00876613" w:rsidRPr="006B7D84" w:rsidRDefault="00876613" w:rsidP="000361B7">
            <w:pPr>
              <w:pStyle w:val="TAL"/>
            </w:pPr>
          </w:p>
        </w:tc>
      </w:tr>
      <w:tr w:rsidR="00876613" w:rsidRPr="006B7D84" w14:paraId="0B3D1F6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61E81" w14:textId="77777777" w:rsidR="00876613" w:rsidRPr="006B7D84" w:rsidRDefault="0087661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3CEFD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C9CEB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0B2FFF" w14:textId="77777777" w:rsidR="00876613" w:rsidRPr="006B7D84" w:rsidRDefault="00876613" w:rsidP="000361B7">
            <w:pPr>
              <w:pStyle w:val="TAL"/>
            </w:pPr>
          </w:p>
        </w:tc>
      </w:tr>
      <w:tr w:rsidR="00876613" w:rsidRPr="006B7D84" w14:paraId="7C5D480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EB97FA" w14:textId="77777777" w:rsidR="00876613" w:rsidRPr="006B7D84" w:rsidRDefault="0087661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3322391" w14:textId="77777777" w:rsidR="00876613" w:rsidRPr="006B7D84" w:rsidRDefault="00876613" w:rsidP="000361B7">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158B520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D6ED60" w14:textId="77777777" w:rsidR="00876613" w:rsidRPr="006B7D84" w:rsidRDefault="00876613" w:rsidP="000361B7">
            <w:pPr>
              <w:pStyle w:val="TAL"/>
            </w:pPr>
            <w:r w:rsidRPr="006B7D84">
              <w:t>pc_dl_SchedulingOffset_PDSCH_TypeA</w:t>
            </w:r>
          </w:p>
        </w:tc>
      </w:tr>
      <w:tr w:rsidR="00876613" w:rsidRPr="006B7D84" w14:paraId="064B2FC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A016D2" w14:textId="77777777" w:rsidR="00876613" w:rsidRPr="006B7D84" w:rsidRDefault="0087661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59842A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416AF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B05F77" w14:textId="77777777" w:rsidR="00876613" w:rsidRPr="006B7D84" w:rsidRDefault="00876613" w:rsidP="000361B7">
            <w:pPr>
              <w:pStyle w:val="TAL"/>
            </w:pPr>
          </w:p>
        </w:tc>
      </w:tr>
      <w:tr w:rsidR="00876613" w:rsidRPr="006B7D84" w14:paraId="3F986D9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739239" w14:textId="77777777" w:rsidR="00876613" w:rsidRPr="006B7D84" w:rsidRDefault="0087661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5BD546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5B8FA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A358F5" w14:textId="77777777" w:rsidR="00876613" w:rsidRPr="006B7D84" w:rsidRDefault="00876613" w:rsidP="000361B7">
            <w:pPr>
              <w:pStyle w:val="TAL"/>
            </w:pPr>
          </w:p>
        </w:tc>
      </w:tr>
      <w:tr w:rsidR="00876613" w:rsidRPr="006B7D84" w14:paraId="2B7A231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04737"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A8E64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969E0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38B4BA" w14:textId="77777777" w:rsidR="00876613" w:rsidRPr="006B7D84" w:rsidRDefault="00876613" w:rsidP="000361B7">
            <w:pPr>
              <w:pStyle w:val="TAL"/>
            </w:pPr>
          </w:p>
        </w:tc>
      </w:tr>
      <w:tr w:rsidR="00876613" w:rsidRPr="006B7D84" w14:paraId="6FBC281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A18CFE" w14:textId="77777777" w:rsidR="00876613" w:rsidRPr="006B7D84" w:rsidRDefault="00876613" w:rsidP="000361B7">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BAA990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BCA6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3B8076" w14:textId="77777777" w:rsidR="00876613" w:rsidRPr="006B7D84" w:rsidRDefault="00876613" w:rsidP="000361B7">
            <w:pPr>
              <w:pStyle w:val="TAL"/>
            </w:pPr>
          </w:p>
        </w:tc>
      </w:tr>
      <w:tr w:rsidR="00876613" w:rsidRPr="006B7D84" w14:paraId="54C8714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B4364" w14:textId="77777777" w:rsidR="00876613" w:rsidRPr="006B7D84" w:rsidRDefault="0087661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83513F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4CC7B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97C760" w14:textId="77777777" w:rsidR="00876613" w:rsidRPr="006B7D84" w:rsidRDefault="00876613" w:rsidP="000361B7">
            <w:pPr>
              <w:pStyle w:val="TAL"/>
            </w:pPr>
          </w:p>
        </w:tc>
      </w:tr>
      <w:tr w:rsidR="00876613" w:rsidRPr="006B7D84" w14:paraId="44A0B8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CFD3" w14:textId="77777777" w:rsidR="00876613" w:rsidRPr="006B7D84" w:rsidRDefault="0087661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7BC4893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D22D8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2A30D8" w14:textId="77777777" w:rsidR="00876613" w:rsidRPr="006B7D84" w:rsidRDefault="00876613" w:rsidP="000361B7">
            <w:pPr>
              <w:pStyle w:val="TAL"/>
            </w:pPr>
          </w:p>
        </w:tc>
      </w:tr>
      <w:tr w:rsidR="00876613" w:rsidRPr="006B7D84" w14:paraId="1379753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C9F4D3" w14:textId="77777777" w:rsidR="00876613" w:rsidRPr="006B7D84" w:rsidRDefault="00876613" w:rsidP="000361B7">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2C2209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69F85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68B1CA" w14:textId="77777777" w:rsidR="00876613" w:rsidRPr="006B7D84" w:rsidRDefault="00876613" w:rsidP="000361B7">
            <w:pPr>
              <w:pStyle w:val="TAL"/>
            </w:pPr>
          </w:p>
        </w:tc>
      </w:tr>
      <w:tr w:rsidR="00876613" w:rsidRPr="006B7D84" w14:paraId="07EC5E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9288DC" w14:textId="77777777" w:rsidR="00876613" w:rsidRPr="006B7D84" w:rsidRDefault="0087661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51993D8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D9790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058C82" w14:textId="77777777" w:rsidR="00876613" w:rsidRPr="006B7D84" w:rsidRDefault="00876613" w:rsidP="000361B7">
            <w:pPr>
              <w:pStyle w:val="TAL"/>
            </w:pPr>
          </w:p>
        </w:tc>
      </w:tr>
      <w:tr w:rsidR="00876613" w:rsidRPr="006B7D84" w14:paraId="4B1B9C3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6DC4C" w14:textId="77777777" w:rsidR="00876613" w:rsidRPr="006B7D84" w:rsidRDefault="0087661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466DFD9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A75E1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D20522" w14:textId="77777777" w:rsidR="00876613" w:rsidRPr="006B7D84" w:rsidRDefault="00876613" w:rsidP="000361B7">
            <w:pPr>
              <w:pStyle w:val="TAL"/>
            </w:pPr>
          </w:p>
        </w:tc>
      </w:tr>
      <w:tr w:rsidR="00876613" w:rsidRPr="006B7D84" w14:paraId="444427E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543B8" w14:textId="77777777" w:rsidR="00876613" w:rsidRPr="006B7D84" w:rsidRDefault="00876613" w:rsidP="000361B7">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543E43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966A3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74C8B2" w14:textId="77777777" w:rsidR="00876613" w:rsidRPr="006B7D84" w:rsidRDefault="00876613" w:rsidP="000361B7">
            <w:pPr>
              <w:pStyle w:val="TAL"/>
            </w:pPr>
          </w:p>
        </w:tc>
      </w:tr>
      <w:tr w:rsidR="00876613" w:rsidRPr="006B7D84" w14:paraId="1C28BEA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BE7EB" w14:textId="77777777" w:rsidR="00876613" w:rsidRPr="006B7D84" w:rsidRDefault="00876613" w:rsidP="000361B7">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4BCE6C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E5A4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0A248B" w14:textId="77777777" w:rsidR="00876613" w:rsidRPr="006B7D84" w:rsidRDefault="00876613" w:rsidP="000361B7">
            <w:pPr>
              <w:pStyle w:val="TAL"/>
            </w:pPr>
          </w:p>
        </w:tc>
      </w:tr>
      <w:tr w:rsidR="00876613" w:rsidRPr="006B7D84" w14:paraId="6EB0383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275540" w14:textId="77777777" w:rsidR="00876613" w:rsidRPr="006B7D84" w:rsidRDefault="00876613" w:rsidP="000361B7">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9FE5BC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2DD5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C257D4" w14:textId="77777777" w:rsidR="00876613" w:rsidRPr="006B7D84" w:rsidRDefault="00876613" w:rsidP="000361B7">
            <w:pPr>
              <w:pStyle w:val="TAL"/>
            </w:pPr>
          </w:p>
        </w:tc>
      </w:tr>
      <w:tr w:rsidR="00876613" w:rsidRPr="006B7D84" w14:paraId="645502B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91B13" w14:textId="77777777" w:rsidR="00876613" w:rsidRPr="006B7D84" w:rsidRDefault="00876613" w:rsidP="000361B7">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0408F3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C3907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8B053F" w14:textId="77777777" w:rsidR="00876613" w:rsidRPr="006B7D84" w:rsidRDefault="00876613" w:rsidP="000361B7">
            <w:pPr>
              <w:pStyle w:val="TAL"/>
            </w:pPr>
          </w:p>
        </w:tc>
      </w:tr>
      <w:tr w:rsidR="00876613" w:rsidRPr="006B7D84" w14:paraId="5D83ED7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556B70" w14:textId="77777777" w:rsidR="00876613" w:rsidRPr="006B7D84" w:rsidRDefault="00876613" w:rsidP="000361B7">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4077C6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3D728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5ECA4E" w14:textId="77777777" w:rsidR="00876613" w:rsidRPr="006B7D84" w:rsidRDefault="00876613" w:rsidP="000361B7">
            <w:pPr>
              <w:pStyle w:val="TAL"/>
            </w:pPr>
          </w:p>
        </w:tc>
      </w:tr>
      <w:tr w:rsidR="00876613" w:rsidRPr="006B7D84" w14:paraId="144F181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929D3" w14:textId="77777777" w:rsidR="00876613" w:rsidRPr="006B7D84" w:rsidRDefault="00876613" w:rsidP="000361B7">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1063D5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6C53E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DC87B5" w14:textId="77777777" w:rsidR="00876613" w:rsidRPr="006B7D84" w:rsidRDefault="00876613" w:rsidP="000361B7">
            <w:pPr>
              <w:pStyle w:val="TAL"/>
            </w:pPr>
          </w:p>
        </w:tc>
      </w:tr>
      <w:tr w:rsidR="00876613" w:rsidRPr="006B7D84" w14:paraId="710EE06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5B6B44" w14:textId="77777777" w:rsidR="00876613" w:rsidRPr="006B7D84" w:rsidRDefault="0087661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32EEBC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18874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0AF2BB" w14:textId="77777777" w:rsidR="00876613" w:rsidRPr="006B7D84" w:rsidRDefault="00876613" w:rsidP="000361B7">
            <w:pPr>
              <w:pStyle w:val="TAL"/>
            </w:pPr>
          </w:p>
        </w:tc>
      </w:tr>
      <w:tr w:rsidR="00876613" w:rsidRPr="006B7D84" w14:paraId="3771170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C39B8B" w14:textId="77777777" w:rsidR="00876613" w:rsidRPr="006B7D84" w:rsidRDefault="00876613" w:rsidP="000361B7">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5331252" w14:textId="77777777" w:rsidR="00876613" w:rsidRPr="006B7D84" w:rsidRDefault="0087661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35279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13C4C8" w14:textId="77777777" w:rsidR="00876613" w:rsidRPr="006B7D84" w:rsidRDefault="00876613" w:rsidP="000361B7">
            <w:pPr>
              <w:pStyle w:val="TAL"/>
            </w:pPr>
          </w:p>
        </w:tc>
      </w:tr>
      <w:tr w:rsidR="00876613" w:rsidRPr="006B7D84" w14:paraId="5B5DFEE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E4B3B" w14:textId="77777777" w:rsidR="00876613" w:rsidRPr="006B7D84" w:rsidRDefault="00876613" w:rsidP="000361B7">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5E8D36D" w14:textId="77777777" w:rsidR="00876613" w:rsidRPr="006B7D84" w:rsidRDefault="00876613" w:rsidP="000361B7">
            <w:pPr>
              <w:pStyle w:val="TAL"/>
            </w:pPr>
            <w:bookmarkStart w:id="8" w:name="OLE_LINK8"/>
            <w:r w:rsidRPr="006B7D84">
              <w:t>supported</w:t>
            </w:r>
            <w:bookmarkEnd w:id="8"/>
          </w:p>
        </w:tc>
        <w:tc>
          <w:tcPr>
            <w:tcW w:w="1706" w:type="dxa"/>
            <w:tcBorders>
              <w:top w:val="single" w:sz="4" w:space="0" w:color="auto"/>
              <w:left w:val="single" w:sz="4" w:space="0" w:color="auto"/>
              <w:bottom w:val="single" w:sz="4" w:space="0" w:color="auto"/>
              <w:right w:val="single" w:sz="4" w:space="0" w:color="auto"/>
            </w:tcBorders>
          </w:tcPr>
          <w:p w14:paraId="6003D0E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71A1EF" w14:textId="77777777" w:rsidR="00876613" w:rsidRPr="006B7D84" w:rsidRDefault="00876613" w:rsidP="000361B7">
            <w:pPr>
              <w:pStyle w:val="TAL"/>
            </w:pPr>
          </w:p>
        </w:tc>
      </w:tr>
      <w:tr w:rsidR="00876613" w:rsidRPr="006B7D84" w14:paraId="5EE5584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08BCC9" w14:textId="77777777" w:rsidR="00876613" w:rsidRPr="006B7D84" w:rsidRDefault="00876613" w:rsidP="000361B7">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A3F2ED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F4639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9E6DC1" w14:textId="77777777" w:rsidR="00876613" w:rsidRPr="006B7D84" w:rsidRDefault="00876613" w:rsidP="000361B7">
            <w:pPr>
              <w:pStyle w:val="TAL"/>
            </w:pPr>
          </w:p>
        </w:tc>
      </w:tr>
      <w:tr w:rsidR="00876613" w:rsidRPr="006B7D84" w14:paraId="7BBDAA2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8B3D3" w14:textId="77777777" w:rsidR="00876613" w:rsidRPr="006B7D84" w:rsidRDefault="00876613" w:rsidP="000361B7">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4976E2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6AD45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602023" w14:textId="77777777" w:rsidR="00876613" w:rsidRPr="006B7D84" w:rsidRDefault="00876613" w:rsidP="000361B7">
            <w:pPr>
              <w:pStyle w:val="TAL"/>
            </w:pPr>
          </w:p>
        </w:tc>
      </w:tr>
      <w:tr w:rsidR="00876613" w:rsidRPr="006B7D84" w14:paraId="77F28AD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360A17" w14:textId="77777777" w:rsidR="00876613" w:rsidRPr="006B7D84" w:rsidRDefault="00876613" w:rsidP="000361B7">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22DDF8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E45F2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246991" w14:textId="77777777" w:rsidR="00876613" w:rsidRPr="006B7D84" w:rsidRDefault="00876613" w:rsidP="000361B7">
            <w:pPr>
              <w:pStyle w:val="TAL"/>
            </w:pPr>
          </w:p>
        </w:tc>
      </w:tr>
      <w:tr w:rsidR="00876613" w:rsidRPr="006B7D84" w14:paraId="177621B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C4FF32" w14:textId="77777777" w:rsidR="00876613" w:rsidRPr="006B7D84" w:rsidRDefault="00876613" w:rsidP="000361B7">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67EF7B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F1ACB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7C2A78" w14:textId="77777777" w:rsidR="00876613" w:rsidRPr="006B7D84" w:rsidRDefault="00876613" w:rsidP="000361B7">
            <w:pPr>
              <w:pStyle w:val="TAL"/>
            </w:pPr>
          </w:p>
        </w:tc>
      </w:tr>
      <w:tr w:rsidR="00876613" w:rsidRPr="006B7D84" w14:paraId="2A10F8F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79D48" w14:textId="77777777" w:rsidR="00876613" w:rsidRPr="006B7D84" w:rsidRDefault="00876613" w:rsidP="000361B7">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B59910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1E548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9E5ADF" w14:textId="77777777" w:rsidR="00876613" w:rsidRPr="006B7D84" w:rsidRDefault="00876613" w:rsidP="000361B7">
            <w:pPr>
              <w:pStyle w:val="TAL"/>
            </w:pPr>
          </w:p>
        </w:tc>
      </w:tr>
      <w:tr w:rsidR="00876613" w:rsidRPr="006B7D84" w14:paraId="51B3E64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B573E" w14:textId="77777777" w:rsidR="00876613" w:rsidRPr="006B7D84" w:rsidRDefault="00876613" w:rsidP="000361B7">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1BEE4F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63238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571B02" w14:textId="77777777" w:rsidR="00876613" w:rsidRPr="006B7D84" w:rsidRDefault="00876613" w:rsidP="000361B7">
            <w:pPr>
              <w:pStyle w:val="TAL"/>
            </w:pPr>
          </w:p>
        </w:tc>
      </w:tr>
      <w:tr w:rsidR="00876613" w:rsidRPr="006B7D84" w14:paraId="1FA3E13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627BA" w14:textId="77777777" w:rsidR="00876613" w:rsidRPr="006B7D84" w:rsidRDefault="00876613" w:rsidP="000361B7">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47F0708" w14:textId="77777777" w:rsidR="00876613" w:rsidRPr="006B7D84" w:rsidRDefault="00876613" w:rsidP="000361B7">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183D662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8461AD" w14:textId="77777777" w:rsidR="00876613" w:rsidRPr="006B7D84" w:rsidRDefault="00876613" w:rsidP="000361B7">
            <w:pPr>
              <w:pStyle w:val="TAL"/>
            </w:pPr>
            <w:r w:rsidRPr="006B7D84">
              <w:t>pc_twoPUCCH_AnyOthersInSlot</w:t>
            </w:r>
          </w:p>
        </w:tc>
      </w:tr>
      <w:tr w:rsidR="00876613" w:rsidRPr="006B7D84" w14:paraId="230ECFD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040419" w14:textId="77777777" w:rsidR="00876613" w:rsidRPr="006B7D84" w:rsidRDefault="00876613" w:rsidP="000361B7">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E1E1C5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32B0D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B70384" w14:textId="77777777" w:rsidR="00876613" w:rsidRPr="006B7D84" w:rsidRDefault="00876613" w:rsidP="000361B7">
            <w:pPr>
              <w:pStyle w:val="TAL"/>
            </w:pPr>
          </w:p>
        </w:tc>
      </w:tr>
      <w:tr w:rsidR="00876613" w:rsidRPr="006B7D84" w14:paraId="61B49C1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96D97" w14:textId="77777777" w:rsidR="00876613" w:rsidRPr="006B7D84" w:rsidRDefault="00876613" w:rsidP="000361B7">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DFDE99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F6EE0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15F715" w14:textId="77777777" w:rsidR="00876613" w:rsidRPr="006B7D84" w:rsidRDefault="00876613" w:rsidP="000361B7">
            <w:pPr>
              <w:pStyle w:val="TAL"/>
            </w:pPr>
          </w:p>
        </w:tc>
      </w:tr>
      <w:tr w:rsidR="00876613" w:rsidRPr="006B7D84" w14:paraId="3667BCD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633A4" w14:textId="77777777" w:rsidR="00876613" w:rsidRPr="006B7D84" w:rsidRDefault="00876613" w:rsidP="000361B7">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C88075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8FBDD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721A4C" w14:textId="77777777" w:rsidR="00876613" w:rsidRPr="006B7D84" w:rsidRDefault="00876613" w:rsidP="000361B7">
            <w:pPr>
              <w:pStyle w:val="TAL"/>
            </w:pPr>
          </w:p>
        </w:tc>
      </w:tr>
      <w:tr w:rsidR="00876613" w:rsidRPr="006B7D84" w14:paraId="72DC9E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C5294D" w14:textId="77777777" w:rsidR="00876613" w:rsidRPr="006B7D84" w:rsidRDefault="00876613" w:rsidP="000361B7">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ACE3F9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6A952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E867A2" w14:textId="77777777" w:rsidR="00876613" w:rsidRPr="006B7D84" w:rsidRDefault="00876613" w:rsidP="000361B7">
            <w:pPr>
              <w:pStyle w:val="TAL"/>
            </w:pPr>
          </w:p>
        </w:tc>
      </w:tr>
      <w:tr w:rsidR="00876613" w:rsidRPr="006B7D84" w14:paraId="62E965D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1F620" w14:textId="77777777" w:rsidR="00876613" w:rsidRPr="006B7D84" w:rsidRDefault="00876613" w:rsidP="000361B7">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00BF81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38D1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CC4114" w14:textId="77777777" w:rsidR="00876613" w:rsidRPr="006B7D84" w:rsidRDefault="00876613" w:rsidP="000361B7">
            <w:pPr>
              <w:pStyle w:val="TAL"/>
            </w:pPr>
          </w:p>
        </w:tc>
      </w:tr>
      <w:tr w:rsidR="00876613" w:rsidRPr="006B7D84" w14:paraId="24E5697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4F78C" w14:textId="77777777" w:rsidR="00876613" w:rsidRPr="006B7D84" w:rsidRDefault="00876613" w:rsidP="000361B7">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6C974C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2A62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FC08AC" w14:textId="77777777" w:rsidR="00876613" w:rsidRPr="006B7D84" w:rsidRDefault="00876613" w:rsidP="000361B7">
            <w:pPr>
              <w:pStyle w:val="TAL"/>
            </w:pPr>
          </w:p>
        </w:tc>
      </w:tr>
      <w:tr w:rsidR="00876613" w:rsidRPr="006B7D84" w14:paraId="4CCE706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B5F1C" w14:textId="77777777" w:rsidR="00876613" w:rsidRPr="006B7D84" w:rsidRDefault="00876613" w:rsidP="000361B7">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F4C721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C1A9A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97636E" w14:textId="77777777" w:rsidR="00876613" w:rsidRPr="006B7D84" w:rsidRDefault="00876613" w:rsidP="000361B7">
            <w:pPr>
              <w:pStyle w:val="TAL"/>
            </w:pPr>
          </w:p>
        </w:tc>
      </w:tr>
      <w:tr w:rsidR="00876613" w:rsidRPr="006B7D84" w14:paraId="0ED3BF5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BA88B7" w14:textId="77777777" w:rsidR="00876613" w:rsidRPr="006B7D84" w:rsidRDefault="0087661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D1BACE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C4B3E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371955" w14:textId="77777777" w:rsidR="00876613" w:rsidRPr="006B7D84" w:rsidRDefault="00876613" w:rsidP="000361B7">
            <w:pPr>
              <w:pStyle w:val="TAL"/>
            </w:pPr>
          </w:p>
        </w:tc>
      </w:tr>
      <w:tr w:rsidR="00876613" w:rsidRPr="006B7D84" w14:paraId="7F6BF1B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0A1A1" w14:textId="77777777" w:rsidR="00876613" w:rsidRPr="006B7D84" w:rsidRDefault="0087661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22597B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396B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D9D277" w14:textId="77777777" w:rsidR="00876613" w:rsidRPr="006B7D84" w:rsidRDefault="00876613" w:rsidP="000361B7">
            <w:pPr>
              <w:pStyle w:val="TAL"/>
            </w:pPr>
          </w:p>
        </w:tc>
      </w:tr>
      <w:tr w:rsidR="00876613" w:rsidRPr="006B7D84" w14:paraId="32978FB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545E2" w14:textId="77777777" w:rsidR="00876613" w:rsidRPr="006B7D84" w:rsidRDefault="00876613" w:rsidP="000361B7">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FF6DCB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7E752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61521A" w14:textId="77777777" w:rsidR="00876613" w:rsidRPr="006B7D84" w:rsidRDefault="00876613" w:rsidP="000361B7">
            <w:pPr>
              <w:pStyle w:val="TAL"/>
            </w:pPr>
          </w:p>
        </w:tc>
      </w:tr>
      <w:tr w:rsidR="00876613" w:rsidRPr="006B7D84" w14:paraId="15B68D6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71BC11" w14:textId="77777777" w:rsidR="00876613" w:rsidRPr="006B7D84" w:rsidRDefault="00876613" w:rsidP="000361B7">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548CEC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1E38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F2FBE6" w14:textId="77777777" w:rsidR="00876613" w:rsidRPr="006B7D84" w:rsidRDefault="00876613" w:rsidP="000361B7">
            <w:pPr>
              <w:pStyle w:val="TAL"/>
            </w:pPr>
          </w:p>
        </w:tc>
      </w:tr>
      <w:tr w:rsidR="00876613" w:rsidRPr="006B7D84" w14:paraId="1CC2783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C9DDD" w14:textId="77777777" w:rsidR="00876613" w:rsidRPr="006B7D84" w:rsidRDefault="00876613" w:rsidP="000361B7">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720E62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2A28D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6E265D" w14:textId="77777777" w:rsidR="00876613" w:rsidRPr="006B7D84" w:rsidRDefault="00876613" w:rsidP="000361B7">
            <w:pPr>
              <w:pStyle w:val="TAL"/>
            </w:pPr>
          </w:p>
        </w:tc>
      </w:tr>
      <w:tr w:rsidR="00876613" w:rsidRPr="006B7D84" w14:paraId="05A19E6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8B3CFC" w14:textId="77777777" w:rsidR="00876613" w:rsidRPr="006B7D84" w:rsidRDefault="00876613" w:rsidP="000361B7">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7AF74D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2128F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2CE6DD" w14:textId="77777777" w:rsidR="00876613" w:rsidRPr="006B7D84" w:rsidRDefault="00876613" w:rsidP="000361B7">
            <w:pPr>
              <w:pStyle w:val="TAL"/>
            </w:pPr>
          </w:p>
        </w:tc>
      </w:tr>
      <w:tr w:rsidR="00876613" w:rsidRPr="006B7D84" w14:paraId="20F3B48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6AD03" w14:textId="77777777" w:rsidR="00876613" w:rsidRPr="006B7D84" w:rsidRDefault="00876613" w:rsidP="000361B7">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46680C8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B578F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EED1CE" w14:textId="77777777" w:rsidR="00876613" w:rsidRPr="006B7D84" w:rsidRDefault="00876613" w:rsidP="000361B7">
            <w:pPr>
              <w:pStyle w:val="TAL"/>
            </w:pPr>
          </w:p>
        </w:tc>
      </w:tr>
      <w:tr w:rsidR="00876613" w:rsidRPr="006B7D84" w14:paraId="5AE5F92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0D5FD" w14:textId="77777777" w:rsidR="00876613" w:rsidRPr="006B7D84" w:rsidRDefault="00876613" w:rsidP="000361B7">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DFE20E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42120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BA0F32" w14:textId="77777777" w:rsidR="00876613" w:rsidRPr="006B7D84" w:rsidRDefault="00876613" w:rsidP="000361B7">
            <w:pPr>
              <w:pStyle w:val="TAL"/>
            </w:pPr>
          </w:p>
        </w:tc>
      </w:tr>
      <w:tr w:rsidR="00876613" w:rsidRPr="006B7D84" w14:paraId="3D8D76A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46772" w14:textId="77777777" w:rsidR="00876613" w:rsidRPr="006B7D84" w:rsidRDefault="00876613" w:rsidP="000361B7">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F515A2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FD616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8EFD05" w14:textId="77777777" w:rsidR="00876613" w:rsidRPr="006B7D84" w:rsidRDefault="00876613" w:rsidP="000361B7">
            <w:pPr>
              <w:pStyle w:val="TAL"/>
            </w:pPr>
          </w:p>
        </w:tc>
      </w:tr>
      <w:tr w:rsidR="00876613" w:rsidRPr="006B7D84" w14:paraId="69E0C3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E4D64" w14:textId="77777777" w:rsidR="00876613" w:rsidRPr="006B7D84" w:rsidRDefault="00876613" w:rsidP="000361B7">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ABBFC4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9E884" w14:textId="77777777" w:rsidR="00876613" w:rsidRPr="006B7D84" w:rsidRDefault="00876613" w:rsidP="000361B7">
            <w:pPr>
              <w:pStyle w:val="TAL"/>
            </w:pPr>
            <w:r w:rsidRPr="006B7D84">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4E9D6C3" w14:textId="77777777" w:rsidR="00876613" w:rsidRPr="006B7D84" w:rsidRDefault="00876613" w:rsidP="000361B7">
            <w:pPr>
              <w:pStyle w:val="TAL"/>
            </w:pPr>
          </w:p>
        </w:tc>
      </w:tr>
      <w:tr w:rsidR="00876613" w:rsidRPr="006B7D84" w14:paraId="3D0FD97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AFEC08" w14:textId="77777777" w:rsidR="00876613" w:rsidRPr="006B7D84" w:rsidRDefault="00876613" w:rsidP="000361B7">
            <w:pPr>
              <w:pStyle w:val="TAL"/>
            </w:pPr>
            <w:r w:rsidRPr="006B7D84">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DFED10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A72ADA" w14:textId="77777777" w:rsidR="00876613" w:rsidRPr="006B7D84" w:rsidRDefault="00876613" w:rsidP="000361B7">
            <w:pPr>
              <w:pStyle w:val="TAL"/>
            </w:pPr>
            <w:r w:rsidRPr="006B7D84">
              <w:t>CSI-RS-ProcFrameworkForSRS</w:t>
            </w:r>
          </w:p>
        </w:tc>
        <w:tc>
          <w:tcPr>
            <w:tcW w:w="1283" w:type="dxa"/>
            <w:tcBorders>
              <w:top w:val="single" w:sz="4" w:space="0" w:color="auto"/>
              <w:left w:val="single" w:sz="4" w:space="0" w:color="auto"/>
              <w:bottom w:val="single" w:sz="4" w:space="0" w:color="auto"/>
              <w:right w:val="single" w:sz="4" w:space="0" w:color="auto"/>
            </w:tcBorders>
          </w:tcPr>
          <w:p w14:paraId="1F23D785" w14:textId="77777777" w:rsidR="00876613" w:rsidRPr="006B7D84" w:rsidRDefault="00876613" w:rsidP="000361B7">
            <w:pPr>
              <w:pStyle w:val="TAL"/>
            </w:pPr>
          </w:p>
        </w:tc>
      </w:tr>
      <w:tr w:rsidR="00876613" w:rsidRPr="006B7D84" w14:paraId="218AEA1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1777E3" w14:textId="77777777" w:rsidR="00876613" w:rsidRPr="006B7D84" w:rsidRDefault="00876613" w:rsidP="000361B7">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35F136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778139" w14:textId="77777777" w:rsidR="00876613" w:rsidRPr="006B7D84" w:rsidRDefault="00876613" w:rsidP="000361B7">
            <w:pPr>
              <w:pStyle w:val="TAL"/>
            </w:pPr>
            <w:r w:rsidRPr="006B7D84">
              <w:t>CSI-ReportFramework</w:t>
            </w:r>
          </w:p>
        </w:tc>
        <w:tc>
          <w:tcPr>
            <w:tcW w:w="1283" w:type="dxa"/>
            <w:tcBorders>
              <w:top w:val="single" w:sz="4" w:space="0" w:color="auto"/>
              <w:left w:val="single" w:sz="4" w:space="0" w:color="auto"/>
              <w:bottom w:val="single" w:sz="4" w:space="0" w:color="auto"/>
              <w:right w:val="single" w:sz="4" w:space="0" w:color="auto"/>
            </w:tcBorders>
          </w:tcPr>
          <w:p w14:paraId="40A553C1" w14:textId="77777777" w:rsidR="00876613" w:rsidRPr="006B7D84" w:rsidRDefault="00876613" w:rsidP="000361B7">
            <w:pPr>
              <w:pStyle w:val="TAL"/>
            </w:pPr>
          </w:p>
        </w:tc>
      </w:tr>
      <w:tr w:rsidR="00876613" w:rsidRPr="006B7D84" w14:paraId="33AC543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3E33A" w14:textId="77777777" w:rsidR="00876613" w:rsidRPr="006B7D84" w:rsidRDefault="00876613" w:rsidP="000361B7">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6C71049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6CA94A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B5F607" w14:textId="77777777" w:rsidR="00876613" w:rsidRPr="006B7D84" w:rsidRDefault="00876613" w:rsidP="000361B7">
            <w:pPr>
              <w:pStyle w:val="TAL"/>
            </w:pPr>
          </w:p>
        </w:tc>
      </w:tr>
      <w:tr w:rsidR="00876613" w:rsidRPr="006B7D84" w14:paraId="3EF460F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6B9FC" w14:textId="77777777" w:rsidR="00876613" w:rsidRPr="006B7D84" w:rsidRDefault="00876613" w:rsidP="000361B7">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9B9DEB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A33C4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4D1391" w14:textId="77777777" w:rsidR="00876613" w:rsidRPr="006B7D84" w:rsidRDefault="00876613" w:rsidP="000361B7">
            <w:pPr>
              <w:pStyle w:val="TAL"/>
            </w:pPr>
          </w:p>
        </w:tc>
      </w:tr>
      <w:tr w:rsidR="00876613" w:rsidRPr="006B7D84" w14:paraId="7F3AF31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9B669" w14:textId="77777777" w:rsidR="00876613" w:rsidRPr="006B7D84" w:rsidRDefault="00876613" w:rsidP="000361B7">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117A53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2A55B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266D47" w14:textId="77777777" w:rsidR="00876613" w:rsidRPr="006B7D84" w:rsidRDefault="00876613" w:rsidP="000361B7">
            <w:pPr>
              <w:pStyle w:val="TAL"/>
            </w:pPr>
          </w:p>
        </w:tc>
      </w:tr>
      <w:tr w:rsidR="00876613" w:rsidRPr="006B7D84" w14:paraId="0260C8E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C0CE6"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D78AC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F3C91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7728AF" w14:textId="77777777" w:rsidR="00876613" w:rsidRPr="006B7D84" w:rsidRDefault="00876613" w:rsidP="000361B7">
            <w:pPr>
              <w:pStyle w:val="TAL"/>
            </w:pPr>
          </w:p>
        </w:tc>
      </w:tr>
      <w:tr w:rsidR="00876613" w:rsidRPr="006B7D84" w14:paraId="0524FD8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7D4D4" w14:textId="77777777" w:rsidR="00876613" w:rsidRPr="006B7D84" w:rsidRDefault="00876613" w:rsidP="000361B7">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57CA87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582A8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6497EB" w14:textId="77777777" w:rsidR="00876613" w:rsidRPr="006B7D84" w:rsidRDefault="00876613" w:rsidP="000361B7">
            <w:pPr>
              <w:pStyle w:val="TAL"/>
            </w:pPr>
          </w:p>
        </w:tc>
      </w:tr>
      <w:tr w:rsidR="00876613" w:rsidRPr="006B7D84" w14:paraId="54FF8A5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EA769" w14:textId="77777777" w:rsidR="00876613" w:rsidRPr="006B7D84" w:rsidRDefault="00876613" w:rsidP="000361B7">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E096E0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CE677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653718" w14:textId="77777777" w:rsidR="00876613" w:rsidRPr="006B7D84" w:rsidRDefault="00876613" w:rsidP="000361B7">
            <w:pPr>
              <w:pStyle w:val="TAL"/>
            </w:pPr>
          </w:p>
        </w:tc>
      </w:tr>
      <w:tr w:rsidR="00876613" w:rsidRPr="006B7D84" w14:paraId="01DFC27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AA6F5" w14:textId="77777777" w:rsidR="00876613" w:rsidRPr="006B7D84" w:rsidRDefault="0087661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893FB2B" w14:textId="77777777" w:rsidR="00876613" w:rsidRPr="006B7D84" w:rsidRDefault="00876613" w:rsidP="000361B7">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017654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945724" w14:textId="77777777" w:rsidR="00876613" w:rsidRPr="006B7D84" w:rsidRDefault="00876613" w:rsidP="000361B7">
            <w:pPr>
              <w:pStyle w:val="TAL"/>
            </w:pPr>
            <w:r w:rsidRPr="006B7D84">
              <w:t>pc_dl_SchedulingOffset_PDSCH_TypeA</w:t>
            </w:r>
          </w:p>
        </w:tc>
      </w:tr>
      <w:tr w:rsidR="00876613" w:rsidRPr="006B7D84" w14:paraId="2DF0F19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34342A" w14:textId="77777777" w:rsidR="00876613" w:rsidRPr="006B7D84" w:rsidRDefault="0087661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DC1D61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E64D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AEB8B6" w14:textId="77777777" w:rsidR="00876613" w:rsidRPr="006B7D84" w:rsidRDefault="00876613" w:rsidP="000361B7">
            <w:pPr>
              <w:pStyle w:val="TAL"/>
            </w:pPr>
          </w:p>
        </w:tc>
      </w:tr>
      <w:tr w:rsidR="00876613" w:rsidRPr="006B7D84" w14:paraId="0F1E17A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0EEAC" w14:textId="77777777" w:rsidR="00876613" w:rsidRPr="006B7D84" w:rsidRDefault="0087661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A80F48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1DA2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8ACE6D" w14:textId="77777777" w:rsidR="00876613" w:rsidRPr="006B7D84" w:rsidRDefault="00876613" w:rsidP="000361B7">
            <w:pPr>
              <w:pStyle w:val="TAL"/>
            </w:pPr>
          </w:p>
        </w:tc>
      </w:tr>
      <w:tr w:rsidR="00876613" w:rsidRPr="006B7D84" w14:paraId="4356C01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DEBF0" w14:textId="77777777" w:rsidR="00876613" w:rsidRPr="006B7D84" w:rsidRDefault="00876613" w:rsidP="000361B7">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9D1053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C2F80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B33DCD" w14:textId="77777777" w:rsidR="00876613" w:rsidRPr="006B7D84" w:rsidRDefault="00876613" w:rsidP="000361B7">
            <w:pPr>
              <w:pStyle w:val="TAL"/>
            </w:pPr>
          </w:p>
        </w:tc>
      </w:tr>
      <w:tr w:rsidR="00876613" w:rsidRPr="006B7D84" w14:paraId="0E6D41F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4B574" w14:textId="77777777" w:rsidR="00876613" w:rsidRPr="006B7D84" w:rsidRDefault="00876613" w:rsidP="000361B7">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F8227B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9713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B9227F" w14:textId="77777777" w:rsidR="00876613" w:rsidRPr="006B7D84" w:rsidRDefault="00876613" w:rsidP="000361B7">
            <w:pPr>
              <w:pStyle w:val="TAL"/>
            </w:pPr>
          </w:p>
        </w:tc>
      </w:tr>
      <w:tr w:rsidR="00876613" w:rsidRPr="006B7D84" w14:paraId="4E68FBF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8AD26" w14:textId="77777777" w:rsidR="00876613" w:rsidRPr="006B7D84" w:rsidRDefault="00876613" w:rsidP="000361B7">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66674D6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11C7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272951" w14:textId="77777777" w:rsidR="00876613" w:rsidRPr="006B7D84" w:rsidRDefault="00876613" w:rsidP="000361B7">
            <w:pPr>
              <w:pStyle w:val="TAL"/>
            </w:pPr>
          </w:p>
        </w:tc>
      </w:tr>
      <w:tr w:rsidR="00876613" w:rsidRPr="006B7D84" w14:paraId="09DB02D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71005" w14:textId="77777777" w:rsidR="00876613" w:rsidRPr="006B7D84" w:rsidRDefault="00876613" w:rsidP="000361B7">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A4E48C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4A3C7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FEF3C8" w14:textId="77777777" w:rsidR="00876613" w:rsidRPr="006B7D84" w:rsidRDefault="00876613" w:rsidP="000361B7">
            <w:pPr>
              <w:pStyle w:val="TAL"/>
            </w:pPr>
          </w:p>
        </w:tc>
      </w:tr>
      <w:tr w:rsidR="00876613" w:rsidRPr="006B7D84" w14:paraId="407CE75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9D5DE" w14:textId="77777777" w:rsidR="00876613" w:rsidRPr="006B7D84" w:rsidRDefault="00876613" w:rsidP="000361B7">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E5E809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8722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C0B218" w14:textId="77777777" w:rsidR="00876613" w:rsidRPr="006B7D84" w:rsidRDefault="00876613" w:rsidP="000361B7">
            <w:pPr>
              <w:pStyle w:val="TAL"/>
            </w:pPr>
          </w:p>
        </w:tc>
      </w:tr>
      <w:tr w:rsidR="00876613" w:rsidRPr="006B7D84" w14:paraId="5EBCD9E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C48772" w14:textId="77777777" w:rsidR="00876613" w:rsidRPr="006B7D84" w:rsidRDefault="00876613" w:rsidP="000361B7">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88CDDC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5126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40D874" w14:textId="77777777" w:rsidR="00876613" w:rsidRPr="006B7D84" w:rsidRDefault="00876613" w:rsidP="000361B7">
            <w:pPr>
              <w:pStyle w:val="TAL"/>
            </w:pPr>
          </w:p>
        </w:tc>
      </w:tr>
      <w:tr w:rsidR="00876613" w:rsidRPr="006B7D84" w14:paraId="5695FE6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FF47F"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53587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B76C7F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E33C89" w14:textId="77777777" w:rsidR="00876613" w:rsidRPr="006B7D84" w:rsidRDefault="00876613" w:rsidP="000361B7">
            <w:pPr>
              <w:pStyle w:val="TAL"/>
            </w:pPr>
          </w:p>
        </w:tc>
      </w:tr>
      <w:tr w:rsidR="00876613" w:rsidRPr="006B7D84" w14:paraId="4042175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D9CD1" w14:textId="77777777" w:rsidR="00876613" w:rsidRPr="006B7D84" w:rsidRDefault="00876613" w:rsidP="000361B7">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6385F13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4849FE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F74C98" w14:textId="77777777" w:rsidR="00876613" w:rsidRPr="006B7D84" w:rsidRDefault="00876613" w:rsidP="000361B7">
            <w:pPr>
              <w:pStyle w:val="TAL"/>
            </w:pPr>
          </w:p>
        </w:tc>
      </w:tr>
      <w:tr w:rsidR="00876613" w:rsidRPr="006B7D84" w14:paraId="0DCA09F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75B2C" w14:textId="77777777" w:rsidR="00876613" w:rsidRPr="006B7D84" w:rsidRDefault="00876613" w:rsidP="000361B7">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5DC181A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78EE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520657" w14:textId="77777777" w:rsidR="00876613" w:rsidRPr="006B7D84" w:rsidRDefault="00876613" w:rsidP="000361B7">
            <w:pPr>
              <w:pStyle w:val="TAL"/>
            </w:pPr>
          </w:p>
        </w:tc>
      </w:tr>
      <w:tr w:rsidR="00876613" w:rsidRPr="006B7D84" w14:paraId="0BC7C7E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ECA105" w14:textId="77777777" w:rsidR="00876613" w:rsidRPr="006B7D84" w:rsidRDefault="0087661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2EA0C5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E74E8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BD49DF" w14:textId="77777777" w:rsidR="00876613" w:rsidRPr="006B7D84" w:rsidRDefault="00876613" w:rsidP="000361B7">
            <w:pPr>
              <w:pStyle w:val="TAL"/>
            </w:pPr>
          </w:p>
        </w:tc>
      </w:tr>
      <w:tr w:rsidR="00876613" w:rsidRPr="006B7D84" w14:paraId="2F57204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CC53C" w14:textId="77777777" w:rsidR="00876613" w:rsidRPr="006B7D84" w:rsidRDefault="00876613" w:rsidP="000361B7">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3E3739E2"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7B4579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90F015" w14:textId="77777777" w:rsidR="00876613" w:rsidRPr="006B7D84" w:rsidRDefault="00876613" w:rsidP="000361B7">
            <w:pPr>
              <w:pStyle w:val="TAL"/>
            </w:pPr>
            <w:r w:rsidRPr="006B7D84">
              <w:t>pc_pdsch_256QAM_FR1</w:t>
            </w:r>
          </w:p>
        </w:tc>
      </w:tr>
      <w:tr w:rsidR="00876613" w:rsidRPr="006B7D84" w14:paraId="0A67F91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D5A85" w14:textId="77777777" w:rsidR="00876613" w:rsidRPr="006B7D84" w:rsidRDefault="00876613" w:rsidP="000361B7">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006724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B4FC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108FC4" w14:textId="77777777" w:rsidR="00876613" w:rsidRPr="006B7D84" w:rsidRDefault="00876613" w:rsidP="000361B7">
            <w:pPr>
              <w:pStyle w:val="TAL"/>
            </w:pPr>
          </w:p>
        </w:tc>
      </w:tr>
      <w:tr w:rsidR="00876613" w:rsidRPr="006B7D84" w14:paraId="0AD40F6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BE29A"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C1172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BA2D52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D79DF9" w14:textId="77777777" w:rsidR="00876613" w:rsidRPr="006B7D84" w:rsidRDefault="00876613" w:rsidP="000361B7">
            <w:pPr>
              <w:pStyle w:val="TAL"/>
            </w:pPr>
          </w:p>
        </w:tc>
      </w:tr>
      <w:tr w:rsidR="00876613" w:rsidRPr="006B7D84" w14:paraId="6BCEF20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FDA3B" w14:textId="77777777" w:rsidR="00876613" w:rsidRPr="006B7D84" w:rsidRDefault="00876613" w:rsidP="000361B7">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6C43CDE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03F8AF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C2CA13" w14:textId="77777777" w:rsidR="00876613" w:rsidRPr="006B7D84" w:rsidRDefault="00876613" w:rsidP="000361B7">
            <w:pPr>
              <w:pStyle w:val="TAL"/>
            </w:pPr>
          </w:p>
        </w:tc>
      </w:tr>
      <w:tr w:rsidR="00876613" w:rsidRPr="006B7D84" w14:paraId="0FB2F05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8B8F5" w14:textId="77777777" w:rsidR="00876613" w:rsidRPr="006B7D84" w:rsidRDefault="0087661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E4C7FE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D4506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1C9CAA" w14:textId="77777777" w:rsidR="00876613" w:rsidRPr="006B7D84" w:rsidRDefault="00876613" w:rsidP="000361B7">
            <w:pPr>
              <w:pStyle w:val="TAL"/>
            </w:pPr>
          </w:p>
        </w:tc>
      </w:tr>
      <w:tr w:rsidR="00876613" w:rsidRPr="006B7D84" w14:paraId="3B47A0B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B9FCA3" w14:textId="77777777" w:rsidR="00876613" w:rsidRPr="006B7D84" w:rsidRDefault="00876613" w:rsidP="000361B7">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201DCF4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A6D83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C1EA55" w14:textId="77777777" w:rsidR="00876613" w:rsidRPr="006B7D84" w:rsidRDefault="00876613" w:rsidP="000361B7">
            <w:pPr>
              <w:pStyle w:val="TAL"/>
            </w:pPr>
          </w:p>
        </w:tc>
      </w:tr>
      <w:tr w:rsidR="00876613" w:rsidRPr="006B7D84" w14:paraId="1A996E5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E2EAD"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D818FA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E707CE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740966" w14:textId="77777777" w:rsidR="00876613" w:rsidRPr="006B7D84" w:rsidRDefault="00876613" w:rsidP="000361B7">
            <w:pPr>
              <w:pStyle w:val="TAL"/>
            </w:pPr>
          </w:p>
        </w:tc>
      </w:tr>
      <w:tr w:rsidR="00876613" w:rsidRPr="006B7D84" w14:paraId="3AADE0F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2AC2BF"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7DC34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B91C8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879D64" w14:textId="77777777" w:rsidR="00876613" w:rsidRPr="006B7D84" w:rsidRDefault="00876613" w:rsidP="000361B7">
            <w:pPr>
              <w:pStyle w:val="TAL"/>
            </w:pPr>
          </w:p>
        </w:tc>
      </w:tr>
      <w:tr w:rsidR="00876613" w:rsidRPr="006B7D84" w14:paraId="4407699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9C4331" w14:textId="77777777" w:rsidR="00876613" w:rsidRPr="006B7D84" w:rsidRDefault="00876613" w:rsidP="000361B7">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74CA720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584B44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05FEA9" w14:textId="77777777" w:rsidR="00876613" w:rsidRPr="006B7D84" w:rsidRDefault="00876613" w:rsidP="000361B7">
            <w:pPr>
              <w:pStyle w:val="TAL"/>
            </w:pPr>
          </w:p>
        </w:tc>
      </w:tr>
      <w:tr w:rsidR="00876613" w:rsidRPr="006B7D84" w14:paraId="6421FC9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69C726" w14:textId="77777777" w:rsidR="00876613" w:rsidRPr="006B7D84" w:rsidRDefault="00876613" w:rsidP="000361B7">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5409F71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58F19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3A0014" w14:textId="77777777" w:rsidR="00876613" w:rsidRPr="006B7D84" w:rsidRDefault="00876613" w:rsidP="000361B7">
            <w:pPr>
              <w:pStyle w:val="TAL"/>
            </w:pPr>
          </w:p>
        </w:tc>
      </w:tr>
      <w:tr w:rsidR="00876613" w:rsidRPr="006B7D84" w14:paraId="6B74802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53542" w14:textId="77777777" w:rsidR="00876613" w:rsidRPr="006B7D84" w:rsidRDefault="00876613" w:rsidP="000361B7">
            <w:pPr>
              <w:pStyle w:val="TAL"/>
            </w:pPr>
            <w:r w:rsidRPr="006B7D84">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2238E21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B477B2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4B7FDA" w14:textId="77777777" w:rsidR="00876613" w:rsidRPr="006B7D84" w:rsidRDefault="00876613" w:rsidP="000361B7">
            <w:pPr>
              <w:pStyle w:val="TAL"/>
            </w:pPr>
          </w:p>
        </w:tc>
      </w:tr>
      <w:tr w:rsidR="00876613" w:rsidRPr="006B7D84" w14:paraId="75DFA7E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65F7BE" w14:textId="77777777" w:rsidR="00876613" w:rsidRPr="006B7D84" w:rsidRDefault="00876613" w:rsidP="000361B7">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35DE217F"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B7C727" w14:textId="77777777" w:rsidR="00876613" w:rsidRPr="006B7D84" w:rsidRDefault="00876613" w:rsidP="000361B7">
            <w:pPr>
              <w:pStyle w:val="TAL"/>
            </w:pPr>
            <w:r w:rsidRPr="006B7D84">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165FD79F" w14:textId="77777777" w:rsidR="00876613" w:rsidRPr="006B7D84" w:rsidRDefault="00876613" w:rsidP="000361B7">
            <w:pPr>
              <w:pStyle w:val="TAL"/>
            </w:pPr>
            <w:r w:rsidRPr="006B7D84">
              <w:t>pc_nrBandx</w:t>
            </w:r>
            <w:r w:rsidRPr="006B7D84">
              <w:br/>
              <w:t xml:space="preserve">('x' being the band number/type related PICS listed in TS 38.508-2 [5]) </w:t>
            </w:r>
          </w:p>
        </w:tc>
      </w:tr>
      <w:tr w:rsidR="00876613" w:rsidRPr="006B7D84" w14:paraId="7FFA308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A4601" w14:textId="77777777" w:rsidR="00876613" w:rsidRPr="006B7D84" w:rsidRDefault="00876613" w:rsidP="000361B7">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769C679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3F9DF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9B1179" w14:textId="77777777" w:rsidR="00876613" w:rsidRPr="006B7D84" w:rsidRDefault="00876613" w:rsidP="000361B7">
            <w:pPr>
              <w:pStyle w:val="TAL"/>
            </w:pPr>
          </w:p>
        </w:tc>
      </w:tr>
      <w:tr w:rsidR="00876613" w:rsidRPr="006B7D84" w14:paraId="3902C56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3FE76" w14:textId="77777777" w:rsidR="00876613" w:rsidRPr="006B7D84" w:rsidRDefault="00876613" w:rsidP="000361B7">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BE5CBDC" w14:textId="64D9B449" w:rsidR="00876613" w:rsidRPr="006B7D84" w:rsidRDefault="00876613" w:rsidP="000361B7">
            <w:pPr>
              <w:pStyle w:val="TAL"/>
            </w:pPr>
            <w:del w:id="9" w:author="MCC TF160" w:date="2024-07-18T14:23:00Z" w16du:dateUtc="2024-07-18T12:23:00Z">
              <w:r w:rsidRPr="006B7D84" w:rsidDel="000724D5">
                <w:delText>Not c</w:delText>
              </w:r>
            </w:del>
            <w:ins w:id="10" w:author="MCC TF160" w:date="2024-07-18T14:23:00Z" w16du:dateUtc="2024-07-18T12:23:00Z">
              <w:r w:rsidR="000724D5">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9CA8C57" w14:textId="17ED5D35" w:rsidR="00876613" w:rsidRPr="006B7D84" w:rsidRDefault="00876613" w:rsidP="000361B7">
            <w:pPr>
              <w:pStyle w:val="TAL"/>
            </w:pPr>
            <w:r w:rsidRPr="006B7D84">
              <w:t>MIMO-ParametersPerBand[i]</w:t>
            </w:r>
            <w:ins w:id="11" w:author="MCC TF160" w:date="2024-07-18T14:26:00Z" w16du:dateUtc="2024-07-18T12:26:00Z">
              <w:r w:rsidR="000724D5">
                <w:t xml:space="preserve"> </w:t>
              </w:r>
              <w:r w:rsidR="000724D5" w:rsidRPr="006B7D84">
                <w:t>(Table 8.2.1.1.1.3.3-1</w:t>
              </w:r>
              <w:r w:rsidR="000724D5">
                <w:t>5</w:t>
              </w:r>
              <w:r w:rsidR="000724D5" w:rsidRPr="006B7D84">
                <w:t>)</w:t>
              </w:r>
            </w:ins>
          </w:p>
        </w:tc>
        <w:tc>
          <w:tcPr>
            <w:tcW w:w="1283" w:type="dxa"/>
            <w:tcBorders>
              <w:top w:val="single" w:sz="4" w:space="0" w:color="auto"/>
              <w:left w:val="single" w:sz="4" w:space="0" w:color="auto"/>
              <w:bottom w:val="single" w:sz="4" w:space="0" w:color="auto"/>
              <w:right w:val="single" w:sz="4" w:space="0" w:color="auto"/>
            </w:tcBorders>
          </w:tcPr>
          <w:p w14:paraId="7A76C223" w14:textId="77777777" w:rsidR="00876613" w:rsidRPr="006B7D84" w:rsidRDefault="00876613" w:rsidP="000361B7">
            <w:pPr>
              <w:pStyle w:val="TAL"/>
            </w:pPr>
          </w:p>
        </w:tc>
      </w:tr>
      <w:tr w:rsidR="00876613" w:rsidRPr="006B7D84" w14:paraId="475F0EA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CEB99" w14:textId="77777777" w:rsidR="00876613" w:rsidRPr="006B7D84" w:rsidRDefault="00876613" w:rsidP="000361B7">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19C70FD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895D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58F295" w14:textId="77777777" w:rsidR="00876613" w:rsidRPr="006B7D84" w:rsidRDefault="00876613" w:rsidP="000361B7">
            <w:pPr>
              <w:pStyle w:val="TAL"/>
            </w:pPr>
          </w:p>
        </w:tc>
      </w:tr>
      <w:tr w:rsidR="00876613" w:rsidRPr="006B7D84" w14:paraId="7706DD3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2E6CE" w14:textId="77777777" w:rsidR="00876613" w:rsidRPr="006B7D84" w:rsidRDefault="00876613" w:rsidP="000361B7">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641D2C26" w14:textId="77777777" w:rsidR="00876613" w:rsidRPr="006B7D84" w:rsidRDefault="0087661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4E339A4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B3566A" w14:textId="77777777" w:rsidR="00876613" w:rsidRPr="006B7D84" w:rsidRDefault="00876613" w:rsidP="000361B7">
            <w:pPr>
              <w:pStyle w:val="TAL"/>
            </w:pPr>
          </w:p>
        </w:tc>
      </w:tr>
      <w:tr w:rsidR="00876613" w:rsidRPr="006B7D84" w14:paraId="7011BAF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0CC4F" w14:textId="77777777" w:rsidR="00876613" w:rsidRPr="006B7D84" w:rsidRDefault="00876613" w:rsidP="000361B7">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658AEA5C"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4DA85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3FA7B6" w14:textId="77777777" w:rsidR="00876613" w:rsidRPr="006B7D84" w:rsidRDefault="00876613" w:rsidP="000361B7">
            <w:pPr>
              <w:pStyle w:val="TAL"/>
            </w:pPr>
            <w:r w:rsidRPr="006B7D84">
              <w:t>pc_bwp_WithoutRestriction</w:t>
            </w:r>
          </w:p>
        </w:tc>
      </w:tr>
      <w:tr w:rsidR="00876613" w:rsidRPr="006B7D84" w14:paraId="0AE6B4C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FA638" w14:textId="77777777" w:rsidR="00876613" w:rsidRPr="006B7D84" w:rsidRDefault="00876613" w:rsidP="000361B7">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6BD8AD99" w14:textId="77777777" w:rsidR="00876613" w:rsidRPr="006B7D84" w:rsidRDefault="00876613" w:rsidP="000361B7">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7288BF2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19ABF6" w14:textId="77777777" w:rsidR="00876613" w:rsidRPr="006B7D84" w:rsidRDefault="00876613" w:rsidP="000361B7">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876613" w:rsidRPr="006B7D84" w14:paraId="5FFCDC5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27A9B" w14:textId="77777777" w:rsidR="00876613" w:rsidRPr="006B7D84" w:rsidRDefault="00876613" w:rsidP="000361B7">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0D167940" w14:textId="77777777" w:rsidR="00876613" w:rsidRPr="006B7D84" w:rsidRDefault="00876613" w:rsidP="000361B7">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3236347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8867A4" w14:textId="77777777" w:rsidR="00876613" w:rsidRPr="006B7D84" w:rsidRDefault="00876613" w:rsidP="000361B7">
            <w:pPr>
              <w:pStyle w:val="TAL"/>
            </w:pPr>
            <w:r w:rsidRPr="006B7D84">
              <w:t>pc_bwp_DiffNumerology_FR1_FDD or pc_bwp_DiffNumerology_FR1_TDD or pc_bwp_DiffNumerology_FR2</w:t>
            </w:r>
          </w:p>
        </w:tc>
      </w:tr>
      <w:tr w:rsidR="00876613" w:rsidRPr="006B7D84" w14:paraId="6550F37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CCBD2" w14:textId="77777777" w:rsidR="00876613" w:rsidRPr="006B7D84" w:rsidRDefault="00876613" w:rsidP="000361B7">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5443FA3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2583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5FE13E" w14:textId="77777777" w:rsidR="00876613" w:rsidRPr="006B7D84" w:rsidRDefault="00876613" w:rsidP="000361B7">
            <w:pPr>
              <w:pStyle w:val="TAL"/>
            </w:pPr>
          </w:p>
        </w:tc>
      </w:tr>
      <w:tr w:rsidR="00876613" w:rsidRPr="006B7D84" w14:paraId="37E48D5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A1F28" w14:textId="77777777" w:rsidR="00876613" w:rsidRPr="006B7D84" w:rsidRDefault="00876613" w:rsidP="000361B7">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4CAA416F" w14:textId="77777777" w:rsidR="00876613" w:rsidRPr="006B7D84" w:rsidRDefault="00876613" w:rsidP="000361B7">
            <w:pPr>
              <w:pStyle w:val="TAL"/>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3A9D1B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372DCB" w14:textId="77777777" w:rsidR="00876613" w:rsidRPr="006B7D84" w:rsidRDefault="00876613" w:rsidP="000361B7">
            <w:pPr>
              <w:pStyle w:val="TAL"/>
            </w:pPr>
            <w:r w:rsidRPr="006B7D84">
              <w:t>pc_pdsch_256QAM_FR2</w:t>
            </w:r>
          </w:p>
        </w:tc>
      </w:tr>
      <w:tr w:rsidR="00876613" w:rsidRPr="006B7D84" w14:paraId="548CD16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F8FE8" w14:textId="77777777" w:rsidR="00876613" w:rsidRPr="006B7D84" w:rsidRDefault="00876613" w:rsidP="000361B7">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2E10ABCC" w14:textId="77777777" w:rsidR="00876613" w:rsidRPr="006B7D84" w:rsidRDefault="00876613" w:rsidP="000361B7">
            <w:pPr>
              <w:pStyle w:val="TAL"/>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509B75E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06A249" w14:textId="77777777" w:rsidR="00876613" w:rsidRPr="006B7D84" w:rsidRDefault="00876613" w:rsidP="000361B7">
            <w:pPr>
              <w:pStyle w:val="TAL"/>
            </w:pPr>
            <w:r w:rsidRPr="006B7D84">
              <w:t>pc_pusch_256QAM_FR1OR pc_pusch_256QAM_FR2</w:t>
            </w:r>
          </w:p>
        </w:tc>
      </w:tr>
      <w:tr w:rsidR="00876613" w:rsidRPr="006B7D84" w14:paraId="76DEC0F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49C15F" w14:textId="77777777" w:rsidR="00876613" w:rsidRPr="006B7D84" w:rsidRDefault="00876613" w:rsidP="000361B7">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5D8C1D6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509B4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611E93" w14:textId="77777777" w:rsidR="00876613" w:rsidRPr="006B7D84" w:rsidRDefault="00876613" w:rsidP="000361B7">
            <w:pPr>
              <w:pStyle w:val="TAL"/>
            </w:pPr>
          </w:p>
        </w:tc>
      </w:tr>
      <w:tr w:rsidR="00876613" w:rsidRPr="006B7D84" w14:paraId="731A9DA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9CF20F" w14:textId="77777777" w:rsidR="00876613" w:rsidRPr="006B7D84" w:rsidRDefault="00876613" w:rsidP="000361B7">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1FF03E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44FE8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E5131A" w14:textId="77777777" w:rsidR="00876613" w:rsidRPr="006B7D84" w:rsidRDefault="00876613" w:rsidP="000361B7">
            <w:pPr>
              <w:pStyle w:val="TAL"/>
            </w:pPr>
          </w:p>
        </w:tc>
      </w:tr>
      <w:tr w:rsidR="00876613" w:rsidRPr="006B7D84" w14:paraId="0B1FC48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F7F10" w14:textId="77777777" w:rsidR="00876613" w:rsidRPr="006B7D84" w:rsidRDefault="00876613" w:rsidP="000361B7">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565A6FD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6815B9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A319C1" w14:textId="77777777" w:rsidR="00876613" w:rsidRPr="006B7D84" w:rsidRDefault="00876613" w:rsidP="000361B7">
            <w:pPr>
              <w:pStyle w:val="TAL"/>
            </w:pPr>
          </w:p>
        </w:tc>
      </w:tr>
      <w:tr w:rsidR="00876613" w:rsidRPr="006B7D84" w14:paraId="450CB3D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41AFB" w14:textId="77777777" w:rsidR="00876613" w:rsidRPr="006B7D84" w:rsidRDefault="00876613" w:rsidP="000361B7">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A4BED2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D575B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12B093" w14:textId="77777777" w:rsidR="00876613" w:rsidRPr="006B7D84" w:rsidRDefault="00876613" w:rsidP="000361B7">
            <w:pPr>
              <w:pStyle w:val="TAL"/>
            </w:pPr>
          </w:p>
        </w:tc>
      </w:tr>
      <w:tr w:rsidR="00876613" w:rsidRPr="006B7D84" w14:paraId="460F8EF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D3BE5" w14:textId="77777777" w:rsidR="00876613" w:rsidRPr="006B7D84" w:rsidRDefault="00876613" w:rsidP="000361B7">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ACF82E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DCBE8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869505" w14:textId="77777777" w:rsidR="00876613" w:rsidRPr="006B7D84" w:rsidRDefault="00876613" w:rsidP="000361B7">
            <w:pPr>
              <w:pStyle w:val="TAL"/>
            </w:pPr>
          </w:p>
        </w:tc>
      </w:tr>
      <w:tr w:rsidR="00876613" w:rsidRPr="006B7D84" w14:paraId="64E8B31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CBC1A" w14:textId="77777777" w:rsidR="00876613" w:rsidRPr="006B7D84" w:rsidRDefault="00876613" w:rsidP="000361B7">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DF907F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B446E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101B00" w14:textId="77777777" w:rsidR="00876613" w:rsidRPr="006B7D84" w:rsidRDefault="00876613" w:rsidP="000361B7">
            <w:pPr>
              <w:pStyle w:val="TAL"/>
            </w:pPr>
          </w:p>
        </w:tc>
      </w:tr>
      <w:tr w:rsidR="00876613" w:rsidRPr="006B7D84" w14:paraId="3C99F63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BE00F" w14:textId="77777777" w:rsidR="00876613" w:rsidRPr="006B7D84" w:rsidRDefault="0087661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43F83B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AC6B9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A7E8C7" w14:textId="77777777" w:rsidR="00876613" w:rsidRPr="006B7D84" w:rsidRDefault="00876613" w:rsidP="000361B7">
            <w:pPr>
              <w:pStyle w:val="TAL"/>
            </w:pPr>
          </w:p>
        </w:tc>
      </w:tr>
      <w:tr w:rsidR="00876613" w:rsidRPr="006B7D84" w14:paraId="71C08BB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80A66"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03EA8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48560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18BABD" w14:textId="77777777" w:rsidR="00876613" w:rsidRPr="006B7D84" w:rsidRDefault="00876613" w:rsidP="000361B7">
            <w:pPr>
              <w:pStyle w:val="TAL"/>
            </w:pPr>
          </w:p>
        </w:tc>
      </w:tr>
      <w:tr w:rsidR="00876613" w:rsidRPr="006B7D84" w14:paraId="784F3B5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C1DDC" w14:textId="77777777" w:rsidR="00876613" w:rsidRPr="006B7D84" w:rsidRDefault="00876613" w:rsidP="000361B7">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5D22D8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B288A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5B0804" w14:textId="77777777" w:rsidR="00876613" w:rsidRPr="006B7D84" w:rsidRDefault="00876613" w:rsidP="000361B7">
            <w:pPr>
              <w:pStyle w:val="TAL"/>
            </w:pPr>
          </w:p>
        </w:tc>
      </w:tr>
      <w:tr w:rsidR="00876613" w:rsidRPr="006B7D84" w14:paraId="23B2F71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59504" w14:textId="77777777" w:rsidR="00876613" w:rsidRPr="006B7D84" w:rsidRDefault="0087661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552645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E025A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12A0E3" w14:textId="77777777" w:rsidR="00876613" w:rsidRPr="006B7D84" w:rsidRDefault="00876613" w:rsidP="000361B7">
            <w:pPr>
              <w:pStyle w:val="TAL"/>
            </w:pPr>
          </w:p>
        </w:tc>
      </w:tr>
      <w:tr w:rsidR="00876613" w:rsidRPr="006B7D84" w14:paraId="5D7D943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ED46D" w14:textId="77777777" w:rsidR="00876613" w:rsidRPr="006B7D84" w:rsidRDefault="0087661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AE8189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050FA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368AF5" w14:textId="77777777" w:rsidR="00876613" w:rsidRPr="006B7D84" w:rsidRDefault="00876613" w:rsidP="000361B7">
            <w:pPr>
              <w:pStyle w:val="TAL"/>
            </w:pPr>
          </w:p>
        </w:tc>
      </w:tr>
      <w:tr w:rsidR="00876613" w:rsidRPr="006B7D84" w14:paraId="7580593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B2F09"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338433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07656E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F0231F" w14:textId="77777777" w:rsidR="00876613" w:rsidRPr="006B7D84" w:rsidRDefault="00876613" w:rsidP="000361B7">
            <w:pPr>
              <w:pStyle w:val="TAL"/>
            </w:pPr>
          </w:p>
        </w:tc>
      </w:tr>
      <w:tr w:rsidR="00876613" w:rsidRPr="006B7D84" w14:paraId="531A066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EC7876"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5D6381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632691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F5E9DF" w14:textId="77777777" w:rsidR="00876613" w:rsidRPr="006B7D84" w:rsidRDefault="00876613" w:rsidP="000361B7">
            <w:pPr>
              <w:pStyle w:val="TAL"/>
            </w:pPr>
          </w:p>
        </w:tc>
      </w:tr>
      <w:tr w:rsidR="00876613" w:rsidRPr="006B7D84" w14:paraId="60731F2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745099" w14:textId="77777777" w:rsidR="00876613" w:rsidRPr="006B7D84" w:rsidRDefault="00876613" w:rsidP="000361B7">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1144B36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A27A1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337743" w14:textId="77777777" w:rsidR="00876613" w:rsidRPr="006B7D84" w:rsidRDefault="00876613" w:rsidP="000361B7">
            <w:pPr>
              <w:pStyle w:val="TAL"/>
            </w:pPr>
          </w:p>
        </w:tc>
      </w:tr>
      <w:tr w:rsidR="00876613" w:rsidRPr="006B7D84" w14:paraId="12199A9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FF962" w14:textId="77777777" w:rsidR="00876613" w:rsidRPr="006B7D84" w:rsidRDefault="00876613" w:rsidP="000361B7">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78EFDF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B2C78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9C4540" w14:textId="77777777" w:rsidR="00876613" w:rsidRPr="006B7D84" w:rsidRDefault="00876613" w:rsidP="000361B7">
            <w:pPr>
              <w:pStyle w:val="TAL"/>
            </w:pPr>
          </w:p>
        </w:tc>
      </w:tr>
      <w:tr w:rsidR="00876613" w:rsidRPr="006B7D84" w14:paraId="0192416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73E2" w14:textId="77777777" w:rsidR="00876613" w:rsidRPr="006B7D84" w:rsidRDefault="00876613" w:rsidP="000361B7">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F06ADE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B044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F03E49" w14:textId="77777777" w:rsidR="00876613" w:rsidRPr="006B7D84" w:rsidRDefault="00876613" w:rsidP="000361B7">
            <w:pPr>
              <w:pStyle w:val="TAL"/>
            </w:pPr>
          </w:p>
        </w:tc>
      </w:tr>
      <w:tr w:rsidR="00876613" w:rsidRPr="006B7D84" w14:paraId="178CEE2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2C4F5" w14:textId="77777777" w:rsidR="00876613" w:rsidRPr="006B7D84" w:rsidRDefault="00876613" w:rsidP="000361B7">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0AAD6F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06104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AC7838" w14:textId="77777777" w:rsidR="00876613" w:rsidRPr="006B7D84" w:rsidRDefault="00876613" w:rsidP="000361B7">
            <w:pPr>
              <w:pStyle w:val="TAL"/>
            </w:pPr>
          </w:p>
        </w:tc>
      </w:tr>
      <w:tr w:rsidR="00876613" w:rsidRPr="006B7D84" w14:paraId="216F3BF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97171" w14:textId="77777777" w:rsidR="00876613" w:rsidRPr="006B7D84" w:rsidRDefault="0087661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DA1A7A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A9CD4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359A5A" w14:textId="77777777" w:rsidR="00876613" w:rsidRPr="006B7D84" w:rsidRDefault="00876613" w:rsidP="000361B7">
            <w:pPr>
              <w:pStyle w:val="TAL"/>
            </w:pPr>
          </w:p>
        </w:tc>
      </w:tr>
      <w:tr w:rsidR="00876613" w:rsidRPr="006B7D84" w14:paraId="1DA8CFA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5B972B"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BC327C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DB0C3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704F8F" w14:textId="77777777" w:rsidR="00876613" w:rsidRPr="006B7D84" w:rsidRDefault="00876613" w:rsidP="000361B7">
            <w:pPr>
              <w:pStyle w:val="TAL"/>
            </w:pPr>
          </w:p>
        </w:tc>
      </w:tr>
      <w:tr w:rsidR="00876613" w:rsidRPr="006B7D84" w14:paraId="327459C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32338B" w14:textId="77777777" w:rsidR="00876613" w:rsidRPr="006B7D84" w:rsidRDefault="00876613" w:rsidP="000361B7">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0F0567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317CD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8E9EF2" w14:textId="77777777" w:rsidR="00876613" w:rsidRPr="006B7D84" w:rsidRDefault="00876613" w:rsidP="000361B7">
            <w:pPr>
              <w:pStyle w:val="TAL"/>
            </w:pPr>
          </w:p>
        </w:tc>
      </w:tr>
      <w:tr w:rsidR="00876613" w:rsidRPr="006B7D84" w14:paraId="52774F1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A59D35" w14:textId="77777777" w:rsidR="00876613" w:rsidRPr="006B7D84" w:rsidRDefault="0087661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08CD9A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624D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3F67A1" w14:textId="77777777" w:rsidR="00876613" w:rsidRPr="006B7D84" w:rsidRDefault="00876613" w:rsidP="000361B7">
            <w:pPr>
              <w:pStyle w:val="TAL"/>
            </w:pPr>
          </w:p>
        </w:tc>
      </w:tr>
      <w:tr w:rsidR="00876613" w:rsidRPr="006B7D84" w14:paraId="18C2D48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215F99" w14:textId="77777777" w:rsidR="00876613" w:rsidRPr="006B7D84" w:rsidRDefault="0087661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95D464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5ECA0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78F7B0" w14:textId="77777777" w:rsidR="00876613" w:rsidRPr="006B7D84" w:rsidRDefault="00876613" w:rsidP="000361B7">
            <w:pPr>
              <w:pStyle w:val="TAL"/>
            </w:pPr>
          </w:p>
        </w:tc>
      </w:tr>
      <w:tr w:rsidR="00876613" w:rsidRPr="006B7D84" w14:paraId="7A5BDA8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13F94"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D0D6A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C7007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68F3BF" w14:textId="77777777" w:rsidR="00876613" w:rsidRPr="006B7D84" w:rsidRDefault="00876613" w:rsidP="000361B7">
            <w:pPr>
              <w:pStyle w:val="TAL"/>
            </w:pPr>
          </w:p>
        </w:tc>
      </w:tr>
      <w:tr w:rsidR="00876613" w:rsidRPr="006B7D84" w14:paraId="2E658F11" w14:textId="77777777" w:rsidTr="003C0037">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B355A"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7C1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23C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14876" w14:textId="77777777" w:rsidR="00876613" w:rsidRPr="006B7D84" w:rsidRDefault="00876613" w:rsidP="000361B7">
            <w:pPr>
              <w:pStyle w:val="TAL"/>
            </w:pPr>
          </w:p>
        </w:tc>
      </w:tr>
      <w:tr w:rsidR="00876613" w:rsidRPr="006B7D84" w14:paraId="13F01F9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92E3B7F" w14:textId="77777777" w:rsidR="00876613" w:rsidRPr="006B7D84" w:rsidRDefault="00876613" w:rsidP="000361B7">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4DAD3314" w14:textId="73258F0B" w:rsidR="00876613" w:rsidRPr="006B7D84" w:rsidRDefault="00876613" w:rsidP="000361B7">
            <w:pPr>
              <w:pStyle w:val="TAL"/>
            </w:pPr>
            <w:del w:id="12" w:author="MCC TF160" w:date="2024-07-19T23:38:00Z" w16du:dateUtc="2024-07-19T21:38:00Z">
              <w:r w:rsidRPr="006B7D84" w:rsidDel="00284474">
                <w:delText>Not c</w:delText>
              </w:r>
            </w:del>
            <w:ins w:id="13" w:author="MCC TF160" w:date="2024-07-19T23:38:00Z" w16du:dateUtc="2024-07-19T21:38:00Z">
              <w:r w:rsidR="00284474">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88D6C19" w14:textId="539B84E6" w:rsidR="00876613" w:rsidRPr="006B7D84" w:rsidRDefault="00284474" w:rsidP="000361B7">
            <w:pPr>
              <w:pStyle w:val="TAL"/>
            </w:pPr>
            <w:ins w:id="14" w:author="MCC TF160" w:date="2024-07-19T23:38:00Z" w16du:dateUtc="2024-07-19T21:38:00Z">
              <w:r w:rsidRPr="00255DD1">
                <w:t>SharedSpectrumChAccessParamsPerBand-r16</w:t>
              </w:r>
              <w:r>
                <w:t xml:space="preserve"> (</w:t>
              </w:r>
              <w:r w:rsidRPr="006B7D84">
                <w:t>Table 8.2.1.1.1.3.3-1</w:t>
              </w:r>
              <w:r>
                <w:t>6)</w:t>
              </w:r>
            </w:ins>
          </w:p>
        </w:tc>
        <w:tc>
          <w:tcPr>
            <w:tcW w:w="1283" w:type="dxa"/>
            <w:tcBorders>
              <w:top w:val="single" w:sz="4" w:space="0" w:color="auto"/>
              <w:left w:val="single" w:sz="4" w:space="0" w:color="auto"/>
              <w:bottom w:val="single" w:sz="4" w:space="0" w:color="auto"/>
              <w:right w:val="single" w:sz="4" w:space="0" w:color="auto"/>
            </w:tcBorders>
          </w:tcPr>
          <w:p w14:paraId="3478A8CA" w14:textId="77777777" w:rsidR="00876613" w:rsidRPr="006B7D84" w:rsidRDefault="00876613" w:rsidP="000361B7">
            <w:pPr>
              <w:pStyle w:val="TAL"/>
            </w:pPr>
          </w:p>
        </w:tc>
      </w:tr>
      <w:tr w:rsidR="00876613" w:rsidRPr="006B7D84" w14:paraId="66C3E23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DF85491" w14:textId="77777777" w:rsidR="00876613" w:rsidRPr="006B7D84" w:rsidRDefault="00876613" w:rsidP="000361B7">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3AD13CC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5931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B95377" w14:textId="77777777" w:rsidR="00876613" w:rsidRPr="006B7D84" w:rsidRDefault="00876613" w:rsidP="000361B7">
            <w:pPr>
              <w:pStyle w:val="TAL"/>
            </w:pPr>
          </w:p>
        </w:tc>
      </w:tr>
      <w:tr w:rsidR="00876613" w:rsidRPr="006B7D84" w14:paraId="34D6724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3C9ED44" w14:textId="77777777" w:rsidR="00876613" w:rsidRPr="006B7D84" w:rsidRDefault="00876613" w:rsidP="000361B7">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749FED4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5F3AC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5F9B51" w14:textId="77777777" w:rsidR="00876613" w:rsidRPr="006B7D84" w:rsidRDefault="00876613" w:rsidP="000361B7">
            <w:pPr>
              <w:pStyle w:val="TAL"/>
            </w:pPr>
          </w:p>
        </w:tc>
      </w:tr>
      <w:tr w:rsidR="00876613" w:rsidRPr="006B7D84" w14:paraId="31C2B04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1E9FCF5" w14:textId="77777777" w:rsidR="00876613" w:rsidRPr="006B7D84" w:rsidRDefault="00876613" w:rsidP="000361B7">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289A189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D838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9B16B4" w14:textId="77777777" w:rsidR="00876613" w:rsidRPr="006B7D84" w:rsidRDefault="00876613" w:rsidP="000361B7">
            <w:pPr>
              <w:pStyle w:val="TAL"/>
            </w:pPr>
          </w:p>
        </w:tc>
      </w:tr>
      <w:tr w:rsidR="00876613" w:rsidRPr="006B7D84" w14:paraId="41B5FDC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4F0CF03" w14:textId="77777777" w:rsidR="00876613" w:rsidRPr="006B7D84" w:rsidRDefault="00876613" w:rsidP="000361B7">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7542634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8908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FDB283" w14:textId="77777777" w:rsidR="00876613" w:rsidRPr="006B7D84" w:rsidRDefault="00876613" w:rsidP="000361B7">
            <w:pPr>
              <w:pStyle w:val="TAL"/>
            </w:pPr>
          </w:p>
        </w:tc>
      </w:tr>
      <w:tr w:rsidR="00876613" w:rsidRPr="006B7D84" w14:paraId="39ED225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DD6230B" w14:textId="77777777" w:rsidR="00876613" w:rsidRPr="006B7D84" w:rsidRDefault="00876613" w:rsidP="000361B7">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1B0B561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F22B7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7B154F" w14:textId="77777777" w:rsidR="00876613" w:rsidRPr="006B7D84" w:rsidRDefault="00876613" w:rsidP="000361B7">
            <w:pPr>
              <w:pStyle w:val="TAL"/>
            </w:pPr>
          </w:p>
        </w:tc>
      </w:tr>
      <w:tr w:rsidR="00876613" w:rsidRPr="006B7D84" w14:paraId="101522C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94AFE47" w14:textId="77777777" w:rsidR="00876613" w:rsidRPr="006B7D84" w:rsidRDefault="00876613" w:rsidP="000361B7">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2D09DD1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4438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5063E4" w14:textId="77777777" w:rsidR="00876613" w:rsidRPr="006B7D84" w:rsidRDefault="00876613" w:rsidP="000361B7">
            <w:pPr>
              <w:pStyle w:val="TAL"/>
            </w:pPr>
          </w:p>
        </w:tc>
      </w:tr>
      <w:tr w:rsidR="00876613" w:rsidRPr="006B7D84" w14:paraId="49FCAAB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5E41D5D" w14:textId="77777777" w:rsidR="00876613" w:rsidRPr="006B7D84" w:rsidRDefault="00876613" w:rsidP="000361B7">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6B472FE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06B1A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DB0933" w14:textId="77777777" w:rsidR="00876613" w:rsidRPr="006B7D84" w:rsidRDefault="00876613" w:rsidP="000361B7">
            <w:pPr>
              <w:pStyle w:val="TAL"/>
            </w:pPr>
          </w:p>
        </w:tc>
      </w:tr>
      <w:tr w:rsidR="00876613" w:rsidRPr="006B7D84" w14:paraId="184DDEF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D2E095D" w14:textId="77777777" w:rsidR="00876613" w:rsidRPr="006B7D84" w:rsidRDefault="00876613" w:rsidP="000361B7">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6A2A41A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2569B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55D80B" w14:textId="77777777" w:rsidR="00876613" w:rsidRPr="006B7D84" w:rsidRDefault="00876613" w:rsidP="000361B7">
            <w:pPr>
              <w:pStyle w:val="TAL"/>
            </w:pPr>
          </w:p>
        </w:tc>
      </w:tr>
      <w:tr w:rsidR="00876613" w:rsidRPr="006B7D84" w14:paraId="72A7331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E6F4959" w14:textId="77777777" w:rsidR="00876613" w:rsidRPr="006B7D84" w:rsidRDefault="00876613" w:rsidP="000361B7">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0E5DCE3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C3F8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DE4FC6" w14:textId="77777777" w:rsidR="00876613" w:rsidRPr="006B7D84" w:rsidRDefault="00876613" w:rsidP="000361B7">
            <w:pPr>
              <w:pStyle w:val="TAL"/>
            </w:pPr>
          </w:p>
        </w:tc>
      </w:tr>
      <w:tr w:rsidR="00876613" w:rsidRPr="006B7D84" w14:paraId="72FEF2E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35F3912" w14:textId="77777777" w:rsidR="00876613" w:rsidRPr="006B7D84" w:rsidRDefault="00876613" w:rsidP="000361B7">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471D210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882FC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9DCE44" w14:textId="77777777" w:rsidR="00876613" w:rsidRPr="006B7D84" w:rsidRDefault="00876613" w:rsidP="000361B7">
            <w:pPr>
              <w:pStyle w:val="TAL"/>
            </w:pPr>
          </w:p>
        </w:tc>
      </w:tr>
      <w:tr w:rsidR="00876613" w:rsidRPr="006B7D84" w14:paraId="36DC420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9B9467C" w14:textId="77777777" w:rsidR="00876613" w:rsidRPr="006B7D84" w:rsidRDefault="00876613" w:rsidP="000361B7">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13D1D04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30D7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D61479" w14:textId="77777777" w:rsidR="00876613" w:rsidRPr="006B7D84" w:rsidRDefault="00876613" w:rsidP="000361B7">
            <w:pPr>
              <w:pStyle w:val="TAL"/>
            </w:pPr>
          </w:p>
        </w:tc>
      </w:tr>
      <w:tr w:rsidR="00876613" w:rsidRPr="006B7D84" w14:paraId="0AC0AC1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ADE82E7" w14:textId="77777777" w:rsidR="00876613" w:rsidRPr="006B7D84" w:rsidRDefault="00876613" w:rsidP="000361B7">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0550A8C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6740A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28B550" w14:textId="77777777" w:rsidR="00876613" w:rsidRPr="006B7D84" w:rsidRDefault="00876613" w:rsidP="000361B7">
            <w:pPr>
              <w:pStyle w:val="TAL"/>
            </w:pPr>
          </w:p>
        </w:tc>
      </w:tr>
      <w:tr w:rsidR="00876613" w:rsidRPr="006B7D84" w14:paraId="2D8ECDF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C959ECE" w14:textId="77777777" w:rsidR="00876613" w:rsidRPr="006B7D84" w:rsidRDefault="00876613" w:rsidP="000361B7">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32FA1922"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A2EE1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894BFCB" w14:textId="77777777" w:rsidR="00876613" w:rsidRPr="006B7D84" w:rsidRDefault="00876613" w:rsidP="000361B7">
            <w:pPr>
              <w:pStyle w:val="TAL"/>
            </w:pPr>
            <w:r w:rsidRPr="006B7D84">
              <w:t>pc_condHandover_r16</w:t>
            </w:r>
          </w:p>
        </w:tc>
      </w:tr>
      <w:tr w:rsidR="00876613" w:rsidRPr="006B7D84" w14:paraId="19849A3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A80B3A1" w14:textId="77777777" w:rsidR="00876613" w:rsidRPr="006B7D84" w:rsidRDefault="00876613" w:rsidP="000361B7">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16781017"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0E0BB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0E4184A" w14:textId="77777777" w:rsidR="00876613" w:rsidRPr="006B7D84" w:rsidRDefault="00876613" w:rsidP="000361B7">
            <w:pPr>
              <w:pStyle w:val="TAL"/>
            </w:pPr>
            <w:r w:rsidRPr="006B7D84">
              <w:t>pc_condHandoverFailure_r16</w:t>
            </w:r>
          </w:p>
        </w:tc>
      </w:tr>
      <w:tr w:rsidR="00876613" w:rsidRPr="006B7D84" w14:paraId="3253506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F1BEBF9" w14:textId="77777777" w:rsidR="00876613" w:rsidRPr="006B7D84" w:rsidRDefault="00876613" w:rsidP="000361B7">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3D385C57"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3B47E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B414726" w14:textId="77777777" w:rsidR="00876613" w:rsidRPr="006B7D84" w:rsidRDefault="00876613" w:rsidP="000361B7">
            <w:pPr>
              <w:pStyle w:val="TAL"/>
            </w:pPr>
            <w:r w:rsidRPr="006B7D84">
              <w:t>pc_condHandoverTwoTriggerEvents_r16</w:t>
            </w:r>
          </w:p>
        </w:tc>
      </w:tr>
      <w:tr w:rsidR="00876613" w:rsidRPr="006B7D84" w14:paraId="7825866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1413459" w14:textId="77777777" w:rsidR="00876613" w:rsidRPr="006B7D84" w:rsidRDefault="00876613" w:rsidP="000361B7">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7D82107F"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BFD3F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7349ADB" w14:textId="77777777" w:rsidR="00876613" w:rsidRPr="006B7D84" w:rsidRDefault="00876613" w:rsidP="000361B7">
            <w:pPr>
              <w:pStyle w:val="TAL"/>
            </w:pPr>
            <w:r w:rsidRPr="006B7D84">
              <w:t>pc_condPSCellChange_r16</w:t>
            </w:r>
          </w:p>
        </w:tc>
      </w:tr>
      <w:tr w:rsidR="00876613" w:rsidRPr="006B7D84" w14:paraId="3FF23ED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2A1C26F" w14:textId="77777777" w:rsidR="00876613" w:rsidRPr="006B7D84" w:rsidRDefault="00876613" w:rsidP="000361B7">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2ACEBF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58C8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4C94B9" w14:textId="77777777" w:rsidR="00876613" w:rsidRPr="006B7D84" w:rsidRDefault="00876613" w:rsidP="000361B7">
            <w:pPr>
              <w:pStyle w:val="TAL"/>
            </w:pPr>
          </w:p>
        </w:tc>
      </w:tr>
      <w:tr w:rsidR="00876613" w:rsidRPr="006B7D84" w14:paraId="65C4FBD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B61C2CE" w14:textId="77777777" w:rsidR="00876613" w:rsidRPr="006B7D84" w:rsidRDefault="00876613" w:rsidP="000361B7">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007B269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851D5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C37750" w14:textId="77777777" w:rsidR="00876613" w:rsidRPr="006B7D84" w:rsidRDefault="00876613" w:rsidP="000361B7">
            <w:pPr>
              <w:pStyle w:val="TAL"/>
            </w:pPr>
          </w:p>
        </w:tc>
      </w:tr>
      <w:tr w:rsidR="00876613" w:rsidRPr="006B7D84" w14:paraId="10934B0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0FE12AD" w14:textId="77777777" w:rsidR="00876613" w:rsidRPr="006B7D84" w:rsidRDefault="00876613" w:rsidP="000361B7">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3E1F60F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D7058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FC9956" w14:textId="77777777" w:rsidR="00876613" w:rsidRPr="006B7D84" w:rsidRDefault="00876613" w:rsidP="000361B7">
            <w:pPr>
              <w:pStyle w:val="TAL"/>
            </w:pPr>
          </w:p>
        </w:tc>
      </w:tr>
      <w:tr w:rsidR="00876613" w:rsidRPr="006B7D84" w14:paraId="5E06372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DB28D74" w14:textId="77777777" w:rsidR="00876613" w:rsidRPr="006B7D84" w:rsidRDefault="00876613" w:rsidP="000361B7">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45E99EA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77CB0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B49007" w14:textId="77777777" w:rsidR="00876613" w:rsidRPr="006B7D84" w:rsidRDefault="00876613" w:rsidP="000361B7">
            <w:pPr>
              <w:pStyle w:val="TAL"/>
            </w:pPr>
          </w:p>
        </w:tc>
      </w:tr>
      <w:tr w:rsidR="00876613" w:rsidRPr="006B7D84" w14:paraId="25A6E2C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F7DDDFB" w14:textId="77777777" w:rsidR="00876613" w:rsidRPr="006B7D84" w:rsidRDefault="00876613" w:rsidP="000361B7">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0AB9BCBB"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89FD8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D08C65" w14:textId="77777777" w:rsidR="00876613" w:rsidRPr="006B7D84" w:rsidRDefault="00876613" w:rsidP="000361B7">
            <w:pPr>
              <w:pStyle w:val="TAL"/>
            </w:pPr>
            <w:r w:rsidRPr="006B7D84">
              <w:t>pc_multi_sps_r16</w:t>
            </w:r>
          </w:p>
        </w:tc>
      </w:tr>
      <w:tr w:rsidR="00876613" w:rsidRPr="006B7D84" w14:paraId="3300191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E57795D" w14:textId="77777777" w:rsidR="00876613" w:rsidRPr="006B7D84" w:rsidRDefault="00876613" w:rsidP="000361B7">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4CD7A2A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88A20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BD0F49" w14:textId="77777777" w:rsidR="00876613" w:rsidRPr="006B7D84" w:rsidRDefault="00876613" w:rsidP="000361B7">
            <w:pPr>
              <w:pStyle w:val="TAL"/>
            </w:pPr>
          </w:p>
        </w:tc>
      </w:tr>
      <w:tr w:rsidR="00876613" w:rsidRPr="006B7D84" w14:paraId="70D5D47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5CF82B0" w14:textId="77777777" w:rsidR="00876613" w:rsidRPr="006B7D84" w:rsidRDefault="00876613" w:rsidP="000361B7">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24D5730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AAAC4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9F3C36" w14:textId="77777777" w:rsidR="00876613" w:rsidRPr="006B7D84" w:rsidRDefault="00876613" w:rsidP="000361B7">
            <w:pPr>
              <w:pStyle w:val="TAL"/>
            </w:pPr>
          </w:p>
        </w:tc>
      </w:tr>
      <w:tr w:rsidR="00876613" w:rsidRPr="006B7D84" w14:paraId="1AD2D2C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6447B79" w14:textId="77777777" w:rsidR="00876613" w:rsidRPr="006B7D84" w:rsidRDefault="00876613" w:rsidP="000361B7">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1C41AB4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53650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56BE65" w14:textId="77777777" w:rsidR="00876613" w:rsidRPr="006B7D84" w:rsidRDefault="00876613" w:rsidP="000361B7">
            <w:pPr>
              <w:pStyle w:val="TAL"/>
            </w:pPr>
          </w:p>
        </w:tc>
      </w:tr>
      <w:tr w:rsidR="00876613" w:rsidRPr="006B7D84" w14:paraId="3BC8D89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4EDDF76" w14:textId="77777777" w:rsidR="00876613" w:rsidRPr="006B7D84" w:rsidRDefault="00876613" w:rsidP="000361B7">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54A283B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A2DE4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359CAF" w14:textId="77777777" w:rsidR="00876613" w:rsidRPr="006B7D84" w:rsidRDefault="00876613" w:rsidP="000361B7">
            <w:pPr>
              <w:pStyle w:val="TAL"/>
            </w:pPr>
          </w:p>
        </w:tc>
      </w:tr>
      <w:tr w:rsidR="00876613" w:rsidRPr="006B7D84" w14:paraId="33ABAA1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329EBCE" w14:textId="77777777" w:rsidR="00876613" w:rsidRPr="006B7D84" w:rsidRDefault="00876613" w:rsidP="000361B7">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1A47F43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7176B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E3366B" w14:textId="77777777" w:rsidR="00876613" w:rsidRPr="006B7D84" w:rsidRDefault="00876613" w:rsidP="000361B7">
            <w:pPr>
              <w:pStyle w:val="TAL"/>
            </w:pPr>
          </w:p>
        </w:tc>
      </w:tr>
      <w:tr w:rsidR="00876613" w:rsidRPr="006B7D84" w14:paraId="23D9123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8507A" w14:textId="77777777" w:rsidR="00876613" w:rsidRPr="0064269B" w:rsidRDefault="00876613" w:rsidP="000361B7">
            <w:pPr>
              <w:pStyle w:val="TAL"/>
              <w:rPr>
                <w:lang w:val="fr-FR"/>
              </w:rPr>
            </w:pPr>
            <w:r w:rsidRPr="0064269B">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63242D4A"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EA48F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E512D" w14:textId="77777777" w:rsidR="00876613" w:rsidRPr="006B7D84" w:rsidRDefault="00876613" w:rsidP="000361B7">
            <w:pPr>
              <w:pStyle w:val="TAL"/>
              <w:rPr>
                <w:szCs w:val="24"/>
              </w:rPr>
            </w:pPr>
            <w:r w:rsidRPr="006B7D84">
              <w:rPr>
                <w:szCs w:val="24"/>
              </w:rPr>
              <w:t>pc_nrBandx_maxUplinkDutyCycle_PC1dot5_MPE_FR1_r16</w:t>
            </w:r>
          </w:p>
          <w:p w14:paraId="7A7CE138" w14:textId="77777777" w:rsidR="00876613" w:rsidRPr="006B7D84" w:rsidRDefault="00876613" w:rsidP="000361B7">
            <w:pPr>
              <w:pStyle w:val="TAL"/>
            </w:pPr>
            <w:r w:rsidRPr="006B7D84">
              <w:t>('x' being the band number related PICS listed in Table A.4.3.1-4h of TS 38.508-2 [5])</w:t>
            </w:r>
          </w:p>
        </w:tc>
      </w:tr>
      <w:tr w:rsidR="00876613" w:rsidRPr="006B7D84" w14:paraId="6E88EE8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9B8431" w14:textId="77777777" w:rsidR="00876613" w:rsidRPr="006B7D84" w:rsidRDefault="00876613" w:rsidP="000361B7">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E2B33F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4DD8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642FC2" w14:textId="77777777" w:rsidR="00876613" w:rsidRPr="006B7D84" w:rsidRDefault="00876613" w:rsidP="000361B7">
            <w:pPr>
              <w:pStyle w:val="TAL"/>
            </w:pPr>
          </w:p>
        </w:tc>
      </w:tr>
      <w:tr w:rsidR="00876613" w:rsidRPr="006B7D84" w14:paraId="14DBE45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33B512" w14:textId="77777777" w:rsidR="00876613" w:rsidRPr="006B7D84" w:rsidRDefault="00876613" w:rsidP="000361B7">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8B6291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54128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56B7F4" w14:textId="77777777" w:rsidR="00876613" w:rsidRPr="006B7D84" w:rsidRDefault="00876613" w:rsidP="000361B7">
            <w:pPr>
              <w:pStyle w:val="TAL"/>
            </w:pPr>
          </w:p>
        </w:tc>
      </w:tr>
      <w:tr w:rsidR="00876613" w:rsidRPr="006B7D84" w14:paraId="2011D04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D4534B" w14:textId="77777777" w:rsidR="00876613" w:rsidRPr="006B7D84" w:rsidRDefault="00876613" w:rsidP="000361B7">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368C551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A91BF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A28695" w14:textId="77777777" w:rsidR="00876613" w:rsidRPr="006B7D84" w:rsidRDefault="00876613" w:rsidP="000361B7">
            <w:pPr>
              <w:pStyle w:val="TAL"/>
            </w:pPr>
          </w:p>
        </w:tc>
      </w:tr>
      <w:tr w:rsidR="00876613" w:rsidRPr="006B7D84" w14:paraId="07ADF43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01EF0" w14:textId="77777777" w:rsidR="00876613" w:rsidRPr="006B7D84" w:rsidRDefault="00876613" w:rsidP="000361B7">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65FD3A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4767D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666E9B" w14:textId="77777777" w:rsidR="00876613" w:rsidRPr="006B7D84" w:rsidRDefault="00876613" w:rsidP="000361B7">
            <w:pPr>
              <w:pStyle w:val="TAL"/>
            </w:pPr>
          </w:p>
        </w:tc>
      </w:tr>
      <w:tr w:rsidR="00876613" w:rsidRPr="006B7D84" w14:paraId="77BB8E7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DEB5F" w14:textId="77777777" w:rsidR="00876613" w:rsidRPr="006B7D84" w:rsidRDefault="00876613" w:rsidP="000361B7">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4BB60B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7B52E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2962AE" w14:textId="77777777" w:rsidR="00876613" w:rsidRPr="006B7D84" w:rsidRDefault="00876613" w:rsidP="000361B7">
            <w:pPr>
              <w:pStyle w:val="TAL"/>
            </w:pPr>
          </w:p>
        </w:tc>
      </w:tr>
      <w:tr w:rsidR="00876613" w:rsidRPr="006B7D84" w14:paraId="761D01B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556297" w14:textId="77777777" w:rsidR="00876613" w:rsidRPr="006B7D84" w:rsidRDefault="00876613" w:rsidP="000361B7">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3B4225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95EAD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605EAD" w14:textId="77777777" w:rsidR="00876613" w:rsidRPr="006B7D84" w:rsidRDefault="00876613" w:rsidP="000361B7">
            <w:pPr>
              <w:pStyle w:val="TAL"/>
            </w:pPr>
          </w:p>
        </w:tc>
      </w:tr>
      <w:tr w:rsidR="00876613" w:rsidRPr="006B7D84" w14:paraId="7F25D49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D8A945" w14:textId="77777777" w:rsidR="00876613" w:rsidRPr="006B7D84" w:rsidRDefault="00876613" w:rsidP="000361B7">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7FE28E6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7E43E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FF2B1D" w14:textId="77777777" w:rsidR="00876613" w:rsidRPr="006B7D84" w:rsidRDefault="00876613" w:rsidP="000361B7">
            <w:pPr>
              <w:pStyle w:val="TAL"/>
            </w:pPr>
          </w:p>
        </w:tc>
      </w:tr>
      <w:tr w:rsidR="00876613" w:rsidRPr="006B7D84" w14:paraId="34DAD82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9BBFC" w14:textId="77777777" w:rsidR="00876613" w:rsidRPr="006B7D84" w:rsidRDefault="00876613" w:rsidP="000361B7">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328D9AA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71AB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BC74D5" w14:textId="77777777" w:rsidR="00876613" w:rsidRPr="006B7D84" w:rsidRDefault="00876613" w:rsidP="000361B7">
            <w:pPr>
              <w:pStyle w:val="TAL"/>
            </w:pPr>
          </w:p>
        </w:tc>
      </w:tr>
      <w:tr w:rsidR="00876613" w:rsidRPr="006B7D84" w14:paraId="5047672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27880" w14:textId="77777777" w:rsidR="00876613" w:rsidRPr="006B7D84" w:rsidRDefault="00876613" w:rsidP="000361B7">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5F5B2C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D81B7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A26D48" w14:textId="77777777" w:rsidR="00876613" w:rsidRPr="006B7D84" w:rsidRDefault="00876613" w:rsidP="000361B7">
            <w:pPr>
              <w:pStyle w:val="TAL"/>
            </w:pPr>
          </w:p>
        </w:tc>
      </w:tr>
      <w:tr w:rsidR="00876613" w:rsidRPr="006B7D84" w14:paraId="7A96640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4E2BA5" w14:textId="77777777" w:rsidR="00876613" w:rsidRPr="006B7D84" w:rsidRDefault="00876613" w:rsidP="000361B7">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77ED5445" w14:textId="5FE69C78" w:rsidR="00876613" w:rsidRPr="006B7D84" w:rsidRDefault="00876613" w:rsidP="000361B7">
            <w:pPr>
              <w:pStyle w:val="TAL"/>
            </w:pPr>
            <w:del w:id="15" w:author="MCC TF160" w:date="2024-07-18T13:03:00Z" w16du:dateUtc="2024-07-18T11:03:00Z">
              <w:r w:rsidRPr="006B7D84" w:rsidDel="004551F3">
                <w:delText>Not c</w:delText>
              </w:r>
            </w:del>
            <w:ins w:id="16" w:author="MCC TF160" w:date="2024-07-18T13:03:00Z" w16du:dateUtc="2024-07-18T11:03:00Z">
              <w:r w:rsidR="004551F3">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6C6DA8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B9F91A" w14:textId="123E2C15" w:rsidR="00876613" w:rsidRPr="006B7D84" w:rsidRDefault="004551F3" w:rsidP="000361B7">
            <w:pPr>
              <w:pStyle w:val="TAL"/>
            </w:pPr>
            <w:ins w:id="17" w:author="MCC TF160" w:date="2024-07-18T13:02:00Z" w16du:dateUtc="2024-07-18T11:02:00Z">
              <w:r w:rsidRPr="004551F3">
                <w:t>pc_eventA4BasedCondHandover_r17</w:t>
              </w:r>
            </w:ins>
          </w:p>
        </w:tc>
      </w:tr>
      <w:tr w:rsidR="00876613" w:rsidRPr="006B7D84" w14:paraId="53752E1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87B3CF" w14:textId="77777777" w:rsidR="00876613" w:rsidRPr="006B7D84" w:rsidRDefault="00876613" w:rsidP="000361B7">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F09FB9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6BA2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1F8D1C" w14:textId="77777777" w:rsidR="00876613" w:rsidRPr="006B7D84" w:rsidRDefault="00876613" w:rsidP="000361B7">
            <w:pPr>
              <w:pStyle w:val="TAL"/>
            </w:pPr>
          </w:p>
        </w:tc>
      </w:tr>
      <w:tr w:rsidR="00876613" w:rsidRPr="006B7D84" w14:paraId="6069136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75BD56" w14:textId="77777777" w:rsidR="00876613" w:rsidRPr="006B7D84" w:rsidRDefault="00876613" w:rsidP="000361B7">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CED60B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A30E9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746C3B" w14:textId="77777777" w:rsidR="00876613" w:rsidRPr="006B7D84" w:rsidRDefault="00876613" w:rsidP="000361B7">
            <w:pPr>
              <w:pStyle w:val="TAL"/>
            </w:pPr>
          </w:p>
        </w:tc>
      </w:tr>
      <w:tr w:rsidR="00876613" w:rsidRPr="006B7D84" w14:paraId="2BA60E3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A8646" w14:textId="77777777" w:rsidR="00876613" w:rsidRPr="006B7D84" w:rsidRDefault="00876613" w:rsidP="000361B7">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69E112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06052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0165AB" w14:textId="77777777" w:rsidR="00876613" w:rsidRPr="006B7D84" w:rsidRDefault="00876613" w:rsidP="000361B7">
            <w:pPr>
              <w:pStyle w:val="TAL"/>
            </w:pPr>
          </w:p>
        </w:tc>
      </w:tr>
      <w:tr w:rsidR="00876613" w:rsidRPr="006B7D84" w14:paraId="5D8E06A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B22B4" w14:textId="77777777" w:rsidR="00876613" w:rsidRPr="006B7D84" w:rsidRDefault="00876613" w:rsidP="000361B7">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3AEF100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45F48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C34DD8" w14:textId="77777777" w:rsidR="00876613" w:rsidRPr="006B7D84" w:rsidRDefault="00876613" w:rsidP="000361B7">
            <w:pPr>
              <w:pStyle w:val="TAL"/>
            </w:pPr>
          </w:p>
        </w:tc>
      </w:tr>
      <w:tr w:rsidR="00876613" w:rsidRPr="006B7D84" w14:paraId="656959E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A2ED54" w14:textId="77777777" w:rsidR="00876613" w:rsidRPr="006B7D84" w:rsidRDefault="00876613" w:rsidP="000361B7">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01776A5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372F4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1D5597" w14:textId="77777777" w:rsidR="00876613" w:rsidRPr="006B7D84" w:rsidRDefault="00876613" w:rsidP="000361B7">
            <w:pPr>
              <w:pStyle w:val="TAL"/>
            </w:pPr>
          </w:p>
        </w:tc>
      </w:tr>
      <w:tr w:rsidR="00876613" w:rsidRPr="006B7D84" w14:paraId="5AA24B0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A9071" w14:textId="77777777" w:rsidR="00876613" w:rsidRPr="006B7D84" w:rsidRDefault="00876613" w:rsidP="000361B7">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4B74084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D913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68982A" w14:textId="77777777" w:rsidR="00876613" w:rsidRPr="006B7D84" w:rsidRDefault="00876613" w:rsidP="000361B7">
            <w:pPr>
              <w:pStyle w:val="TAL"/>
            </w:pPr>
          </w:p>
        </w:tc>
      </w:tr>
      <w:tr w:rsidR="00876613" w:rsidRPr="006B7D84" w14:paraId="79C3931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598EC" w14:textId="77777777" w:rsidR="00876613" w:rsidRPr="006B7D84" w:rsidRDefault="00876613" w:rsidP="000361B7">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0686AD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D8143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8C9F2F" w14:textId="77777777" w:rsidR="00876613" w:rsidRPr="006B7D84" w:rsidRDefault="00876613" w:rsidP="000361B7">
            <w:pPr>
              <w:pStyle w:val="TAL"/>
            </w:pPr>
          </w:p>
        </w:tc>
      </w:tr>
      <w:tr w:rsidR="00876613" w:rsidRPr="006B7D84" w14:paraId="32D3586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71A1" w14:textId="77777777" w:rsidR="00876613" w:rsidRPr="006B7D84" w:rsidRDefault="00876613" w:rsidP="000361B7">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7C8A27F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D3AC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35AA4E" w14:textId="77777777" w:rsidR="00876613" w:rsidRPr="006B7D84" w:rsidRDefault="00876613" w:rsidP="000361B7">
            <w:pPr>
              <w:pStyle w:val="TAL"/>
            </w:pPr>
          </w:p>
        </w:tc>
      </w:tr>
      <w:tr w:rsidR="00876613" w:rsidRPr="006B7D84" w14:paraId="4D6BA2E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2B716" w14:textId="77777777" w:rsidR="00876613" w:rsidRPr="006B7D84" w:rsidRDefault="00876613" w:rsidP="000361B7">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2A66C12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0BC57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A31BBB" w14:textId="77777777" w:rsidR="00876613" w:rsidRPr="006B7D84" w:rsidRDefault="00876613" w:rsidP="000361B7">
            <w:pPr>
              <w:pStyle w:val="TAL"/>
            </w:pPr>
          </w:p>
        </w:tc>
      </w:tr>
      <w:tr w:rsidR="00876613" w:rsidRPr="006B7D84" w14:paraId="7FDCDF1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68809" w14:textId="77777777" w:rsidR="00876613" w:rsidRPr="006B7D84" w:rsidRDefault="00876613" w:rsidP="000361B7">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3AD999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AD56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0ABC0B" w14:textId="77777777" w:rsidR="00876613" w:rsidRPr="006B7D84" w:rsidRDefault="00876613" w:rsidP="000361B7">
            <w:pPr>
              <w:pStyle w:val="TAL"/>
            </w:pPr>
          </w:p>
        </w:tc>
      </w:tr>
      <w:tr w:rsidR="00876613" w:rsidRPr="006B7D84" w14:paraId="75DF4D4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67612D" w14:textId="77777777" w:rsidR="00876613" w:rsidRPr="006B7D84" w:rsidRDefault="00876613" w:rsidP="000361B7">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407E3E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BDCAC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187221" w14:textId="77777777" w:rsidR="00876613" w:rsidRPr="006B7D84" w:rsidRDefault="00876613" w:rsidP="000361B7">
            <w:pPr>
              <w:pStyle w:val="TAL"/>
            </w:pPr>
          </w:p>
        </w:tc>
      </w:tr>
      <w:tr w:rsidR="00876613" w:rsidRPr="006B7D84" w14:paraId="5AF4983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48F36" w14:textId="77777777" w:rsidR="00876613" w:rsidRPr="006B7D84" w:rsidRDefault="00876613" w:rsidP="000361B7">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4E16CC2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A3D8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A5492A" w14:textId="77777777" w:rsidR="00876613" w:rsidRPr="006B7D84" w:rsidRDefault="00876613" w:rsidP="000361B7">
            <w:pPr>
              <w:pStyle w:val="TAL"/>
            </w:pPr>
          </w:p>
        </w:tc>
      </w:tr>
      <w:tr w:rsidR="00876613" w:rsidRPr="006B7D84" w14:paraId="79DA274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7F51A9" w14:textId="77777777" w:rsidR="00876613" w:rsidRPr="006B7D84" w:rsidRDefault="00876613" w:rsidP="000361B7">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536CB3A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3435C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FFEAA9" w14:textId="77777777" w:rsidR="00876613" w:rsidRPr="006B7D84" w:rsidRDefault="00876613" w:rsidP="000361B7">
            <w:pPr>
              <w:pStyle w:val="TAL"/>
            </w:pPr>
          </w:p>
        </w:tc>
      </w:tr>
      <w:tr w:rsidR="00876613" w:rsidRPr="006B7D84" w14:paraId="437A0B7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2302D" w14:textId="77777777" w:rsidR="00876613" w:rsidRPr="006B7D84" w:rsidRDefault="00876613" w:rsidP="000361B7">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79F169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31D24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5CD591" w14:textId="77777777" w:rsidR="00876613" w:rsidRPr="006B7D84" w:rsidRDefault="00876613" w:rsidP="000361B7">
            <w:pPr>
              <w:pStyle w:val="TAL"/>
            </w:pPr>
          </w:p>
        </w:tc>
      </w:tr>
      <w:tr w:rsidR="00876613" w:rsidRPr="006B7D84" w14:paraId="2653C3C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6D4BC" w14:textId="77777777" w:rsidR="00876613" w:rsidRPr="006B7D84" w:rsidRDefault="00876613" w:rsidP="000361B7">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2EBF77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1F29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445A95" w14:textId="77777777" w:rsidR="00876613" w:rsidRPr="006B7D84" w:rsidRDefault="00876613" w:rsidP="000361B7">
            <w:pPr>
              <w:pStyle w:val="TAL"/>
            </w:pPr>
          </w:p>
        </w:tc>
      </w:tr>
      <w:tr w:rsidR="00876613" w:rsidRPr="006B7D84" w14:paraId="3C2092A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8B2F64" w14:textId="77777777" w:rsidR="00876613" w:rsidRPr="006B7D84" w:rsidRDefault="00876613" w:rsidP="000361B7">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54A5F7B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1C8F4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B17D4C" w14:textId="77777777" w:rsidR="00876613" w:rsidRPr="006B7D84" w:rsidRDefault="00876613" w:rsidP="000361B7">
            <w:pPr>
              <w:pStyle w:val="TAL"/>
            </w:pPr>
          </w:p>
        </w:tc>
      </w:tr>
      <w:tr w:rsidR="00876613" w:rsidRPr="006B7D84" w14:paraId="2D87822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A77D97" w14:textId="77777777" w:rsidR="00876613" w:rsidRPr="006B7D84" w:rsidRDefault="00876613" w:rsidP="000361B7">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5C89F10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F09E5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F65E2B" w14:textId="77777777" w:rsidR="00876613" w:rsidRPr="006B7D84" w:rsidRDefault="00876613" w:rsidP="000361B7">
            <w:pPr>
              <w:pStyle w:val="TAL"/>
            </w:pPr>
          </w:p>
        </w:tc>
      </w:tr>
      <w:tr w:rsidR="00876613" w:rsidRPr="006B7D84" w14:paraId="205AEF8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990B3" w14:textId="77777777" w:rsidR="00876613" w:rsidRPr="006B7D84" w:rsidRDefault="00876613" w:rsidP="000361B7">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50FE2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32801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6A0553" w14:textId="77777777" w:rsidR="00876613" w:rsidRPr="006B7D84" w:rsidRDefault="00876613" w:rsidP="000361B7">
            <w:pPr>
              <w:pStyle w:val="TAL"/>
            </w:pPr>
          </w:p>
        </w:tc>
      </w:tr>
      <w:tr w:rsidR="00876613" w:rsidRPr="006B7D84" w14:paraId="087AE46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41EF4" w14:textId="77777777" w:rsidR="00876613" w:rsidRPr="006B7D84" w:rsidRDefault="00876613" w:rsidP="000361B7">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2445BB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7F7CF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E9980C" w14:textId="77777777" w:rsidR="00876613" w:rsidRPr="006B7D84" w:rsidRDefault="00876613" w:rsidP="000361B7">
            <w:pPr>
              <w:pStyle w:val="TAL"/>
            </w:pPr>
          </w:p>
        </w:tc>
      </w:tr>
      <w:tr w:rsidR="00876613" w:rsidRPr="006B7D84" w14:paraId="651ACF7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9B176" w14:textId="77777777" w:rsidR="00876613" w:rsidRPr="006B7D84" w:rsidRDefault="00876613" w:rsidP="000361B7">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3C39FED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F26B6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100EF6" w14:textId="77777777" w:rsidR="00876613" w:rsidRPr="006B7D84" w:rsidRDefault="00876613" w:rsidP="000361B7">
            <w:pPr>
              <w:pStyle w:val="TAL"/>
            </w:pPr>
          </w:p>
        </w:tc>
      </w:tr>
      <w:tr w:rsidR="00876613" w:rsidRPr="006B7D84" w14:paraId="10E0B2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5780C" w14:textId="77777777" w:rsidR="00876613" w:rsidRPr="006B7D84" w:rsidRDefault="00876613" w:rsidP="000361B7">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112B353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A50BB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BF6709" w14:textId="77777777" w:rsidR="00876613" w:rsidRPr="006B7D84" w:rsidRDefault="00876613" w:rsidP="000361B7">
            <w:pPr>
              <w:pStyle w:val="TAL"/>
            </w:pPr>
          </w:p>
        </w:tc>
      </w:tr>
      <w:tr w:rsidR="00876613" w:rsidRPr="006B7D84" w14:paraId="17E732C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3A70F" w14:textId="77777777" w:rsidR="00876613" w:rsidRPr="006B7D84" w:rsidRDefault="00876613" w:rsidP="000361B7">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4DCCA17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5A78B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D4F5D1" w14:textId="77777777" w:rsidR="00876613" w:rsidRPr="006B7D84" w:rsidRDefault="00876613" w:rsidP="000361B7">
            <w:pPr>
              <w:pStyle w:val="TAL"/>
            </w:pPr>
          </w:p>
        </w:tc>
      </w:tr>
      <w:tr w:rsidR="00876613" w:rsidRPr="006B7D84" w14:paraId="146D3EF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932288" w14:textId="77777777" w:rsidR="00876613" w:rsidRPr="006B7D84" w:rsidRDefault="00876613" w:rsidP="000361B7">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6A07E0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0F4BA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D6043C" w14:textId="77777777" w:rsidR="00876613" w:rsidRPr="006B7D84" w:rsidRDefault="00876613" w:rsidP="000361B7">
            <w:pPr>
              <w:pStyle w:val="TAL"/>
            </w:pPr>
          </w:p>
        </w:tc>
      </w:tr>
      <w:tr w:rsidR="00876613" w:rsidRPr="006B7D84" w14:paraId="0A5E83D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15B3BE" w14:textId="77777777" w:rsidR="00876613" w:rsidRPr="006B7D84" w:rsidRDefault="00876613" w:rsidP="000361B7">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619D5F5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5F1B8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AF7669" w14:textId="77777777" w:rsidR="00876613" w:rsidRPr="006B7D84" w:rsidRDefault="00876613" w:rsidP="000361B7">
            <w:pPr>
              <w:pStyle w:val="TAL"/>
            </w:pPr>
          </w:p>
        </w:tc>
      </w:tr>
      <w:tr w:rsidR="00876613" w:rsidRPr="006B7D84" w14:paraId="209584B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5C0E0" w14:textId="77777777" w:rsidR="00876613" w:rsidRPr="006B7D84" w:rsidRDefault="00876613" w:rsidP="000361B7">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7CF53A6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CF34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1A0DF0" w14:textId="77777777" w:rsidR="00876613" w:rsidRPr="006B7D84" w:rsidRDefault="00876613" w:rsidP="000361B7">
            <w:pPr>
              <w:pStyle w:val="TAL"/>
            </w:pPr>
          </w:p>
        </w:tc>
      </w:tr>
      <w:tr w:rsidR="00876613" w:rsidRPr="006B7D84" w14:paraId="5C8F532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0E966" w14:textId="77777777" w:rsidR="00876613" w:rsidRPr="006B7D84" w:rsidRDefault="00876613" w:rsidP="000361B7">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AD6B922" w14:textId="77777777" w:rsidR="00876613" w:rsidRPr="006B7D84" w:rsidRDefault="0087661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A89275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B71436" w14:textId="77777777" w:rsidR="00876613" w:rsidRPr="006B7D84" w:rsidRDefault="00876613" w:rsidP="000361B7">
            <w:pPr>
              <w:pStyle w:val="TAL"/>
            </w:pPr>
            <w:r w:rsidRPr="006B7D84">
              <w:rPr>
                <w:lang w:eastAsia="zh-CN" w:bidi="ar"/>
              </w:rPr>
              <w:t>pc_maxNumberPUSCH_TypeA_Repetition_r17</w:t>
            </w:r>
          </w:p>
        </w:tc>
      </w:tr>
      <w:tr w:rsidR="00876613" w:rsidRPr="006B7D84" w14:paraId="4A46409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4E80B" w14:textId="77777777" w:rsidR="00876613" w:rsidRPr="006B7D84" w:rsidRDefault="00876613" w:rsidP="000361B7">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7CF6934F" w14:textId="77777777" w:rsidR="00876613" w:rsidRPr="006B7D84" w:rsidRDefault="0087661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A7E29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FA8827" w14:textId="77777777" w:rsidR="00876613" w:rsidRPr="006B7D84" w:rsidRDefault="00876613" w:rsidP="000361B7">
            <w:pPr>
              <w:pStyle w:val="TAL"/>
            </w:pPr>
            <w:r w:rsidRPr="006B7D84">
              <w:rPr>
                <w:lang w:eastAsia="zh-CN" w:bidi="ar"/>
              </w:rPr>
              <w:t>pc_puschTypeA_RepetitionsAvailSlot_r17</w:t>
            </w:r>
          </w:p>
        </w:tc>
      </w:tr>
      <w:tr w:rsidR="00876613" w:rsidRPr="006B7D84" w14:paraId="7DB1C86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8EDF3" w14:textId="77777777" w:rsidR="00876613" w:rsidRPr="006B7D84" w:rsidRDefault="00876613" w:rsidP="000361B7">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313D37E1" w14:textId="77777777" w:rsidR="00876613" w:rsidRPr="006B7D84" w:rsidRDefault="0087661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9579D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703BC5" w14:textId="77777777" w:rsidR="00876613" w:rsidRPr="006B7D84" w:rsidRDefault="00876613" w:rsidP="000361B7">
            <w:pPr>
              <w:pStyle w:val="TAL"/>
            </w:pPr>
            <w:r w:rsidRPr="006B7D84">
              <w:rPr>
                <w:lang w:eastAsia="zh-CN" w:bidi="ar"/>
              </w:rPr>
              <w:t>pc_tb_ProcessingMultiSlotPUSCH_r17</w:t>
            </w:r>
          </w:p>
        </w:tc>
      </w:tr>
      <w:tr w:rsidR="00876613" w:rsidRPr="006B7D84" w14:paraId="67E0232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6247CD" w14:textId="77777777" w:rsidR="00876613" w:rsidRPr="006B7D84" w:rsidRDefault="00876613" w:rsidP="000361B7">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D694D6D" w14:textId="77777777" w:rsidR="00876613" w:rsidRPr="006B7D84" w:rsidRDefault="0087661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BCC332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D32FDD" w14:textId="77777777" w:rsidR="00876613" w:rsidRPr="006B7D84" w:rsidRDefault="00876613" w:rsidP="000361B7">
            <w:pPr>
              <w:pStyle w:val="TAL"/>
            </w:pPr>
            <w:r w:rsidRPr="006B7D84">
              <w:rPr>
                <w:lang w:eastAsia="zh-CN" w:bidi="ar"/>
              </w:rPr>
              <w:t>pc_tb_ProcessingRepMultiSlotPUSCH_r17</w:t>
            </w:r>
          </w:p>
        </w:tc>
      </w:tr>
      <w:tr w:rsidR="00876613" w:rsidRPr="006B7D84" w14:paraId="07EBB4F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2C9" w14:textId="77777777" w:rsidR="00876613" w:rsidRPr="006B7D84" w:rsidRDefault="00876613" w:rsidP="000361B7">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001EAFE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4F045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655145" w14:textId="77777777" w:rsidR="00876613" w:rsidRPr="006B7D84" w:rsidRDefault="00876613" w:rsidP="000361B7">
            <w:pPr>
              <w:pStyle w:val="TAL"/>
            </w:pPr>
          </w:p>
        </w:tc>
      </w:tr>
      <w:tr w:rsidR="00876613" w:rsidRPr="006B7D84" w14:paraId="7F726DD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AF71E" w14:textId="77777777" w:rsidR="00876613" w:rsidRPr="006B7D84" w:rsidRDefault="00876613" w:rsidP="000361B7">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0637365C" w14:textId="77777777" w:rsidR="00876613" w:rsidRPr="006B7D84" w:rsidRDefault="0087661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F2D0FA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BE8EA0" w14:textId="77777777" w:rsidR="00876613" w:rsidRPr="006B7D84" w:rsidRDefault="00876613" w:rsidP="000361B7">
            <w:pPr>
              <w:pStyle w:val="TAL"/>
            </w:pPr>
            <w:r w:rsidRPr="006B7D84">
              <w:rPr>
                <w:rFonts w:cs="Arial"/>
                <w:iCs/>
                <w:szCs w:val="18"/>
                <w:lang w:bidi="ar"/>
              </w:rPr>
              <w:t>pc_pusch_RepetitionMsg3_r17</w:t>
            </w:r>
          </w:p>
        </w:tc>
      </w:tr>
      <w:tr w:rsidR="00876613" w:rsidRPr="006B7D84" w14:paraId="5859AA3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D73AD" w14:textId="77777777" w:rsidR="00876613" w:rsidRPr="006B7D84" w:rsidRDefault="00876613" w:rsidP="000361B7">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277B9D4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4D4FB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F7C552" w14:textId="77777777" w:rsidR="00876613" w:rsidRPr="006B7D84" w:rsidRDefault="00876613" w:rsidP="000361B7">
            <w:pPr>
              <w:pStyle w:val="TAL"/>
            </w:pPr>
          </w:p>
        </w:tc>
      </w:tr>
      <w:tr w:rsidR="00876613" w:rsidRPr="006B7D84" w14:paraId="63688E5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3C824" w14:textId="77777777" w:rsidR="00876613" w:rsidRPr="006B7D84" w:rsidRDefault="00876613" w:rsidP="000361B7">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781BD7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EFE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88B3DA" w14:textId="77777777" w:rsidR="00876613" w:rsidRPr="006B7D84" w:rsidRDefault="00876613" w:rsidP="000361B7">
            <w:pPr>
              <w:pStyle w:val="TAL"/>
            </w:pPr>
          </w:p>
        </w:tc>
      </w:tr>
      <w:tr w:rsidR="00876613" w:rsidRPr="006B7D84" w14:paraId="677C4F6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A22EF" w14:textId="77777777" w:rsidR="00876613" w:rsidRPr="006B7D84" w:rsidRDefault="00876613" w:rsidP="000361B7">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148AF78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47B6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20557D" w14:textId="77777777" w:rsidR="00876613" w:rsidRPr="006B7D84" w:rsidRDefault="00876613" w:rsidP="000361B7">
            <w:pPr>
              <w:pStyle w:val="TAL"/>
            </w:pPr>
          </w:p>
        </w:tc>
      </w:tr>
      <w:tr w:rsidR="00876613" w:rsidRPr="006B7D84" w14:paraId="33010C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0049EA" w14:textId="77777777" w:rsidR="00876613" w:rsidRPr="006B7D84" w:rsidRDefault="00876613" w:rsidP="000361B7">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2061C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5341D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10CFCF" w14:textId="77777777" w:rsidR="00876613" w:rsidRPr="006B7D84" w:rsidRDefault="00876613" w:rsidP="000361B7">
            <w:pPr>
              <w:pStyle w:val="TAL"/>
            </w:pPr>
          </w:p>
        </w:tc>
      </w:tr>
      <w:tr w:rsidR="00876613" w:rsidRPr="006B7D84" w14:paraId="170871E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51C47D" w14:textId="77777777" w:rsidR="00876613" w:rsidRPr="006B7D84" w:rsidRDefault="00876613" w:rsidP="000361B7">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DEBBA7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5E276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1A53AB" w14:textId="77777777" w:rsidR="00876613" w:rsidRPr="006B7D84" w:rsidRDefault="00876613" w:rsidP="000361B7">
            <w:pPr>
              <w:pStyle w:val="TAL"/>
            </w:pPr>
          </w:p>
        </w:tc>
      </w:tr>
      <w:tr w:rsidR="00876613" w:rsidRPr="006B7D84" w14:paraId="48E57F8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6A042" w14:textId="77777777" w:rsidR="00876613" w:rsidRPr="006B7D84" w:rsidRDefault="00876613" w:rsidP="000361B7">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2B3EC8B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A5D11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525DCE" w14:textId="77777777" w:rsidR="00876613" w:rsidRPr="006B7D84" w:rsidRDefault="00876613" w:rsidP="000361B7">
            <w:pPr>
              <w:pStyle w:val="TAL"/>
            </w:pPr>
          </w:p>
        </w:tc>
      </w:tr>
      <w:tr w:rsidR="00876613" w:rsidRPr="006B7D84" w14:paraId="421079E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93F46" w14:textId="77777777" w:rsidR="00876613" w:rsidRPr="006B7D84" w:rsidRDefault="00876613" w:rsidP="000361B7">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25DD17E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9D61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C7623B" w14:textId="77777777" w:rsidR="00876613" w:rsidRPr="006B7D84" w:rsidRDefault="00876613" w:rsidP="000361B7">
            <w:pPr>
              <w:pStyle w:val="TAL"/>
            </w:pPr>
          </w:p>
        </w:tc>
      </w:tr>
      <w:tr w:rsidR="00876613" w:rsidRPr="006B7D84" w14:paraId="5C6473F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07DBD" w14:textId="77777777" w:rsidR="00876613" w:rsidRPr="006B7D84" w:rsidRDefault="00876613" w:rsidP="000361B7">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32847CB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B0ABF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C28490" w14:textId="77777777" w:rsidR="00876613" w:rsidRPr="006B7D84" w:rsidRDefault="00876613" w:rsidP="000361B7">
            <w:pPr>
              <w:pStyle w:val="TAL"/>
            </w:pPr>
          </w:p>
        </w:tc>
      </w:tr>
      <w:tr w:rsidR="00876613" w:rsidRPr="006B7D84" w14:paraId="0AF3B65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26510" w14:textId="77777777" w:rsidR="00876613" w:rsidRPr="006B7D84" w:rsidRDefault="00876613" w:rsidP="000361B7">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00ABDA7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E92E9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AE5B5D" w14:textId="77777777" w:rsidR="00876613" w:rsidRPr="006B7D84" w:rsidRDefault="00876613" w:rsidP="000361B7">
            <w:pPr>
              <w:pStyle w:val="TAL"/>
            </w:pPr>
          </w:p>
        </w:tc>
      </w:tr>
      <w:tr w:rsidR="00876613" w:rsidRPr="006B7D84" w14:paraId="6A030D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5BF07" w14:textId="77777777" w:rsidR="00876613" w:rsidRPr="006B7D84" w:rsidRDefault="00876613" w:rsidP="000361B7">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B9E509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85F9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CF3A79" w14:textId="77777777" w:rsidR="00876613" w:rsidRPr="006B7D84" w:rsidRDefault="00876613" w:rsidP="000361B7">
            <w:pPr>
              <w:pStyle w:val="TAL"/>
            </w:pPr>
          </w:p>
        </w:tc>
      </w:tr>
      <w:tr w:rsidR="00876613" w:rsidRPr="006B7D84" w14:paraId="249347F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323CEA" w14:textId="77777777" w:rsidR="00876613" w:rsidRPr="006B7D84" w:rsidRDefault="00876613" w:rsidP="000361B7">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2C57942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DB906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3ECEE1" w14:textId="77777777" w:rsidR="00876613" w:rsidRPr="006B7D84" w:rsidRDefault="00876613" w:rsidP="000361B7">
            <w:pPr>
              <w:pStyle w:val="TAL"/>
            </w:pPr>
          </w:p>
        </w:tc>
      </w:tr>
      <w:tr w:rsidR="00876613" w:rsidRPr="006B7D84" w14:paraId="1BE93E8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C6103" w14:textId="77777777" w:rsidR="00876613" w:rsidRPr="006B7D84" w:rsidRDefault="00876613" w:rsidP="000361B7">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4462963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29ABE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B564CE" w14:textId="77777777" w:rsidR="00876613" w:rsidRPr="006B7D84" w:rsidRDefault="00876613" w:rsidP="000361B7">
            <w:pPr>
              <w:pStyle w:val="TAL"/>
            </w:pPr>
          </w:p>
        </w:tc>
      </w:tr>
      <w:tr w:rsidR="00876613" w:rsidRPr="006B7D84" w14:paraId="75A589F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FA484" w14:textId="77777777" w:rsidR="00876613" w:rsidRPr="006B7D84" w:rsidRDefault="00876613" w:rsidP="000361B7">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9274B0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74F9D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A0B752" w14:textId="77777777" w:rsidR="00876613" w:rsidRPr="006B7D84" w:rsidRDefault="00876613" w:rsidP="000361B7">
            <w:pPr>
              <w:pStyle w:val="TAL"/>
            </w:pPr>
          </w:p>
        </w:tc>
      </w:tr>
      <w:tr w:rsidR="00876613" w:rsidRPr="006B7D84" w14:paraId="12F48A4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9FBDA" w14:textId="77777777" w:rsidR="00876613" w:rsidRPr="006B7D84" w:rsidRDefault="00876613" w:rsidP="000361B7">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62FCC9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C9648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223914" w14:textId="77777777" w:rsidR="00876613" w:rsidRPr="006B7D84" w:rsidRDefault="00876613" w:rsidP="000361B7">
            <w:pPr>
              <w:pStyle w:val="TAL"/>
            </w:pPr>
          </w:p>
        </w:tc>
      </w:tr>
      <w:tr w:rsidR="00876613" w:rsidRPr="006B7D84" w14:paraId="071A03C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9DA13" w14:textId="77777777" w:rsidR="00876613" w:rsidRPr="006B7D84" w:rsidRDefault="00876613" w:rsidP="000361B7">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59DFF6A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61F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FE47ED" w14:textId="77777777" w:rsidR="00876613" w:rsidRPr="006B7D84" w:rsidRDefault="00876613" w:rsidP="000361B7">
            <w:pPr>
              <w:pStyle w:val="TAL"/>
            </w:pPr>
          </w:p>
        </w:tc>
      </w:tr>
      <w:tr w:rsidR="00876613" w:rsidRPr="006B7D84" w14:paraId="1BA314A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0F9EAA" w14:textId="77777777" w:rsidR="00876613" w:rsidRPr="006B7D84" w:rsidRDefault="00876613" w:rsidP="000361B7">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4E4697F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41064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9B1C8D" w14:textId="77777777" w:rsidR="00876613" w:rsidRPr="006B7D84" w:rsidRDefault="00876613" w:rsidP="000361B7">
            <w:pPr>
              <w:pStyle w:val="TAL"/>
            </w:pPr>
          </w:p>
        </w:tc>
      </w:tr>
      <w:tr w:rsidR="00876613" w:rsidRPr="006B7D84" w14:paraId="4EB8539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B424C" w14:textId="77777777" w:rsidR="00876613" w:rsidRPr="006B7D84" w:rsidRDefault="00876613" w:rsidP="000361B7">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A0B475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BC6D0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AFAE23" w14:textId="77777777" w:rsidR="00876613" w:rsidRPr="006B7D84" w:rsidRDefault="00876613" w:rsidP="000361B7">
            <w:pPr>
              <w:pStyle w:val="TAL"/>
            </w:pPr>
          </w:p>
        </w:tc>
      </w:tr>
      <w:tr w:rsidR="00876613" w:rsidRPr="006B7D84" w14:paraId="7CF7591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B0699" w14:textId="77777777" w:rsidR="00876613" w:rsidRPr="006B7D84" w:rsidRDefault="00876613" w:rsidP="000361B7">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4E8C70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28B1F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3FF06D" w14:textId="77777777" w:rsidR="00876613" w:rsidRPr="006B7D84" w:rsidRDefault="00876613" w:rsidP="000361B7">
            <w:pPr>
              <w:pStyle w:val="TAL"/>
            </w:pPr>
          </w:p>
        </w:tc>
      </w:tr>
      <w:tr w:rsidR="003C0037" w:rsidRPr="00457067" w14:paraId="2BB18B27" w14:textId="77777777" w:rsidTr="00297764">
        <w:tblPrEx>
          <w:tblCellMar>
            <w:left w:w="108" w:type="dxa"/>
            <w:right w:w="108" w:type="dxa"/>
          </w:tblCellMar>
        </w:tblPrEx>
        <w:trPr>
          <w:ins w:id="1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2A2424E" w14:textId="77777777" w:rsidR="003C0037" w:rsidRPr="00810EA6" w:rsidRDefault="003C0037" w:rsidP="00297764">
            <w:pPr>
              <w:pStyle w:val="TAL"/>
              <w:rPr>
                <w:ins w:id="19" w:author="MCC TF160" w:date="2024-08-13T19:55:00Z" w16du:dateUtc="2024-08-13T17:55:00Z"/>
                <w:highlight w:val="yellow"/>
              </w:rPr>
            </w:pPr>
            <w:bookmarkStart w:id="20" w:name="_Hlk174472250"/>
            <w:ins w:id="21" w:author="MCC TF160" w:date="2024-08-13T19:55:00Z" w16du:dateUtc="2024-08-13T17:55:00Z">
              <w:r w:rsidRPr="00810EA6">
                <w:rPr>
                  <w:highlight w:val="yellow"/>
                </w:rPr>
                <w:t xml:space="preserve">        ue-OneShotUL-TimingAdj-r17</w:t>
              </w:r>
            </w:ins>
          </w:p>
        </w:tc>
        <w:tc>
          <w:tcPr>
            <w:tcW w:w="2269" w:type="dxa"/>
            <w:tcBorders>
              <w:top w:val="single" w:sz="4" w:space="0" w:color="auto"/>
              <w:left w:val="single" w:sz="4" w:space="0" w:color="auto"/>
              <w:bottom w:val="single" w:sz="4" w:space="0" w:color="auto"/>
              <w:right w:val="single" w:sz="4" w:space="0" w:color="auto"/>
            </w:tcBorders>
          </w:tcPr>
          <w:p w14:paraId="65D690FC" w14:textId="77777777" w:rsidR="003C0037" w:rsidRPr="00810EA6" w:rsidRDefault="003C0037" w:rsidP="00297764">
            <w:pPr>
              <w:pStyle w:val="TAL"/>
              <w:rPr>
                <w:ins w:id="22" w:author="MCC TF160" w:date="2024-08-13T19:55:00Z" w16du:dateUtc="2024-08-13T17:55:00Z"/>
                <w:highlight w:val="yellow"/>
              </w:rPr>
            </w:pPr>
            <w:ins w:id="23"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3850DE7" w14:textId="77777777" w:rsidR="003C0037" w:rsidRPr="00810EA6" w:rsidRDefault="003C0037" w:rsidP="00297764">
            <w:pPr>
              <w:pStyle w:val="TAL"/>
              <w:rPr>
                <w:ins w:id="24"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2734882" w14:textId="77777777" w:rsidR="003C0037" w:rsidRPr="00810EA6" w:rsidRDefault="003C0037" w:rsidP="00297764">
            <w:pPr>
              <w:pStyle w:val="TAL"/>
              <w:rPr>
                <w:ins w:id="25" w:author="MCC TF160" w:date="2024-08-13T19:55:00Z" w16du:dateUtc="2024-08-13T17:55:00Z"/>
                <w:highlight w:val="yellow"/>
              </w:rPr>
            </w:pPr>
          </w:p>
        </w:tc>
      </w:tr>
      <w:tr w:rsidR="003C0037" w:rsidRPr="00457067" w14:paraId="262C5C28" w14:textId="77777777" w:rsidTr="00297764">
        <w:tblPrEx>
          <w:tblCellMar>
            <w:left w:w="108" w:type="dxa"/>
            <w:right w:w="108" w:type="dxa"/>
          </w:tblCellMar>
        </w:tblPrEx>
        <w:trPr>
          <w:ins w:id="2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5342E89" w14:textId="77777777" w:rsidR="003C0037" w:rsidRPr="00810EA6" w:rsidRDefault="003C0037" w:rsidP="00297764">
            <w:pPr>
              <w:pStyle w:val="TAL"/>
              <w:rPr>
                <w:ins w:id="27" w:author="MCC TF160" w:date="2024-08-13T19:55:00Z" w16du:dateUtc="2024-08-13T17:55:00Z"/>
                <w:highlight w:val="yellow"/>
              </w:rPr>
            </w:pPr>
            <w:ins w:id="28" w:author="MCC TF160" w:date="2024-08-13T19:55:00Z" w16du:dateUtc="2024-08-13T17:55:00Z">
              <w:r w:rsidRPr="00810EA6">
                <w:rPr>
                  <w:highlight w:val="yellow"/>
                </w:rPr>
                <w:t xml:space="preserve">        pucch-Repetition-F0-2-r17</w:t>
              </w:r>
            </w:ins>
          </w:p>
        </w:tc>
        <w:tc>
          <w:tcPr>
            <w:tcW w:w="2269" w:type="dxa"/>
            <w:tcBorders>
              <w:top w:val="single" w:sz="4" w:space="0" w:color="auto"/>
              <w:left w:val="single" w:sz="4" w:space="0" w:color="auto"/>
              <w:bottom w:val="single" w:sz="4" w:space="0" w:color="auto"/>
              <w:right w:val="single" w:sz="4" w:space="0" w:color="auto"/>
            </w:tcBorders>
          </w:tcPr>
          <w:p w14:paraId="4DEA0FAA" w14:textId="77777777" w:rsidR="003C0037" w:rsidRPr="00810EA6" w:rsidRDefault="003C0037" w:rsidP="00297764">
            <w:pPr>
              <w:pStyle w:val="TAL"/>
              <w:rPr>
                <w:ins w:id="29" w:author="MCC TF160" w:date="2024-08-13T19:55:00Z" w16du:dateUtc="2024-08-13T17:55:00Z"/>
                <w:highlight w:val="yellow"/>
              </w:rPr>
            </w:pPr>
            <w:ins w:id="30"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767DB0E" w14:textId="77777777" w:rsidR="003C0037" w:rsidRPr="00810EA6" w:rsidRDefault="003C0037" w:rsidP="00297764">
            <w:pPr>
              <w:pStyle w:val="TAL"/>
              <w:rPr>
                <w:ins w:id="31"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64B69F2" w14:textId="77777777" w:rsidR="003C0037" w:rsidRPr="00810EA6" w:rsidRDefault="003C0037" w:rsidP="00297764">
            <w:pPr>
              <w:pStyle w:val="TAL"/>
              <w:rPr>
                <w:ins w:id="32" w:author="MCC TF160" w:date="2024-08-13T19:55:00Z" w16du:dateUtc="2024-08-13T17:55:00Z"/>
                <w:highlight w:val="yellow"/>
              </w:rPr>
            </w:pPr>
          </w:p>
        </w:tc>
      </w:tr>
      <w:tr w:rsidR="003C0037" w:rsidRPr="00457067" w14:paraId="74F416F6" w14:textId="77777777" w:rsidTr="00297764">
        <w:tblPrEx>
          <w:tblCellMar>
            <w:left w:w="108" w:type="dxa"/>
            <w:right w:w="108" w:type="dxa"/>
          </w:tblCellMar>
        </w:tblPrEx>
        <w:trPr>
          <w:ins w:id="3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ED82BF2" w14:textId="77777777" w:rsidR="003C0037" w:rsidRPr="00810EA6" w:rsidRDefault="003C0037" w:rsidP="00297764">
            <w:pPr>
              <w:pStyle w:val="TAL"/>
              <w:rPr>
                <w:ins w:id="34" w:author="MCC TF160" w:date="2024-08-13T19:55:00Z" w16du:dateUtc="2024-08-13T17:55:00Z"/>
                <w:highlight w:val="yellow"/>
              </w:rPr>
            </w:pPr>
            <w:ins w:id="35" w:author="MCC TF160" w:date="2024-08-13T19:55:00Z" w16du:dateUtc="2024-08-13T17:55:00Z">
              <w:r w:rsidRPr="00810EA6">
                <w:rPr>
                  <w:highlight w:val="yellow"/>
                </w:rPr>
                <w:t xml:space="preserve">        cqi-4-BitsSubbandNTN-SharedSpectrumChAccess-r17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161AAC59" w14:textId="77777777" w:rsidR="003C0037" w:rsidRPr="00810EA6" w:rsidRDefault="003C0037" w:rsidP="00297764">
            <w:pPr>
              <w:pStyle w:val="TAL"/>
              <w:rPr>
                <w:ins w:id="36" w:author="MCC TF160" w:date="2024-08-13T19:55:00Z" w16du:dateUtc="2024-08-13T17:55:00Z"/>
                <w:highlight w:val="yellow"/>
              </w:rPr>
            </w:pPr>
            <w:ins w:id="37"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852861C" w14:textId="77777777" w:rsidR="003C0037" w:rsidRPr="00810EA6" w:rsidRDefault="003C0037" w:rsidP="00297764">
            <w:pPr>
              <w:pStyle w:val="TAL"/>
              <w:rPr>
                <w:ins w:id="38"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0EFA75B" w14:textId="77777777" w:rsidR="003C0037" w:rsidRPr="00810EA6" w:rsidRDefault="003C0037" w:rsidP="00297764">
            <w:pPr>
              <w:pStyle w:val="TAL"/>
              <w:rPr>
                <w:ins w:id="39" w:author="MCC TF160" w:date="2024-08-13T19:55:00Z" w16du:dateUtc="2024-08-13T17:55:00Z"/>
                <w:highlight w:val="yellow"/>
              </w:rPr>
            </w:pPr>
          </w:p>
        </w:tc>
      </w:tr>
      <w:tr w:rsidR="003C0037" w:rsidRPr="00457067" w14:paraId="0ABEBC15" w14:textId="77777777" w:rsidTr="00297764">
        <w:tblPrEx>
          <w:tblCellMar>
            <w:left w:w="108" w:type="dxa"/>
            <w:right w:w="108" w:type="dxa"/>
          </w:tblCellMar>
        </w:tblPrEx>
        <w:trPr>
          <w:ins w:id="4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321D174" w14:textId="77777777" w:rsidR="003C0037" w:rsidRPr="00810EA6" w:rsidRDefault="003C0037" w:rsidP="00297764">
            <w:pPr>
              <w:pStyle w:val="TAL"/>
              <w:rPr>
                <w:ins w:id="41" w:author="MCC TF160" w:date="2024-08-13T19:55:00Z" w16du:dateUtc="2024-08-13T17:55:00Z"/>
                <w:highlight w:val="yellow"/>
              </w:rPr>
            </w:pPr>
            <w:ins w:id="42" w:author="MCC TF160" w:date="2024-08-13T19:55:00Z" w16du:dateUtc="2024-08-13T17:55:00Z">
              <w:r w:rsidRPr="00810EA6">
                <w:rPr>
                  <w:highlight w:val="yellow"/>
                </w:rPr>
                <w:t xml:space="preserve">        mux-HARQ-ACK-DiffPriorities-r17</w:t>
              </w:r>
            </w:ins>
          </w:p>
        </w:tc>
        <w:tc>
          <w:tcPr>
            <w:tcW w:w="2269" w:type="dxa"/>
            <w:tcBorders>
              <w:top w:val="single" w:sz="4" w:space="0" w:color="auto"/>
              <w:left w:val="single" w:sz="4" w:space="0" w:color="auto"/>
              <w:bottom w:val="single" w:sz="4" w:space="0" w:color="auto"/>
              <w:right w:val="single" w:sz="4" w:space="0" w:color="auto"/>
            </w:tcBorders>
          </w:tcPr>
          <w:p w14:paraId="536D332B" w14:textId="77777777" w:rsidR="003C0037" w:rsidRPr="00810EA6" w:rsidRDefault="003C0037" w:rsidP="00297764">
            <w:pPr>
              <w:pStyle w:val="TAL"/>
              <w:rPr>
                <w:ins w:id="43" w:author="MCC TF160" w:date="2024-08-13T19:55:00Z" w16du:dateUtc="2024-08-13T17:55:00Z"/>
                <w:highlight w:val="yellow"/>
              </w:rPr>
            </w:pPr>
            <w:ins w:id="44"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F50E545" w14:textId="77777777" w:rsidR="003C0037" w:rsidRPr="00810EA6" w:rsidRDefault="003C0037" w:rsidP="00297764">
            <w:pPr>
              <w:pStyle w:val="TAL"/>
              <w:rPr>
                <w:ins w:id="45"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D784A13" w14:textId="77777777" w:rsidR="003C0037" w:rsidRPr="00810EA6" w:rsidRDefault="003C0037" w:rsidP="00297764">
            <w:pPr>
              <w:pStyle w:val="TAL"/>
              <w:rPr>
                <w:ins w:id="46" w:author="MCC TF160" w:date="2024-08-13T19:55:00Z" w16du:dateUtc="2024-08-13T17:55:00Z"/>
                <w:highlight w:val="yellow"/>
              </w:rPr>
            </w:pPr>
          </w:p>
        </w:tc>
      </w:tr>
      <w:tr w:rsidR="003C0037" w:rsidRPr="00457067" w14:paraId="15E266CA" w14:textId="77777777" w:rsidTr="00297764">
        <w:tblPrEx>
          <w:tblCellMar>
            <w:left w:w="108" w:type="dxa"/>
            <w:right w:w="108" w:type="dxa"/>
          </w:tblCellMar>
        </w:tblPrEx>
        <w:trPr>
          <w:ins w:id="4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2422ACC" w14:textId="77777777" w:rsidR="003C0037" w:rsidRPr="00810EA6" w:rsidRDefault="003C0037" w:rsidP="00297764">
            <w:pPr>
              <w:pStyle w:val="TAL"/>
              <w:rPr>
                <w:ins w:id="48" w:author="MCC TF160" w:date="2024-08-13T19:55:00Z" w16du:dateUtc="2024-08-13T17:55:00Z"/>
                <w:highlight w:val="yellow"/>
              </w:rPr>
            </w:pPr>
            <w:ins w:id="49" w:author="MCC TF160" w:date="2024-08-13T19:55:00Z" w16du:dateUtc="2024-08-13T17:55:00Z">
              <w:r w:rsidRPr="00810EA6">
                <w:rPr>
                  <w:highlight w:val="yellow"/>
                </w:rPr>
                <w:t xml:space="preserve">        ta-BasedPDC-NTN-SharedSpectrumChAccess-r17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4F70C4A7" w14:textId="77777777" w:rsidR="003C0037" w:rsidRPr="00810EA6" w:rsidRDefault="003C0037" w:rsidP="00297764">
            <w:pPr>
              <w:pStyle w:val="TAL"/>
              <w:rPr>
                <w:ins w:id="50" w:author="MCC TF160" w:date="2024-08-13T19:55:00Z" w16du:dateUtc="2024-08-13T17:55:00Z"/>
                <w:highlight w:val="yellow"/>
              </w:rPr>
            </w:pPr>
            <w:ins w:id="51"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4350DC4" w14:textId="77777777" w:rsidR="003C0037" w:rsidRPr="00810EA6" w:rsidRDefault="003C0037" w:rsidP="00297764">
            <w:pPr>
              <w:pStyle w:val="TAL"/>
              <w:rPr>
                <w:ins w:id="52"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25DDC89" w14:textId="77777777" w:rsidR="003C0037" w:rsidRPr="00810EA6" w:rsidRDefault="003C0037" w:rsidP="00297764">
            <w:pPr>
              <w:pStyle w:val="TAL"/>
              <w:rPr>
                <w:ins w:id="53" w:author="MCC TF160" w:date="2024-08-13T19:55:00Z" w16du:dateUtc="2024-08-13T17:55:00Z"/>
                <w:highlight w:val="yellow"/>
              </w:rPr>
            </w:pPr>
          </w:p>
        </w:tc>
      </w:tr>
      <w:tr w:rsidR="003C0037" w:rsidRPr="00457067" w14:paraId="39BD065C" w14:textId="77777777" w:rsidTr="00297764">
        <w:tblPrEx>
          <w:tblCellMar>
            <w:left w:w="108" w:type="dxa"/>
            <w:right w:w="108" w:type="dxa"/>
          </w:tblCellMar>
        </w:tblPrEx>
        <w:trPr>
          <w:ins w:id="5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98DFFF8" w14:textId="77777777" w:rsidR="003C0037" w:rsidRPr="00810EA6" w:rsidRDefault="003C0037" w:rsidP="00297764">
            <w:pPr>
              <w:pStyle w:val="TAL"/>
              <w:rPr>
                <w:ins w:id="55" w:author="MCC TF160" w:date="2024-08-13T19:55:00Z" w16du:dateUtc="2024-08-13T17:55:00Z"/>
                <w:highlight w:val="yellow"/>
              </w:rPr>
            </w:pPr>
            <w:ins w:id="56" w:author="MCC TF160" w:date="2024-08-13T19:55:00Z" w16du:dateUtc="2024-08-13T17:55:00Z">
              <w:r w:rsidRPr="00810EA6">
                <w:rPr>
                  <w:highlight w:val="yellow"/>
                </w:rPr>
                <w:t xml:space="preserve">        ack-NACK-FeedbackForMulticastWithDCI-Enabler-r17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47A1837E" w14:textId="77777777" w:rsidR="003C0037" w:rsidRPr="00810EA6" w:rsidRDefault="003C0037" w:rsidP="00297764">
            <w:pPr>
              <w:pStyle w:val="TAL"/>
              <w:rPr>
                <w:ins w:id="57" w:author="MCC TF160" w:date="2024-08-13T19:55:00Z" w16du:dateUtc="2024-08-13T17:55:00Z"/>
                <w:highlight w:val="yellow"/>
              </w:rPr>
            </w:pPr>
            <w:ins w:id="58"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A3E4DAB" w14:textId="77777777" w:rsidR="003C0037" w:rsidRPr="00810EA6" w:rsidRDefault="003C0037" w:rsidP="00297764">
            <w:pPr>
              <w:pStyle w:val="TAL"/>
              <w:rPr>
                <w:ins w:id="59"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3366B3E" w14:textId="77777777" w:rsidR="003C0037" w:rsidRPr="00810EA6" w:rsidRDefault="003C0037" w:rsidP="00297764">
            <w:pPr>
              <w:pStyle w:val="TAL"/>
              <w:rPr>
                <w:ins w:id="60" w:author="MCC TF160" w:date="2024-08-13T19:55:00Z" w16du:dateUtc="2024-08-13T17:55:00Z"/>
                <w:highlight w:val="yellow"/>
              </w:rPr>
            </w:pPr>
          </w:p>
        </w:tc>
      </w:tr>
      <w:tr w:rsidR="003C0037" w:rsidRPr="00457067" w14:paraId="5600D25C" w14:textId="77777777" w:rsidTr="00297764">
        <w:tblPrEx>
          <w:tblCellMar>
            <w:left w:w="108" w:type="dxa"/>
            <w:right w:w="108" w:type="dxa"/>
          </w:tblCellMar>
        </w:tblPrEx>
        <w:trPr>
          <w:ins w:id="6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3A9D349" w14:textId="77777777" w:rsidR="003C0037" w:rsidRPr="00810EA6" w:rsidRDefault="003C0037" w:rsidP="00297764">
            <w:pPr>
              <w:pStyle w:val="TAL"/>
              <w:rPr>
                <w:ins w:id="62" w:author="MCC TF160" w:date="2024-08-13T19:55:00Z" w16du:dateUtc="2024-08-13T17:55:00Z"/>
                <w:highlight w:val="yellow"/>
              </w:rPr>
            </w:pPr>
            <w:ins w:id="63" w:author="MCC TF160" w:date="2024-08-13T19:55:00Z" w16du:dateUtc="2024-08-13T17:55:00Z">
              <w:r w:rsidRPr="00810EA6">
                <w:rPr>
                  <w:highlight w:val="yellow"/>
                </w:rPr>
                <w:t xml:space="preserve">        maxNumberG-RNTI-r17</w:t>
              </w:r>
            </w:ins>
          </w:p>
        </w:tc>
        <w:tc>
          <w:tcPr>
            <w:tcW w:w="2269" w:type="dxa"/>
            <w:tcBorders>
              <w:top w:val="single" w:sz="4" w:space="0" w:color="auto"/>
              <w:left w:val="single" w:sz="4" w:space="0" w:color="auto"/>
              <w:bottom w:val="single" w:sz="4" w:space="0" w:color="auto"/>
              <w:right w:val="single" w:sz="4" w:space="0" w:color="auto"/>
            </w:tcBorders>
          </w:tcPr>
          <w:p w14:paraId="451B6585" w14:textId="77777777" w:rsidR="003C0037" w:rsidRPr="00810EA6" w:rsidRDefault="003C0037" w:rsidP="00297764">
            <w:pPr>
              <w:pStyle w:val="TAL"/>
              <w:rPr>
                <w:ins w:id="64" w:author="MCC TF160" w:date="2024-08-13T19:55:00Z" w16du:dateUtc="2024-08-13T17:55:00Z"/>
                <w:highlight w:val="yellow"/>
              </w:rPr>
            </w:pPr>
            <w:ins w:id="65"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7127C87" w14:textId="77777777" w:rsidR="003C0037" w:rsidRPr="00810EA6" w:rsidRDefault="003C0037" w:rsidP="00297764">
            <w:pPr>
              <w:pStyle w:val="TAL"/>
              <w:rPr>
                <w:ins w:id="66"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B401F63" w14:textId="77777777" w:rsidR="003C0037" w:rsidRPr="00810EA6" w:rsidRDefault="003C0037" w:rsidP="00297764">
            <w:pPr>
              <w:pStyle w:val="TAL"/>
              <w:rPr>
                <w:ins w:id="67" w:author="MCC TF160" w:date="2024-08-13T19:55:00Z" w16du:dateUtc="2024-08-13T17:55:00Z"/>
                <w:highlight w:val="yellow"/>
              </w:rPr>
            </w:pPr>
          </w:p>
        </w:tc>
      </w:tr>
      <w:tr w:rsidR="003C0037" w:rsidRPr="00457067" w14:paraId="0F98DB61" w14:textId="77777777" w:rsidTr="00297764">
        <w:tblPrEx>
          <w:tblCellMar>
            <w:left w:w="108" w:type="dxa"/>
            <w:right w:w="108" w:type="dxa"/>
          </w:tblCellMar>
        </w:tblPrEx>
        <w:trPr>
          <w:ins w:id="6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892F281" w14:textId="77777777" w:rsidR="003C0037" w:rsidRPr="00810EA6" w:rsidRDefault="003C0037" w:rsidP="00297764">
            <w:pPr>
              <w:pStyle w:val="TAL"/>
              <w:rPr>
                <w:ins w:id="69" w:author="MCC TF160" w:date="2024-08-13T19:55:00Z" w16du:dateUtc="2024-08-13T17:55:00Z"/>
                <w:highlight w:val="yellow"/>
              </w:rPr>
            </w:pPr>
            <w:ins w:id="70" w:author="MCC TF160" w:date="2024-08-13T19:55:00Z" w16du:dateUtc="2024-08-13T17:55:00Z">
              <w:r w:rsidRPr="00810EA6">
                <w:rPr>
                  <w:highlight w:val="yellow"/>
                </w:rPr>
                <w:t xml:space="preserve">        dynamicMulticastDCI-Format4-2-r17</w:t>
              </w:r>
            </w:ins>
          </w:p>
        </w:tc>
        <w:tc>
          <w:tcPr>
            <w:tcW w:w="2269" w:type="dxa"/>
            <w:tcBorders>
              <w:top w:val="single" w:sz="4" w:space="0" w:color="auto"/>
              <w:left w:val="single" w:sz="4" w:space="0" w:color="auto"/>
              <w:bottom w:val="single" w:sz="4" w:space="0" w:color="auto"/>
              <w:right w:val="single" w:sz="4" w:space="0" w:color="auto"/>
            </w:tcBorders>
          </w:tcPr>
          <w:p w14:paraId="386E2BF6" w14:textId="77777777" w:rsidR="003C0037" w:rsidRPr="00810EA6" w:rsidRDefault="003C0037" w:rsidP="00297764">
            <w:pPr>
              <w:pStyle w:val="TAL"/>
              <w:rPr>
                <w:ins w:id="71" w:author="MCC TF160" w:date="2024-08-13T19:55:00Z" w16du:dateUtc="2024-08-13T17:55:00Z"/>
                <w:highlight w:val="yellow"/>
              </w:rPr>
            </w:pPr>
            <w:ins w:id="72"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59941D3" w14:textId="77777777" w:rsidR="003C0037" w:rsidRPr="00810EA6" w:rsidRDefault="003C0037" w:rsidP="00297764">
            <w:pPr>
              <w:pStyle w:val="TAL"/>
              <w:rPr>
                <w:ins w:id="73"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37F241B" w14:textId="77777777" w:rsidR="003C0037" w:rsidRPr="00810EA6" w:rsidRDefault="003C0037" w:rsidP="00297764">
            <w:pPr>
              <w:pStyle w:val="TAL"/>
              <w:rPr>
                <w:ins w:id="74" w:author="MCC TF160" w:date="2024-08-13T19:55:00Z" w16du:dateUtc="2024-08-13T17:55:00Z"/>
                <w:highlight w:val="yellow"/>
              </w:rPr>
            </w:pPr>
          </w:p>
        </w:tc>
      </w:tr>
      <w:tr w:rsidR="003C0037" w:rsidRPr="00457067" w14:paraId="270CAF52" w14:textId="77777777" w:rsidTr="00297764">
        <w:tblPrEx>
          <w:tblCellMar>
            <w:left w:w="108" w:type="dxa"/>
            <w:right w:w="108" w:type="dxa"/>
          </w:tblCellMar>
        </w:tblPrEx>
        <w:trPr>
          <w:ins w:id="7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624DB39" w14:textId="77777777" w:rsidR="003C0037" w:rsidRPr="00810EA6" w:rsidRDefault="003C0037" w:rsidP="00297764">
            <w:pPr>
              <w:pStyle w:val="TAL"/>
              <w:rPr>
                <w:ins w:id="76" w:author="MCC TF160" w:date="2024-08-13T19:55:00Z" w16du:dateUtc="2024-08-13T17:55:00Z"/>
                <w:highlight w:val="yellow"/>
              </w:rPr>
            </w:pPr>
            <w:ins w:id="77" w:author="MCC TF160" w:date="2024-08-13T19:55:00Z" w16du:dateUtc="2024-08-13T17:55:00Z">
              <w:r w:rsidRPr="00810EA6">
                <w:rPr>
                  <w:highlight w:val="yellow"/>
                </w:rPr>
                <w:t xml:space="preserve">        maxModulationOrderForMulticast-r17</w:t>
              </w:r>
            </w:ins>
          </w:p>
        </w:tc>
        <w:tc>
          <w:tcPr>
            <w:tcW w:w="2269" w:type="dxa"/>
            <w:tcBorders>
              <w:top w:val="single" w:sz="4" w:space="0" w:color="auto"/>
              <w:left w:val="single" w:sz="4" w:space="0" w:color="auto"/>
              <w:bottom w:val="single" w:sz="4" w:space="0" w:color="auto"/>
              <w:right w:val="single" w:sz="4" w:space="0" w:color="auto"/>
            </w:tcBorders>
          </w:tcPr>
          <w:p w14:paraId="7EFB0261" w14:textId="77777777" w:rsidR="003C0037" w:rsidRPr="00810EA6" w:rsidRDefault="003C0037" w:rsidP="00297764">
            <w:pPr>
              <w:pStyle w:val="TAL"/>
              <w:rPr>
                <w:ins w:id="78" w:author="MCC TF160" w:date="2024-08-13T19:55:00Z" w16du:dateUtc="2024-08-13T17:55:00Z"/>
                <w:highlight w:val="yellow"/>
              </w:rPr>
            </w:pPr>
            <w:ins w:id="79"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E9739FF" w14:textId="77777777" w:rsidR="003C0037" w:rsidRPr="00810EA6" w:rsidRDefault="003C0037" w:rsidP="00297764">
            <w:pPr>
              <w:pStyle w:val="TAL"/>
              <w:rPr>
                <w:ins w:id="80"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A98E819" w14:textId="77777777" w:rsidR="003C0037" w:rsidRPr="00810EA6" w:rsidRDefault="003C0037" w:rsidP="00297764">
            <w:pPr>
              <w:pStyle w:val="TAL"/>
              <w:rPr>
                <w:ins w:id="81" w:author="MCC TF160" w:date="2024-08-13T19:55:00Z" w16du:dateUtc="2024-08-13T17:55:00Z"/>
                <w:highlight w:val="yellow"/>
              </w:rPr>
            </w:pPr>
          </w:p>
        </w:tc>
      </w:tr>
      <w:tr w:rsidR="003C0037" w:rsidRPr="00457067" w14:paraId="0D6C7B6E" w14:textId="77777777" w:rsidTr="00297764">
        <w:tblPrEx>
          <w:tblCellMar>
            <w:left w:w="108" w:type="dxa"/>
            <w:right w:w="108" w:type="dxa"/>
          </w:tblCellMar>
        </w:tblPrEx>
        <w:trPr>
          <w:ins w:id="8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CAEA505" w14:textId="77777777" w:rsidR="003C0037" w:rsidRPr="00810EA6" w:rsidRDefault="003C0037" w:rsidP="00297764">
            <w:pPr>
              <w:pStyle w:val="TAL"/>
              <w:rPr>
                <w:ins w:id="83" w:author="MCC TF160" w:date="2024-08-13T19:55:00Z" w16du:dateUtc="2024-08-13T17:55:00Z"/>
                <w:highlight w:val="yellow"/>
              </w:rPr>
            </w:pPr>
            <w:ins w:id="84" w:author="MCC TF160" w:date="2024-08-13T19:55:00Z" w16du:dateUtc="2024-08-13T17:55:00Z">
              <w:r w:rsidRPr="00810EA6">
                <w:rPr>
                  <w:highlight w:val="yellow"/>
                </w:rPr>
                <w:t xml:space="preserve">        dynamicSlotRepetitionMulticastTN-NonSharedSpectrumChAccess-r17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42FD8E8D" w14:textId="77777777" w:rsidR="003C0037" w:rsidRPr="00810EA6" w:rsidRDefault="003C0037" w:rsidP="00297764">
            <w:pPr>
              <w:pStyle w:val="TAL"/>
              <w:rPr>
                <w:ins w:id="85" w:author="MCC TF160" w:date="2024-08-13T19:55:00Z" w16du:dateUtc="2024-08-13T17:55:00Z"/>
                <w:highlight w:val="yellow"/>
              </w:rPr>
            </w:pPr>
            <w:ins w:id="86"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45299FB" w14:textId="77777777" w:rsidR="003C0037" w:rsidRPr="00810EA6" w:rsidRDefault="003C0037" w:rsidP="00297764">
            <w:pPr>
              <w:pStyle w:val="TAL"/>
              <w:rPr>
                <w:ins w:id="87"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FE9F518" w14:textId="77777777" w:rsidR="003C0037" w:rsidRPr="00810EA6" w:rsidRDefault="003C0037" w:rsidP="00297764">
            <w:pPr>
              <w:pStyle w:val="TAL"/>
              <w:rPr>
                <w:ins w:id="88" w:author="MCC TF160" w:date="2024-08-13T19:55:00Z" w16du:dateUtc="2024-08-13T17:55:00Z"/>
                <w:highlight w:val="yellow"/>
              </w:rPr>
            </w:pPr>
          </w:p>
        </w:tc>
      </w:tr>
      <w:tr w:rsidR="003C0037" w:rsidRPr="00457067" w14:paraId="7BC36590" w14:textId="77777777" w:rsidTr="00297764">
        <w:tblPrEx>
          <w:tblCellMar>
            <w:left w:w="108" w:type="dxa"/>
            <w:right w:w="108" w:type="dxa"/>
          </w:tblCellMar>
        </w:tblPrEx>
        <w:trPr>
          <w:ins w:id="8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5C7D90B" w14:textId="77777777" w:rsidR="003C0037" w:rsidRPr="00810EA6" w:rsidRDefault="003C0037" w:rsidP="00297764">
            <w:pPr>
              <w:pStyle w:val="TAL"/>
              <w:rPr>
                <w:ins w:id="90" w:author="MCC TF160" w:date="2024-08-13T19:55:00Z" w16du:dateUtc="2024-08-13T17:55:00Z"/>
                <w:highlight w:val="yellow"/>
              </w:rPr>
            </w:pPr>
            <w:ins w:id="91" w:author="MCC TF160" w:date="2024-08-13T19:55:00Z" w16du:dateUtc="2024-08-13T17:55:00Z">
              <w:r w:rsidRPr="00810EA6">
                <w:rPr>
                  <w:highlight w:val="yellow"/>
                </w:rPr>
                <w:t xml:space="preserve">        dynamicSlotRepetitionMulticastNTN-SharedSpectrumChAccess-r17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2EDE49AC" w14:textId="77777777" w:rsidR="003C0037" w:rsidRPr="00810EA6" w:rsidRDefault="003C0037" w:rsidP="00297764">
            <w:pPr>
              <w:pStyle w:val="TAL"/>
              <w:rPr>
                <w:ins w:id="92" w:author="MCC TF160" w:date="2024-08-13T19:55:00Z" w16du:dateUtc="2024-08-13T17:55:00Z"/>
                <w:highlight w:val="yellow"/>
              </w:rPr>
            </w:pPr>
            <w:ins w:id="93"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0BD1AB0" w14:textId="77777777" w:rsidR="003C0037" w:rsidRPr="00810EA6" w:rsidRDefault="003C0037" w:rsidP="00297764">
            <w:pPr>
              <w:pStyle w:val="TAL"/>
              <w:rPr>
                <w:ins w:id="94"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1B58531" w14:textId="77777777" w:rsidR="003C0037" w:rsidRPr="00810EA6" w:rsidRDefault="003C0037" w:rsidP="00297764">
            <w:pPr>
              <w:pStyle w:val="TAL"/>
              <w:rPr>
                <w:ins w:id="95" w:author="MCC TF160" w:date="2024-08-13T19:55:00Z" w16du:dateUtc="2024-08-13T17:55:00Z"/>
                <w:highlight w:val="yellow"/>
              </w:rPr>
            </w:pPr>
          </w:p>
        </w:tc>
      </w:tr>
      <w:tr w:rsidR="003C0037" w:rsidRPr="00457067" w14:paraId="405F8F8A" w14:textId="77777777" w:rsidTr="00297764">
        <w:tblPrEx>
          <w:tblCellMar>
            <w:left w:w="108" w:type="dxa"/>
            <w:right w:w="108" w:type="dxa"/>
          </w:tblCellMar>
        </w:tblPrEx>
        <w:trPr>
          <w:ins w:id="9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21C516E" w14:textId="77777777" w:rsidR="003C0037" w:rsidRPr="00810EA6" w:rsidRDefault="003C0037" w:rsidP="00297764">
            <w:pPr>
              <w:pStyle w:val="TAL"/>
              <w:rPr>
                <w:ins w:id="97" w:author="MCC TF160" w:date="2024-08-13T19:55:00Z" w16du:dateUtc="2024-08-13T17:55:00Z"/>
                <w:highlight w:val="yellow"/>
              </w:rPr>
            </w:pPr>
            <w:ins w:id="98" w:author="MCC TF160" w:date="2024-08-13T19:55:00Z" w16du:dateUtc="2024-08-13T17:55:00Z">
              <w:r w:rsidRPr="00810EA6">
                <w:rPr>
                  <w:highlight w:val="yellow"/>
                </w:rPr>
                <w:t xml:space="preserve">        nack-OnlyFeedbackForMulticastWithDCI-Enabler-r17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636CB636" w14:textId="77777777" w:rsidR="003C0037" w:rsidRPr="00810EA6" w:rsidRDefault="003C0037" w:rsidP="00297764">
            <w:pPr>
              <w:pStyle w:val="TAL"/>
              <w:rPr>
                <w:ins w:id="99" w:author="MCC TF160" w:date="2024-08-13T19:55:00Z" w16du:dateUtc="2024-08-13T17:55:00Z"/>
                <w:highlight w:val="yellow"/>
              </w:rPr>
            </w:pPr>
            <w:ins w:id="100"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C9719DF" w14:textId="77777777" w:rsidR="003C0037" w:rsidRPr="00810EA6" w:rsidRDefault="003C0037" w:rsidP="00297764">
            <w:pPr>
              <w:pStyle w:val="TAL"/>
              <w:rPr>
                <w:ins w:id="101"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BC85B33" w14:textId="77777777" w:rsidR="003C0037" w:rsidRPr="00810EA6" w:rsidRDefault="003C0037" w:rsidP="00297764">
            <w:pPr>
              <w:pStyle w:val="TAL"/>
              <w:rPr>
                <w:ins w:id="102" w:author="MCC TF160" w:date="2024-08-13T19:55:00Z" w16du:dateUtc="2024-08-13T17:55:00Z"/>
                <w:highlight w:val="yellow"/>
              </w:rPr>
            </w:pPr>
          </w:p>
        </w:tc>
      </w:tr>
      <w:tr w:rsidR="003C0037" w:rsidRPr="00457067" w14:paraId="491C7151" w14:textId="77777777" w:rsidTr="00297764">
        <w:tblPrEx>
          <w:tblCellMar>
            <w:left w:w="108" w:type="dxa"/>
            <w:right w:w="108" w:type="dxa"/>
          </w:tblCellMar>
        </w:tblPrEx>
        <w:trPr>
          <w:ins w:id="10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D127D12" w14:textId="77777777" w:rsidR="003C0037" w:rsidRPr="00810EA6" w:rsidRDefault="003C0037" w:rsidP="00297764">
            <w:pPr>
              <w:pStyle w:val="TAL"/>
              <w:rPr>
                <w:ins w:id="104" w:author="MCC TF160" w:date="2024-08-13T19:55:00Z" w16du:dateUtc="2024-08-13T17:55:00Z"/>
                <w:highlight w:val="yellow"/>
              </w:rPr>
            </w:pPr>
            <w:ins w:id="105" w:author="MCC TF160" w:date="2024-08-13T19:55:00Z" w16du:dateUtc="2024-08-13T17:55:00Z">
              <w:r w:rsidRPr="00810EA6">
                <w:rPr>
                  <w:highlight w:val="yellow"/>
                </w:rPr>
                <w:t xml:space="preserve">        ack-NACK-FeedbackForSPS-MulticastWithDCI-Enabler-r17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3954F082" w14:textId="77777777" w:rsidR="003C0037" w:rsidRPr="00810EA6" w:rsidRDefault="003C0037" w:rsidP="00297764">
            <w:pPr>
              <w:pStyle w:val="TAL"/>
              <w:rPr>
                <w:ins w:id="106" w:author="MCC TF160" w:date="2024-08-13T19:55:00Z" w16du:dateUtc="2024-08-13T17:55:00Z"/>
                <w:highlight w:val="yellow"/>
              </w:rPr>
            </w:pPr>
            <w:ins w:id="107"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A9B8452" w14:textId="77777777" w:rsidR="003C0037" w:rsidRPr="00810EA6" w:rsidRDefault="003C0037" w:rsidP="00297764">
            <w:pPr>
              <w:pStyle w:val="TAL"/>
              <w:rPr>
                <w:ins w:id="108"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B2FF025" w14:textId="77777777" w:rsidR="003C0037" w:rsidRPr="00810EA6" w:rsidRDefault="003C0037" w:rsidP="00297764">
            <w:pPr>
              <w:pStyle w:val="TAL"/>
              <w:rPr>
                <w:ins w:id="109" w:author="MCC TF160" w:date="2024-08-13T19:55:00Z" w16du:dateUtc="2024-08-13T17:55:00Z"/>
                <w:highlight w:val="yellow"/>
              </w:rPr>
            </w:pPr>
          </w:p>
        </w:tc>
      </w:tr>
      <w:tr w:rsidR="003C0037" w:rsidRPr="00457067" w14:paraId="09A59593" w14:textId="77777777" w:rsidTr="00297764">
        <w:tblPrEx>
          <w:tblCellMar>
            <w:left w:w="108" w:type="dxa"/>
            <w:right w:w="108" w:type="dxa"/>
          </w:tblCellMar>
        </w:tblPrEx>
        <w:trPr>
          <w:ins w:id="11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333FAE7" w14:textId="77777777" w:rsidR="003C0037" w:rsidRPr="00810EA6" w:rsidRDefault="003C0037" w:rsidP="00297764">
            <w:pPr>
              <w:pStyle w:val="TAL"/>
              <w:rPr>
                <w:ins w:id="111" w:author="MCC TF160" w:date="2024-08-13T19:55:00Z" w16du:dateUtc="2024-08-13T17:55:00Z"/>
                <w:highlight w:val="yellow"/>
              </w:rPr>
            </w:pPr>
            <w:ins w:id="112" w:author="MCC TF160" w:date="2024-08-13T19:55:00Z" w16du:dateUtc="2024-08-13T17:55:00Z">
              <w:r w:rsidRPr="00810EA6">
                <w:rPr>
                  <w:highlight w:val="yellow"/>
                </w:rPr>
                <w:t xml:space="preserve">        maxNumberG-CS-RNTI-r17</w:t>
              </w:r>
            </w:ins>
          </w:p>
        </w:tc>
        <w:tc>
          <w:tcPr>
            <w:tcW w:w="2269" w:type="dxa"/>
            <w:tcBorders>
              <w:top w:val="single" w:sz="4" w:space="0" w:color="auto"/>
              <w:left w:val="single" w:sz="4" w:space="0" w:color="auto"/>
              <w:bottom w:val="single" w:sz="4" w:space="0" w:color="auto"/>
              <w:right w:val="single" w:sz="4" w:space="0" w:color="auto"/>
            </w:tcBorders>
          </w:tcPr>
          <w:p w14:paraId="5C2D5EE3" w14:textId="77777777" w:rsidR="003C0037" w:rsidRPr="00810EA6" w:rsidRDefault="003C0037" w:rsidP="00297764">
            <w:pPr>
              <w:pStyle w:val="TAL"/>
              <w:rPr>
                <w:ins w:id="113" w:author="MCC TF160" w:date="2024-08-13T19:55:00Z" w16du:dateUtc="2024-08-13T17:55:00Z"/>
                <w:highlight w:val="yellow"/>
              </w:rPr>
            </w:pPr>
            <w:ins w:id="114"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39E04AD" w14:textId="77777777" w:rsidR="003C0037" w:rsidRPr="00810EA6" w:rsidRDefault="003C0037" w:rsidP="00297764">
            <w:pPr>
              <w:pStyle w:val="TAL"/>
              <w:rPr>
                <w:ins w:id="115"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026555C" w14:textId="77777777" w:rsidR="003C0037" w:rsidRPr="00810EA6" w:rsidRDefault="003C0037" w:rsidP="00297764">
            <w:pPr>
              <w:pStyle w:val="TAL"/>
              <w:rPr>
                <w:ins w:id="116" w:author="MCC TF160" w:date="2024-08-13T19:55:00Z" w16du:dateUtc="2024-08-13T17:55:00Z"/>
                <w:highlight w:val="yellow"/>
              </w:rPr>
            </w:pPr>
          </w:p>
        </w:tc>
      </w:tr>
      <w:tr w:rsidR="003C0037" w:rsidRPr="00457067" w14:paraId="22CAA929" w14:textId="77777777" w:rsidTr="00297764">
        <w:tblPrEx>
          <w:tblCellMar>
            <w:left w:w="108" w:type="dxa"/>
            <w:right w:w="108" w:type="dxa"/>
          </w:tblCellMar>
        </w:tblPrEx>
        <w:trPr>
          <w:ins w:id="11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067D24A" w14:textId="77777777" w:rsidR="003C0037" w:rsidRPr="00810EA6" w:rsidRDefault="003C0037" w:rsidP="00297764">
            <w:pPr>
              <w:pStyle w:val="TAL"/>
              <w:rPr>
                <w:ins w:id="118" w:author="MCC TF160" w:date="2024-08-13T19:55:00Z" w16du:dateUtc="2024-08-13T17:55:00Z"/>
                <w:highlight w:val="yellow"/>
              </w:rPr>
            </w:pPr>
            <w:ins w:id="119" w:author="MCC TF160" w:date="2024-08-13T19:55:00Z" w16du:dateUtc="2024-08-13T17:55:00Z">
              <w:r w:rsidRPr="00810EA6">
                <w:rPr>
                  <w:highlight w:val="yellow"/>
                </w:rPr>
                <w:t xml:space="preserve">        re-LevelRateMatchingForMulticast-r17</w:t>
              </w:r>
            </w:ins>
          </w:p>
        </w:tc>
        <w:tc>
          <w:tcPr>
            <w:tcW w:w="2269" w:type="dxa"/>
            <w:tcBorders>
              <w:top w:val="single" w:sz="4" w:space="0" w:color="auto"/>
              <w:left w:val="single" w:sz="4" w:space="0" w:color="auto"/>
              <w:bottom w:val="single" w:sz="4" w:space="0" w:color="auto"/>
              <w:right w:val="single" w:sz="4" w:space="0" w:color="auto"/>
            </w:tcBorders>
          </w:tcPr>
          <w:p w14:paraId="19FB28F7" w14:textId="77777777" w:rsidR="003C0037" w:rsidRPr="00810EA6" w:rsidRDefault="003C0037" w:rsidP="00297764">
            <w:pPr>
              <w:pStyle w:val="TAL"/>
              <w:rPr>
                <w:ins w:id="120" w:author="MCC TF160" w:date="2024-08-13T19:55:00Z" w16du:dateUtc="2024-08-13T17:55:00Z"/>
                <w:highlight w:val="yellow"/>
              </w:rPr>
            </w:pPr>
            <w:ins w:id="121"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35F5B87" w14:textId="77777777" w:rsidR="003C0037" w:rsidRPr="00810EA6" w:rsidRDefault="003C0037" w:rsidP="00297764">
            <w:pPr>
              <w:pStyle w:val="TAL"/>
              <w:rPr>
                <w:ins w:id="122"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C47350B" w14:textId="77777777" w:rsidR="003C0037" w:rsidRPr="00810EA6" w:rsidRDefault="003C0037" w:rsidP="00297764">
            <w:pPr>
              <w:pStyle w:val="TAL"/>
              <w:rPr>
                <w:ins w:id="123" w:author="MCC TF160" w:date="2024-08-13T19:55:00Z" w16du:dateUtc="2024-08-13T17:55:00Z"/>
                <w:highlight w:val="yellow"/>
              </w:rPr>
            </w:pPr>
          </w:p>
        </w:tc>
      </w:tr>
      <w:tr w:rsidR="003C0037" w:rsidRPr="00457067" w14:paraId="01E70CB1" w14:textId="77777777" w:rsidTr="00297764">
        <w:tblPrEx>
          <w:tblCellMar>
            <w:left w:w="108" w:type="dxa"/>
            <w:right w:w="108" w:type="dxa"/>
          </w:tblCellMar>
        </w:tblPrEx>
        <w:trPr>
          <w:ins w:id="12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3C84C48" w14:textId="77777777" w:rsidR="003C0037" w:rsidRPr="00810EA6" w:rsidRDefault="003C0037" w:rsidP="00297764">
            <w:pPr>
              <w:pStyle w:val="TAL"/>
              <w:rPr>
                <w:ins w:id="125" w:author="MCC TF160" w:date="2024-08-13T19:55:00Z" w16du:dateUtc="2024-08-13T17:55:00Z"/>
                <w:highlight w:val="yellow"/>
              </w:rPr>
            </w:pPr>
            <w:ins w:id="126" w:author="MCC TF160" w:date="2024-08-13T19:55:00Z" w16du:dateUtc="2024-08-13T17:55:00Z">
              <w:r w:rsidRPr="00810EA6">
                <w:rPr>
                  <w:highlight w:val="yellow"/>
                </w:rPr>
                <w:t xml:space="preserve">        pdsch-1024QAM-2MIMO-FR1-r17</w:t>
              </w:r>
            </w:ins>
          </w:p>
        </w:tc>
        <w:tc>
          <w:tcPr>
            <w:tcW w:w="2269" w:type="dxa"/>
            <w:tcBorders>
              <w:top w:val="single" w:sz="4" w:space="0" w:color="auto"/>
              <w:left w:val="single" w:sz="4" w:space="0" w:color="auto"/>
              <w:bottom w:val="single" w:sz="4" w:space="0" w:color="auto"/>
              <w:right w:val="single" w:sz="4" w:space="0" w:color="auto"/>
            </w:tcBorders>
          </w:tcPr>
          <w:p w14:paraId="46233D73" w14:textId="77777777" w:rsidR="003C0037" w:rsidRPr="00810EA6" w:rsidRDefault="003C0037" w:rsidP="00297764">
            <w:pPr>
              <w:pStyle w:val="TAL"/>
              <w:rPr>
                <w:ins w:id="127" w:author="MCC TF160" w:date="2024-08-13T19:55:00Z" w16du:dateUtc="2024-08-13T17:55:00Z"/>
                <w:highlight w:val="yellow"/>
              </w:rPr>
            </w:pPr>
            <w:ins w:id="128"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0F92FB4" w14:textId="77777777" w:rsidR="003C0037" w:rsidRPr="00810EA6" w:rsidRDefault="003C0037" w:rsidP="00297764">
            <w:pPr>
              <w:pStyle w:val="TAL"/>
              <w:rPr>
                <w:ins w:id="129"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2A7FECF" w14:textId="77777777" w:rsidR="003C0037" w:rsidRPr="00810EA6" w:rsidRDefault="003C0037" w:rsidP="00297764">
            <w:pPr>
              <w:pStyle w:val="TAL"/>
              <w:rPr>
                <w:ins w:id="130" w:author="MCC TF160" w:date="2024-08-13T19:55:00Z" w16du:dateUtc="2024-08-13T17:55:00Z"/>
                <w:highlight w:val="yellow"/>
              </w:rPr>
            </w:pPr>
          </w:p>
        </w:tc>
      </w:tr>
      <w:tr w:rsidR="003C0037" w:rsidRPr="00457067" w14:paraId="3FB8BE8F" w14:textId="77777777" w:rsidTr="00297764">
        <w:tblPrEx>
          <w:tblCellMar>
            <w:left w:w="108" w:type="dxa"/>
            <w:right w:w="108" w:type="dxa"/>
          </w:tblCellMar>
        </w:tblPrEx>
        <w:trPr>
          <w:ins w:id="13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7DE8C57" w14:textId="77777777" w:rsidR="003C0037" w:rsidRPr="00810EA6" w:rsidRDefault="003C0037" w:rsidP="00297764">
            <w:pPr>
              <w:pStyle w:val="TAL"/>
              <w:rPr>
                <w:ins w:id="132" w:author="MCC TF160" w:date="2024-08-13T19:55:00Z" w16du:dateUtc="2024-08-13T17:55:00Z"/>
                <w:highlight w:val="yellow"/>
              </w:rPr>
            </w:pPr>
            <w:ins w:id="133" w:author="MCC TF160" w:date="2024-08-13T19:55:00Z" w16du:dateUtc="2024-08-13T17:55:00Z">
              <w:r w:rsidRPr="00810EA6">
                <w:rPr>
                  <w:highlight w:val="yellow"/>
                </w:rPr>
                <w:t xml:space="preserve">        prs-MeasurementWithoutMG-r17</w:t>
              </w:r>
            </w:ins>
          </w:p>
        </w:tc>
        <w:tc>
          <w:tcPr>
            <w:tcW w:w="2269" w:type="dxa"/>
            <w:tcBorders>
              <w:top w:val="single" w:sz="4" w:space="0" w:color="auto"/>
              <w:left w:val="single" w:sz="4" w:space="0" w:color="auto"/>
              <w:bottom w:val="single" w:sz="4" w:space="0" w:color="auto"/>
              <w:right w:val="single" w:sz="4" w:space="0" w:color="auto"/>
            </w:tcBorders>
          </w:tcPr>
          <w:p w14:paraId="4FBAAC42" w14:textId="77777777" w:rsidR="003C0037" w:rsidRPr="00810EA6" w:rsidRDefault="003C0037" w:rsidP="00297764">
            <w:pPr>
              <w:pStyle w:val="TAL"/>
              <w:rPr>
                <w:ins w:id="134" w:author="MCC TF160" w:date="2024-08-13T19:55:00Z" w16du:dateUtc="2024-08-13T17:55:00Z"/>
                <w:highlight w:val="yellow"/>
              </w:rPr>
            </w:pPr>
            <w:ins w:id="135"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76F3D35" w14:textId="77777777" w:rsidR="003C0037" w:rsidRPr="00810EA6" w:rsidRDefault="003C0037" w:rsidP="00297764">
            <w:pPr>
              <w:pStyle w:val="TAL"/>
              <w:rPr>
                <w:ins w:id="136"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18BEABB" w14:textId="77777777" w:rsidR="003C0037" w:rsidRPr="00810EA6" w:rsidRDefault="003C0037" w:rsidP="00297764">
            <w:pPr>
              <w:pStyle w:val="TAL"/>
              <w:rPr>
                <w:ins w:id="137" w:author="MCC TF160" w:date="2024-08-13T19:55:00Z" w16du:dateUtc="2024-08-13T17:55:00Z"/>
                <w:highlight w:val="yellow"/>
              </w:rPr>
            </w:pPr>
          </w:p>
        </w:tc>
      </w:tr>
      <w:tr w:rsidR="003C0037" w:rsidRPr="00457067" w14:paraId="70278B48" w14:textId="77777777" w:rsidTr="00297764">
        <w:tblPrEx>
          <w:tblCellMar>
            <w:left w:w="108" w:type="dxa"/>
            <w:right w:w="108" w:type="dxa"/>
          </w:tblCellMar>
        </w:tblPrEx>
        <w:trPr>
          <w:ins w:id="13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D733763" w14:textId="77777777" w:rsidR="003C0037" w:rsidRPr="00810EA6" w:rsidRDefault="003C0037" w:rsidP="00297764">
            <w:pPr>
              <w:pStyle w:val="TAL"/>
              <w:rPr>
                <w:ins w:id="139" w:author="MCC TF160" w:date="2024-08-13T19:55:00Z" w16du:dateUtc="2024-08-13T17:55:00Z"/>
                <w:highlight w:val="yellow"/>
              </w:rPr>
            </w:pPr>
            <w:ins w:id="140" w:author="MCC TF160" w:date="2024-08-13T19:55:00Z" w16du:dateUtc="2024-08-13T17:55:00Z">
              <w:r w:rsidRPr="00810EA6">
                <w:rPr>
                  <w:highlight w:val="yellow"/>
                </w:rPr>
                <w:t xml:space="preserve">        maxNumber-NGSO-SatellitesPerCarrier-r17</w:t>
              </w:r>
            </w:ins>
          </w:p>
        </w:tc>
        <w:tc>
          <w:tcPr>
            <w:tcW w:w="2269" w:type="dxa"/>
            <w:tcBorders>
              <w:top w:val="single" w:sz="4" w:space="0" w:color="auto"/>
              <w:left w:val="single" w:sz="4" w:space="0" w:color="auto"/>
              <w:bottom w:val="single" w:sz="4" w:space="0" w:color="auto"/>
              <w:right w:val="single" w:sz="4" w:space="0" w:color="auto"/>
            </w:tcBorders>
          </w:tcPr>
          <w:p w14:paraId="382096B9" w14:textId="77777777" w:rsidR="003C0037" w:rsidRPr="00810EA6" w:rsidRDefault="003C0037" w:rsidP="00297764">
            <w:pPr>
              <w:pStyle w:val="TAL"/>
              <w:rPr>
                <w:ins w:id="141" w:author="MCC TF160" w:date="2024-08-13T19:55:00Z" w16du:dateUtc="2024-08-13T17:55:00Z"/>
                <w:highlight w:val="yellow"/>
              </w:rPr>
            </w:pPr>
            <w:ins w:id="142"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543152B" w14:textId="77777777" w:rsidR="003C0037" w:rsidRPr="00810EA6" w:rsidRDefault="003C0037" w:rsidP="00297764">
            <w:pPr>
              <w:pStyle w:val="TAL"/>
              <w:rPr>
                <w:ins w:id="143"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98FE3EC" w14:textId="77777777" w:rsidR="003C0037" w:rsidRPr="00810EA6" w:rsidRDefault="003C0037" w:rsidP="00297764">
            <w:pPr>
              <w:pStyle w:val="TAL"/>
              <w:rPr>
                <w:ins w:id="144" w:author="MCC TF160" w:date="2024-08-13T19:55:00Z" w16du:dateUtc="2024-08-13T17:55:00Z"/>
                <w:highlight w:val="yellow"/>
              </w:rPr>
            </w:pPr>
          </w:p>
        </w:tc>
      </w:tr>
      <w:tr w:rsidR="003C0037" w:rsidRPr="00457067" w14:paraId="20637E1B" w14:textId="77777777" w:rsidTr="00297764">
        <w:tblPrEx>
          <w:tblCellMar>
            <w:left w:w="108" w:type="dxa"/>
            <w:right w:w="108" w:type="dxa"/>
          </w:tblCellMar>
        </w:tblPrEx>
        <w:trPr>
          <w:ins w:id="14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8172BFD" w14:textId="77777777" w:rsidR="003C0037" w:rsidRPr="00810EA6" w:rsidRDefault="003C0037" w:rsidP="00297764">
            <w:pPr>
              <w:pStyle w:val="TAL"/>
              <w:rPr>
                <w:ins w:id="146" w:author="MCC TF160" w:date="2024-08-13T19:55:00Z" w16du:dateUtc="2024-08-13T17:55:00Z"/>
                <w:highlight w:val="yellow"/>
              </w:rPr>
            </w:pPr>
            <w:ins w:id="147" w:author="MCC TF160" w:date="2024-08-13T19:55:00Z" w16du:dateUtc="2024-08-13T17:55:00Z">
              <w:r w:rsidRPr="00810EA6">
                <w:rPr>
                  <w:highlight w:val="yellow"/>
                </w:rPr>
                <w:t xml:space="preserve">        prs-ProcessingCapabilityOutsideMGinPPW-r17</w:t>
              </w:r>
            </w:ins>
          </w:p>
        </w:tc>
        <w:tc>
          <w:tcPr>
            <w:tcW w:w="2269" w:type="dxa"/>
            <w:tcBorders>
              <w:top w:val="single" w:sz="4" w:space="0" w:color="auto"/>
              <w:left w:val="single" w:sz="4" w:space="0" w:color="auto"/>
              <w:bottom w:val="single" w:sz="4" w:space="0" w:color="auto"/>
              <w:right w:val="single" w:sz="4" w:space="0" w:color="auto"/>
            </w:tcBorders>
          </w:tcPr>
          <w:p w14:paraId="6BFF52DD" w14:textId="77777777" w:rsidR="003C0037" w:rsidRPr="00810EA6" w:rsidRDefault="003C0037" w:rsidP="00297764">
            <w:pPr>
              <w:pStyle w:val="TAL"/>
              <w:rPr>
                <w:ins w:id="148" w:author="MCC TF160" w:date="2024-08-13T19:55:00Z" w16du:dateUtc="2024-08-13T17:55:00Z"/>
                <w:highlight w:val="yellow"/>
              </w:rPr>
            </w:pPr>
            <w:ins w:id="149"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D1ACCD7" w14:textId="77777777" w:rsidR="003C0037" w:rsidRPr="00810EA6" w:rsidRDefault="003C0037" w:rsidP="00297764">
            <w:pPr>
              <w:pStyle w:val="TAL"/>
              <w:rPr>
                <w:ins w:id="150"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83124F4" w14:textId="77777777" w:rsidR="003C0037" w:rsidRPr="00810EA6" w:rsidRDefault="003C0037" w:rsidP="00297764">
            <w:pPr>
              <w:pStyle w:val="TAL"/>
              <w:rPr>
                <w:ins w:id="151" w:author="MCC TF160" w:date="2024-08-13T19:55:00Z" w16du:dateUtc="2024-08-13T17:55:00Z"/>
                <w:highlight w:val="yellow"/>
              </w:rPr>
            </w:pPr>
          </w:p>
        </w:tc>
      </w:tr>
      <w:tr w:rsidR="003C0037" w:rsidRPr="00457067" w14:paraId="32F51258" w14:textId="77777777" w:rsidTr="00297764">
        <w:tblPrEx>
          <w:tblCellMar>
            <w:left w:w="108" w:type="dxa"/>
            <w:right w:w="108" w:type="dxa"/>
          </w:tblCellMar>
        </w:tblPrEx>
        <w:trPr>
          <w:ins w:id="15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3E9A701" w14:textId="77777777" w:rsidR="003C0037" w:rsidRPr="00810EA6" w:rsidRDefault="003C0037" w:rsidP="00297764">
            <w:pPr>
              <w:pStyle w:val="TAL"/>
              <w:rPr>
                <w:ins w:id="153" w:author="MCC TF160" w:date="2024-08-13T19:55:00Z" w16du:dateUtc="2024-08-13T17:55:00Z"/>
                <w:highlight w:val="yellow"/>
              </w:rPr>
            </w:pPr>
            <w:ins w:id="154" w:author="MCC TF160" w:date="2024-08-13T19:55:00Z" w16du:dateUtc="2024-08-13T17:55:00Z">
              <w:r w:rsidRPr="00810EA6">
                <w:rPr>
                  <w:highlight w:val="yellow"/>
                </w:rPr>
                <w:t xml:space="preserve">        srs-SemiPersistent-PosResourcesRRC-Inactive-r17</w:t>
              </w:r>
            </w:ins>
          </w:p>
        </w:tc>
        <w:tc>
          <w:tcPr>
            <w:tcW w:w="2269" w:type="dxa"/>
            <w:tcBorders>
              <w:top w:val="single" w:sz="4" w:space="0" w:color="auto"/>
              <w:left w:val="single" w:sz="4" w:space="0" w:color="auto"/>
              <w:bottom w:val="single" w:sz="4" w:space="0" w:color="auto"/>
              <w:right w:val="single" w:sz="4" w:space="0" w:color="auto"/>
            </w:tcBorders>
          </w:tcPr>
          <w:p w14:paraId="55B898FE" w14:textId="77777777" w:rsidR="003C0037" w:rsidRPr="00810EA6" w:rsidRDefault="003C0037" w:rsidP="00297764">
            <w:pPr>
              <w:pStyle w:val="TAL"/>
              <w:rPr>
                <w:ins w:id="155" w:author="MCC TF160" w:date="2024-08-13T19:55:00Z" w16du:dateUtc="2024-08-13T17:55:00Z"/>
                <w:highlight w:val="yellow"/>
              </w:rPr>
            </w:pPr>
            <w:ins w:id="156"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5D23AFE" w14:textId="77777777" w:rsidR="003C0037" w:rsidRPr="00810EA6" w:rsidRDefault="003C0037" w:rsidP="00297764">
            <w:pPr>
              <w:pStyle w:val="TAL"/>
              <w:rPr>
                <w:ins w:id="157"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D2DD946" w14:textId="77777777" w:rsidR="003C0037" w:rsidRPr="00810EA6" w:rsidRDefault="003C0037" w:rsidP="00297764">
            <w:pPr>
              <w:pStyle w:val="TAL"/>
              <w:rPr>
                <w:ins w:id="158" w:author="MCC TF160" w:date="2024-08-13T19:55:00Z" w16du:dateUtc="2024-08-13T17:55:00Z"/>
                <w:highlight w:val="yellow"/>
              </w:rPr>
            </w:pPr>
          </w:p>
        </w:tc>
      </w:tr>
      <w:tr w:rsidR="003C0037" w:rsidRPr="00457067" w14:paraId="46CE9925" w14:textId="77777777" w:rsidTr="00297764">
        <w:tblPrEx>
          <w:tblCellMar>
            <w:left w:w="108" w:type="dxa"/>
            <w:right w:w="108" w:type="dxa"/>
          </w:tblCellMar>
        </w:tblPrEx>
        <w:trPr>
          <w:ins w:id="15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ECD917B" w14:textId="77777777" w:rsidR="003C0037" w:rsidRPr="00810EA6" w:rsidRDefault="003C0037" w:rsidP="00297764">
            <w:pPr>
              <w:pStyle w:val="TAL"/>
              <w:rPr>
                <w:ins w:id="160" w:author="MCC TF160" w:date="2024-08-13T19:55:00Z" w16du:dateUtc="2024-08-13T17:55:00Z"/>
                <w:highlight w:val="yellow"/>
              </w:rPr>
            </w:pPr>
            <w:ins w:id="161" w:author="MCC TF160" w:date="2024-08-13T19:55:00Z" w16du:dateUtc="2024-08-13T17:55:00Z">
              <w:r w:rsidRPr="00810EA6">
                <w:rPr>
                  <w:highlight w:val="yellow"/>
                </w:rPr>
                <w:t xml:space="preserve">        channelBWs-DL-SCS-120kHz-FR2-2-r17</w:t>
              </w:r>
            </w:ins>
          </w:p>
        </w:tc>
        <w:tc>
          <w:tcPr>
            <w:tcW w:w="2269" w:type="dxa"/>
            <w:tcBorders>
              <w:top w:val="single" w:sz="4" w:space="0" w:color="auto"/>
              <w:left w:val="single" w:sz="4" w:space="0" w:color="auto"/>
              <w:bottom w:val="single" w:sz="4" w:space="0" w:color="auto"/>
              <w:right w:val="single" w:sz="4" w:space="0" w:color="auto"/>
            </w:tcBorders>
          </w:tcPr>
          <w:p w14:paraId="2F5321E2" w14:textId="77777777" w:rsidR="003C0037" w:rsidRPr="00810EA6" w:rsidRDefault="003C0037" w:rsidP="00297764">
            <w:pPr>
              <w:pStyle w:val="TAL"/>
              <w:rPr>
                <w:ins w:id="162" w:author="MCC TF160" w:date="2024-08-13T19:55:00Z" w16du:dateUtc="2024-08-13T17:55:00Z"/>
                <w:highlight w:val="yellow"/>
              </w:rPr>
            </w:pPr>
            <w:ins w:id="163"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3479ADE" w14:textId="77777777" w:rsidR="003C0037" w:rsidRPr="00810EA6" w:rsidRDefault="003C0037" w:rsidP="00297764">
            <w:pPr>
              <w:pStyle w:val="TAL"/>
              <w:rPr>
                <w:ins w:id="164"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D0D003B" w14:textId="77777777" w:rsidR="003C0037" w:rsidRPr="00810EA6" w:rsidRDefault="003C0037" w:rsidP="00297764">
            <w:pPr>
              <w:pStyle w:val="TAL"/>
              <w:rPr>
                <w:ins w:id="165" w:author="MCC TF160" w:date="2024-08-13T19:55:00Z" w16du:dateUtc="2024-08-13T17:55:00Z"/>
                <w:highlight w:val="yellow"/>
              </w:rPr>
            </w:pPr>
          </w:p>
        </w:tc>
      </w:tr>
      <w:tr w:rsidR="003C0037" w:rsidRPr="00457067" w14:paraId="56229CC5" w14:textId="77777777" w:rsidTr="00297764">
        <w:tblPrEx>
          <w:tblCellMar>
            <w:left w:w="108" w:type="dxa"/>
            <w:right w:w="108" w:type="dxa"/>
          </w:tblCellMar>
        </w:tblPrEx>
        <w:trPr>
          <w:ins w:id="16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ED605BE" w14:textId="77777777" w:rsidR="003C0037" w:rsidRPr="00810EA6" w:rsidRDefault="003C0037" w:rsidP="00297764">
            <w:pPr>
              <w:pStyle w:val="TAL"/>
              <w:rPr>
                <w:ins w:id="167" w:author="MCC TF160" w:date="2024-08-13T19:55:00Z" w16du:dateUtc="2024-08-13T17:55:00Z"/>
                <w:highlight w:val="yellow"/>
              </w:rPr>
            </w:pPr>
            <w:ins w:id="168" w:author="MCC TF160" w:date="2024-08-13T19:55:00Z" w16du:dateUtc="2024-08-13T17:55:00Z">
              <w:r w:rsidRPr="00810EA6">
                <w:rPr>
                  <w:highlight w:val="yellow"/>
                </w:rPr>
                <w:t xml:space="preserve">        channelBWs-UL-SCS-120kHz-FR2-2-r17</w:t>
              </w:r>
            </w:ins>
          </w:p>
        </w:tc>
        <w:tc>
          <w:tcPr>
            <w:tcW w:w="2269" w:type="dxa"/>
            <w:tcBorders>
              <w:top w:val="single" w:sz="4" w:space="0" w:color="auto"/>
              <w:left w:val="single" w:sz="4" w:space="0" w:color="auto"/>
              <w:bottom w:val="single" w:sz="4" w:space="0" w:color="auto"/>
              <w:right w:val="single" w:sz="4" w:space="0" w:color="auto"/>
            </w:tcBorders>
          </w:tcPr>
          <w:p w14:paraId="73A73A0A" w14:textId="77777777" w:rsidR="003C0037" w:rsidRPr="00810EA6" w:rsidRDefault="003C0037" w:rsidP="00297764">
            <w:pPr>
              <w:pStyle w:val="TAL"/>
              <w:rPr>
                <w:ins w:id="169" w:author="MCC TF160" w:date="2024-08-13T19:55:00Z" w16du:dateUtc="2024-08-13T17:55:00Z"/>
                <w:highlight w:val="yellow"/>
              </w:rPr>
            </w:pPr>
            <w:ins w:id="170"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16A80C0" w14:textId="77777777" w:rsidR="003C0037" w:rsidRPr="00810EA6" w:rsidRDefault="003C0037" w:rsidP="00297764">
            <w:pPr>
              <w:pStyle w:val="TAL"/>
              <w:rPr>
                <w:ins w:id="171"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DDA2DFA" w14:textId="77777777" w:rsidR="003C0037" w:rsidRPr="00810EA6" w:rsidRDefault="003C0037" w:rsidP="00297764">
            <w:pPr>
              <w:pStyle w:val="TAL"/>
              <w:rPr>
                <w:ins w:id="172" w:author="MCC TF160" w:date="2024-08-13T19:55:00Z" w16du:dateUtc="2024-08-13T17:55:00Z"/>
                <w:highlight w:val="yellow"/>
              </w:rPr>
            </w:pPr>
          </w:p>
        </w:tc>
      </w:tr>
      <w:tr w:rsidR="003C0037" w:rsidRPr="00457067" w14:paraId="25342E8E" w14:textId="77777777" w:rsidTr="00297764">
        <w:tblPrEx>
          <w:tblCellMar>
            <w:left w:w="108" w:type="dxa"/>
            <w:right w:w="108" w:type="dxa"/>
          </w:tblCellMar>
        </w:tblPrEx>
        <w:trPr>
          <w:ins w:id="17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8E52050" w14:textId="77777777" w:rsidR="003C0037" w:rsidRPr="00810EA6" w:rsidRDefault="003C0037" w:rsidP="00297764">
            <w:pPr>
              <w:pStyle w:val="TAL"/>
              <w:rPr>
                <w:ins w:id="174" w:author="MCC TF160" w:date="2024-08-13T19:55:00Z" w16du:dateUtc="2024-08-13T17:55:00Z"/>
                <w:highlight w:val="yellow"/>
              </w:rPr>
            </w:pPr>
            <w:ins w:id="175" w:author="MCC TF160" w:date="2024-08-13T19:55:00Z" w16du:dateUtc="2024-08-13T17:55:00Z">
              <w:r w:rsidRPr="00810EA6">
                <w:rPr>
                  <w:highlight w:val="yellow"/>
                </w:rPr>
                <w:t xml:space="preserve">        dmrs-BundlingPUSCH-RepTypeA-r17</w:t>
              </w:r>
            </w:ins>
          </w:p>
        </w:tc>
        <w:tc>
          <w:tcPr>
            <w:tcW w:w="2269" w:type="dxa"/>
            <w:tcBorders>
              <w:top w:val="single" w:sz="4" w:space="0" w:color="auto"/>
              <w:left w:val="single" w:sz="4" w:space="0" w:color="auto"/>
              <w:bottom w:val="single" w:sz="4" w:space="0" w:color="auto"/>
              <w:right w:val="single" w:sz="4" w:space="0" w:color="auto"/>
            </w:tcBorders>
          </w:tcPr>
          <w:p w14:paraId="5915625F" w14:textId="77777777" w:rsidR="003C0037" w:rsidRPr="00810EA6" w:rsidRDefault="003C0037" w:rsidP="00297764">
            <w:pPr>
              <w:pStyle w:val="TAL"/>
              <w:rPr>
                <w:ins w:id="176" w:author="MCC TF160" w:date="2024-08-13T19:55:00Z" w16du:dateUtc="2024-08-13T17:55:00Z"/>
                <w:highlight w:val="yellow"/>
              </w:rPr>
            </w:pPr>
            <w:ins w:id="177"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46BB107" w14:textId="77777777" w:rsidR="003C0037" w:rsidRPr="00810EA6" w:rsidRDefault="003C0037" w:rsidP="00297764">
            <w:pPr>
              <w:pStyle w:val="TAL"/>
              <w:rPr>
                <w:ins w:id="178"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2731D34" w14:textId="77777777" w:rsidR="003C0037" w:rsidRPr="00810EA6" w:rsidRDefault="003C0037" w:rsidP="00297764">
            <w:pPr>
              <w:pStyle w:val="TAL"/>
              <w:rPr>
                <w:ins w:id="179" w:author="MCC TF160" w:date="2024-08-13T19:55:00Z" w16du:dateUtc="2024-08-13T17:55:00Z"/>
                <w:highlight w:val="yellow"/>
              </w:rPr>
            </w:pPr>
          </w:p>
        </w:tc>
      </w:tr>
      <w:tr w:rsidR="003C0037" w:rsidRPr="00457067" w14:paraId="4CBE7F3F" w14:textId="77777777" w:rsidTr="00297764">
        <w:tblPrEx>
          <w:tblCellMar>
            <w:left w:w="108" w:type="dxa"/>
            <w:right w:w="108" w:type="dxa"/>
          </w:tblCellMar>
        </w:tblPrEx>
        <w:trPr>
          <w:ins w:id="18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DEACF2E" w14:textId="77777777" w:rsidR="003C0037" w:rsidRPr="00810EA6" w:rsidRDefault="003C0037" w:rsidP="00297764">
            <w:pPr>
              <w:pStyle w:val="TAL"/>
              <w:rPr>
                <w:ins w:id="181" w:author="MCC TF160" w:date="2024-08-13T19:55:00Z" w16du:dateUtc="2024-08-13T17:55:00Z"/>
                <w:highlight w:val="yellow"/>
              </w:rPr>
            </w:pPr>
            <w:ins w:id="182" w:author="MCC TF160" w:date="2024-08-13T19:55:00Z" w16du:dateUtc="2024-08-13T17:55:00Z">
              <w:r w:rsidRPr="00810EA6">
                <w:rPr>
                  <w:highlight w:val="yellow"/>
                </w:rPr>
                <w:t xml:space="preserve">        dmrs-BundlingPUSCH-RepTypeB-r17</w:t>
              </w:r>
            </w:ins>
          </w:p>
        </w:tc>
        <w:tc>
          <w:tcPr>
            <w:tcW w:w="2269" w:type="dxa"/>
            <w:tcBorders>
              <w:top w:val="single" w:sz="4" w:space="0" w:color="auto"/>
              <w:left w:val="single" w:sz="4" w:space="0" w:color="auto"/>
              <w:bottom w:val="single" w:sz="4" w:space="0" w:color="auto"/>
              <w:right w:val="single" w:sz="4" w:space="0" w:color="auto"/>
            </w:tcBorders>
          </w:tcPr>
          <w:p w14:paraId="141B1080" w14:textId="77777777" w:rsidR="003C0037" w:rsidRPr="00810EA6" w:rsidRDefault="003C0037" w:rsidP="00297764">
            <w:pPr>
              <w:pStyle w:val="TAL"/>
              <w:rPr>
                <w:ins w:id="183" w:author="MCC TF160" w:date="2024-08-13T19:55:00Z" w16du:dateUtc="2024-08-13T17:55:00Z"/>
                <w:highlight w:val="yellow"/>
              </w:rPr>
            </w:pPr>
            <w:ins w:id="184"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D54AA7B" w14:textId="77777777" w:rsidR="003C0037" w:rsidRPr="00810EA6" w:rsidRDefault="003C0037" w:rsidP="00297764">
            <w:pPr>
              <w:pStyle w:val="TAL"/>
              <w:rPr>
                <w:ins w:id="185"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41D226C" w14:textId="77777777" w:rsidR="003C0037" w:rsidRPr="00810EA6" w:rsidRDefault="003C0037" w:rsidP="00297764">
            <w:pPr>
              <w:pStyle w:val="TAL"/>
              <w:rPr>
                <w:ins w:id="186" w:author="MCC TF160" w:date="2024-08-13T19:55:00Z" w16du:dateUtc="2024-08-13T17:55:00Z"/>
                <w:highlight w:val="yellow"/>
              </w:rPr>
            </w:pPr>
          </w:p>
        </w:tc>
      </w:tr>
      <w:tr w:rsidR="003C0037" w:rsidRPr="00457067" w14:paraId="3A7BE67E" w14:textId="77777777" w:rsidTr="00297764">
        <w:tblPrEx>
          <w:tblCellMar>
            <w:left w:w="108" w:type="dxa"/>
            <w:right w:w="108" w:type="dxa"/>
          </w:tblCellMar>
        </w:tblPrEx>
        <w:trPr>
          <w:ins w:id="18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32470F3" w14:textId="77777777" w:rsidR="003C0037" w:rsidRPr="00810EA6" w:rsidRDefault="003C0037" w:rsidP="00297764">
            <w:pPr>
              <w:pStyle w:val="TAL"/>
              <w:rPr>
                <w:ins w:id="188" w:author="MCC TF160" w:date="2024-08-13T19:55:00Z" w16du:dateUtc="2024-08-13T17:55:00Z"/>
                <w:highlight w:val="yellow"/>
              </w:rPr>
            </w:pPr>
            <w:ins w:id="189" w:author="MCC TF160" w:date="2024-08-13T19:55:00Z" w16du:dateUtc="2024-08-13T17:55:00Z">
              <w:r w:rsidRPr="00810EA6">
                <w:rPr>
                  <w:highlight w:val="yellow"/>
                </w:rPr>
                <w:t xml:space="preserve">        dmrs-BundlingPUSCH-multiSlot-r17</w:t>
              </w:r>
            </w:ins>
          </w:p>
        </w:tc>
        <w:tc>
          <w:tcPr>
            <w:tcW w:w="2269" w:type="dxa"/>
            <w:tcBorders>
              <w:top w:val="single" w:sz="4" w:space="0" w:color="auto"/>
              <w:left w:val="single" w:sz="4" w:space="0" w:color="auto"/>
              <w:bottom w:val="single" w:sz="4" w:space="0" w:color="auto"/>
              <w:right w:val="single" w:sz="4" w:space="0" w:color="auto"/>
            </w:tcBorders>
          </w:tcPr>
          <w:p w14:paraId="680DE4AE" w14:textId="77777777" w:rsidR="003C0037" w:rsidRPr="00810EA6" w:rsidRDefault="003C0037" w:rsidP="00297764">
            <w:pPr>
              <w:pStyle w:val="TAL"/>
              <w:rPr>
                <w:ins w:id="190" w:author="MCC TF160" w:date="2024-08-13T19:55:00Z" w16du:dateUtc="2024-08-13T17:55:00Z"/>
                <w:highlight w:val="yellow"/>
              </w:rPr>
            </w:pPr>
            <w:ins w:id="191"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80ACF35" w14:textId="77777777" w:rsidR="003C0037" w:rsidRPr="00810EA6" w:rsidRDefault="003C0037" w:rsidP="00297764">
            <w:pPr>
              <w:pStyle w:val="TAL"/>
              <w:rPr>
                <w:ins w:id="192"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1BC28F3" w14:textId="77777777" w:rsidR="003C0037" w:rsidRPr="00810EA6" w:rsidRDefault="003C0037" w:rsidP="00297764">
            <w:pPr>
              <w:pStyle w:val="TAL"/>
              <w:rPr>
                <w:ins w:id="193" w:author="MCC TF160" w:date="2024-08-13T19:55:00Z" w16du:dateUtc="2024-08-13T17:55:00Z"/>
                <w:highlight w:val="yellow"/>
              </w:rPr>
            </w:pPr>
          </w:p>
        </w:tc>
      </w:tr>
      <w:tr w:rsidR="003C0037" w:rsidRPr="00457067" w14:paraId="52DDF3D8" w14:textId="77777777" w:rsidTr="00297764">
        <w:tblPrEx>
          <w:tblCellMar>
            <w:left w:w="108" w:type="dxa"/>
            <w:right w:w="108" w:type="dxa"/>
          </w:tblCellMar>
        </w:tblPrEx>
        <w:trPr>
          <w:ins w:id="19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E463F0C" w14:textId="77777777" w:rsidR="003C0037" w:rsidRPr="00810EA6" w:rsidRDefault="003C0037" w:rsidP="00297764">
            <w:pPr>
              <w:pStyle w:val="TAL"/>
              <w:rPr>
                <w:ins w:id="195" w:author="MCC TF160" w:date="2024-08-13T19:55:00Z" w16du:dateUtc="2024-08-13T17:55:00Z"/>
                <w:highlight w:val="yellow"/>
              </w:rPr>
            </w:pPr>
            <w:ins w:id="196" w:author="MCC TF160" w:date="2024-08-13T19:55:00Z" w16du:dateUtc="2024-08-13T17:55:00Z">
              <w:r w:rsidRPr="00810EA6">
                <w:rPr>
                  <w:highlight w:val="yellow"/>
                </w:rPr>
                <w:t xml:space="preserve">        dmrs-BundlingPUCCH-Rep-r17</w:t>
              </w:r>
            </w:ins>
          </w:p>
        </w:tc>
        <w:tc>
          <w:tcPr>
            <w:tcW w:w="2269" w:type="dxa"/>
            <w:tcBorders>
              <w:top w:val="single" w:sz="4" w:space="0" w:color="auto"/>
              <w:left w:val="single" w:sz="4" w:space="0" w:color="auto"/>
              <w:bottom w:val="single" w:sz="4" w:space="0" w:color="auto"/>
              <w:right w:val="single" w:sz="4" w:space="0" w:color="auto"/>
            </w:tcBorders>
          </w:tcPr>
          <w:p w14:paraId="27ED8FF2" w14:textId="77777777" w:rsidR="003C0037" w:rsidRPr="00810EA6" w:rsidRDefault="003C0037" w:rsidP="00297764">
            <w:pPr>
              <w:pStyle w:val="TAL"/>
              <w:rPr>
                <w:ins w:id="197" w:author="MCC TF160" w:date="2024-08-13T19:55:00Z" w16du:dateUtc="2024-08-13T17:55:00Z"/>
                <w:highlight w:val="yellow"/>
              </w:rPr>
            </w:pPr>
            <w:ins w:id="198"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FB7EF8F" w14:textId="77777777" w:rsidR="003C0037" w:rsidRPr="00810EA6" w:rsidRDefault="003C0037" w:rsidP="00297764">
            <w:pPr>
              <w:pStyle w:val="TAL"/>
              <w:rPr>
                <w:ins w:id="199"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E6E2714" w14:textId="77777777" w:rsidR="003C0037" w:rsidRPr="00810EA6" w:rsidRDefault="003C0037" w:rsidP="00297764">
            <w:pPr>
              <w:pStyle w:val="TAL"/>
              <w:rPr>
                <w:ins w:id="200" w:author="MCC TF160" w:date="2024-08-13T19:55:00Z" w16du:dateUtc="2024-08-13T17:55:00Z"/>
                <w:highlight w:val="yellow"/>
              </w:rPr>
            </w:pPr>
          </w:p>
        </w:tc>
      </w:tr>
      <w:tr w:rsidR="003C0037" w:rsidRPr="00457067" w14:paraId="6697BF2C" w14:textId="77777777" w:rsidTr="00297764">
        <w:tblPrEx>
          <w:tblCellMar>
            <w:left w:w="108" w:type="dxa"/>
            <w:right w:w="108" w:type="dxa"/>
          </w:tblCellMar>
        </w:tblPrEx>
        <w:trPr>
          <w:ins w:id="20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7E08D8C" w14:textId="77777777" w:rsidR="003C0037" w:rsidRPr="00810EA6" w:rsidRDefault="003C0037" w:rsidP="00297764">
            <w:pPr>
              <w:pStyle w:val="TAL"/>
              <w:rPr>
                <w:ins w:id="202" w:author="MCC TF160" w:date="2024-08-13T19:55:00Z" w16du:dateUtc="2024-08-13T17:55:00Z"/>
                <w:highlight w:val="yellow"/>
              </w:rPr>
            </w:pPr>
            <w:ins w:id="203" w:author="MCC TF160" w:date="2024-08-13T19:55:00Z" w16du:dateUtc="2024-08-13T17:55:00Z">
              <w:r w:rsidRPr="00810EA6">
                <w:rPr>
                  <w:highlight w:val="yellow"/>
                </w:rPr>
                <w:t xml:space="preserve">        interSlotFreqHopInterSlotBundlingPUSCH-r17</w:t>
              </w:r>
            </w:ins>
          </w:p>
        </w:tc>
        <w:tc>
          <w:tcPr>
            <w:tcW w:w="2269" w:type="dxa"/>
            <w:tcBorders>
              <w:top w:val="single" w:sz="4" w:space="0" w:color="auto"/>
              <w:left w:val="single" w:sz="4" w:space="0" w:color="auto"/>
              <w:bottom w:val="single" w:sz="4" w:space="0" w:color="auto"/>
              <w:right w:val="single" w:sz="4" w:space="0" w:color="auto"/>
            </w:tcBorders>
          </w:tcPr>
          <w:p w14:paraId="6CA2F2CC" w14:textId="77777777" w:rsidR="003C0037" w:rsidRPr="00810EA6" w:rsidRDefault="003C0037" w:rsidP="00297764">
            <w:pPr>
              <w:pStyle w:val="TAL"/>
              <w:rPr>
                <w:ins w:id="204" w:author="MCC TF160" w:date="2024-08-13T19:55:00Z" w16du:dateUtc="2024-08-13T17:55:00Z"/>
                <w:highlight w:val="yellow"/>
              </w:rPr>
            </w:pPr>
            <w:ins w:id="205"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2496C21" w14:textId="77777777" w:rsidR="003C0037" w:rsidRPr="00810EA6" w:rsidRDefault="003C0037" w:rsidP="00297764">
            <w:pPr>
              <w:pStyle w:val="TAL"/>
              <w:rPr>
                <w:ins w:id="206"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5C5F6BF" w14:textId="77777777" w:rsidR="003C0037" w:rsidRPr="00810EA6" w:rsidRDefault="003C0037" w:rsidP="00297764">
            <w:pPr>
              <w:pStyle w:val="TAL"/>
              <w:rPr>
                <w:ins w:id="207" w:author="MCC TF160" w:date="2024-08-13T19:55:00Z" w16du:dateUtc="2024-08-13T17:55:00Z"/>
                <w:highlight w:val="yellow"/>
              </w:rPr>
            </w:pPr>
          </w:p>
        </w:tc>
      </w:tr>
      <w:tr w:rsidR="003C0037" w:rsidRPr="00457067" w14:paraId="1531C8AE" w14:textId="77777777" w:rsidTr="00297764">
        <w:tblPrEx>
          <w:tblCellMar>
            <w:left w:w="108" w:type="dxa"/>
            <w:right w:w="108" w:type="dxa"/>
          </w:tblCellMar>
        </w:tblPrEx>
        <w:trPr>
          <w:ins w:id="20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68DE741" w14:textId="77777777" w:rsidR="003C0037" w:rsidRPr="00810EA6" w:rsidRDefault="003C0037" w:rsidP="00297764">
            <w:pPr>
              <w:pStyle w:val="TAL"/>
              <w:rPr>
                <w:ins w:id="209" w:author="MCC TF160" w:date="2024-08-13T19:55:00Z" w16du:dateUtc="2024-08-13T17:55:00Z"/>
                <w:highlight w:val="yellow"/>
              </w:rPr>
            </w:pPr>
            <w:ins w:id="210" w:author="MCC TF160" w:date="2024-08-13T19:55:00Z" w16du:dateUtc="2024-08-13T17:55:00Z">
              <w:r w:rsidRPr="00810EA6">
                <w:rPr>
                  <w:highlight w:val="yellow"/>
                </w:rPr>
                <w:t xml:space="preserve">        interSlotFreqHopPUCCH-r17</w:t>
              </w:r>
            </w:ins>
          </w:p>
        </w:tc>
        <w:tc>
          <w:tcPr>
            <w:tcW w:w="2269" w:type="dxa"/>
            <w:tcBorders>
              <w:top w:val="single" w:sz="4" w:space="0" w:color="auto"/>
              <w:left w:val="single" w:sz="4" w:space="0" w:color="auto"/>
              <w:bottom w:val="single" w:sz="4" w:space="0" w:color="auto"/>
              <w:right w:val="single" w:sz="4" w:space="0" w:color="auto"/>
            </w:tcBorders>
          </w:tcPr>
          <w:p w14:paraId="6CED9482" w14:textId="77777777" w:rsidR="003C0037" w:rsidRPr="00810EA6" w:rsidRDefault="003C0037" w:rsidP="00297764">
            <w:pPr>
              <w:pStyle w:val="TAL"/>
              <w:rPr>
                <w:ins w:id="211" w:author="MCC TF160" w:date="2024-08-13T19:55:00Z" w16du:dateUtc="2024-08-13T17:55:00Z"/>
                <w:highlight w:val="yellow"/>
              </w:rPr>
            </w:pPr>
            <w:ins w:id="212"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1672EA4" w14:textId="77777777" w:rsidR="003C0037" w:rsidRPr="00810EA6" w:rsidRDefault="003C0037" w:rsidP="00297764">
            <w:pPr>
              <w:pStyle w:val="TAL"/>
              <w:rPr>
                <w:ins w:id="213"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E754DAE" w14:textId="77777777" w:rsidR="003C0037" w:rsidRPr="00810EA6" w:rsidRDefault="003C0037" w:rsidP="00297764">
            <w:pPr>
              <w:pStyle w:val="TAL"/>
              <w:rPr>
                <w:ins w:id="214" w:author="MCC TF160" w:date="2024-08-13T19:55:00Z" w16du:dateUtc="2024-08-13T17:55:00Z"/>
                <w:highlight w:val="yellow"/>
              </w:rPr>
            </w:pPr>
          </w:p>
        </w:tc>
      </w:tr>
      <w:tr w:rsidR="003C0037" w:rsidRPr="00457067" w14:paraId="6EBF07B6" w14:textId="77777777" w:rsidTr="00297764">
        <w:tblPrEx>
          <w:tblCellMar>
            <w:left w:w="108" w:type="dxa"/>
            <w:right w:w="108" w:type="dxa"/>
          </w:tblCellMar>
        </w:tblPrEx>
        <w:trPr>
          <w:ins w:id="21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1EC8517" w14:textId="77777777" w:rsidR="003C0037" w:rsidRPr="00810EA6" w:rsidRDefault="003C0037" w:rsidP="00297764">
            <w:pPr>
              <w:pStyle w:val="TAL"/>
              <w:rPr>
                <w:ins w:id="216" w:author="MCC TF160" w:date="2024-08-13T19:55:00Z" w16du:dateUtc="2024-08-13T17:55:00Z"/>
                <w:highlight w:val="yellow"/>
              </w:rPr>
            </w:pPr>
            <w:ins w:id="217" w:author="MCC TF160" w:date="2024-08-13T19:55:00Z" w16du:dateUtc="2024-08-13T17:55:00Z">
              <w:r w:rsidRPr="00810EA6">
                <w:rPr>
                  <w:highlight w:val="yellow"/>
                </w:rPr>
                <w:t xml:space="preserve">        dmrs-BundlingRestart-r17</w:t>
              </w:r>
            </w:ins>
          </w:p>
        </w:tc>
        <w:tc>
          <w:tcPr>
            <w:tcW w:w="2269" w:type="dxa"/>
            <w:tcBorders>
              <w:top w:val="single" w:sz="4" w:space="0" w:color="auto"/>
              <w:left w:val="single" w:sz="4" w:space="0" w:color="auto"/>
              <w:bottom w:val="single" w:sz="4" w:space="0" w:color="auto"/>
              <w:right w:val="single" w:sz="4" w:space="0" w:color="auto"/>
            </w:tcBorders>
          </w:tcPr>
          <w:p w14:paraId="59BAA0F1" w14:textId="77777777" w:rsidR="003C0037" w:rsidRPr="00810EA6" w:rsidRDefault="003C0037" w:rsidP="00297764">
            <w:pPr>
              <w:pStyle w:val="TAL"/>
              <w:rPr>
                <w:ins w:id="218" w:author="MCC TF160" w:date="2024-08-13T19:55:00Z" w16du:dateUtc="2024-08-13T17:55:00Z"/>
                <w:highlight w:val="yellow"/>
              </w:rPr>
            </w:pPr>
            <w:ins w:id="219"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7BD125E" w14:textId="77777777" w:rsidR="003C0037" w:rsidRPr="00810EA6" w:rsidRDefault="003C0037" w:rsidP="00297764">
            <w:pPr>
              <w:pStyle w:val="TAL"/>
              <w:rPr>
                <w:ins w:id="220"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B7691AA" w14:textId="77777777" w:rsidR="003C0037" w:rsidRPr="00810EA6" w:rsidRDefault="003C0037" w:rsidP="00297764">
            <w:pPr>
              <w:pStyle w:val="TAL"/>
              <w:rPr>
                <w:ins w:id="221" w:author="MCC TF160" w:date="2024-08-13T19:55:00Z" w16du:dateUtc="2024-08-13T17:55:00Z"/>
                <w:highlight w:val="yellow"/>
              </w:rPr>
            </w:pPr>
          </w:p>
        </w:tc>
      </w:tr>
      <w:tr w:rsidR="003C0037" w:rsidRPr="00457067" w14:paraId="4ADD02F7" w14:textId="77777777" w:rsidTr="00297764">
        <w:tblPrEx>
          <w:tblCellMar>
            <w:left w:w="108" w:type="dxa"/>
            <w:right w:w="108" w:type="dxa"/>
          </w:tblCellMar>
        </w:tblPrEx>
        <w:trPr>
          <w:ins w:id="22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197D2F8" w14:textId="77777777" w:rsidR="003C0037" w:rsidRPr="00810EA6" w:rsidRDefault="003C0037" w:rsidP="00297764">
            <w:pPr>
              <w:pStyle w:val="TAL"/>
              <w:rPr>
                <w:ins w:id="223" w:author="MCC TF160" w:date="2024-08-13T19:55:00Z" w16du:dateUtc="2024-08-13T17:55:00Z"/>
                <w:highlight w:val="yellow"/>
              </w:rPr>
            </w:pPr>
            <w:ins w:id="224" w:author="MCC TF160" w:date="2024-08-13T19:55:00Z" w16du:dateUtc="2024-08-13T17:55:00Z">
              <w:r w:rsidRPr="00810EA6">
                <w:rPr>
                  <w:highlight w:val="yellow"/>
                </w:rPr>
                <w:t xml:space="preserve">        dmrs-BundlingNonBackToBackTX-r17</w:t>
              </w:r>
            </w:ins>
          </w:p>
        </w:tc>
        <w:tc>
          <w:tcPr>
            <w:tcW w:w="2269" w:type="dxa"/>
            <w:tcBorders>
              <w:top w:val="single" w:sz="4" w:space="0" w:color="auto"/>
              <w:left w:val="single" w:sz="4" w:space="0" w:color="auto"/>
              <w:bottom w:val="single" w:sz="4" w:space="0" w:color="auto"/>
              <w:right w:val="single" w:sz="4" w:space="0" w:color="auto"/>
            </w:tcBorders>
          </w:tcPr>
          <w:p w14:paraId="288545B1" w14:textId="77777777" w:rsidR="003C0037" w:rsidRPr="00810EA6" w:rsidRDefault="003C0037" w:rsidP="00297764">
            <w:pPr>
              <w:pStyle w:val="TAL"/>
              <w:rPr>
                <w:ins w:id="225" w:author="MCC TF160" w:date="2024-08-13T19:55:00Z" w16du:dateUtc="2024-08-13T17:55:00Z"/>
                <w:highlight w:val="yellow"/>
              </w:rPr>
            </w:pPr>
            <w:ins w:id="226"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BCF69B9" w14:textId="77777777" w:rsidR="003C0037" w:rsidRPr="00810EA6" w:rsidRDefault="003C0037" w:rsidP="00297764">
            <w:pPr>
              <w:pStyle w:val="TAL"/>
              <w:rPr>
                <w:ins w:id="227"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F17B08D" w14:textId="77777777" w:rsidR="003C0037" w:rsidRPr="00810EA6" w:rsidRDefault="003C0037" w:rsidP="00297764">
            <w:pPr>
              <w:pStyle w:val="TAL"/>
              <w:rPr>
                <w:ins w:id="228" w:author="MCC TF160" w:date="2024-08-13T19:55:00Z" w16du:dateUtc="2024-08-13T17:55:00Z"/>
                <w:highlight w:val="yellow"/>
              </w:rPr>
            </w:pPr>
          </w:p>
        </w:tc>
      </w:tr>
      <w:tr w:rsidR="003C0037" w:rsidRPr="00457067" w14:paraId="021060B7" w14:textId="77777777" w:rsidTr="00297764">
        <w:tblPrEx>
          <w:tblCellMar>
            <w:left w:w="108" w:type="dxa"/>
            <w:right w:w="108" w:type="dxa"/>
          </w:tblCellMar>
        </w:tblPrEx>
        <w:trPr>
          <w:ins w:id="22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BC78D62" w14:textId="77777777" w:rsidR="003C0037" w:rsidRPr="00810EA6" w:rsidRDefault="003C0037" w:rsidP="00297764">
            <w:pPr>
              <w:pStyle w:val="TAL"/>
              <w:rPr>
                <w:ins w:id="230" w:author="MCC TF160" w:date="2024-08-13T19:55:00Z" w16du:dateUtc="2024-08-13T17:55:00Z"/>
                <w:highlight w:val="yellow"/>
              </w:rPr>
            </w:pPr>
            <w:ins w:id="231" w:author="MCC TF160" w:date="2024-08-13T19:55:00Z" w16du:dateUtc="2024-08-13T17:55:00Z">
              <w:r w:rsidRPr="00810EA6">
                <w:rPr>
                  <w:highlight w:val="yellow"/>
                </w:rPr>
                <w:t xml:space="preserve">        maxDynamicSlotRepetitionForSPS-Multicast-r17</w:t>
              </w:r>
            </w:ins>
          </w:p>
        </w:tc>
        <w:tc>
          <w:tcPr>
            <w:tcW w:w="2269" w:type="dxa"/>
            <w:tcBorders>
              <w:top w:val="single" w:sz="4" w:space="0" w:color="auto"/>
              <w:left w:val="single" w:sz="4" w:space="0" w:color="auto"/>
              <w:bottom w:val="single" w:sz="4" w:space="0" w:color="auto"/>
              <w:right w:val="single" w:sz="4" w:space="0" w:color="auto"/>
            </w:tcBorders>
          </w:tcPr>
          <w:p w14:paraId="51879F4C" w14:textId="77777777" w:rsidR="003C0037" w:rsidRPr="00810EA6" w:rsidRDefault="003C0037" w:rsidP="00297764">
            <w:pPr>
              <w:pStyle w:val="TAL"/>
              <w:rPr>
                <w:ins w:id="232" w:author="MCC TF160" w:date="2024-08-13T19:55:00Z" w16du:dateUtc="2024-08-13T17:55:00Z"/>
                <w:highlight w:val="yellow"/>
              </w:rPr>
            </w:pPr>
            <w:ins w:id="233"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AF71760" w14:textId="77777777" w:rsidR="003C0037" w:rsidRPr="00810EA6" w:rsidRDefault="003C0037" w:rsidP="00297764">
            <w:pPr>
              <w:pStyle w:val="TAL"/>
              <w:rPr>
                <w:ins w:id="234"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448A5E0" w14:textId="77777777" w:rsidR="003C0037" w:rsidRPr="00810EA6" w:rsidRDefault="003C0037" w:rsidP="00297764">
            <w:pPr>
              <w:pStyle w:val="TAL"/>
              <w:rPr>
                <w:ins w:id="235" w:author="MCC TF160" w:date="2024-08-13T19:55:00Z" w16du:dateUtc="2024-08-13T17:55:00Z"/>
                <w:highlight w:val="yellow"/>
              </w:rPr>
            </w:pPr>
          </w:p>
        </w:tc>
      </w:tr>
      <w:tr w:rsidR="003C0037" w:rsidRPr="00457067" w14:paraId="250462BF" w14:textId="77777777" w:rsidTr="00297764">
        <w:tblPrEx>
          <w:tblCellMar>
            <w:left w:w="108" w:type="dxa"/>
            <w:right w:w="108" w:type="dxa"/>
          </w:tblCellMar>
        </w:tblPrEx>
        <w:trPr>
          <w:ins w:id="23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95AF3E4" w14:textId="77777777" w:rsidR="003C0037" w:rsidRPr="00810EA6" w:rsidRDefault="003C0037" w:rsidP="00297764">
            <w:pPr>
              <w:pStyle w:val="TAL"/>
              <w:rPr>
                <w:ins w:id="237" w:author="MCC TF160" w:date="2024-08-13T19:55:00Z" w16du:dateUtc="2024-08-13T17:55:00Z"/>
                <w:highlight w:val="yellow"/>
              </w:rPr>
            </w:pPr>
            <w:ins w:id="238" w:author="MCC TF160" w:date="2024-08-13T19:55:00Z" w16du:dateUtc="2024-08-13T17:55:00Z">
              <w:r w:rsidRPr="00810EA6">
                <w:rPr>
                  <w:highlight w:val="yellow"/>
                </w:rPr>
                <w:t xml:space="preserve">        nack-OnlyFeedbackForSPS-MulticastWithDCI-Enabler-r17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414B6080" w14:textId="77777777" w:rsidR="003C0037" w:rsidRPr="00810EA6" w:rsidRDefault="003C0037" w:rsidP="00297764">
            <w:pPr>
              <w:pStyle w:val="TAL"/>
              <w:rPr>
                <w:ins w:id="239" w:author="MCC TF160" w:date="2024-08-13T19:55:00Z" w16du:dateUtc="2024-08-13T17:55:00Z"/>
                <w:highlight w:val="yellow"/>
              </w:rPr>
            </w:pPr>
            <w:ins w:id="240"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3C1E3D9" w14:textId="77777777" w:rsidR="003C0037" w:rsidRPr="00810EA6" w:rsidRDefault="003C0037" w:rsidP="00297764">
            <w:pPr>
              <w:pStyle w:val="TAL"/>
              <w:rPr>
                <w:ins w:id="241"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04EAB0A" w14:textId="77777777" w:rsidR="003C0037" w:rsidRPr="00810EA6" w:rsidRDefault="003C0037" w:rsidP="00297764">
            <w:pPr>
              <w:pStyle w:val="TAL"/>
              <w:rPr>
                <w:ins w:id="242" w:author="MCC TF160" w:date="2024-08-13T19:55:00Z" w16du:dateUtc="2024-08-13T17:55:00Z"/>
                <w:highlight w:val="yellow"/>
              </w:rPr>
            </w:pPr>
          </w:p>
        </w:tc>
      </w:tr>
      <w:tr w:rsidR="003C0037" w:rsidRPr="00457067" w14:paraId="025E8E29" w14:textId="77777777" w:rsidTr="00297764">
        <w:tblPrEx>
          <w:tblCellMar>
            <w:left w:w="108" w:type="dxa"/>
            <w:right w:w="108" w:type="dxa"/>
          </w:tblCellMar>
        </w:tblPrEx>
        <w:trPr>
          <w:ins w:id="24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44CF122" w14:textId="77777777" w:rsidR="003C0037" w:rsidRPr="00810EA6" w:rsidRDefault="003C0037" w:rsidP="00297764">
            <w:pPr>
              <w:pStyle w:val="TAL"/>
              <w:rPr>
                <w:ins w:id="244" w:author="MCC TF160" w:date="2024-08-13T19:55:00Z" w16du:dateUtc="2024-08-13T17:55:00Z"/>
                <w:highlight w:val="yellow"/>
              </w:rPr>
            </w:pPr>
            <w:ins w:id="245" w:author="MCC TF160" w:date="2024-08-13T19:55:00Z" w16du:dateUtc="2024-08-13T17:55:00Z">
              <w:r w:rsidRPr="00810EA6">
                <w:rPr>
                  <w:highlight w:val="yellow"/>
                </w:rPr>
                <w:t xml:space="preserve">        sps-MulticastDCI-Format4-2-r17</w:t>
              </w:r>
            </w:ins>
          </w:p>
        </w:tc>
        <w:tc>
          <w:tcPr>
            <w:tcW w:w="2269" w:type="dxa"/>
            <w:tcBorders>
              <w:top w:val="single" w:sz="4" w:space="0" w:color="auto"/>
              <w:left w:val="single" w:sz="4" w:space="0" w:color="auto"/>
              <w:bottom w:val="single" w:sz="4" w:space="0" w:color="auto"/>
              <w:right w:val="single" w:sz="4" w:space="0" w:color="auto"/>
            </w:tcBorders>
          </w:tcPr>
          <w:p w14:paraId="06CB8497" w14:textId="77777777" w:rsidR="003C0037" w:rsidRPr="00810EA6" w:rsidRDefault="003C0037" w:rsidP="00297764">
            <w:pPr>
              <w:pStyle w:val="TAL"/>
              <w:rPr>
                <w:ins w:id="246" w:author="MCC TF160" w:date="2024-08-13T19:55:00Z" w16du:dateUtc="2024-08-13T17:55:00Z"/>
                <w:highlight w:val="yellow"/>
              </w:rPr>
            </w:pPr>
            <w:ins w:id="247"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8AA4329" w14:textId="77777777" w:rsidR="003C0037" w:rsidRPr="00810EA6" w:rsidRDefault="003C0037" w:rsidP="00297764">
            <w:pPr>
              <w:pStyle w:val="TAL"/>
              <w:rPr>
                <w:ins w:id="248"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6DF5F79" w14:textId="77777777" w:rsidR="003C0037" w:rsidRPr="00810EA6" w:rsidRDefault="003C0037" w:rsidP="00297764">
            <w:pPr>
              <w:pStyle w:val="TAL"/>
              <w:rPr>
                <w:ins w:id="249" w:author="MCC TF160" w:date="2024-08-13T19:55:00Z" w16du:dateUtc="2024-08-13T17:55:00Z"/>
                <w:highlight w:val="yellow"/>
              </w:rPr>
            </w:pPr>
          </w:p>
        </w:tc>
      </w:tr>
      <w:tr w:rsidR="003C0037" w:rsidRPr="00457067" w14:paraId="1E54FB50" w14:textId="77777777" w:rsidTr="00297764">
        <w:tblPrEx>
          <w:tblCellMar>
            <w:left w:w="108" w:type="dxa"/>
            <w:right w:w="108" w:type="dxa"/>
          </w:tblCellMar>
        </w:tblPrEx>
        <w:trPr>
          <w:ins w:id="25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0806F46" w14:textId="77777777" w:rsidR="003C0037" w:rsidRPr="00810EA6" w:rsidRDefault="003C0037" w:rsidP="00297764">
            <w:pPr>
              <w:pStyle w:val="TAL"/>
              <w:rPr>
                <w:ins w:id="251" w:author="MCC TF160" w:date="2024-08-13T19:55:00Z" w16du:dateUtc="2024-08-13T17:55:00Z"/>
                <w:highlight w:val="yellow"/>
              </w:rPr>
            </w:pPr>
            <w:ins w:id="252" w:author="MCC TF160" w:date="2024-08-13T19:55:00Z" w16du:dateUtc="2024-08-13T17:55:00Z">
              <w:r w:rsidRPr="00810EA6">
                <w:rPr>
                  <w:highlight w:val="yellow"/>
                </w:rPr>
                <w:t xml:space="preserve">        sps-MulticastMultiConfig-r17</w:t>
              </w:r>
            </w:ins>
          </w:p>
        </w:tc>
        <w:tc>
          <w:tcPr>
            <w:tcW w:w="2269" w:type="dxa"/>
            <w:tcBorders>
              <w:top w:val="single" w:sz="4" w:space="0" w:color="auto"/>
              <w:left w:val="single" w:sz="4" w:space="0" w:color="auto"/>
              <w:bottom w:val="single" w:sz="4" w:space="0" w:color="auto"/>
              <w:right w:val="single" w:sz="4" w:space="0" w:color="auto"/>
            </w:tcBorders>
          </w:tcPr>
          <w:p w14:paraId="5A3982A2" w14:textId="77777777" w:rsidR="003C0037" w:rsidRPr="00810EA6" w:rsidRDefault="003C0037" w:rsidP="00297764">
            <w:pPr>
              <w:pStyle w:val="TAL"/>
              <w:rPr>
                <w:ins w:id="253" w:author="MCC TF160" w:date="2024-08-13T19:55:00Z" w16du:dateUtc="2024-08-13T17:55:00Z"/>
                <w:highlight w:val="yellow"/>
              </w:rPr>
            </w:pPr>
            <w:ins w:id="254"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B556625" w14:textId="77777777" w:rsidR="003C0037" w:rsidRPr="00810EA6" w:rsidRDefault="003C0037" w:rsidP="00297764">
            <w:pPr>
              <w:pStyle w:val="TAL"/>
              <w:rPr>
                <w:ins w:id="255"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63C9CB7" w14:textId="77777777" w:rsidR="003C0037" w:rsidRPr="00810EA6" w:rsidRDefault="003C0037" w:rsidP="00297764">
            <w:pPr>
              <w:pStyle w:val="TAL"/>
              <w:rPr>
                <w:ins w:id="256" w:author="MCC TF160" w:date="2024-08-13T19:55:00Z" w16du:dateUtc="2024-08-13T17:55:00Z"/>
                <w:highlight w:val="yellow"/>
              </w:rPr>
            </w:pPr>
          </w:p>
        </w:tc>
      </w:tr>
      <w:tr w:rsidR="003C0037" w:rsidRPr="00457067" w14:paraId="499FDFB1" w14:textId="77777777" w:rsidTr="00297764">
        <w:tblPrEx>
          <w:tblCellMar>
            <w:left w:w="108" w:type="dxa"/>
            <w:right w:w="108" w:type="dxa"/>
          </w:tblCellMar>
        </w:tblPrEx>
        <w:trPr>
          <w:ins w:id="25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D39F5F1" w14:textId="77777777" w:rsidR="003C0037" w:rsidRPr="00810EA6" w:rsidRDefault="003C0037" w:rsidP="00297764">
            <w:pPr>
              <w:pStyle w:val="TAL"/>
              <w:rPr>
                <w:ins w:id="258" w:author="MCC TF160" w:date="2024-08-13T19:55:00Z" w16du:dateUtc="2024-08-13T17:55:00Z"/>
                <w:highlight w:val="yellow"/>
              </w:rPr>
            </w:pPr>
            <w:ins w:id="259" w:author="MCC TF160" w:date="2024-08-13T19:55:00Z" w16du:dateUtc="2024-08-13T17:55:00Z">
              <w:r w:rsidRPr="00810EA6">
                <w:rPr>
                  <w:highlight w:val="yellow"/>
                </w:rPr>
                <w:t xml:space="preserve">        priorityIndicatorInDCI-Multicast-r17</w:t>
              </w:r>
            </w:ins>
          </w:p>
        </w:tc>
        <w:tc>
          <w:tcPr>
            <w:tcW w:w="2269" w:type="dxa"/>
            <w:tcBorders>
              <w:top w:val="single" w:sz="4" w:space="0" w:color="auto"/>
              <w:left w:val="single" w:sz="4" w:space="0" w:color="auto"/>
              <w:bottom w:val="single" w:sz="4" w:space="0" w:color="auto"/>
              <w:right w:val="single" w:sz="4" w:space="0" w:color="auto"/>
            </w:tcBorders>
          </w:tcPr>
          <w:p w14:paraId="739CFC22" w14:textId="77777777" w:rsidR="003C0037" w:rsidRPr="00810EA6" w:rsidRDefault="003C0037" w:rsidP="00297764">
            <w:pPr>
              <w:pStyle w:val="TAL"/>
              <w:rPr>
                <w:ins w:id="260" w:author="MCC TF160" w:date="2024-08-13T19:55:00Z" w16du:dateUtc="2024-08-13T17:55:00Z"/>
                <w:highlight w:val="yellow"/>
              </w:rPr>
            </w:pPr>
            <w:ins w:id="261"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8819F88" w14:textId="77777777" w:rsidR="003C0037" w:rsidRPr="00810EA6" w:rsidRDefault="003C0037" w:rsidP="00297764">
            <w:pPr>
              <w:pStyle w:val="TAL"/>
              <w:rPr>
                <w:ins w:id="262"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FD215EC" w14:textId="77777777" w:rsidR="003C0037" w:rsidRPr="00810EA6" w:rsidRDefault="003C0037" w:rsidP="00297764">
            <w:pPr>
              <w:pStyle w:val="TAL"/>
              <w:rPr>
                <w:ins w:id="263" w:author="MCC TF160" w:date="2024-08-13T19:55:00Z" w16du:dateUtc="2024-08-13T17:55:00Z"/>
                <w:highlight w:val="yellow"/>
              </w:rPr>
            </w:pPr>
          </w:p>
        </w:tc>
      </w:tr>
      <w:tr w:rsidR="003C0037" w:rsidRPr="00457067" w14:paraId="4E403D35" w14:textId="77777777" w:rsidTr="00297764">
        <w:tblPrEx>
          <w:tblCellMar>
            <w:left w:w="108" w:type="dxa"/>
            <w:right w:w="108" w:type="dxa"/>
          </w:tblCellMar>
        </w:tblPrEx>
        <w:trPr>
          <w:ins w:id="26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55564CB" w14:textId="77777777" w:rsidR="003C0037" w:rsidRPr="00810EA6" w:rsidRDefault="003C0037" w:rsidP="00297764">
            <w:pPr>
              <w:pStyle w:val="TAL"/>
              <w:rPr>
                <w:ins w:id="265" w:author="MCC TF160" w:date="2024-08-13T19:55:00Z" w16du:dateUtc="2024-08-13T17:55:00Z"/>
                <w:highlight w:val="yellow"/>
              </w:rPr>
            </w:pPr>
            <w:ins w:id="266" w:author="MCC TF160" w:date="2024-08-13T19:55:00Z" w16du:dateUtc="2024-08-13T17:55:00Z">
              <w:r w:rsidRPr="00810EA6">
                <w:rPr>
                  <w:highlight w:val="yellow"/>
                </w:rPr>
                <w:t xml:space="preserve">        priorityIndicatorInDCI-SPS-Multicast-r17</w:t>
              </w:r>
            </w:ins>
          </w:p>
        </w:tc>
        <w:tc>
          <w:tcPr>
            <w:tcW w:w="2269" w:type="dxa"/>
            <w:tcBorders>
              <w:top w:val="single" w:sz="4" w:space="0" w:color="auto"/>
              <w:left w:val="single" w:sz="4" w:space="0" w:color="auto"/>
              <w:bottom w:val="single" w:sz="4" w:space="0" w:color="auto"/>
              <w:right w:val="single" w:sz="4" w:space="0" w:color="auto"/>
            </w:tcBorders>
          </w:tcPr>
          <w:p w14:paraId="08086AE9" w14:textId="77777777" w:rsidR="003C0037" w:rsidRPr="00810EA6" w:rsidRDefault="003C0037" w:rsidP="00297764">
            <w:pPr>
              <w:pStyle w:val="TAL"/>
              <w:rPr>
                <w:ins w:id="267" w:author="MCC TF160" w:date="2024-08-13T19:55:00Z" w16du:dateUtc="2024-08-13T17:55:00Z"/>
                <w:highlight w:val="yellow"/>
              </w:rPr>
            </w:pPr>
            <w:ins w:id="268"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5FA11BC" w14:textId="77777777" w:rsidR="003C0037" w:rsidRPr="00810EA6" w:rsidRDefault="003C0037" w:rsidP="00297764">
            <w:pPr>
              <w:pStyle w:val="TAL"/>
              <w:rPr>
                <w:ins w:id="269"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5872FC4" w14:textId="77777777" w:rsidR="003C0037" w:rsidRPr="00810EA6" w:rsidRDefault="003C0037" w:rsidP="00297764">
            <w:pPr>
              <w:pStyle w:val="TAL"/>
              <w:rPr>
                <w:ins w:id="270" w:author="MCC TF160" w:date="2024-08-13T19:55:00Z" w16du:dateUtc="2024-08-13T17:55:00Z"/>
                <w:highlight w:val="yellow"/>
              </w:rPr>
            </w:pPr>
          </w:p>
        </w:tc>
      </w:tr>
      <w:tr w:rsidR="003C0037" w:rsidRPr="00457067" w14:paraId="021CAFB8" w14:textId="77777777" w:rsidTr="00297764">
        <w:tblPrEx>
          <w:tblCellMar>
            <w:left w:w="108" w:type="dxa"/>
            <w:right w:w="108" w:type="dxa"/>
          </w:tblCellMar>
        </w:tblPrEx>
        <w:trPr>
          <w:ins w:id="27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178ED47" w14:textId="77777777" w:rsidR="003C0037" w:rsidRPr="00810EA6" w:rsidRDefault="003C0037" w:rsidP="00297764">
            <w:pPr>
              <w:pStyle w:val="TAL"/>
              <w:rPr>
                <w:ins w:id="272" w:author="MCC TF160" w:date="2024-08-13T19:55:00Z" w16du:dateUtc="2024-08-13T17:55:00Z"/>
                <w:highlight w:val="yellow"/>
              </w:rPr>
            </w:pPr>
            <w:ins w:id="273" w:author="MCC TF160" w:date="2024-08-13T19:55:00Z" w16du:dateUtc="2024-08-13T17:55:00Z">
              <w:r w:rsidRPr="00810EA6">
                <w:rPr>
                  <w:highlight w:val="yellow"/>
                </w:rPr>
                <w:t xml:space="preserve">        twoHARQ-ACK-CodebookForUnicastAndMulticast-r17</w:t>
              </w:r>
            </w:ins>
          </w:p>
        </w:tc>
        <w:tc>
          <w:tcPr>
            <w:tcW w:w="2269" w:type="dxa"/>
            <w:tcBorders>
              <w:top w:val="single" w:sz="4" w:space="0" w:color="auto"/>
              <w:left w:val="single" w:sz="4" w:space="0" w:color="auto"/>
              <w:bottom w:val="single" w:sz="4" w:space="0" w:color="auto"/>
              <w:right w:val="single" w:sz="4" w:space="0" w:color="auto"/>
            </w:tcBorders>
          </w:tcPr>
          <w:p w14:paraId="67337A28" w14:textId="77777777" w:rsidR="003C0037" w:rsidRPr="00810EA6" w:rsidRDefault="003C0037" w:rsidP="00297764">
            <w:pPr>
              <w:pStyle w:val="TAL"/>
              <w:rPr>
                <w:ins w:id="274" w:author="MCC TF160" w:date="2024-08-13T19:55:00Z" w16du:dateUtc="2024-08-13T17:55:00Z"/>
                <w:highlight w:val="yellow"/>
              </w:rPr>
            </w:pPr>
            <w:ins w:id="275"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CE247AB" w14:textId="77777777" w:rsidR="003C0037" w:rsidRPr="00810EA6" w:rsidRDefault="003C0037" w:rsidP="00297764">
            <w:pPr>
              <w:pStyle w:val="TAL"/>
              <w:rPr>
                <w:ins w:id="276"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FE43D9E" w14:textId="77777777" w:rsidR="003C0037" w:rsidRPr="00810EA6" w:rsidRDefault="003C0037" w:rsidP="00297764">
            <w:pPr>
              <w:pStyle w:val="TAL"/>
              <w:rPr>
                <w:ins w:id="277" w:author="MCC TF160" w:date="2024-08-13T19:55:00Z" w16du:dateUtc="2024-08-13T17:55:00Z"/>
                <w:highlight w:val="yellow"/>
              </w:rPr>
            </w:pPr>
          </w:p>
        </w:tc>
      </w:tr>
      <w:tr w:rsidR="003C0037" w:rsidRPr="00457067" w14:paraId="6D731190" w14:textId="77777777" w:rsidTr="00297764">
        <w:tblPrEx>
          <w:tblCellMar>
            <w:left w:w="108" w:type="dxa"/>
            <w:right w:w="108" w:type="dxa"/>
          </w:tblCellMar>
        </w:tblPrEx>
        <w:trPr>
          <w:ins w:id="27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18DC6BD" w14:textId="77777777" w:rsidR="003C0037" w:rsidRPr="00810EA6" w:rsidRDefault="003C0037" w:rsidP="00297764">
            <w:pPr>
              <w:pStyle w:val="TAL"/>
              <w:rPr>
                <w:ins w:id="279" w:author="MCC TF160" w:date="2024-08-13T19:55:00Z" w16du:dateUtc="2024-08-13T17:55:00Z"/>
                <w:highlight w:val="yellow"/>
              </w:rPr>
            </w:pPr>
            <w:ins w:id="280" w:author="MCC TF160" w:date="2024-08-13T19:55:00Z" w16du:dateUtc="2024-08-13T17:55:00Z">
              <w:r w:rsidRPr="00810EA6">
                <w:rPr>
                  <w:highlight w:val="yellow"/>
                </w:rPr>
                <w:t xml:space="preserve">        multiPUCCH-HARQ-ACK-ForMulticastUnicast-r17</w:t>
              </w:r>
            </w:ins>
          </w:p>
        </w:tc>
        <w:tc>
          <w:tcPr>
            <w:tcW w:w="2269" w:type="dxa"/>
            <w:tcBorders>
              <w:top w:val="single" w:sz="4" w:space="0" w:color="auto"/>
              <w:left w:val="single" w:sz="4" w:space="0" w:color="auto"/>
              <w:bottom w:val="single" w:sz="4" w:space="0" w:color="auto"/>
              <w:right w:val="single" w:sz="4" w:space="0" w:color="auto"/>
            </w:tcBorders>
          </w:tcPr>
          <w:p w14:paraId="570E1089" w14:textId="77777777" w:rsidR="003C0037" w:rsidRPr="00810EA6" w:rsidRDefault="003C0037" w:rsidP="00297764">
            <w:pPr>
              <w:pStyle w:val="TAL"/>
              <w:rPr>
                <w:ins w:id="281" w:author="MCC TF160" w:date="2024-08-13T19:55:00Z" w16du:dateUtc="2024-08-13T17:55:00Z"/>
                <w:highlight w:val="yellow"/>
              </w:rPr>
            </w:pPr>
            <w:ins w:id="282"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19D3A60" w14:textId="77777777" w:rsidR="003C0037" w:rsidRPr="00810EA6" w:rsidRDefault="003C0037" w:rsidP="00297764">
            <w:pPr>
              <w:pStyle w:val="TAL"/>
              <w:rPr>
                <w:ins w:id="283"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7D55037" w14:textId="77777777" w:rsidR="003C0037" w:rsidRPr="00810EA6" w:rsidRDefault="003C0037" w:rsidP="00297764">
            <w:pPr>
              <w:pStyle w:val="TAL"/>
              <w:rPr>
                <w:ins w:id="284" w:author="MCC TF160" w:date="2024-08-13T19:55:00Z" w16du:dateUtc="2024-08-13T17:55:00Z"/>
                <w:highlight w:val="yellow"/>
              </w:rPr>
            </w:pPr>
          </w:p>
        </w:tc>
      </w:tr>
      <w:tr w:rsidR="003C0037" w:rsidRPr="00457067" w14:paraId="17E1254D" w14:textId="77777777" w:rsidTr="00297764">
        <w:tblPrEx>
          <w:tblCellMar>
            <w:left w:w="108" w:type="dxa"/>
            <w:right w:w="108" w:type="dxa"/>
          </w:tblCellMar>
        </w:tblPrEx>
        <w:trPr>
          <w:ins w:id="28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275BB5E" w14:textId="77777777" w:rsidR="003C0037" w:rsidRPr="00810EA6" w:rsidRDefault="003C0037" w:rsidP="00297764">
            <w:pPr>
              <w:pStyle w:val="TAL"/>
              <w:rPr>
                <w:ins w:id="286" w:author="MCC TF160" w:date="2024-08-13T19:55:00Z" w16du:dateUtc="2024-08-13T17:55:00Z"/>
                <w:highlight w:val="yellow"/>
              </w:rPr>
            </w:pPr>
            <w:ins w:id="287" w:author="MCC TF160" w:date="2024-08-13T19:55:00Z" w16du:dateUtc="2024-08-13T17:55:00Z">
              <w:r w:rsidRPr="00810EA6">
                <w:rPr>
                  <w:highlight w:val="yellow"/>
                </w:rPr>
                <w:t xml:space="preserve">        releaseSPS-MulticastWithCS-RNTI-r17</w:t>
              </w:r>
            </w:ins>
          </w:p>
        </w:tc>
        <w:tc>
          <w:tcPr>
            <w:tcW w:w="2269" w:type="dxa"/>
            <w:tcBorders>
              <w:top w:val="single" w:sz="4" w:space="0" w:color="auto"/>
              <w:left w:val="single" w:sz="4" w:space="0" w:color="auto"/>
              <w:bottom w:val="single" w:sz="4" w:space="0" w:color="auto"/>
              <w:right w:val="single" w:sz="4" w:space="0" w:color="auto"/>
            </w:tcBorders>
          </w:tcPr>
          <w:p w14:paraId="29A2014E" w14:textId="77777777" w:rsidR="003C0037" w:rsidRPr="00810EA6" w:rsidRDefault="003C0037" w:rsidP="00297764">
            <w:pPr>
              <w:pStyle w:val="TAL"/>
              <w:rPr>
                <w:ins w:id="288" w:author="MCC TF160" w:date="2024-08-13T19:55:00Z" w16du:dateUtc="2024-08-13T17:55:00Z"/>
                <w:highlight w:val="yellow"/>
              </w:rPr>
            </w:pPr>
            <w:ins w:id="289"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718E66D" w14:textId="77777777" w:rsidR="003C0037" w:rsidRPr="00810EA6" w:rsidRDefault="003C0037" w:rsidP="00297764">
            <w:pPr>
              <w:pStyle w:val="TAL"/>
              <w:rPr>
                <w:ins w:id="290"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14CBC51" w14:textId="77777777" w:rsidR="003C0037" w:rsidRPr="00810EA6" w:rsidRDefault="003C0037" w:rsidP="00297764">
            <w:pPr>
              <w:pStyle w:val="TAL"/>
              <w:rPr>
                <w:ins w:id="291" w:author="MCC TF160" w:date="2024-08-13T19:55:00Z" w16du:dateUtc="2024-08-13T17:55:00Z"/>
                <w:highlight w:val="yellow"/>
              </w:rPr>
            </w:pPr>
          </w:p>
        </w:tc>
      </w:tr>
      <w:tr w:rsidR="003C0037" w:rsidRPr="00457067" w14:paraId="3B3545DE" w14:textId="77777777" w:rsidTr="00297764">
        <w:tblPrEx>
          <w:tblCellMar>
            <w:left w:w="108" w:type="dxa"/>
            <w:right w:w="108" w:type="dxa"/>
          </w:tblCellMar>
        </w:tblPrEx>
        <w:trPr>
          <w:ins w:id="29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360C574" w14:textId="77777777" w:rsidR="003C0037" w:rsidRPr="00810EA6" w:rsidRDefault="003C0037" w:rsidP="00297764">
            <w:pPr>
              <w:pStyle w:val="TAL"/>
              <w:rPr>
                <w:ins w:id="293" w:author="MCC TF160" w:date="2024-08-13T19:55:00Z" w16du:dateUtc="2024-08-13T17:55:00Z"/>
                <w:highlight w:val="yellow"/>
              </w:rPr>
            </w:pPr>
            <w:ins w:id="294" w:author="MCC TF160" w:date="2024-08-13T19:55:00Z" w16du:dateUtc="2024-08-13T17:55:00Z">
              <w:r w:rsidRPr="00810EA6">
                <w:rPr>
                  <w:highlight w:val="yellow"/>
                </w:rPr>
                <w:t xml:space="preserve">        posUE-TA-AutoAdjustment-r18</w:t>
              </w:r>
            </w:ins>
          </w:p>
        </w:tc>
        <w:tc>
          <w:tcPr>
            <w:tcW w:w="2269" w:type="dxa"/>
            <w:tcBorders>
              <w:top w:val="single" w:sz="4" w:space="0" w:color="auto"/>
              <w:left w:val="single" w:sz="4" w:space="0" w:color="auto"/>
              <w:bottom w:val="single" w:sz="4" w:space="0" w:color="auto"/>
              <w:right w:val="single" w:sz="4" w:space="0" w:color="auto"/>
            </w:tcBorders>
          </w:tcPr>
          <w:p w14:paraId="2283BBC0" w14:textId="77777777" w:rsidR="003C0037" w:rsidRPr="00810EA6" w:rsidRDefault="003C0037" w:rsidP="00297764">
            <w:pPr>
              <w:pStyle w:val="TAL"/>
              <w:rPr>
                <w:ins w:id="295" w:author="MCC TF160" w:date="2024-08-13T19:55:00Z" w16du:dateUtc="2024-08-13T17:55:00Z"/>
                <w:highlight w:val="yellow"/>
              </w:rPr>
            </w:pPr>
            <w:ins w:id="296"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2C6689A" w14:textId="77777777" w:rsidR="003C0037" w:rsidRPr="00810EA6" w:rsidRDefault="003C0037" w:rsidP="00297764">
            <w:pPr>
              <w:pStyle w:val="TAL"/>
              <w:rPr>
                <w:ins w:id="297"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0A7AA1A" w14:textId="77777777" w:rsidR="003C0037" w:rsidRPr="00810EA6" w:rsidRDefault="003C0037" w:rsidP="00297764">
            <w:pPr>
              <w:pStyle w:val="TAL"/>
              <w:rPr>
                <w:ins w:id="298" w:author="MCC TF160" w:date="2024-08-13T19:55:00Z" w16du:dateUtc="2024-08-13T17:55:00Z"/>
                <w:highlight w:val="yellow"/>
              </w:rPr>
            </w:pPr>
          </w:p>
        </w:tc>
      </w:tr>
      <w:tr w:rsidR="003C0037" w:rsidRPr="00457067" w14:paraId="154AEFCE" w14:textId="77777777" w:rsidTr="00297764">
        <w:tblPrEx>
          <w:tblCellMar>
            <w:left w:w="108" w:type="dxa"/>
            <w:right w:w="108" w:type="dxa"/>
          </w:tblCellMar>
        </w:tblPrEx>
        <w:trPr>
          <w:ins w:id="29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5C625C0" w14:textId="77777777" w:rsidR="003C0037" w:rsidRPr="00810EA6" w:rsidRDefault="003C0037" w:rsidP="00297764">
            <w:pPr>
              <w:pStyle w:val="TAL"/>
              <w:rPr>
                <w:ins w:id="300" w:author="MCC TF160" w:date="2024-08-13T19:55:00Z" w16du:dateUtc="2024-08-13T17:55:00Z"/>
                <w:highlight w:val="yellow"/>
              </w:rPr>
            </w:pPr>
            <w:ins w:id="301" w:author="MCC TF160" w:date="2024-08-13T19:55:00Z" w16du:dateUtc="2024-08-13T17:55:00Z">
              <w:r w:rsidRPr="00810EA6">
                <w:rPr>
                  <w:highlight w:val="yellow"/>
                </w:rPr>
                <w:t xml:space="preserve">        posSRS-ValidityAreaRRC-InactiveInitialUL-BWP-r18</w:t>
              </w:r>
            </w:ins>
          </w:p>
        </w:tc>
        <w:tc>
          <w:tcPr>
            <w:tcW w:w="2269" w:type="dxa"/>
            <w:tcBorders>
              <w:top w:val="single" w:sz="4" w:space="0" w:color="auto"/>
              <w:left w:val="single" w:sz="4" w:space="0" w:color="auto"/>
              <w:bottom w:val="single" w:sz="4" w:space="0" w:color="auto"/>
              <w:right w:val="single" w:sz="4" w:space="0" w:color="auto"/>
            </w:tcBorders>
          </w:tcPr>
          <w:p w14:paraId="1DA2FC5C" w14:textId="77777777" w:rsidR="003C0037" w:rsidRPr="00810EA6" w:rsidRDefault="003C0037" w:rsidP="00297764">
            <w:pPr>
              <w:pStyle w:val="TAL"/>
              <w:rPr>
                <w:ins w:id="302" w:author="MCC TF160" w:date="2024-08-13T19:55:00Z" w16du:dateUtc="2024-08-13T17:55:00Z"/>
                <w:highlight w:val="yellow"/>
              </w:rPr>
            </w:pPr>
            <w:ins w:id="303"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0B82573" w14:textId="77777777" w:rsidR="003C0037" w:rsidRPr="00810EA6" w:rsidRDefault="003C0037" w:rsidP="00297764">
            <w:pPr>
              <w:pStyle w:val="TAL"/>
              <w:rPr>
                <w:ins w:id="304"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3815FF5" w14:textId="77777777" w:rsidR="003C0037" w:rsidRPr="00810EA6" w:rsidRDefault="003C0037" w:rsidP="00297764">
            <w:pPr>
              <w:pStyle w:val="TAL"/>
              <w:rPr>
                <w:ins w:id="305" w:author="MCC TF160" w:date="2024-08-13T19:55:00Z" w16du:dateUtc="2024-08-13T17:55:00Z"/>
                <w:highlight w:val="yellow"/>
              </w:rPr>
            </w:pPr>
          </w:p>
        </w:tc>
      </w:tr>
      <w:tr w:rsidR="003C0037" w:rsidRPr="00457067" w14:paraId="031C3DFB" w14:textId="77777777" w:rsidTr="00297764">
        <w:tblPrEx>
          <w:tblCellMar>
            <w:left w:w="108" w:type="dxa"/>
            <w:right w:w="108" w:type="dxa"/>
          </w:tblCellMar>
        </w:tblPrEx>
        <w:trPr>
          <w:ins w:id="30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6DE7558" w14:textId="77777777" w:rsidR="003C0037" w:rsidRPr="00810EA6" w:rsidRDefault="003C0037" w:rsidP="00297764">
            <w:pPr>
              <w:pStyle w:val="TAL"/>
              <w:rPr>
                <w:ins w:id="307" w:author="MCC TF160" w:date="2024-08-13T19:55:00Z" w16du:dateUtc="2024-08-13T17:55:00Z"/>
                <w:highlight w:val="yellow"/>
              </w:rPr>
            </w:pPr>
            <w:ins w:id="308" w:author="MCC TF160" w:date="2024-08-13T19:55:00Z" w16du:dateUtc="2024-08-13T17:55:00Z">
              <w:r w:rsidRPr="00810EA6">
                <w:rPr>
                  <w:highlight w:val="yellow"/>
                </w:rPr>
                <w:t xml:space="preserve">        posSRS-ValidityAreaRRC-InactiveOutsideInitialUL-BWP-r18</w:t>
              </w:r>
            </w:ins>
          </w:p>
        </w:tc>
        <w:tc>
          <w:tcPr>
            <w:tcW w:w="2269" w:type="dxa"/>
            <w:tcBorders>
              <w:top w:val="single" w:sz="4" w:space="0" w:color="auto"/>
              <w:left w:val="single" w:sz="4" w:space="0" w:color="auto"/>
              <w:bottom w:val="single" w:sz="4" w:space="0" w:color="auto"/>
              <w:right w:val="single" w:sz="4" w:space="0" w:color="auto"/>
            </w:tcBorders>
          </w:tcPr>
          <w:p w14:paraId="4F48A40F" w14:textId="77777777" w:rsidR="003C0037" w:rsidRPr="00810EA6" w:rsidRDefault="003C0037" w:rsidP="00297764">
            <w:pPr>
              <w:pStyle w:val="TAL"/>
              <w:rPr>
                <w:ins w:id="309" w:author="MCC TF160" w:date="2024-08-13T19:55:00Z" w16du:dateUtc="2024-08-13T17:55:00Z"/>
                <w:highlight w:val="yellow"/>
              </w:rPr>
            </w:pPr>
            <w:ins w:id="310"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0CAAD4A" w14:textId="77777777" w:rsidR="003C0037" w:rsidRPr="00810EA6" w:rsidRDefault="003C0037" w:rsidP="00297764">
            <w:pPr>
              <w:pStyle w:val="TAL"/>
              <w:rPr>
                <w:ins w:id="311"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A66C18D" w14:textId="77777777" w:rsidR="003C0037" w:rsidRPr="00810EA6" w:rsidRDefault="003C0037" w:rsidP="00297764">
            <w:pPr>
              <w:pStyle w:val="TAL"/>
              <w:rPr>
                <w:ins w:id="312" w:author="MCC TF160" w:date="2024-08-13T19:55:00Z" w16du:dateUtc="2024-08-13T17:55:00Z"/>
                <w:highlight w:val="yellow"/>
              </w:rPr>
            </w:pPr>
          </w:p>
        </w:tc>
      </w:tr>
      <w:tr w:rsidR="003C0037" w:rsidRPr="00457067" w14:paraId="237B36E9" w14:textId="77777777" w:rsidTr="00297764">
        <w:tblPrEx>
          <w:tblCellMar>
            <w:left w:w="108" w:type="dxa"/>
            <w:right w:w="108" w:type="dxa"/>
          </w:tblCellMar>
        </w:tblPrEx>
        <w:trPr>
          <w:ins w:id="31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D826E0B" w14:textId="77777777" w:rsidR="003C0037" w:rsidRPr="00810EA6" w:rsidRDefault="003C0037" w:rsidP="00297764">
            <w:pPr>
              <w:pStyle w:val="TAL"/>
              <w:rPr>
                <w:ins w:id="314" w:author="MCC TF160" w:date="2024-08-13T19:55:00Z" w16du:dateUtc="2024-08-13T17:55:00Z"/>
                <w:highlight w:val="yellow"/>
              </w:rPr>
            </w:pPr>
            <w:ins w:id="315" w:author="MCC TF160" w:date="2024-08-13T19:55:00Z" w16du:dateUtc="2024-08-13T17:55:00Z">
              <w:r w:rsidRPr="00810EA6">
                <w:rPr>
                  <w:highlight w:val="yellow"/>
                </w:rPr>
                <w:t xml:space="preserve">        dl-PRS-MeasurementWithRxFH-RRC-ConnectedForRedCap-r18</w:t>
              </w:r>
            </w:ins>
          </w:p>
        </w:tc>
        <w:tc>
          <w:tcPr>
            <w:tcW w:w="2269" w:type="dxa"/>
            <w:tcBorders>
              <w:top w:val="single" w:sz="4" w:space="0" w:color="auto"/>
              <w:left w:val="single" w:sz="4" w:space="0" w:color="auto"/>
              <w:bottom w:val="single" w:sz="4" w:space="0" w:color="auto"/>
              <w:right w:val="single" w:sz="4" w:space="0" w:color="auto"/>
            </w:tcBorders>
          </w:tcPr>
          <w:p w14:paraId="3FC48E1D" w14:textId="77777777" w:rsidR="003C0037" w:rsidRPr="00810EA6" w:rsidRDefault="003C0037" w:rsidP="00297764">
            <w:pPr>
              <w:pStyle w:val="TAL"/>
              <w:rPr>
                <w:ins w:id="316" w:author="MCC TF160" w:date="2024-08-13T19:55:00Z" w16du:dateUtc="2024-08-13T17:55:00Z"/>
                <w:highlight w:val="yellow"/>
              </w:rPr>
            </w:pPr>
            <w:ins w:id="317"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28CD183" w14:textId="77777777" w:rsidR="003C0037" w:rsidRPr="00810EA6" w:rsidRDefault="003C0037" w:rsidP="00297764">
            <w:pPr>
              <w:pStyle w:val="TAL"/>
              <w:rPr>
                <w:ins w:id="318"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F4E8CC5" w14:textId="77777777" w:rsidR="003C0037" w:rsidRPr="00810EA6" w:rsidRDefault="003C0037" w:rsidP="00297764">
            <w:pPr>
              <w:pStyle w:val="TAL"/>
              <w:rPr>
                <w:ins w:id="319" w:author="MCC TF160" w:date="2024-08-13T19:55:00Z" w16du:dateUtc="2024-08-13T17:55:00Z"/>
                <w:highlight w:val="yellow"/>
              </w:rPr>
            </w:pPr>
          </w:p>
        </w:tc>
      </w:tr>
      <w:tr w:rsidR="003C0037" w:rsidRPr="00457067" w14:paraId="06CAA5E7" w14:textId="77777777" w:rsidTr="00297764">
        <w:tblPrEx>
          <w:tblCellMar>
            <w:left w:w="108" w:type="dxa"/>
            <w:right w:w="108" w:type="dxa"/>
          </w:tblCellMar>
        </w:tblPrEx>
        <w:trPr>
          <w:ins w:id="32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8F65E36" w14:textId="77777777" w:rsidR="003C0037" w:rsidRPr="00810EA6" w:rsidRDefault="003C0037" w:rsidP="00297764">
            <w:pPr>
              <w:pStyle w:val="TAL"/>
              <w:rPr>
                <w:ins w:id="321" w:author="MCC TF160" w:date="2024-08-13T19:55:00Z" w16du:dateUtc="2024-08-13T17:55:00Z"/>
                <w:highlight w:val="yellow"/>
              </w:rPr>
            </w:pPr>
            <w:ins w:id="322" w:author="MCC TF160" w:date="2024-08-13T19:55:00Z" w16du:dateUtc="2024-08-13T17:55:00Z">
              <w:r w:rsidRPr="00810EA6">
                <w:rPr>
                  <w:highlight w:val="yellow"/>
                </w:rPr>
                <w:t xml:space="preserve">        posSRS-TxFH-RRC-ConnectedForRedCap-r18</w:t>
              </w:r>
            </w:ins>
          </w:p>
        </w:tc>
        <w:tc>
          <w:tcPr>
            <w:tcW w:w="2269" w:type="dxa"/>
            <w:tcBorders>
              <w:top w:val="single" w:sz="4" w:space="0" w:color="auto"/>
              <w:left w:val="single" w:sz="4" w:space="0" w:color="auto"/>
              <w:bottom w:val="single" w:sz="4" w:space="0" w:color="auto"/>
              <w:right w:val="single" w:sz="4" w:space="0" w:color="auto"/>
            </w:tcBorders>
          </w:tcPr>
          <w:p w14:paraId="2E892817" w14:textId="77777777" w:rsidR="003C0037" w:rsidRPr="00810EA6" w:rsidRDefault="003C0037" w:rsidP="00297764">
            <w:pPr>
              <w:pStyle w:val="TAL"/>
              <w:rPr>
                <w:ins w:id="323" w:author="MCC TF160" w:date="2024-08-13T19:55:00Z" w16du:dateUtc="2024-08-13T17:55:00Z"/>
                <w:highlight w:val="yellow"/>
              </w:rPr>
            </w:pPr>
            <w:ins w:id="324"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ED3D877" w14:textId="77777777" w:rsidR="003C0037" w:rsidRPr="00810EA6" w:rsidRDefault="003C0037" w:rsidP="00297764">
            <w:pPr>
              <w:pStyle w:val="TAL"/>
              <w:rPr>
                <w:ins w:id="325"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0242C78" w14:textId="77777777" w:rsidR="003C0037" w:rsidRPr="00810EA6" w:rsidRDefault="003C0037" w:rsidP="00297764">
            <w:pPr>
              <w:pStyle w:val="TAL"/>
              <w:rPr>
                <w:ins w:id="326" w:author="MCC TF160" w:date="2024-08-13T19:55:00Z" w16du:dateUtc="2024-08-13T17:55:00Z"/>
                <w:highlight w:val="yellow"/>
              </w:rPr>
            </w:pPr>
          </w:p>
        </w:tc>
      </w:tr>
      <w:tr w:rsidR="003C0037" w:rsidRPr="00457067" w14:paraId="07E4EE4F" w14:textId="77777777" w:rsidTr="00297764">
        <w:tblPrEx>
          <w:tblCellMar>
            <w:left w:w="108" w:type="dxa"/>
            <w:right w:w="108" w:type="dxa"/>
          </w:tblCellMar>
        </w:tblPrEx>
        <w:trPr>
          <w:ins w:id="32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74B4C23" w14:textId="77777777" w:rsidR="003C0037" w:rsidRPr="00810EA6" w:rsidRDefault="003C0037" w:rsidP="00297764">
            <w:pPr>
              <w:pStyle w:val="TAL"/>
              <w:rPr>
                <w:ins w:id="328" w:author="MCC TF160" w:date="2024-08-13T19:55:00Z" w16du:dateUtc="2024-08-13T17:55:00Z"/>
                <w:highlight w:val="yellow"/>
              </w:rPr>
            </w:pPr>
            <w:ins w:id="329" w:author="MCC TF160" w:date="2024-08-13T19:55:00Z" w16du:dateUtc="2024-08-13T17:55:00Z">
              <w:r w:rsidRPr="00810EA6">
                <w:rPr>
                  <w:highlight w:val="yellow"/>
                </w:rPr>
                <w:t xml:space="preserve">        posSRS-TxFH-RRC-InactiveForRedCap-r18</w:t>
              </w:r>
            </w:ins>
          </w:p>
        </w:tc>
        <w:tc>
          <w:tcPr>
            <w:tcW w:w="2269" w:type="dxa"/>
            <w:tcBorders>
              <w:top w:val="single" w:sz="4" w:space="0" w:color="auto"/>
              <w:left w:val="single" w:sz="4" w:space="0" w:color="auto"/>
              <w:bottom w:val="single" w:sz="4" w:space="0" w:color="auto"/>
              <w:right w:val="single" w:sz="4" w:space="0" w:color="auto"/>
            </w:tcBorders>
          </w:tcPr>
          <w:p w14:paraId="0EB4ABEE" w14:textId="77777777" w:rsidR="003C0037" w:rsidRPr="00810EA6" w:rsidRDefault="003C0037" w:rsidP="00297764">
            <w:pPr>
              <w:pStyle w:val="TAL"/>
              <w:rPr>
                <w:ins w:id="330" w:author="MCC TF160" w:date="2024-08-13T19:55:00Z" w16du:dateUtc="2024-08-13T17:55:00Z"/>
                <w:highlight w:val="yellow"/>
              </w:rPr>
            </w:pPr>
            <w:ins w:id="331"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4349028" w14:textId="77777777" w:rsidR="003C0037" w:rsidRPr="00810EA6" w:rsidRDefault="003C0037" w:rsidP="00297764">
            <w:pPr>
              <w:pStyle w:val="TAL"/>
              <w:rPr>
                <w:ins w:id="332"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F8B23B0" w14:textId="77777777" w:rsidR="003C0037" w:rsidRPr="00810EA6" w:rsidRDefault="003C0037" w:rsidP="00297764">
            <w:pPr>
              <w:pStyle w:val="TAL"/>
              <w:rPr>
                <w:ins w:id="333" w:author="MCC TF160" w:date="2024-08-13T19:55:00Z" w16du:dateUtc="2024-08-13T17:55:00Z"/>
                <w:highlight w:val="yellow"/>
              </w:rPr>
            </w:pPr>
          </w:p>
        </w:tc>
      </w:tr>
      <w:tr w:rsidR="003C0037" w:rsidRPr="00457067" w14:paraId="26346153" w14:textId="77777777" w:rsidTr="00297764">
        <w:tblPrEx>
          <w:tblCellMar>
            <w:left w:w="108" w:type="dxa"/>
            <w:right w:w="108" w:type="dxa"/>
          </w:tblCellMar>
        </w:tblPrEx>
        <w:trPr>
          <w:ins w:id="33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496F83B" w14:textId="77777777" w:rsidR="003C0037" w:rsidRPr="00810EA6" w:rsidRDefault="003C0037" w:rsidP="00297764">
            <w:pPr>
              <w:pStyle w:val="TAL"/>
              <w:rPr>
                <w:ins w:id="335" w:author="MCC TF160" w:date="2024-08-13T19:55:00Z" w16du:dateUtc="2024-08-13T17:55:00Z"/>
                <w:highlight w:val="yellow"/>
              </w:rPr>
            </w:pPr>
            <w:ins w:id="336" w:author="MCC TF160" w:date="2024-08-13T19:55:00Z" w16du:dateUtc="2024-08-13T17:55:00Z">
              <w:r w:rsidRPr="00810EA6">
                <w:rPr>
                  <w:highlight w:val="yellow"/>
                </w:rPr>
                <w:t xml:space="preserve">        posSRS-BWA-RRC-Inactive-r18</w:t>
              </w:r>
            </w:ins>
          </w:p>
        </w:tc>
        <w:tc>
          <w:tcPr>
            <w:tcW w:w="2269" w:type="dxa"/>
            <w:tcBorders>
              <w:top w:val="single" w:sz="4" w:space="0" w:color="auto"/>
              <w:left w:val="single" w:sz="4" w:space="0" w:color="auto"/>
              <w:bottom w:val="single" w:sz="4" w:space="0" w:color="auto"/>
              <w:right w:val="single" w:sz="4" w:space="0" w:color="auto"/>
            </w:tcBorders>
          </w:tcPr>
          <w:p w14:paraId="5EBDDDBA" w14:textId="77777777" w:rsidR="003C0037" w:rsidRPr="00810EA6" w:rsidRDefault="003C0037" w:rsidP="00297764">
            <w:pPr>
              <w:pStyle w:val="TAL"/>
              <w:rPr>
                <w:ins w:id="337" w:author="MCC TF160" w:date="2024-08-13T19:55:00Z" w16du:dateUtc="2024-08-13T17:55:00Z"/>
                <w:highlight w:val="yellow"/>
              </w:rPr>
            </w:pPr>
            <w:ins w:id="338"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4F010CC" w14:textId="77777777" w:rsidR="003C0037" w:rsidRPr="00810EA6" w:rsidRDefault="003C0037" w:rsidP="00297764">
            <w:pPr>
              <w:pStyle w:val="TAL"/>
              <w:rPr>
                <w:ins w:id="339"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8C12EFC" w14:textId="77777777" w:rsidR="003C0037" w:rsidRPr="00810EA6" w:rsidRDefault="003C0037" w:rsidP="00297764">
            <w:pPr>
              <w:pStyle w:val="TAL"/>
              <w:rPr>
                <w:ins w:id="340" w:author="MCC TF160" w:date="2024-08-13T19:55:00Z" w16du:dateUtc="2024-08-13T17:55:00Z"/>
                <w:highlight w:val="yellow"/>
              </w:rPr>
            </w:pPr>
          </w:p>
        </w:tc>
      </w:tr>
      <w:tr w:rsidR="003C0037" w:rsidRPr="00457067" w14:paraId="1A414FA0" w14:textId="77777777" w:rsidTr="00297764">
        <w:tblPrEx>
          <w:tblCellMar>
            <w:left w:w="108" w:type="dxa"/>
            <w:right w:w="108" w:type="dxa"/>
          </w:tblCellMar>
        </w:tblPrEx>
        <w:trPr>
          <w:ins w:id="34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28676A8" w14:textId="77777777" w:rsidR="003C0037" w:rsidRPr="00810EA6" w:rsidRDefault="003C0037" w:rsidP="00297764">
            <w:pPr>
              <w:pStyle w:val="TAL"/>
              <w:rPr>
                <w:ins w:id="342" w:author="MCC TF160" w:date="2024-08-13T19:55:00Z" w16du:dateUtc="2024-08-13T17:55:00Z"/>
                <w:highlight w:val="yellow"/>
              </w:rPr>
            </w:pPr>
            <w:ins w:id="343" w:author="MCC TF160" w:date="2024-08-13T19:55:00Z" w16du:dateUtc="2024-08-13T17:55:00Z">
              <w:r w:rsidRPr="00810EA6">
                <w:rPr>
                  <w:highlight w:val="yellow"/>
                </w:rPr>
                <w:t xml:space="preserve">        posJointTriggerBySingleDCI-RRC-Connected-r18</w:t>
              </w:r>
            </w:ins>
          </w:p>
        </w:tc>
        <w:tc>
          <w:tcPr>
            <w:tcW w:w="2269" w:type="dxa"/>
            <w:tcBorders>
              <w:top w:val="single" w:sz="4" w:space="0" w:color="auto"/>
              <w:left w:val="single" w:sz="4" w:space="0" w:color="auto"/>
              <w:bottom w:val="single" w:sz="4" w:space="0" w:color="auto"/>
              <w:right w:val="single" w:sz="4" w:space="0" w:color="auto"/>
            </w:tcBorders>
          </w:tcPr>
          <w:p w14:paraId="3B82EC24" w14:textId="77777777" w:rsidR="003C0037" w:rsidRPr="00810EA6" w:rsidRDefault="003C0037" w:rsidP="00297764">
            <w:pPr>
              <w:pStyle w:val="TAL"/>
              <w:rPr>
                <w:ins w:id="344" w:author="MCC TF160" w:date="2024-08-13T19:55:00Z" w16du:dateUtc="2024-08-13T17:55:00Z"/>
                <w:highlight w:val="yellow"/>
              </w:rPr>
            </w:pPr>
            <w:ins w:id="345"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8A9E424" w14:textId="77777777" w:rsidR="003C0037" w:rsidRPr="00810EA6" w:rsidRDefault="003C0037" w:rsidP="00297764">
            <w:pPr>
              <w:pStyle w:val="TAL"/>
              <w:rPr>
                <w:ins w:id="346"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8A2025C" w14:textId="77777777" w:rsidR="003C0037" w:rsidRPr="00810EA6" w:rsidRDefault="003C0037" w:rsidP="00297764">
            <w:pPr>
              <w:pStyle w:val="TAL"/>
              <w:rPr>
                <w:ins w:id="347" w:author="MCC TF160" w:date="2024-08-13T19:55:00Z" w16du:dateUtc="2024-08-13T17:55:00Z"/>
                <w:highlight w:val="yellow"/>
              </w:rPr>
            </w:pPr>
          </w:p>
        </w:tc>
      </w:tr>
      <w:tr w:rsidR="003C0037" w:rsidRPr="00457067" w14:paraId="1A32EF10" w14:textId="77777777" w:rsidTr="00297764">
        <w:tblPrEx>
          <w:tblCellMar>
            <w:left w:w="108" w:type="dxa"/>
            <w:right w:w="108" w:type="dxa"/>
          </w:tblCellMar>
        </w:tblPrEx>
        <w:trPr>
          <w:ins w:id="34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6987C8C" w14:textId="77777777" w:rsidR="003C0037" w:rsidRPr="00810EA6" w:rsidRDefault="003C0037" w:rsidP="00297764">
            <w:pPr>
              <w:pStyle w:val="TAL"/>
              <w:rPr>
                <w:ins w:id="349" w:author="MCC TF160" w:date="2024-08-13T19:55:00Z" w16du:dateUtc="2024-08-13T17:55:00Z"/>
                <w:highlight w:val="yellow"/>
              </w:rPr>
            </w:pPr>
            <w:ins w:id="350" w:author="MCC TF160" w:date="2024-08-13T19:55:00Z" w16du:dateUtc="2024-08-13T17:55:00Z">
              <w:r w:rsidRPr="00810EA6">
                <w:rPr>
                  <w:highlight w:val="yellow"/>
                </w:rPr>
                <w:t xml:space="preserve">        dl-PRS-MeasurementWithRxFH-RRC-InactiveforRedCap-r18</w:t>
              </w:r>
            </w:ins>
          </w:p>
        </w:tc>
        <w:tc>
          <w:tcPr>
            <w:tcW w:w="2269" w:type="dxa"/>
            <w:tcBorders>
              <w:top w:val="single" w:sz="4" w:space="0" w:color="auto"/>
              <w:left w:val="single" w:sz="4" w:space="0" w:color="auto"/>
              <w:bottom w:val="single" w:sz="4" w:space="0" w:color="auto"/>
              <w:right w:val="single" w:sz="4" w:space="0" w:color="auto"/>
            </w:tcBorders>
          </w:tcPr>
          <w:p w14:paraId="32EEF561" w14:textId="77777777" w:rsidR="003C0037" w:rsidRPr="00810EA6" w:rsidRDefault="003C0037" w:rsidP="00297764">
            <w:pPr>
              <w:pStyle w:val="TAL"/>
              <w:rPr>
                <w:ins w:id="351" w:author="MCC TF160" w:date="2024-08-13T19:55:00Z" w16du:dateUtc="2024-08-13T17:55:00Z"/>
                <w:highlight w:val="yellow"/>
              </w:rPr>
            </w:pPr>
            <w:ins w:id="352"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4486102" w14:textId="77777777" w:rsidR="003C0037" w:rsidRPr="00810EA6" w:rsidRDefault="003C0037" w:rsidP="00297764">
            <w:pPr>
              <w:pStyle w:val="TAL"/>
              <w:rPr>
                <w:ins w:id="353"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7BE4A3E" w14:textId="77777777" w:rsidR="003C0037" w:rsidRPr="00810EA6" w:rsidRDefault="003C0037" w:rsidP="00297764">
            <w:pPr>
              <w:pStyle w:val="TAL"/>
              <w:rPr>
                <w:ins w:id="354" w:author="MCC TF160" w:date="2024-08-13T19:55:00Z" w16du:dateUtc="2024-08-13T17:55:00Z"/>
                <w:highlight w:val="yellow"/>
              </w:rPr>
            </w:pPr>
          </w:p>
        </w:tc>
      </w:tr>
      <w:tr w:rsidR="003C0037" w:rsidRPr="00457067" w14:paraId="133FDD34" w14:textId="77777777" w:rsidTr="00297764">
        <w:tblPrEx>
          <w:tblCellMar>
            <w:left w:w="108" w:type="dxa"/>
            <w:right w:w="108" w:type="dxa"/>
          </w:tblCellMar>
        </w:tblPrEx>
        <w:trPr>
          <w:ins w:id="35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F09F7AE" w14:textId="77777777" w:rsidR="003C0037" w:rsidRPr="00810EA6" w:rsidRDefault="003C0037" w:rsidP="00297764">
            <w:pPr>
              <w:pStyle w:val="TAL"/>
              <w:rPr>
                <w:ins w:id="356" w:author="MCC TF160" w:date="2024-08-13T19:55:00Z" w16du:dateUtc="2024-08-13T17:55:00Z"/>
                <w:highlight w:val="yellow"/>
              </w:rPr>
            </w:pPr>
            <w:ins w:id="357" w:author="MCC TF160" w:date="2024-08-13T19:55:00Z" w16du:dateUtc="2024-08-13T17:55:00Z">
              <w:r w:rsidRPr="00810EA6">
                <w:rPr>
                  <w:highlight w:val="yellow"/>
                </w:rPr>
                <w:t xml:space="preserve">         dl-PRS-MeasurementWithRxFH-RRC-IdleforRedCap-r18</w:t>
              </w:r>
            </w:ins>
          </w:p>
        </w:tc>
        <w:tc>
          <w:tcPr>
            <w:tcW w:w="2269" w:type="dxa"/>
            <w:tcBorders>
              <w:top w:val="single" w:sz="4" w:space="0" w:color="auto"/>
              <w:left w:val="single" w:sz="4" w:space="0" w:color="auto"/>
              <w:bottom w:val="single" w:sz="4" w:space="0" w:color="auto"/>
              <w:right w:val="single" w:sz="4" w:space="0" w:color="auto"/>
            </w:tcBorders>
          </w:tcPr>
          <w:p w14:paraId="2C6F90E6" w14:textId="77777777" w:rsidR="003C0037" w:rsidRPr="00810EA6" w:rsidRDefault="003C0037" w:rsidP="00297764">
            <w:pPr>
              <w:pStyle w:val="TAL"/>
              <w:rPr>
                <w:ins w:id="358" w:author="MCC TF160" w:date="2024-08-13T19:55:00Z" w16du:dateUtc="2024-08-13T17:55:00Z"/>
                <w:highlight w:val="yellow"/>
              </w:rPr>
            </w:pPr>
            <w:ins w:id="359"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F16945B" w14:textId="77777777" w:rsidR="003C0037" w:rsidRPr="00810EA6" w:rsidRDefault="003C0037" w:rsidP="00297764">
            <w:pPr>
              <w:pStyle w:val="TAL"/>
              <w:rPr>
                <w:ins w:id="360"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04647DE" w14:textId="77777777" w:rsidR="003C0037" w:rsidRPr="00810EA6" w:rsidRDefault="003C0037" w:rsidP="00297764">
            <w:pPr>
              <w:pStyle w:val="TAL"/>
              <w:rPr>
                <w:ins w:id="361" w:author="MCC TF160" w:date="2024-08-13T19:55:00Z" w16du:dateUtc="2024-08-13T17:55:00Z"/>
                <w:highlight w:val="yellow"/>
              </w:rPr>
            </w:pPr>
          </w:p>
        </w:tc>
      </w:tr>
      <w:tr w:rsidR="003C0037" w:rsidRPr="00457067" w14:paraId="2D720D13" w14:textId="77777777" w:rsidTr="00297764">
        <w:tblPrEx>
          <w:tblCellMar>
            <w:left w:w="108" w:type="dxa"/>
            <w:right w:w="108" w:type="dxa"/>
          </w:tblCellMar>
        </w:tblPrEx>
        <w:trPr>
          <w:ins w:id="36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415C74B" w14:textId="77777777" w:rsidR="003C0037" w:rsidRPr="00810EA6" w:rsidRDefault="003C0037" w:rsidP="00297764">
            <w:pPr>
              <w:pStyle w:val="TAL"/>
              <w:rPr>
                <w:ins w:id="363" w:author="MCC TF160" w:date="2024-08-13T19:55:00Z" w16du:dateUtc="2024-08-13T17:55:00Z"/>
                <w:highlight w:val="yellow"/>
              </w:rPr>
            </w:pPr>
            <w:ins w:id="364" w:author="MCC TF160" w:date="2024-08-13T19:55:00Z" w16du:dateUtc="2024-08-13T17:55:00Z">
              <w:r w:rsidRPr="00810EA6">
                <w:rPr>
                  <w:highlight w:val="yellow"/>
                </w:rPr>
                <w:t xml:space="preserve">        spatialAdaptation-CSI-Feedback-r18</w:t>
              </w:r>
            </w:ins>
          </w:p>
        </w:tc>
        <w:tc>
          <w:tcPr>
            <w:tcW w:w="2269" w:type="dxa"/>
            <w:tcBorders>
              <w:top w:val="single" w:sz="4" w:space="0" w:color="auto"/>
              <w:left w:val="single" w:sz="4" w:space="0" w:color="auto"/>
              <w:bottom w:val="single" w:sz="4" w:space="0" w:color="auto"/>
              <w:right w:val="single" w:sz="4" w:space="0" w:color="auto"/>
            </w:tcBorders>
          </w:tcPr>
          <w:p w14:paraId="228B52F4" w14:textId="77777777" w:rsidR="003C0037" w:rsidRPr="00810EA6" w:rsidRDefault="003C0037" w:rsidP="00297764">
            <w:pPr>
              <w:pStyle w:val="TAL"/>
              <w:rPr>
                <w:ins w:id="365" w:author="MCC TF160" w:date="2024-08-13T19:55:00Z" w16du:dateUtc="2024-08-13T17:55:00Z"/>
                <w:highlight w:val="yellow"/>
              </w:rPr>
            </w:pPr>
            <w:ins w:id="366"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5FA11C9" w14:textId="77777777" w:rsidR="003C0037" w:rsidRPr="00810EA6" w:rsidRDefault="003C0037" w:rsidP="00297764">
            <w:pPr>
              <w:pStyle w:val="TAL"/>
              <w:rPr>
                <w:ins w:id="367"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589403B" w14:textId="77777777" w:rsidR="003C0037" w:rsidRPr="00810EA6" w:rsidRDefault="003C0037" w:rsidP="00297764">
            <w:pPr>
              <w:pStyle w:val="TAL"/>
              <w:rPr>
                <w:ins w:id="368" w:author="MCC TF160" w:date="2024-08-13T19:55:00Z" w16du:dateUtc="2024-08-13T17:55:00Z"/>
                <w:highlight w:val="yellow"/>
              </w:rPr>
            </w:pPr>
          </w:p>
        </w:tc>
      </w:tr>
      <w:tr w:rsidR="003C0037" w:rsidRPr="00457067" w14:paraId="5A105FD6" w14:textId="77777777" w:rsidTr="00297764">
        <w:tblPrEx>
          <w:tblCellMar>
            <w:left w:w="108" w:type="dxa"/>
            <w:right w:w="108" w:type="dxa"/>
          </w:tblCellMar>
        </w:tblPrEx>
        <w:trPr>
          <w:ins w:id="36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B6C4C46" w14:textId="77777777" w:rsidR="003C0037" w:rsidRPr="00810EA6" w:rsidRDefault="003C0037" w:rsidP="00297764">
            <w:pPr>
              <w:pStyle w:val="TAL"/>
              <w:rPr>
                <w:ins w:id="370" w:author="MCC TF160" w:date="2024-08-13T19:55:00Z" w16du:dateUtc="2024-08-13T17:55:00Z"/>
                <w:highlight w:val="yellow"/>
              </w:rPr>
            </w:pPr>
            <w:ins w:id="371" w:author="MCC TF160" w:date="2024-08-13T19:55:00Z" w16du:dateUtc="2024-08-13T17:55:00Z">
              <w:r w:rsidRPr="00810EA6">
                <w:rPr>
                  <w:highlight w:val="yellow"/>
                </w:rPr>
                <w:t xml:space="preserve">        spatialAdaptation-CSI-FeedbackPUSCH-r18</w:t>
              </w:r>
            </w:ins>
          </w:p>
        </w:tc>
        <w:tc>
          <w:tcPr>
            <w:tcW w:w="2269" w:type="dxa"/>
            <w:tcBorders>
              <w:top w:val="single" w:sz="4" w:space="0" w:color="auto"/>
              <w:left w:val="single" w:sz="4" w:space="0" w:color="auto"/>
              <w:bottom w:val="single" w:sz="4" w:space="0" w:color="auto"/>
              <w:right w:val="single" w:sz="4" w:space="0" w:color="auto"/>
            </w:tcBorders>
          </w:tcPr>
          <w:p w14:paraId="54B6E003" w14:textId="77777777" w:rsidR="003C0037" w:rsidRPr="00810EA6" w:rsidRDefault="003C0037" w:rsidP="00297764">
            <w:pPr>
              <w:pStyle w:val="TAL"/>
              <w:rPr>
                <w:ins w:id="372" w:author="MCC TF160" w:date="2024-08-13T19:55:00Z" w16du:dateUtc="2024-08-13T17:55:00Z"/>
                <w:highlight w:val="yellow"/>
              </w:rPr>
            </w:pPr>
            <w:ins w:id="373"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6BCB0FB" w14:textId="77777777" w:rsidR="003C0037" w:rsidRPr="00810EA6" w:rsidRDefault="003C0037" w:rsidP="00297764">
            <w:pPr>
              <w:pStyle w:val="TAL"/>
              <w:rPr>
                <w:ins w:id="374"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FDE3127" w14:textId="77777777" w:rsidR="003C0037" w:rsidRPr="00810EA6" w:rsidRDefault="003C0037" w:rsidP="00297764">
            <w:pPr>
              <w:pStyle w:val="TAL"/>
              <w:rPr>
                <w:ins w:id="375" w:author="MCC TF160" w:date="2024-08-13T19:55:00Z" w16du:dateUtc="2024-08-13T17:55:00Z"/>
                <w:highlight w:val="yellow"/>
              </w:rPr>
            </w:pPr>
          </w:p>
        </w:tc>
      </w:tr>
      <w:tr w:rsidR="003C0037" w:rsidRPr="00457067" w14:paraId="0B1648C8" w14:textId="77777777" w:rsidTr="00297764">
        <w:tblPrEx>
          <w:tblCellMar>
            <w:left w:w="108" w:type="dxa"/>
            <w:right w:w="108" w:type="dxa"/>
          </w:tblCellMar>
        </w:tblPrEx>
        <w:trPr>
          <w:ins w:id="37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1397733" w14:textId="77777777" w:rsidR="003C0037" w:rsidRPr="00810EA6" w:rsidRDefault="003C0037" w:rsidP="00297764">
            <w:pPr>
              <w:pStyle w:val="TAL"/>
              <w:rPr>
                <w:ins w:id="377" w:author="MCC TF160" w:date="2024-08-13T19:55:00Z" w16du:dateUtc="2024-08-13T17:55:00Z"/>
                <w:highlight w:val="yellow"/>
              </w:rPr>
            </w:pPr>
            <w:ins w:id="378" w:author="MCC TF160" w:date="2024-08-13T19:55:00Z" w16du:dateUtc="2024-08-13T17:55:00Z">
              <w:r w:rsidRPr="00810EA6">
                <w:rPr>
                  <w:highlight w:val="yellow"/>
                </w:rPr>
                <w:t xml:space="preserve">        spatialAdaptation-CSI-FeedbackAperiodic-r18</w:t>
              </w:r>
            </w:ins>
          </w:p>
        </w:tc>
        <w:tc>
          <w:tcPr>
            <w:tcW w:w="2269" w:type="dxa"/>
            <w:tcBorders>
              <w:top w:val="single" w:sz="4" w:space="0" w:color="auto"/>
              <w:left w:val="single" w:sz="4" w:space="0" w:color="auto"/>
              <w:bottom w:val="single" w:sz="4" w:space="0" w:color="auto"/>
              <w:right w:val="single" w:sz="4" w:space="0" w:color="auto"/>
            </w:tcBorders>
          </w:tcPr>
          <w:p w14:paraId="549EACED" w14:textId="77777777" w:rsidR="003C0037" w:rsidRPr="00810EA6" w:rsidRDefault="003C0037" w:rsidP="00297764">
            <w:pPr>
              <w:pStyle w:val="TAL"/>
              <w:rPr>
                <w:ins w:id="379" w:author="MCC TF160" w:date="2024-08-13T19:55:00Z" w16du:dateUtc="2024-08-13T17:55:00Z"/>
                <w:highlight w:val="yellow"/>
              </w:rPr>
            </w:pPr>
            <w:ins w:id="380"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65CF249" w14:textId="77777777" w:rsidR="003C0037" w:rsidRPr="00810EA6" w:rsidRDefault="003C0037" w:rsidP="00297764">
            <w:pPr>
              <w:pStyle w:val="TAL"/>
              <w:rPr>
                <w:ins w:id="381"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6C7D3D5" w14:textId="77777777" w:rsidR="003C0037" w:rsidRPr="00810EA6" w:rsidRDefault="003C0037" w:rsidP="00297764">
            <w:pPr>
              <w:pStyle w:val="TAL"/>
              <w:rPr>
                <w:ins w:id="382" w:author="MCC TF160" w:date="2024-08-13T19:55:00Z" w16du:dateUtc="2024-08-13T17:55:00Z"/>
                <w:highlight w:val="yellow"/>
              </w:rPr>
            </w:pPr>
          </w:p>
        </w:tc>
      </w:tr>
      <w:tr w:rsidR="003C0037" w:rsidRPr="00457067" w14:paraId="19B5A61B" w14:textId="77777777" w:rsidTr="00297764">
        <w:tblPrEx>
          <w:tblCellMar>
            <w:left w:w="108" w:type="dxa"/>
            <w:right w:w="108" w:type="dxa"/>
          </w:tblCellMar>
        </w:tblPrEx>
        <w:trPr>
          <w:ins w:id="38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0F2CF2F" w14:textId="77777777" w:rsidR="003C0037" w:rsidRPr="00810EA6" w:rsidRDefault="003C0037" w:rsidP="00297764">
            <w:pPr>
              <w:pStyle w:val="TAL"/>
              <w:rPr>
                <w:ins w:id="384" w:author="MCC TF160" w:date="2024-08-13T19:55:00Z" w16du:dateUtc="2024-08-13T17:55:00Z"/>
                <w:highlight w:val="yellow"/>
              </w:rPr>
            </w:pPr>
            <w:ins w:id="385" w:author="MCC TF160" w:date="2024-08-13T19:55:00Z" w16du:dateUtc="2024-08-13T17:55:00Z">
              <w:r w:rsidRPr="00810EA6">
                <w:rPr>
                  <w:highlight w:val="yellow"/>
                </w:rPr>
                <w:t xml:space="preserve">        spatialAdaptation-CSI-FeedbackPUCCH-r18</w:t>
              </w:r>
            </w:ins>
          </w:p>
        </w:tc>
        <w:tc>
          <w:tcPr>
            <w:tcW w:w="2269" w:type="dxa"/>
            <w:tcBorders>
              <w:top w:val="single" w:sz="4" w:space="0" w:color="auto"/>
              <w:left w:val="single" w:sz="4" w:space="0" w:color="auto"/>
              <w:bottom w:val="single" w:sz="4" w:space="0" w:color="auto"/>
              <w:right w:val="single" w:sz="4" w:space="0" w:color="auto"/>
            </w:tcBorders>
          </w:tcPr>
          <w:p w14:paraId="2E03368F" w14:textId="77777777" w:rsidR="003C0037" w:rsidRPr="00810EA6" w:rsidRDefault="003C0037" w:rsidP="00297764">
            <w:pPr>
              <w:pStyle w:val="TAL"/>
              <w:rPr>
                <w:ins w:id="386" w:author="MCC TF160" w:date="2024-08-13T19:55:00Z" w16du:dateUtc="2024-08-13T17:55:00Z"/>
                <w:highlight w:val="yellow"/>
              </w:rPr>
            </w:pPr>
            <w:ins w:id="387"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C50E8C9" w14:textId="77777777" w:rsidR="003C0037" w:rsidRPr="00810EA6" w:rsidRDefault="003C0037" w:rsidP="00297764">
            <w:pPr>
              <w:pStyle w:val="TAL"/>
              <w:rPr>
                <w:ins w:id="388"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6FF42E1" w14:textId="77777777" w:rsidR="003C0037" w:rsidRPr="00810EA6" w:rsidRDefault="003C0037" w:rsidP="00297764">
            <w:pPr>
              <w:pStyle w:val="TAL"/>
              <w:rPr>
                <w:ins w:id="389" w:author="MCC TF160" w:date="2024-08-13T19:55:00Z" w16du:dateUtc="2024-08-13T17:55:00Z"/>
                <w:highlight w:val="yellow"/>
              </w:rPr>
            </w:pPr>
          </w:p>
        </w:tc>
      </w:tr>
      <w:tr w:rsidR="003C0037" w:rsidRPr="00457067" w14:paraId="0CEF61E7" w14:textId="77777777" w:rsidTr="00297764">
        <w:tblPrEx>
          <w:tblCellMar>
            <w:left w:w="108" w:type="dxa"/>
            <w:right w:w="108" w:type="dxa"/>
          </w:tblCellMar>
        </w:tblPrEx>
        <w:trPr>
          <w:ins w:id="39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8B210A7" w14:textId="77777777" w:rsidR="003C0037" w:rsidRPr="00810EA6" w:rsidRDefault="003C0037" w:rsidP="00297764">
            <w:pPr>
              <w:pStyle w:val="TAL"/>
              <w:rPr>
                <w:ins w:id="391" w:author="MCC TF160" w:date="2024-08-13T19:55:00Z" w16du:dateUtc="2024-08-13T17:55:00Z"/>
                <w:highlight w:val="yellow"/>
              </w:rPr>
            </w:pPr>
            <w:ins w:id="392" w:author="MCC TF160" w:date="2024-08-13T19:55:00Z" w16du:dateUtc="2024-08-13T17:55:00Z">
              <w:r w:rsidRPr="00810EA6">
                <w:rPr>
                  <w:highlight w:val="yellow"/>
                </w:rPr>
                <w:t xml:space="preserve">        powerAdaptation-CSI-Feedback-r18</w:t>
              </w:r>
            </w:ins>
          </w:p>
        </w:tc>
        <w:tc>
          <w:tcPr>
            <w:tcW w:w="2269" w:type="dxa"/>
            <w:tcBorders>
              <w:top w:val="single" w:sz="4" w:space="0" w:color="auto"/>
              <w:left w:val="single" w:sz="4" w:space="0" w:color="auto"/>
              <w:bottom w:val="single" w:sz="4" w:space="0" w:color="auto"/>
              <w:right w:val="single" w:sz="4" w:space="0" w:color="auto"/>
            </w:tcBorders>
          </w:tcPr>
          <w:p w14:paraId="1235D560" w14:textId="77777777" w:rsidR="003C0037" w:rsidRPr="00810EA6" w:rsidRDefault="003C0037" w:rsidP="00297764">
            <w:pPr>
              <w:pStyle w:val="TAL"/>
              <w:rPr>
                <w:ins w:id="393" w:author="MCC TF160" w:date="2024-08-13T19:55:00Z" w16du:dateUtc="2024-08-13T17:55:00Z"/>
                <w:highlight w:val="yellow"/>
              </w:rPr>
            </w:pPr>
            <w:ins w:id="394"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6477D45" w14:textId="77777777" w:rsidR="003C0037" w:rsidRPr="00810EA6" w:rsidRDefault="003C0037" w:rsidP="00297764">
            <w:pPr>
              <w:pStyle w:val="TAL"/>
              <w:rPr>
                <w:ins w:id="395"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F9D9F26" w14:textId="77777777" w:rsidR="003C0037" w:rsidRPr="00810EA6" w:rsidRDefault="003C0037" w:rsidP="00297764">
            <w:pPr>
              <w:pStyle w:val="TAL"/>
              <w:rPr>
                <w:ins w:id="396" w:author="MCC TF160" w:date="2024-08-13T19:55:00Z" w16du:dateUtc="2024-08-13T17:55:00Z"/>
                <w:highlight w:val="yellow"/>
              </w:rPr>
            </w:pPr>
          </w:p>
        </w:tc>
      </w:tr>
      <w:tr w:rsidR="003C0037" w:rsidRPr="00457067" w14:paraId="1C781AB7" w14:textId="77777777" w:rsidTr="00297764">
        <w:tblPrEx>
          <w:tblCellMar>
            <w:left w:w="108" w:type="dxa"/>
            <w:right w:w="108" w:type="dxa"/>
          </w:tblCellMar>
        </w:tblPrEx>
        <w:trPr>
          <w:ins w:id="39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68BA060" w14:textId="77777777" w:rsidR="003C0037" w:rsidRPr="00810EA6" w:rsidRDefault="003C0037" w:rsidP="00297764">
            <w:pPr>
              <w:pStyle w:val="TAL"/>
              <w:rPr>
                <w:ins w:id="398" w:author="MCC TF160" w:date="2024-08-13T19:55:00Z" w16du:dateUtc="2024-08-13T17:55:00Z"/>
                <w:highlight w:val="yellow"/>
              </w:rPr>
            </w:pPr>
            <w:ins w:id="399" w:author="MCC TF160" w:date="2024-08-13T19:55:00Z" w16du:dateUtc="2024-08-13T17:55:00Z">
              <w:r w:rsidRPr="00810EA6">
                <w:rPr>
                  <w:highlight w:val="yellow"/>
                </w:rPr>
                <w:t xml:space="preserve">        powerAdaptation-CSI-FeedbackPUSCH-r18</w:t>
              </w:r>
            </w:ins>
          </w:p>
        </w:tc>
        <w:tc>
          <w:tcPr>
            <w:tcW w:w="2269" w:type="dxa"/>
            <w:tcBorders>
              <w:top w:val="single" w:sz="4" w:space="0" w:color="auto"/>
              <w:left w:val="single" w:sz="4" w:space="0" w:color="auto"/>
              <w:bottom w:val="single" w:sz="4" w:space="0" w:color="auto"/>
              <w:right w:val="single" w:sz="4" w:space="0" w:color="auto"/>
            </w:tcBorders>
          </w:tcPr>
          <w:p w14:paraId="45946B53" w14:textId="77777777" w:rsidR="003C0037" w:rsidRPr="00810EA6" w:rsidRDefault="003C0037" w:rsidP="00297764">
            <w:pPr>
              <w:pStyle w:val="TAL"/>
              <w:rPr>
                <w:ins w:id="400" w:author="MCC TF160" w:date="2024-08-13T19:55:00Z" w16du:dateUtc="2024-08-13T17:55:00Z"/>
                <w:highlight w:val="yellow"/>
              </w:rPr>
            </w:pPr>
            <w:ins w:id="401"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9E630EE" w14:textId="77777777" w:rsidR="003C0037" w:rsidRPr="00810EA6" w:rsidRDefault="003C0037" w:rsidP="00297764">
            <w:pPr>
              <w:pStyle w:val="TAL"/>
              <w:rPr>
                <w:ins w:id="402"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EF01C3D" w14:textId="77777777" w:rsidR="003C0037" w:rsidRPr="00810EA6" w:rsidRDefault="003C0037" w:rsidP="00297764">
            <w:pPr>
              <w:pStyle w:val="TAL"/>
              <w:rPr>
                <w:ins w:id="403" w:author="MCC TF160" w:date="2024-08-13T19:55:00Z" w16du:dateUtc="2024-08-13T17:55:00Z"/>
                <w:highlight w:val="yellow"/>
              </w:rPr>
            </w:pPr>
          </w:p>
        </w:tc>
      </w:tr>
      <w:tr w:rsidR="003C0037" w:rsidRPr="00457067" w14:paraId="51F58617" w14:textId="77777777" w:rsidTr="00297764">
        <w:tblPrEx>
          <w:tblCellMar>
            <w:left w:w="108" w:type="dxa"/>
            <w:right w:w="108" w:type="dxa"/>
          </w:tblCellMar>
        </w:tblPrEx>
        <w:trPr>
          <w:ins w:id="40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6A5AE0E" w14:textId="77777777" w:rsidR="003C0037" w:rsidRPr="00810EA6" w:rsidRDefault="003C0037" w:rsidP="00297764">
            <w:pPr>
              <w:pStyle w:val="TAL"/>
              <w:rPr>
                <w:ins w:id="405" w:author="MCC TF160" w:date="2024-08-13T19:55:00Z" w16du:dateUtc="2024-08-13T17:55:00Z"/>
                <w:highlight w:val="yellow"/>
              </w:rPr>
            </w:pPr>
            <w:ins w:id="406" w:author="MCC TF160" w:date="2024-08-13T19:55:00Z" w16du:dateUtc="2024-08-13T17:55:00Z">
              <w:r w:rsidRPr="00810EA6">
                <w:rPr>
                  <w:highlight w:val="yellow"/>
                </w:rPr>
                <w:t xml:space="preserve">        powerAdaptation-CSI-FeedbackAperiodic-r18</w:t>
              </w:r>
            </w:ins>
          </w:p>
        </w:tc>
        <w:tc>
          <w:tcPr>
            <w:tcW w:w="2269" w:type="dxa"/>
            <w:tcBorders>
              <w:top w:val="single" w:sz="4" w:space="0" w:color="auto"/>
              <w:left w:val="single" w:sz="4" w:space="0" w:color="auto"/>
              <w:bottom w:val="single" w:sz="4" w:space="0" w:color="auto"/>
              <w:right w:val="single" w:sz="4" w:space="0" w:color="auto"/>
            </w:tcBorders>
          </w:tcPr>
          <w:p w14:paraId="5D13252D" w14:textId="77777777" w:rsidR="003C0037" w:rsidRPr="00810EA6" w:rsidRDefault="003C0037" w:rsidP="00297764">
            <w:pPr>
              <w:pStyle w:val="TAL"/>
              <w:rPr>
                <w:ins w:id="407" w:author="MCC TF160" w:date="2024-08-13T19:55:00Z" w16du:dateUtc="2024-08-13T17:55:00Z"/>
                <w:highlight w:val="yellow"/>
              </w:rPr>
            </w:pPr>
            <w:ins w:id="408"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286243C" w14:textId="77777777" w:rsidR="003C0037" w:rsidRPr="00810EA6" w:rsidRDefault="003C0037" w:rsidP="00297764">
            <w:pPr>
              <w:pStyle w:val="TAL"/>
              <w:rPr>
                <w:ins w:id="409"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F28F96D" w14:textId="77777777" w:rsidR="003C0037" w:rsidRPr="00810EA6" w:rsidRDefault="003C0037" w:rsidP="00297764">
            <w:pPr>
              <w:pStyle w:val="TAL"/>
              <w:rPr>
                <w:ins w:id="410" w:author="MCC TF160" w:date="2024-08-13T19:55:00Z" w16du:dateUtc="2024-08-13T17:55:00Z"/>
                <w:highlight w:val="yellow"/>
              </w:rPr>
            </w:pPr>
          </w:p>
        </w:tc>
      </w:tr>
      <w:tr w:rsidR="003C0037" w:rsidRPr="00457067" w14:paraId="4CE27774" w14:textId="77777777" w:rsidTr="00297764">
        <w:tblPrEx>
          <w:tblCellMar>
            <w:left w:w="108" w:type="dxa"/>
            <w:right w:w="108" w:type="dxa"/>
          </w:tblCellMar>
        </w:tblPrEx>
        <w:trPr>
          <w:ins w:id="41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32602BC" w14:textId="77777777" w:rsidR="003C0037" w:rsidRPr="00810EA6" w:rsidRDefault="003C0037" w:rsidP="00297764">
            <w:pPr>
              <w:pStyle w:val="TAL"/>
              <w:rPr>
                <w:ins w:id="412" w:author="MCC TF160" w:date="2024-08-13T19:55:00Z" w16du:dateUtc="2024-08-13T17:55:00Z"/>
                <w:highlight w:val="yellow"/>
              </w:rPr>
            </w:pPr>
            <w:ins w:id="413" w:author="MCC TF160" w:date="2024-08-13T19:55:00Z" w16du:dateUtc="2024-08-13T17:55:00Z">
              <w:r w:rsidRPr="00810EA6">
                <w:rPr>
                  <w:highlight w:val="yellow"/>
                </w:rPr>
                <w:t xml:space="preserve">        powerAdaptation-CSI-FeedbackPUCCH-r18</w:t>
              </w:r>
            </w:ins>
          </w:p>
        </w:tc>
        <w:tc>
          <w:tcPr>
            <w:tcW w:w="2269" w:type="dxa"/>
            <w:tcBorders>
              <w:top w:val="single" w:sz="4" w:space="0" w:color="auto"/>
              <w:left w:val="single" w:sz="4" w:space="0" w:color="auto"/>
              <w:bottom w:val="single" w:sz="4" w:space="0" w:color="auto"/>
              <w:right w:val="single" w:sz="4" w:space="0" w:color="auto"/>
            </w:tcBorders>
          </w:tcPr>
          <w:p w14:paraId="7443D317" w14:textId="77777777" w:rsidR="003C0037" w:rsidRPr="00810EA6" w:rsidRDefault="003C0037" w:rsidP="00297764">
            <w:pPr>
              <w:pStyle w:val="TAL"/>
              <w:rPr>
                <w:ins w:id="414" w:author="MCC TF160" w:date="2024-08-13T19:55:00Z" w16du:dateUtc="2024-08-13T17:55:00Z"/>
                <w:highlight w:val="yellow"/>
              </w:rPr>
            </w:pPr>
            <w:ins w:id="415"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9060FAA" w14:textId="77777777" w:rsidR="003C0037" w:rsidRPr="00810EA6" w:rsidRDefault="003C0037" w:rsidP="00297764">
            <w:pPr>
              <w:pStyle w:val="TAL"/>
              <w:rPr>
                <w:ins w:id="416"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893E5C5" w14:textId="77777777" w:rsidR="003C0037" w:rsidRPr="00810EA6" w:rsidRDefault="003C0037" w:rsidP="00297764">
            <w:pPr>
              <w:pStyle w:val="TAL"/>
              <w:rPr>
                <w:ins w:id="417" w:author="MCC TF160" w:date="2024-08-13T19:55:00Z" w16du:dateUtc="2024-08-13T17:55:00Z"/>
                <w:highlight w:val="yellow"/>
              </w:rPr>
            </w:pPr>
          </w:p>
        </w:tc>
      </w:tr>
      <w:tr w:rsidR="003C0037" w:rsidRPr="00457067" w14:paraId="4ED2FD97" w14:textId="77777777" w:rsidTr="00297764">
        <w:tblPrEx>
          <w:tblCellMar>
            <w:left w:w="108" w:type="dxa"/>
            <w:right w:w="108" w:type="dxa"/>
          </w:tblCellMar>
        </w:tblPrEx>
        <w:trPr>
          <w:ins w:id="41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70D8285" w14:textId="77777777" w:rsidR="003C0037" w:rsidRPr="00810EA6" w:rsidRDefault="003C0037" w:rsidP="00297764">
            <w:pPr>
              <w:pStyle w:val="TAL"/>
              <w:rPr>
                <w:ins w:id="419" w:author="MCC TF160" w:date="2024-08-13T19:55:00Z" w16du:dateUtc="2024-08-13T17:55:00Z"/>
                <w:highlight w:val="yellow"/>
              </w:rPr>
            </w:pPr>
            <w:ins w:id="420" w:author="MCC TF160" w:date="2024-08-13T19:55:00Z" w16du:dateUtc="2024-08-13T17:55:00Z">
              <w:r w:rsidRPr="00810EA6">
                <w:rPr>
                  <w:highlight w:val="yellow"/>
                </w:rPr>
                <w:t xml:space="preserve">        nes-CellDTX-DRX-r18</w:t>
              </w:r>
            </w:ins>
          </w:p>
        </w:tc>
        <w:tc>
          <w:tcPr>
            <w:tcW w:w="2269" w:type="dxa"/>
            <w:tcBorders>
              <w:top w:val="single" w:sz="4" w:space="0" w:color="auto"/>
              <w:left w:val="single" w:sz="4" w:space="0" w:color="auto"/>
              <w:bottom w:val="single" w:sz="4" w:space="0" w:color="auto"/>
              <w:right w:val="single" w:sz="4" w:space="0" w:color="auto"/>
            </w:tcBorders>
          </w:tcPr>
          <w:p w14:paraId="4C54F8F0" w14:textId="77777777" w:rsidR="003C0037" w:rsidRPr="00810EA6" w:rsidRDefault="003C0037" w:rsidP="00297764">
            <w:pPr>
              <w:pStyle w:val="TAL"/>
              <w:rPr>
                <w:ins w:id="421" w:author="MCC TF160" w:date="2024-08-13T19:55:00Z" w16du:dateUtc="2024-08-13T17:55:00Z"/>
                <w:highlight w:val="yellow"/>
              </w:rPr>
            </w:pPr>
            <w:ins w:id="422"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2DEFA1B" w14:textId="77777777" w:rsidR="003C0037" w:rsidRPr="00810EA6" w:rsidRDefault="003C0037" w:rsidP="00297764">
            <w:pPr>
              <w:pStyle w:val="TAL"/>
              <w:rPr>
                <w:ins w:id="423"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F2DE5BA" w14:textId="77777777" w:rsidR="003C0037" w:rsidRPr="00810EA6" w:rsidRDefault="003C0037" w:rsidP="00297764">
            <w:pPr>
              <w:pStyle w:val="TAL"/>
              <w:rPr>
                <w:ins w:id="424" w:author="MCC TF160" w:date="2024-08-13T19:55:00Z" w16du:dateUtc="2024-08-13T17:55:00Z"/>
                <w:highlight w:val="yellow"/>
              </w:rPr>
            </w:pPr>
          </w:p>
        </w:tc>
      </w:tr>
      <w:tr w:rsidR="003C0037" w:rsidRPr="00457067" w14:paraId="2405D3A2" w14:textId="77777777" w:rsidTr="00297764">
        <w:tblPrEx>
          <w:tblCellMar>
            <w:left w:w="108" w:type="dxa"/>
            <w:right w:w="108" w:type="dxa"/>
          </w:tblCellMar>
        </w:tblPrEx>
        <w:trPr>
          <w:ins w:id="42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F576ECA" w14:textId="77777777" w:rsidR="003C0037" w:rsidRPr="0064269B" w:rsidRDefault="003C0037" w:rsidP="00297764">
            <w:pPr>
              <w:pStyle w:val="TAL"/>
              <w:rPr>
                <w:ins w:id="426" w:author="MCC TF160" w:date="2024-08-13T19:55:00Z" w16du:dateUtc="2024-08-13T17:55:00Z"/>
                <w:highlight w:val="yellow"/>
                <w:lang w:val="fr-FR"/>
              </w:rPr>
            </w:pPr>
            <w:ins w:id="427" w:author="MCC TF160" w:date="2024-08-13T19:55:00Z" w16du:dateUtc="2024-08-13T17:55:00Z">
              <w:r w:rsidRPr="0064269B">
                <w:rPr>
                  <w:highlight w:val="yellow"/>
                  <w:lang w:val="fr-FR"/>
                </w:rPr>
                <w:t xml:space="preserve">        nes-CellDTX-DRX-DCI2-9-r18</w:t>
              </w:r>
            </w:ins>
          </w:p>
        </w:tc>
        <w:tc>
          <w:tcPr>
            <w:tcW w:w="2269" w:type="dxa"/>
            <w:tcBorders>
              <w:top w:val="single" w:sz="4" w:space="0" w:color="auto"/>
              <w:left w:val="single" w:sz="4" w:space="0" w:color="auto"/>
              <w:bottom w:val="single" w:sz="4" w:space="0" w:color="auto"/>
              <w:right w:val="single" w:sz="4" w:space="0" w:color="auto"/>
            </w:tcBorders>
          </w:tcPr>
          <w:p w14:paraId="2841E233" w14:textId="77777777" w:rsidR="003C0037" w:rsidRPr="00810EA6" w:rsidRDefault="003C0037" w:rsidP="00297764">
            <w:pPr>
              <w:pStyle w:val="TAL"/>
              <w:rPr>
                <w:ins w:id="428" w:author="MCC TF160" w:date="2024-08-13T19:55:00Z" w16du:dateUtc="2024-08-13T17:55:00Z"/>
                <w:highlight w:val="yellow"/>
              </w:rPr>
            </w:pPr>
            <w:ins w:id="429"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28F7574" w14:textId="77777777" w:rsidR="003C0037" w:rsidRPr="00810EA6" w:rsidRDefault="003C0037" w:rsidP="00297764">
            <w:pPr>
              <w:pStyle w:val="TAL"/>
              <w:rPr>
                <w:ins w:id="430"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4999C16" w14:textId="77777777" w:rsidR="003C0037" w:rsidRPr="00810EA6" w:rsidRDefault="003C0037" w:rsidP="00297764">
            <w:pPr>
              <w:pStyle w:val="TAL"/>
              <w:rPr>
                <w:ins w:id="431" w:author="MCC TF160" w:date="2024-08-13T19:55:00Z" w16du:dateUtc="2024-08-13T17:55:00Z"/>
                <w:highlight w:val="yellow"/>
              </w:rPr>
            </w:pPr>
          </w:p>
        </w:tc>
      </w:tr>
      <w:tr w:rsidR="003C0037" w:rsidRPr="00457067" w14:paraId="6D190F1A" w14:textId="77777777" w:rsidTr="00297764">
        <w:tblPrEx>
          <w:tblCellMar>
            <w:left w:w="108" w:type="dxa"/>
            <w:right w:w="108" w:type="dxa"/>
          </w:tblCellMar>
        </w:tblPrEx>
        <w:trPr>
          <w:ins w:id="43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E94BDF4" w14:textId="77777777" w:rsidR="003C0037" w:rsidRPr="00810EA6" w:rsidRDefault="003C0037" w:rsidP="00297764">
            <w:pPr>
              <w:pStyle w:val="TAL"/>
              <w:rPr>
                <w:ins w:id="433" w:author="MCC TF160" w:date="2024-08-13T19:55:00Z" w16du:dateUtc="2024-08-13T17:55:00Z"/>
                <w:highlight w:val="yellow"/>
              </w:rPr>
            </w:pPr>
            <w:ins w:id="434" w:author="MCC TF160" w:date="2024-08-13T19:55:00Z" w16du:dateUtc="2024-08-13T17:55:00Z">
              <w:r w:rsidRPr="00810EA6">
                <w:rPr>
                  <w:highlight w:val="yellow"/>
                </w:rPr>
                <w:t xml:space="preserve">        mixCodeBookSpatialAdaptation-r18</w:t>
              </w:r>
            </w:ins>
          </w:p>
        </w:tc>
        <w:tc>
          <w:tcPr>
            <w:tcW w:w="2269" w:type="dxa"/>
            <w:tcBorders>
              <w:top w:val="single" w:sz="4" w:space="0" w:color="auto"/>
              <w:left w:val="single" w:sz="4" w:space="0" w:color="auto"/>
              <w:bottom w:val="single" w:sz="4" w:space="0" w:color="auto"/>
              <w:right w:val="single" w:sz="4" w:space="0" w:color="auto"/>
            </w:tcBorders>
          </w:tcPr>
          <w:p w14:paraId="7B47F3C8" w14:textId="77777777" w:rsidR="003C0037" w:rsidRPr="00810EA6" w:rsidRDefault="003C0037" w:rsidP="00297764">
            <w:pPr>
              <w:pStyle w:val="TAL"/>
              <w:rPr>
                <w:ins w:id="435" w:author="MCC TF160" w:date="2024-08-13T19:55:00Z" w16du:dateUtc="2024-08-13T17:55:00Z"/>
                <w:highlight w:val="yellow"/>
              </w:rPr>
            </w:pPr>
            <w:ins w:id="436"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2603E10" w14:textId="77777777" w:rsidR="003C0037" w:rsidRPr="00810EA6" w:rsidRDefault="003C0037" w:rsidP="00297764">
            <w:pPr>
              <w:pStyle w:val="TAL"/>
              <w:rPr>
                <w:ins w:id="437"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139AFC7" w14:textId="77777777" w:rsidR="003C0037" w:rsidRPr="00810EA6" w:rsidRDefault="003C0037" w:rsidP="00297764">
            <w:pPr>
              <w:pStyle w:val="TAL"/>
              <w:rPr>
                <w:ins w:id="438" w:author="MCC TF160" w:date="2024-08-13T19:55:00Z" w16du:dateUtc="2024-08-13T17:55:00Z"/>
                <w:highlight w:val="yellow"/>
              </w:rPr>
            </w:pPr>
          </w:p>
        </w:tc>
      </w:tr>
      <w:tr w:rsidR="003C0037" w:rsidRPr="00457067" w14:paraId="1CB9928C" w14:textId="77777777" w:rsidTr="00297764">
        <w:tblPrEx>
          <w:tblCellMar>
            <w:left w:w="108" w:type="dxa"/>
            <w:right w:w="108" w:type="dxa"/>
          </w:tblCellMar>
        </w:tblPrEx>
        <w:trPr>
          <w:ins w:id="43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5653FEB" w14:textId="77777777" w:rsidR="003C0037" w:rsidRPr="00810EA6" w:rsidRDefault="003C0037" w:rsidP="00297764">
            <w:pPr>
              <w:pStyle w:val="TAL"/>
              <w:rPr>
                <w:ins w:id="440" w:author="MCC TF160" w:date="2024-08-13T19:55:00Z" w16du:dateUtc="2024-08-13T17:55:00Z"/>
                <w:highlight w:val="yellow"/>
              </w:rPr>
            </w:pPr>
            <w:ins w:id="441" w:author="MCC TF160" w:date="2024-08-13T19:55:00Z" w16du:dateUtc="2024-08-13T17:55:00Z">
              <w:r w:rsidRPr="00810EA6">
                <w:rPr>
                  <w:highlight w:val="yellow"/>
                </w:rPr>
                <w:t xml:space="preserve">        simultaneousCSI-SubReportsPerCC-r18</w:t>
              </w:r>
            </w:ins>
          </w:p>
        </w:tc>
        <w:tc>
          <w:tcPr>
            <w:tcW w:w="2269" w:type="dxa"/>
            <w:tcBorders>
              <w:top w:val="single" w:sz="4" w:space="0" w:color="auto"/>
              <w:left w:val="single" w:sz="4" w:space="0" w:color="auto"/>
              <w:bottom w:val="single" w:sz="4" w:space="0" w:color="auto"/>
              <w:right w:val="single" w:sz="4" w:space="0" w:color="auto"/>
            </w:tcBorders>
          </w:tcPr>
          <w:p w14:paraId="485214BB" w14:textId="77777777" w:rsidR="003C0037" w:rsidRPr="00810EA6" w:rsidRDefault="003C0037" w:rsidP="00297764">
            <w:pPr>
              <w:pStyle w:val="TAL"/>
              <w:rPr>
                <w:ins w:id="442" w:author="MCC TF160" w:date="2024-08-13T19:55:00Z" w16du:dateUtc="2024-08-13T17:55:00Z"/>
                <w:highlight w:val="yellow"/>
              </w:rPr>
            </w:pPr>
            <w:ins w:id="443"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FF2153D" w14:textId="77777777" w:rsidR="003C0037" w:rsidRPr="00810EA6" w:rsidRDefault="003C0037" w:rsidP="00297764">
            <w:pPr>
              <w:pStyle w:val="TAL"/>
              <w:rPr>
                <w:ins w:id="444"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5258DB1" w14:textId="77777777" w:rsidR="003C0037" w:rsidRPr="00810EA6" w:rsidRDefault="003C0037" w:rsidP="00297764">
            <w:pPr>
              <w:pStyle w:val="TAL"/>
              <w:rPr>
                <w:ins w:id="445" w:author="MCC TF160" w:date="2024-08-13T19:55:00Z" w16du:dateUtc="2024-08-13T17:55:00Z"/>
                <w:highlight w:val="yellow"/>
              </w:rPr>
            </w:pPr>
          </w:p>
        </w:tc>
      </w:tr>
      <w:tr w:rsidR="003C0037" w:rsidRPr="00457067" w14:paraId="18F62B92" w14:textId="77777777" w:rsidTr="00297764">
        <w:tblPrEx>
          <w:tblCellMar>
            <w:left w:w="108" w:type="dxa"/>
            <w:right w:w="108" w:type="dxa"/>
          </w:tblCellMar>
        </w:tblPrEx>
        <w:trPr>
          <w:ins w:id="44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637D722" w14:textId="77777777" w:rsidR="003C0037" w:rsidRPr="00810EA6" w:rsidRDefault="003C0037" w:rsidP="00297764">
            <w:pPr>
              <w:pStyle w:val="TAL"/>
              <w:rPr>
                <w:ins w:id="447" w:author="MCC TF160" w:date="2024-08-13T19:55:00Z" w16du:dateUtc="2024-08-13T17:55:00Z"/>
                <w:highlight w:val="yellow"/>
              </w:rPr>
            </w:pPr>
            <w:ins w:id="448" w:author="MCC TF160" w:date="2024-08-13T19:55:00Z" w16du:dateUtc="2024-08-13T17:55:00Z">
              <w:r w:rsidRPr="00810EA6">
                <w:rPr>
                  <w:highlight w:val="yellow"/>
                </w:rPr>
                <w:t xml:space="preserve">        ntn-DMRS-BundlingNGSO-r18</w:t>
              </w:r>
            </w:ins>
          </w:p>
        </w:tc>
        <w:tc>
          <w:tcPr>
            <w:tcW w:w="2269" w:type="dxa"/>
            <w:tcBorders>
              <w:top w:val="single" w:sz="4" w:space="0" w:color="auto"/>
              <w:left w:val="single" w:sz="4" w:space="0" w:color="auto"/>
              <w:bottom w:val="single" w:sz="4" w:space="0" w:color="auto"/>
              <w:right w:val="single" w:sz="4" w:space="0" w:color="auto"/>
            </w:tcBorders>
          </w:tcPr>
          <w:p w14:paraId="7744F7C2" w14:textId="77777777" w:rsidR="003C0037" w:rsidRPr="00810EA6" w:rsidRDefault="003C0037" w:rsidP="00297764">
            <w:pPr>
              <w:pStyle w:val="TAL"/>
              <w:rPr>
                <w:ins w:id="449" w:author="MCC TF160" w:date="2024-08-13T19:55:00Z" w16du:dateUtc="2024-08-13T17:55:00Z"/>
                <w:highlight w:val="yellow"/>
              </w:rPr>
            </w:pPr>
            <w:ins w:id="450"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BE1C776" w14:textId="77777777" w:rsidR="003C0037" w:rsidRPr="00810EA6" w:rsidRDefault="003C0037" w:rsidP="00297764">
            <w:pPr>
              <w:pStyle w:val="TAL"/>
              <w:rPr>
                <w:ins w:id="451"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FADC89F" w14:textId="77777777" w:rsidR="003C0037" w:rsidRPr="00810EA6" w:rsidRDefault="003C0037" w:rsidP="00297764">
            <w:pPr>
              <w:pStyle w:val="TAL"/>
              <w:rPr>
                <w:ins w:id="452" w:author="MCC TF160" w:date="2024-08-13T19:55:00Z" w16du:dateUtc="2024-08-13T17:55:00Z"/>
                <w:highlight w:val="yellow"/>
              </w:rPr>
            </w:pPr>
          </w:p>
        </w:tc>
      </w:tr>
      <w:tr w:rsidR="003C0037" w:rsidRPr="00457067" w14:paraId="00D9AE11" w14:textId="77777777" w:rsidTr="00297764">
        <w:tblPrEx>
          <w:tblCellMar>
            <w:left w:w="108" w:type="dxa"/>
            <w:right w:w="108" w:type="dxa"/>
          </w:tblCellMar>
        </w:tblPrEx>
        <w:trPr>
          <w:ins w:id="45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6F22F2B" w14:textId="77777777" w:rsidR="003C0037" w:rsidRPr="00810EA6" w:rsidRDefault="003C0037" w:rsidP="00297764">
            <w:pPr>
              <w:pStyle w:val="TAL"/>
              <w:rPr>
                <w:ins w:id="454" w:author="MCC TF160" w:date="2024-08-13T19:55:00Z" w16du:dateUtc="2024-08-13T17:55:00Z"/>
                <w:highlight w:val="yellow"/>
              </w:rPr>
            </w:pPr>
            <w:ins w:id="455" w:author="MCC TF160" w:date="2024-08-13T19:55:00Z" w16du:dateUtc="2024-08-13T17:55:00Z">
              <w:r w:rsidRPr="00810EA6">
                <w:rPr>
                  <w:highlight w:val="yellow"/>
                </w:rPr>
                <w:t xml:space="preserve">        ltm-BeamIndicationJointTCI-r18</w:t>
              </w:r>
            </w:ins>
          </w:p>
        </w:tc>
        <w:tc>
          <w:tcPr>
            <w:tcW w:w="2269" w:type="dxa"/>
            <w:tcBorders>
              <w:top w:val="single" w:sz="4" w:space="0" w:color="auto"/>
              <w:left w:val="single" w:sz="4" w:space="0" w:color="auto"/>
              <w:bottom w:val="single" w:sz="4" w:space="0" w:color="auto"/>
              <w:right w:val="single" w:sz="4" w:space="0" w:color="auto"/>
            </w:tcBorders>
          </w:tcPr>
          <w:p w14:paraId="04086821" w14:textId="77777777" w:rsidR="003C0037" w:rsidRPr="00810EA6" w:rsidRDefault="003C0037" w:rsidP="00297764">
            <w:pPr>
              <w:pStyle w:val="TAL"/>
              <w:rPr>
                <w:ins w:id="456" w:author="MCC TF160" w:date="2024-08-13T19:55:00Z" w16du:dateUtc="2024-08-13T17:55:00Z"/>
                <w:highlight w:val="yellow"/>
              </w:rPr>
            </w:pPr>
            <w:ins w:id="457"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18F75DB" w14:textId="77777777" w:rsidR="003C0037" w:rsidRPr="00810EA6" w:rsidRDefault="003C0037" w:rsidP="00297764">
            <w:pPr>
              <w:pStyle w:val="TAL"/>
              <w:rPr>
                <w:ins w:id="458"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7A9316C" w14:textId="77777777" w:rsidR="003C0037" w:rsidRPr="00810EA6" w:rsidRDefault="003C0037" w:rsidP="00297764">
            <w:pPr>
              <w:pStyle w:val="TAL"/>
              <w:rPr>
                <w:ins w:id="459" w:author="MCC TF160" w:date="2024-08-13T19:55:00Z" w16du:dateUtc="2024-08-13T17:55:00Z"/>
                <w:highlight w:val="yellow"/>
              </w:rPr>
            </w:pPr>
          </w:p>
        </w:tc>
      </w:tr>
      <w:tr w:rsidR="003C0037" w:rsidRPr="00457067" w14:paraId="56ECD1FA" w14:textId="77777777" w:rsidTr="00297764">
        <w:tblPrEx>
          <w:tblCellMar>
            <w:left w:w="108" w:type="dxa"/>
            <w:right w:w="108" w:type="dxa"/>
          </w:tblCellMar>
        </w:tblPrEx>
        <w:trPr>
          <w:ins w:id="46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9F76DA3" w14:textId="77777777" w:rsidR="003C0037" w:rsidRPr="0064269B" w:rsidRDefault="003C0037" w:rsidP="00297764">
            <w:pPr>
              <w:pStyle w:val="TAL"/>
              <w:rPr>
                <w:ins w:id="461" w:author="MCC TF160" w:date="2024-08-13T19:55:00Z" w16du:dateUtc="2024-08-13T17:55:00Z"/>
                <w:highlight w:val="yellow"/>
                <w:lang w:val="fr-FR"/>
              </w:rPr>
            </w:pPr>
            <w:ins w:id="462" w:author="MCC TF160" w:date="2024-08-13T19:55:00Z" w16du:dateUtc="2024-08-13T17:55:00Z">
              <w:r w:rsidRPr="0064269B">
                <w:rPr>
                  <w:highlight w:val="yellow"/>
                  <w:lang w:val="fr-FR"/>
                </w:rPr>
                <w:t xml:space="preserve">        ltm-MAC-CE-JointTCI-r18</w:t>
              </w:r>
            </w:ins>
          </w:p>
        </w:tc>
        <w:tc>
          <w:tcPr>
            <w:tcW w:w="2269" w:type="dxa"/>
            <w:tcBorders>
              <w:top w:val="single" w:sz="4" w:space="0" w:color="auto"/>
              <w:left w:val="single" w:sz="4" w:space="0" w:color="auto"/>
              <w:bottom w:val="single" w:sz="4" w:space="0" w:color="auto"/>
              <w:right w:val="single" w:sz="4" w:space="0" w:color="auto"/>
            </w:tcBorders>
          </w:tcPr>
          <w:p w14:paraId="6435C72D" w14:textId="77777777" w:rsidR="003C0037" w:rsidRPr="00810EA6" w:rsidRDefault="003C0037" w:rsidP="00297764">
            <w:pPr>
              <w:pStyle w:val="TAL"/>
              <w:rPr>
                <w:ins w:id="463" w:author="MCC TF160" w:date="2024-08-13T19:55:00Z" w16du:dateUtc="2024-08-13T17:55:00Z"/>
                <w:highlight w:val="yellow"/>
              </w:rPr>
            </w:pPr>
            <w:ins w:id="464"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E270128" w14:textId="77777777" w:rsidR="003C0037" w:rsidRPr="00810EA6" w:rsidRDefault="003C0037" w:rsidP="00297764">
            <w:pPr>
              <w:pStyle w:val="TAL"/>
              <w:rPr>
                <w:ins w:id="465"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9644661" w14:textId="77777777" w:rsidR="003C0037" w:rsidRPr="00810EA6" w:rsidRDefault="003C0037" w:rsidP="00297764">
            <w:pPr>
              <w:pStyle w:val="TAL"/>
              <w:rPr>
                <w:ins w:id="466" w:author="MCC TF160" w:date="2024-08-13T19:55:00Z" w16du:dateUtc="2024-08-13T17:55:00Z"/>
                <w:highlight w:val="yellow"/>
              </w:rPr>
            </w:pPr>
          </w:p>
        </w:tc>
      </w:tr>
      <w:tr w:rsidR="003C0037" w:rsidRPr="00457067" w14:paraId="54875779" w14:textId="77777777" w:rsidTr="00297764">
        <w:tblPrEx>
          <w:tblCellMar>
            <w:left w:w="108" w:type="dxa"/>
            <w:right w:w="108" w:type="dxa"/>
          </w:tblCellMar>
        </w:tblPrEx>
        <w:trPr>
          <w:ins w:id="46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6403C62" w14:textId="77777777" w:rsidR="003C0037" w:rsidRPr="00810EA6" w:rsidRDefault="003C0037" w:rsidP="00297764">
            <w:pPr>
              <w:pStyle w:val="TAL"/>
              <w:rPr>
                <w:ins w:id="468" w:author="MCC TF160" w:date="2024-08-13T19:55:00Z" w16du:dateUtc="2024-08-13T17:55:00Z"/>
                <w:highlight w:val="yellow"/>
              </w:rPr>
            </w:pPr>
            <w:ins w:id="469" w:author="MCC TF160" w:date="2024-08-13T19:55:00Z" w16du:dateUtc="2024-08-13T17:55:00Z">
              <w:r w:rsidRPr="00810EA6">
                <w:rPr>
                  <w:highlight w:val="yellow"/>
                </w:rPr>
                <w:t xml:space="preserve">        ltm-BeamIndicationSeparateTCI-r18</w:t>
              </w:r>
            </w:ins>
          </w:p>
        </w:tc>
        <w:tc>
          <w:tcPr>
            <w:tcW w:w="2269" w:type="dxa"/>
            <w:tcBorders>
              <w:top w:val="single" w:sz="4" w:space="0" w:color="auto"/>
              <w:left w:val="single" w:sz="4" w:space="0" w:color="auto"/>
              <w:bottom w:val="single" w:sz="4" w:space="0" w:color="auto"/>
              <w:right w:val="single" w:sz="4" w:space="0" w:color="auto"/>
            </w:tcBorders>
          </w:tcPr>
          <w:p w14:paraId="79597043" w14:textId="77777777" w:rsidR="003C0037" w:rsidRPr="00810EA6" w:rsidRDefault="003C0037" w:rsidP="00297764">
            <w:pPr>
              <w:pStyle w:val="TAL"/>
              <w:rPr>
                <w:ins w:id="470" w:author="MCC TF160" w:date="2024-08-13T19:55:00Z" w16du:dateUtc="2024-08-13T17:55:00Z"/>
                <w:highlight w:val="yellow"/>
              </w:rPr>
            </w:pPr>
            <w:ins w:id="471"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734B36C" w14:textId="77777777" w:rsidR="003C0037" w:rsidRPr="00810EA6" w:rsidRDefault="003C0037" w:rsidP="00297764">
            <w:pPr>
              <w:pStyle w:val="TAL"/>
              <w:rPr>
                <w:ins w:id="472"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BD42474" w14:textId="77777777" w:rsidR="003C0037" w:rsidRPr="00810EA6" w:rsidRDefault="003C0037" w:rsidP="00297764">
            <w:pPr>
              <w:pStyle w:val="TAL"/>
              <w:rPr>
                <w:ins w:id="473" w:author="MCC TF160" w:date="2024-08-13T19:55:00Z" w16du:dateUtc="2024-08-13T17:55:00Z"/>
                <w:highlight w:val="yellow"/>
              </w:rPr>
            </w:pPr>
          </w:p>
        </w:tc>
      </w:tr>
      <w:tr w:rsidR="003C0037" w:rsidRPr="00457067" w14:paraId="5CE97705" w14:textId="77777777" w:rsidTr="00297764">
        <w:tblPrEx>
          <w:tblCellMar>
            <w:left w:w="108" w:type="dxa"/>
            <w:right w:w="108" w:type="dxa"/>
          </w:tblCellMar>
        </w:tblPrEx>
        <w:trPr>
          <w:ins w:id="47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73394EC" w14:textId="77777777" w:rsidR="003C0037" w:rsidRPr="00810EA6" w:rsidRDefault="003C0037" w:rsidP="00297764">
            <w:pPr>
              <w:pStyle w:val="TAL"/>
              <w:rPr>
                <w:ins w:id="475" w:author="MCC TF160" w:date="2024-08-13T19:55:00Z" w16du:dateUtc="2024-08-13T17:55:00Z"/>
                <w:highlight w:val="yellow"/>
              </w:rPr>
            </w:pPr>
            <w:ins w:id="476" w:author="MCC TF160" w:date="2024-08-13T19:55:00Z" w16du:dateUtc="2024-08-13T17:55:00Z">
              <w:r w:rsidRPr="00810EA6">
                <w:rPr>
                  <w:highlight w:val="yellow"/>
                </w:rPr>
                <w:t xml:space="preserve">        ltm-MAC-CE-SeparateTCI-r18</w:t>
              </w:r>
            </w:ins>
          </w:p>
        </w:tc>
        <w:tc>
          <w:tcPr>
            <w:tcW w:w="2269" w:type="dxa"/>
            <w:tcBorders>
              <w:top w:val="single" w:sz="4" w:space="0" w:color="auto"/>
              <w:left w:val="single" w:sz="4" w:space="0" w:color="auto"/>
              <w:bottom w:val="single" w:sz="4" w:space="0" w:color="auto"/>
              <w:right w:val="single" w:sz="4" w:space="0" w:color="auto"/>
            </w:tcBorders>
          </w:tcPr>
          <w:p w14:paraId="40E50504" w14:textId="77777777" w:rsidR="003C0037" w:rsidRPr="00810EA6" w:rsidRDefault="003C0037" w:rsidP="00297764">
            <w:pPr>
              <w:pStyle w:val="TAL"/>
              <w:rPr>
                <w:ins w:id="477" w:author="MCC TF160" w:date="2024-08-13T19:55:00Z" w16du:dateUtc="2024-08-13T17:55:00Z"/>
                <w:highlight w:val="yellow"/>
              </w:rPr>
            </w:pPr>
            <w:ins w:id="478"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CFE37C8" w14:textId="77777777" w:rsidR="003C0037" w:rsidRPr="00810EA6" w:rsidRDefault="003C0037" w:rsidP="00297764">
            <w:pPr>
              <w:pStyle w:val="TAL"/>
              <w:rPr>
                <w:ins w:id="479"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FAEB884" w14:textId="77777777" w:rsidR="003C0037" w:rsidRPr="00810EA6" w:rsidRDefault="003C0037" w:rsidP="00297764">
            <w:pPr>
              <w:pStyle w:val="TAL"/>
              <w:rPr>
                <w:ins w:id="480" w:author="MCC TF160" w:date="2024-08-13T19:55:00Z" w16du:dateUtc="2024-08-13T17:55:00Z"/>
                <w:highlight w:val="yellow"/>
              </w:rPr>
            </w:pPr>
          </w:p>
        </w:tc>
      </w:tr>
      <w:tr w:rsidR="003C0037" w:rsidRPr="00457067" w14:paraId="33251E8D" w14:textId="77777777" w:rsidTr="00297764">
        <w:tblPrEx>
          <w:tblCellMar>
            <w:left w:w="108" w:type="dxa"/>
            <w:right w:w="108" w:type="dxa"/>
          </w:tblCellMar>
        </w:tblPrEx>
        <w:trPr>
          <w:ins w:id="48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387D735" w14:textId="77777777" w:rsidR="003C0037" w:rsidRPr="00810EA6" w:rsidRDefault="003C0037" w:rsidP="00297764">
            <w:pPr>
              <w:pStyle w:val="TAL"/>
              <w:rPr>
                <w:ins w:id="482" w:author="MCC TF160" w:date="2024-08-13T19:55:00Z" w16du:dateUtc="2024-08-13T17:55:00Z"/>
                <w:highlight w:val="yellow"/>
              </w:rPr>
            </w:pPr>
            <w:ins w:id="483" w:author="MCC TF160" w:date="2024-08-13T19:55:00Z" w16du:dateUtc="2024-08-13T17:55:00Z">
              <w:r w:rsidRPr="00810EA6">
                <w:rPr>
                  <w:highlight w:val="yellow"/>
                </w:rPr>
                <w:t xml:space="preserve">        rach-EarlyTA-Measurement-r18</w:t>
              </w:r>
            </w:ins>
          </w:p>
        </w:tc>
        <w:tc>
          <w:tcPr>
            <w:tcW w:w="2269" w:type="dxa"/>
            <w:tcBorders>
              <w:top w:val="single" w:sz="4" w:space="0" w:color="auto"/>
              <w:left w:val="single" w:sz="4" w:space="0" w:color="auto"/>
              <w:bottom w:val="single" w:sz="4" w:space="0" w:color="auto"/>
              <w:right w:val="single" w:sz="4" w:space="0" w:color="auto"/>
            </w:tcBorders>
          </w:tcPr>
          <w:p w14:paraId="0D57BE4F" w14:textId="77777777" w:rsidR="003C0037" w:rsidRPr="00810EA6" w:rsidRDefault="003C0037" w:rsidP="00297764">
            <w:pPr>
              <w:pStyle w:val="TAL"/>
              <w:rPr>
                <w:ins w:id="484" w:author="MCC TF160" w:date="2024-08-13T19:55:00Z" w16du:dateUtc="2024-08-13T17:55:00Z"/>
                <w:highlight w:val="yellow"/>
              </w:rPr>
            </w:pPr>
            <w:ins w:id="485"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A2C9D0F" w14:textId="77777777" w:rsidR="003C0037" w:rsidRPr="00810EA6" w:rsidRDefault="003C0037" w:rsidP="00297764">
            <w:pPr>
              <w:pStyle w:val="TAL"/>
              <w:rPr>
                <w:ins w:id="486"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C9249C7" w14:textId="77777777" w:rsidR="003C0037" w:rsidRPr="00810EA6" w:rsidRDefault="003C0037" w:rsidP="00297764">
            <w:pPr>
              <w:pStyle w:val="TAL"/>
              <w:rPr>
                <w:ins w:id="487" w:author="MCC TF160" w:date="2024-08-13T19:55:00Z" w16du:dateUtc="2024-08-13T17:55:00Z"/>
                <w:highlight w:val="yellow"/>
              </w:rPr>
            </w:pPr>
          </w:p>
        </w:tc>
      </w:tr>
      <w:tr w:rsidR="003C0037" w:rsidRPr="00457067" w14:paraId="6AEA98AE" w14:textId="77777777" w:rsidTr="00297764">
        <w:tblPrEx>
          <w:tblCellMar>
            <w:left w:w="108" w:type="dxa"/>
            <w:right w:w="108" w:type="dxa"/>
          </w:tblCellMar>
        </w:tblPrEx>
        <w:trPr>
          <w:ins w:id="48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211D719" w14:textId="77777777" w:rsidR="003C0037" w:rsidRPr="00810EA6" w:rsidRDefault="003C0037" w:rsidP="00297764">
            <w:pPr>
              <w:pStyle w:val="TAL"/>
              <w:rPr>
                <w:ins w:id="489" w:author="MCC TF160" w:date="2024-08-13T19:55:00Z" w16du:dateUtc="2024-08-13T17:55:00Z"/>
                <w:highlight w:val="yellow"/>
              </w:rPr>
            </w:pPr>
            <w:ins w:id="490" w:author="MCC TF160" w:date="2024-08-13T19:55:00Z" w16du:dateUtc="2024-08-13T17:55:00Z">
              <w:r w:rsidRPr="00810EA6">
                <w:rPr>
                  <w:highlight w:val="yellow"/>
                </w:rPr>
                <w:t xml:space="preserve">        ue-TA-Measurement-r18</w:t>
              </w:r>
            </w:ins>
          </w:p>
        </w:tc>
        <w:tc>
          <w:tcPr>
            <w:tcW w:w="2269" w:type="dxa"/>
            <w:tcBorders>
              <w:top w:val="single" w:sz="4" w:space="0" w:color="auto"/>
              <w:left w:val="single" w:sz="4" w:space="0" w:color="auto"/>
              <w:bottom w:val="single" w:sz="4" w:space="0" w:color="auto"/>
              <w:right w:val="single" w:sz="4" w:space="0" w:color="auto"/>
            </w:tcBorders>
          </w:tcPr>
          <w:p w14:paraId="7175A5AF" w14:textId="77777777" w:rsidR="003C0037" w:rsidRPr="00810EA6" w:rsidRDefault="003C0037" w:rsidP="00297764">
            <w:pPr>
              <w:pStyle w:val="TAL"/>
              <w:rPr>
                <w:ins w:id="491" w:author="MCC TF160" w:date="2024-08-13T19:55:00Z" w16du:dateUtc="2024-08-13T17:55:00Z"/>
                <w:highlight w:val="yellow"/>
              </w:rPr>
            </w:pPr>
            <w:ins w:id="492"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9620EFA" w14:textId="77777777" w:rsidR="003C0037" w:rsidRPr="00810EA6" w:rsidRDefault="003C0037" w:rsidP="00297764">
            <w:pPr>
              <w:pStyle w:val="TAL"/>
              <w:rPr>
                <w:ins w:id="493"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1E575F2" w14:textId="77777777" w:rsidR="003C0037" w:rsidRPr="00810EA6" w:rsidRDefault="003C0037" w:rsidP="00297764">
            <w:pPr>
              <w:pStyle w:val="TAL"/>
              <w:rPr>
                <w:ins w:id="494" w:author="MCC TF160" w:date="2024-08-13T19:55:00Z" w16du:dateUtc="2024-08-13T17:55:00Z"/>
                <w:highlight w:val="yellow"/>
              </w:rPr>
            </w:pPr>
          </w:p>
        </w:tc>
      </w:tr>
      <w:tr w:rsidR="003C0037" w:rsidRPr="00457067" w14:paraId="2845CE77" w14:textId="77777777" w:rsidTr="00297764">
        <w:tblPrEx>
          <w:tblCellMar>
            <w:left w:w="108" w:type="dxa"/>
            <w:right w:w="108" w:type="dxa"/>
          </w:tblCellMar>
        </w:tblPrEx>
        <w:trPr>
          <w:ins w:id="49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4F04E43" w14:textId="77777777" w:rsidR="003C0037" w:rsidRPr="00810EA6" w:rsidRDefault="003C0037" w:rsidP="00297764">
            <w:pPr>
              <w:pStyle w:val="TAL"/>
              <w:rPr>
                <w:ins w:id="496" w:author="MCC TF160" w:date="2024-08-13T19:55:00Z" w16du:dateUtc="2024-08-13T17:55:00Z"/>
                <w:highlight w:val="yellow"/>
              </w:rPr>
            </w:pPr>
            <w:ins w:id="497" w:author="MCC TF160" w:date="2024-08-13T19:55:00Z" w16du:dateUtc="2024-08-13T17:55:00Z">
              <w:r w:rsidRPr="00810EA6">
                <w:rPr>
                  <w:highlight w:val="yellow"/>
                </w:rPr>
                <w:t xml:space="preserve">        ta-IndicationCellSwitch-r18</w:t>
              </w:r>
            </w:ins>
          </w:p>
        </w:tc>
        <w:tc>
          <w:tcPr>
            <w:tcW w:w="2269" w:type="dxa"/>
            <w:tcBorders>
              <w:top w:val="single" w:sz="4" w:space="0" w:color="auto"/>
              <w:left w:val="single" w:sz="4" w:space="0" w:color="auto"/>
              <w:bottom w:val="single" w:sz="4" w:space="0" w:color="auto"/>
              <w:right w:val="single" w:sz="4" w:space="0" w:color="auto"/>
            </w:tcBorders>
          </w:tcPr>
          <w:p w14:paraId="51F72E57" w14:textId="77777777" w:rsidR="003C0037" w:rsidRPr="00810EA6" w:rsidRDefault="003C0037" w:rsidP="00297764">
            <w:pPr>
              <w:pStyle w:val="TAL"/>
              <w:rPr>
                <w:ins w:id="498" w:author="MCC TF160" w:date="2024-08-13T19:55:00Z" w16du:dateUtc="2024-08-13T17:55:00Z"/>
                <w:highlight w:val="yellow"/>
              </w:rPr>
            </w:pPr>
            <w:ins w:id="499"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2B99CD2" w14:textId="77777777" w:rsidR="003C0037" w:rsidRPr="00810EA6" w:rsidRDefault="003C0037" w:rsidP="00297764">
            <w:pPr>
              <w:pStyle w:val="TAL"/>
              <w:rPr>
                <w:ins w:id="500"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5C1D643" w14:textId="77777777" w:rsidR="003C0037" w:rsidRPr="00810EA6" w:rsidRDefault="003C0037" w:rsidP="00297764">
            <w:pPr>
              <w:pStyle w:val="TAL"/>
              <w:rPr>
                <w:ins w:id="501" w:author="MCC TF160" w:date="2024-08-13T19:55:00Z" w16du:dateUtc="2024-08-13T17:55:00Z"/>
                <w:highlight w:val="yellow"/>
              </w:rPr>
            </w:pPr>
          </w:p>
        </w:tc>
      </w:tr>
      <w:tr w:rsidR="003C0037" w:rsidRPr="00457067" w14:paraId="63870608" w14:textId="77777777" w:rsidTr="00297764">
        <w:tblPrEx>
          <w:tblCellMar>
            <w:left w:w="108" w:type="dxa"/>
            <w:right w:w="108" w:type="dxa"/>
          </w:tblCellMar>
        </w:tblPrEx>
        <w:trPr>
          <w:ins w:id="50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90E641B" w14:textId="77777777" w:rsidR="003C0037" w:rsidRPr="00810EA6" w:rsidRDefault="003C0037" w:rsidP="00297764">
            <w:pPr>
              <w:pStyle w:val="TAL"/>
              <w:rPr>
                <w:ins w:id="503" w:author="MCC TF160" w:date="2024-08-13T19:55:00Z" w16du:dateUtc="2024-08-13T17:55:00Z"/>
                <w:highlight w:val="yellow"/>
              </w:rPr>
            </w:pPr>
            <w:ins w:id="504" w:author="MCC TF160" w:date="2024-08-13T19:55:00Z" w16du:dateUtc="2024-08-13T17:55:00Z">
              <w:r w:rsidRPr="00810EA6">
                <w:rPr>
                  <w:highlight w:val="yellow"/>
                </w:rPr>
                <w:t xml:space="preserve">        triggeredHARQ-CodebookRetxDCI-1-3-r18</w:t>
              </w:r>
            </w:ins>
          </w:p>
        </w:tc>
        <w:tc>
          <w:tcPr>
            <w:tcW w:w="2269" w:type="dxa"/>
            <w:tcBorders>
              <w:top w:val="single" w:sz="4" w:space="0" w:color="auto"/>
              <w:left w:val="single" w:sz="4" w:space="0" w:color="auto"/>
              <w:bottom w:val="single" w:sz="4" w:space="0" w:color="auto"/>
              <w:right w:val="single" w:sz="4" w:space="0" w:color="auto"/>
            </w:tcBorders>
          </w:tcPr>
          <w:p w14:paraId="58230E1D" w14:textId="77777777" w:rsidR="003C0037" w:rsidRPr="00810EA6" w:rsidRDefault="003C0037" w:rsidP="00297764">
            <w:pPr>
              <w:pStyle w:val="TAL"/>
              <w:rPr>
                <w:ins w:id="505" w:author="MCC TF160" w:date="2024-08-13T19:55:00Z" w16du:dateUtc="2024-08-13T17:55:00Z"/>
                <w:highlight w:val="yellow"/>
              </w:rPr>
            </w:pPr>
            <w:ins w:id="506"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3E1521D" w14:textId="77777777" w:rsidR="003C0037" w:rsidRPr="00810EA6" w:rsidRDefault="003C0037" w:rsidP="00297764">
            <w:pPr>
              <w:pStyle w:val="TAL"/>
              <w:rPr>
                <w:ins w:id="507"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6180BBD" w14:textId="77777777" w:rsidR="003C0037" w:rsidRPr="00810EA6" w:rsidRDefault="003C0037" w:rsidP="00297764">
            <w:pPr>
              <w:pStyle w:val="TAL"/>
              <w:rPr>
                <w:ins w:id="508" w:author="MCC TF160" w:date="2024-08-13T19:55:00Z" w16du:dateUtc="2024-08-13T17:55:00Z"/>
                <w:highlight w:val="yellow"/>
              </w:rPr>
            </w:pPr>
          </w:p>
        </w:tc>
      </w:tr>
      <w:tr w:rsidR="003C0037" w:rsidRPr="00457067" w14:paraId="6EB68D48" w14:textId="77777777" w:rsidTr="00297764">
        <w:tblPrEx>
          <w:tblCellMar>
            <w:left w:w="108" w:type="dxa"/>
            <w:right w:w="108" w:type="dxa"/>
          </w:tblCellMar>
        </w:tblPrEx>
        <w:trPr>
          <w:ins w:id="50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DFF5FD6" w14:textId="77777777" w:rsidR="003C0037" w:rsidRPr="00810EA6" w:rsidRDefault="003C0037" w:rsidP="00297764">
            <w:pPr>
              <w:pStyle w:val="TAL"/>
              <w:rPr>
                <w:ins w:id="510" w:author="MCC TF160" w:date="2024-08-13T19:55:00Z" w16du:dateUtc="2024-08-13T17:55:00Z"/>
                <w:highlight w:val="yellow"/>
              </w:rPr>
            </w:pPr>
            <w:ins w:id="511" w:author="MCC TF160" w:date="2024-08-13T19:55:00Z" w16du:dateUtc="2024-08-13T17:55:00Z">
              <w:r w:rsidRPr="00810EA6">
                <w:rPr>
                  <w:highlight w:val="yellow"/>
                </w:rPr>
                <w:t xml:space="preserve">        unifiedJointTCI-MultiMAC-CE-IntraCell-r18</w:t>
              </w:r>
            </w:ins>
          </w:p>
        </w:tc>
        <w:tc>
          <w:tcPr>
            <w:tcW w:w="2269" w:type="dxa"/>
            <w:tcBorders>
              <w:top w:val="single" w:sz="4" w:space="0" w:color="auto"/>
              <w:left w:val="single" w:sz="4" w:space="0" w:color="auto"/>
              <w:bottom w:val="single" w:sz="4" w:space="0" w:color="auto"/>
              <w:right w:val="single" w:sz="4" w:space="0" w:color="auto"/>
            </w:tcBorders>
          </w:tcPr>
          <w:p w14:paraId="590C630B" w14:textId="77777777" w:rsidR="003C0037" w:rsidRPr="00810EA6" w:rsidRDefault="003C0037" w:rsidP="00297764">
            <w:pPr>
              <w:pStyle w:val="TAL"/>
              <w:rPr>
                <w:ins w:id="512" w:author="MCC TF160" w:date="2024-08-13T19:55:00Z" w16du:dateUtc="2024-08-13T17:55:00Z"/>
                <w:highlight w:val="yellow"/>
              </w:rPr>
            </w:pPr>
            <w:ins w:id="513"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B406FB7" w14:textId="77777777" w:rsidR="003C0037" w:rsidRPr="00810EA6" w:rsidRDefault="003C0037" w:rsidP="00297764">
            <w:pPr>
              <w:pStyle w:val="TAL"/>
              <w:rPr>
                <w:ins w:id="514"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20AADB4" w14:textId="77777777" w:rsidR="003C0037" w:rsidRPr="00810EA6" w:rsidRDefault="003C0037" w:rsidP="00297764">
            <w:pPr>
              <w:pStyle w:val="TAL"/>
              <w:rPr>
                <w:ins w:id="515" w:author="MCC TF160" w:date="2024-08-13T19:55:00Z" w16du:dateUtc="2024-08-13T17:55:00Z"/>
                <w:highlight w:val="yellow"/>
              </w:rPr>
            </w:pPr>
          </w:p>
        </w:tc>
      </w:tr>
      <w:tr w:rsidR="003C0037" w:rsidRPr="00457067" w14:paraId="23DF6368" w14:textId="77777777" w:rsidTr="00297764">
        <w:tblPrEx>
          <w:tblCellMar>
            <w:left w:w="108" w:type="dxa"/>
            <w:right w:w="108" w:type="dxa"/>
          </w:tblCellMar>
        </w:tblPrEx>
        <w:trPr>
          <w:ins w:id="51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C56FA84" w14:textId="77777777" w:rsidR="003C0037" w:rsidRPr="00810EA6" w:rsidRDefault="003C0037" w:rsidP="00297764">
            <w:pPr>
              <w:pStyle w:val="TAL"/>
              <w:rPr>
                <w:ins w:id="517" w:author="MCC TF160" w:date="2024-08-13T19:55:00Z" w16du:dateUtc="2024-08-13T17:55:00Z"/>
                <w:highlight w:val="yellow"/>
              </w:rPr>
            </w:pPr>
            <w:ins w:id="518" w:author="MCC TF160" w:date="2024-08-13T19:55:00Z" w16du:dateUtc="2024-08-13T17:55:00Z">
              <w:r w:rsidRPr="00810EA6">
                <w:rPr>
                  <w:highlight w:val="yellow"/>
                </w:rPr>
                <w:t xml:space="preserve">        unifiedSeparateTCI-MultiMAC-CE-IntraCell-r18</w:t>
              </w:r>
            </w:ins>
          </w:p>
        </w:tc>
        <w:tc>
          <w:tcPr>
            <w:tcW w:w="2269" w:type="dxa"/>
            <w:tcBorders>
              <w:top w:val="single" w:sz="4" w:space="0" w:color="auto"/>
              <w:left w:val="single" w:sz="4" w:space="0" w:color="auto"/>
              <w:bottom w:val="single" w:sz="4" w:space="0" w:color="auto"/>
              <w:right w:val="single" w:sz="4" w:space="0" w:color="auto"/>
            </w:tcBorders>
          </w:tcPr>
          <w:p w14:paraId="5FD5985B" w14:textId="77777777" w:rsidR="003C0037" w:rsidRPr="00810EA6" w:rsidRDefault="003C0037" w:rsidP="00297764">
            <w:pPr>
              <w:pStyle w:val="TAL"/>
              <w:rPr>
                <w:ins w:id="519" w:author="MCC TF160" w:date="2024-08-13T19:55:00Z" w16du:dateUtc="2024-08-13T17:55:00Z"/>
                <w:highlight w:val="yellow"/>
              </w:rPr>
            </w:pPr>
            <w:ins w:id="520"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042C562" w14:textId="77777777" w:rsidR="003C0037" w:rsidRPr="00810EA6" w:rsidRDefault="003C0037" w:rsidP="00297764">
            <w:pPr>
              <w:pStyle w:val="TAL"/>
              <w:rPr>
                <w:ins w:id="521"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C9B10C6" w14:textId="77777777" w:rsidR="003C0037" w:rsidRPr="00810EA6" w:rsidRDefault="003C0037" w:rsidP="00297764">
            <w:pPr>
              <w:pStyle w:val="TAL"/>
              <w:rPr>
                <w:ins w:id="522" w:author="MCC TF160" w:date="2024-08-13T19:55:00Z" w16du:dateUtc="2024-08-13T17:55:00Z"/>
                <w:highlight w:val="yellow"/>
              </w:rPr>
            </w:pPr>
          </w:p>
        </w:tc>
      </w:tr>
      <w:tr w:rsidR="003C0037" w:rsidRPr="00457067" w14:paraId="5FB4995B" w14:textId="77777777" w:rsidTr="00297764">
        <w:tblPrEx>
          <w:tblCellMar>
            <w:left w:w="108" w:type="dxa"/>
            <w:right w:w="108" w:type="dxa"/>
          </w:tblCellMar>
        </w:tblPrEx>
        <w:trPr>
          <w:ins w:id="52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BF560B3" w14:textId="77777777" w:rsidR="003C0037" w:rsidRPr="00810EA6" w:rsidRDefault="003C0037" w:rsidP="00297764">
            <w:pPr>
              <w:pStyle w:val="TAL"/>
              <w:rPr>
                <w:ins w:id="524" w:author="MCC TF160" w:date="2024-08-13T19:55:00Z" w16du:dateUtc="2024-08-13T17:55:00Z"/>
                <w:highlight w:val="yellow"/>
              </w:rPr>
            </w:pPr>
            <w:ins w:id="525" w:author="MCC TF160" w:date="2024-08-13T19:55:00Z" w16du:dateUtc="2024-08-13T17:55:00Z">
              <w:r w:rsidRPr="00810EA6">
                <w:rPr>
                  <w:highlight w:val="yellow"/>
                </w:rPr>
                <w:t xml:space="preserve">        multiPUSCH-CG-r18</w:t>
              </w:r>
            </w:ins>
          </w:p>
        </w:tc>
        <w:tc>
          <w:tcPr>
            <w:tcW w:w="2269" w:type="dxa"/>
            <w:tcBorders>
              <w:top w:val="single" w:sz="4" w:space="0" w:color="auto"/>
              <w:left w:val="single" w:sz="4" w:space="0" w:color="auto"/>
              <w:bottom w:val="single" w:sz="4" w:space="0" w:color="auto"/>
              <w:right w:val="single" w:sz="4" w:space="0" w:color="auto"/>
            </w:tcBorders>
          </w:tcPr>
          <w:p w14:paraId="1F8B9DA7" w14:textId="77777777" w:rsidR="003C0037" w:rsidRPr="00810EA6" w:rsidRDefault="003C0037" w:rsidP="00297764">
            <w:pPr>
              <w:pStyle w:val="TAL"/>
              <w:rPr>
                <w:ins w:id="526" w:author="MCC TF160" w:date="2024-08-13T19:55:00Z" w16du:dateUtc="2024-08-13T17:55:00Z"/>
                <w:highlight w:val="yellow"/>
              </w:rPr>
            </w:pPr>
            <w:ins w:id="527"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A2BD55A" w14:textId="77777777" w:rsidR="003C0037" w:rsidRPr="00810EA6" w:rsidRDefault="003C0037" w:rsidP="00297764">
            <w:pPr>
              <w:pStyle w:val="TAL"/>
              <w:rPr>
                <w:ins w:id="528"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EA4B4B1" w14:textId="77777777" w:rsidR="003C0037" w:rsidRPr="00810EA6" w:rsidRDefault="003C0037" w:rsidP="00297764">
            <w:pPr>
              <w:pStyle w:val="TAL"/>
              <w:rPr>
                <w:ins w:id="529" w:author="MCC TF160" w:date="2024-08-13T19:55:00Z" w16du:dateUtc="2024-08-13T17:55:00Z"/>
                <w:highlight w:val="yellow"/>
              </w:rPr>
            </w:pPr>
          </w:p>
        </w:tc>
      </w:tr>
      <w:tr w:rsidR="003C0037" w:rsidRPr="00457067" w14:paraId="3020BEC2" w14:textId="77777777" w:rsidTr="00297764">
        <w:tblPrEx>
          <w:tblCellMar>
            <w:left w:w="108" w:type="dxa"/>
            <w:right w:w="108" w:type="dxa"/>
          </w:tblCellMar>
        </w:tblPrEx>
        <w:trPr>
          <w:ins w:id="53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E6C1499" w14:textId="77777777" w:rsidR="003C0037" w:rsidRPr="00810EA6" w:rsidRDefault="003C0037" w:rsidP="00297764">
            <w:pPr>
              <w:pStyle w:val="TAL"/>
              <w:rPr>
                <w:ins w:id="531" w:author="MCC TF160" w:date="2024-08-13T19:55:00Z" w16du:dateUtc="2024-08-13T17:55:00Z"/>
                <w:highlight w:val="yellow"/>
              </w:rPr>
            </w:pPr>
            <w:ins w:id="532" w:author="MCC TF160" w:date="2024-08-13T19:55:00Z" w16du:dateUtc="2024-08-13T17:55:00Z">
              <w:r w:rsidRPr="00810EA6">
                <w:rPr>
                  <w:highlight w:val="yellow"/>
                </w:rPr>
                <w:t xml:space="preserve">        multiPUSCH-ActiveConfiguredGrant-r18</w:t>
              </w:r>
            </w:ins>
          </w:p>
        </w:tc>
        <w:tc>
          <w:tcPr>
            <w:tcW w:w="2269" w:type="dxa"/>
            <w:tcBorders>
              <w:top w:val="single" w:sz="4" w:space="0" w:color="auto"/>
              <w:left w:val="single" w:sz="4" w:space="0" w:color="auto"/>
              <w:bottom w:val="single" w:sz="4" w:space="0" w:color="auto"/>
              <w:right w:val="single" w:sz="4" w:space="0" w:color="auto"/>
            </w:tcBorders>
          </w:tcPr>
          <w:p w14:paraId="035EF193" w14:textId="77777777" w:rsidR="003C0037" w:rsidRPr="00810EA6" w:rsidRDefault="003C0037" w:rsidP="00297764">
            <w:pPr>
              <w:pStyle w:val="TAL"/>
              <w:rPr>
                <w:ins w:id="533" w:author="MCC TF160" w:date="2024-08-13T19:55:00Z" w16du:dateUtc="2024-08-13T17:55:00Z"/>
                <w:highlight w:val="yellow"/>
              </w:rPr>
            </w:pPr>
            <w:ins w:id="534"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C664C85" w14:textId="77777777" w:rsidR="003C0037" w:rsidRPr="00810EA6" w:rsidRDefault="003C0037" w:rsidP="00297764">
            <w:pPr>
              <w:pStyle w:val="TAL"/>
              <w:rPr>
                <w:ins w:id="535"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B928C65" w14:textId="77777777" w:rsidR="003C0037" w:rsidRPr="00810EA6" w:rsidRDefault="003C0037" w:rsidP="00297764">
            <w:pPr>
              <w:pStyle w:val="TAL"/>
              <w:rPr>
                <w:ins w:id="536" w:author="MCC TF160" w:date="2024-08-13T19:55:00Z" w16du:dateUtc="2024-08-13T17:55:00Z"/>
                <w:highlight w:val="yellow"/>
              </w:rPr>
            </w:pPr>
          </w:p>
        </w:tc>
      </w:tr>
      <w:tr w:rsidR="003C0037" w:rsidRPr="00457067" w14:paraId="6414CCFC" w14:textId="77777777" w:rsidTr="00297764">
        <w:tblPrEx>
          <w:tblCellMar>
            <w:left w:w="108" w:type="dxa"/>
            <w:right w:w="108" w:type="dxa"/>
          </w:tblCellMar>
        </w:tblPrEx>
        <w:trPr>
          <w:ins w:id="53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342D790" w14:textId="77777777" w:rsidR="003C0037" w:rsidRPr="00810EA6" w:rsidRDefault="003C0037" w:rsidP="00297764">
            <w:pPr>
              <w:pStyle w:val="TAL"/>
              <w:rPr>
                <w:ins w:id="538" w:author="MCC TF160" w:date="2024-08-13T19:55:00Z" w16du:dateUtc="2024-08-13T17:55:00Z"/>
                <w:highlight w:val="yellow"/>
              </w:rPr>
            </w:pPr>
            <w:ins w:id="539" w:author="MCC TF160" w:date="2024-08-13T19:55:00Z" w16du:dateUtc="2024-08-13T17:55:00Z">
              <w:r w:rsidRPr="00810EA6">
                <w:rPr>
                  <w:highlight w:val="yellow"/>
                </w:rPr>
                <w:t xml:space="preserve">        jointReleaseDCI-r18</w:t>
              </w:r>
            </w:ins>
          </w:p>
        </w:tc>
        <w:tc>
          <w:tcPr>
            <w:tcW w:w="2269" w:type="dxa"/>
            <w:tcBorders>
              <w:top w:val="single" w:sz="4" w:space="0" w:color="auto"/>
              <w:left w:val="single" w:sz="4" w:space="0" w:color="auto"/>
              <w:bottom w:val="single" w:sz="4" w:space="0" w:color="auto"/>
              <w:right w:val="single" w:sz="4" w:space="0" w:color="auto"/>
            </w:tcBorders>
          </w:tcPr>
          <w:p w14:paraId="6654AD44" w14:textId="77777777" w:rsidR="003C0037" w:rsidRPr="00810EA6" w:rsidRDefault="003C0037" w:rsidP="00297764">
            <w:pPr>
              <w:pStyle w:val="TAL"/>
              <w:rPr>
                <w:ins w:id="540" w:author="MCC TF160" w:date="2024-08-13T19:55:00Z" w16du:dateUtc="2024-08-13T17:55:00Z"/>
                <w:highlight w:val="yellow"/>
              </w:rPr>
            </w:pPr>
            <w:ins w:id="541"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987F094" w14:textId="77777777" w:rsidR="003C0037" w:rsidRPr="00810EA6" w:rsidRDefault="003C0037" w:rsidP="00297764">
            <w:pPr>
              <w:pStyle w:val="TAL"/>
              <w:rPr>
                <w:ins w:id="542"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F2546AA" w14:textId="77777777" w:rsidR="003C0037" w:rsidRPr="00810EA6" w:rsidRDefault="003C0037" w:rsidP="00297764">
            <w:pPr>
              <w:pStyle w:val="TAL"/>
              <w:rPr>
                <w:ins w:id="543" w:author="MCC TF160" w:date="2024-08-13T19:55:00Z" w16du:dateUtc="2024-08-13T17:55:00Z"/>
                <w:highlight w:val="yellow"/>
              </w:rPr>
            </w:pPr>
          </w:p>
        </w:tc>
      </w:tr>
      <w:tr w:rsidR="003C0037" w:rsidRPr="00457067" w14:paraId="2E75456E" w14:textId="77777777" w:rsidTr="00297764">
        <w:tblPrEx>
          <w:tblCellMar>
            <w:left w:w="108" w:type="dxa"/>
            <w:right w:w="108" w:type="dxa"/>
          </w:tblCellMar>
        </w:tblPrEx>
        <w:trPr>
          <w:ins w:id="54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D08C89A" w14:textId="77777777" w:rsidR="003C0037" w:rsidRPr="00810EA6" w:rsidRDefault="003C0037" w:rsidP="00297764">
            <w:pPr>
              <w:pStyle w:val="TAL"/>
              <w:rPr>
                <w:ins w:id="545" w:author="MCC TF160" w:date="2024-08-13T19:55:00Z" w16du:dateUtc="2024-08-13T17:55:00Z"/>
                <w:highlight w:val="yellow"/>
              </w:rPr>
            </w:pPr>
            <w:ins w:id="546" w:author="MCC TF160" w:date="2024-08-13T19:55:00Z" w16du:dateUtc="2024-08-13T17:55:00Z">
              <w:r w:rsidRPr="00810EA6">
                <w:rPr>
                  <w:highlight w:val="yellow"/>
                </w:rPr>
                <w:t xml:space="preserve">        cg-PUSCH-UTO-UCI-Ind-r18</w:t>
              </w:r>
            </w:ins>
          </w:p>
        </w:tc>
        <w:tc>
          <w:tcPr>
            <w:tcW w:w="2269" w:type="dxa"/>
            <w:tcBorders>
              <w:top w:val="single" w:sz="4" w:space="0" w:color="auto"/>
              <w:left w:val="single" w:sz="4" w:space="0" w:color="auto"/>
              <w:bottom w:val="single" w:sz="4" w:space="0" w:color="auto"/>
              <w:right w:val="single" w:sz="4" w:space="0" w:color="auto"/>
            </w:tcBorders>
          </w:tcPr>
          <w:p w14:paraId="25046263" w14:textId="77777777" w:rsidR="003C0037" w:rsidRPr="00810EA6" w:rsidRDefault="003C0037" w:rsidP="00297764">
            <w:pPr>
              <w:pStyle w:val="TAL"/>
              <w:rPr>
                <w:ins w:id="547" w:author="MCC TF160" w:date="2024-08-13T19:55:00Z" w16du:dateUtc="2024-08-13T17:55:00Z"/>
                <w:highlight w:val="yellow"/>
              </w:rPr>
            </w:pPr>
            <w:ins w:id="548"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43F2A69" w14:textId="77777777" w:rsidR="003C0037" w:rsidRPr="00810EA6" w:rsidRDefault="003C0037" w:rsidP="00297764">
            <w:pPr>
              <w:pStyle w:val="TAL"/>
              <w:rPr>
                <w:ins w:id="549"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64ACBB1" w14:textId="77777777" w:rsidR="003C0037" w:rsidRPr="00810EA6" w:rsidRDefault="003C0037" w:rsidP="00297764">
            <w:pPr>
              <w:pStyle w:val="TAL"/>
              <w:rPr>
                <w:ins w:id="550" w:author="MCC TF160" w:date="2024-08-13T19:55:00Z" w16du:dateUtc="2024-08-13T17:55:00Z"/>
                <w:highlight w:val="yellow"/>
              </w:rPr>
            </w:pPr>
          </w:p>
        </w:tc>
      </w:tr>
      <w:tr w:rsidR="003C0037" w:rsidRPr="00457067" w14:paraId="42817543" w14:textId="77777777" w:rsidTr="00297764">
        <w:tblPrEx>
          <w:tblCellMar>
            <w:left w:w="108" w:type="dxa"/>
            <w:right w:w="108" w:type="dxa"/>
          </w:tblCellMar>
        </w:tblPrEx>
        <w:trPr>
          <w:ins w:id="55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3F557D0" w14:textId="77777777" w:rsidR="003C0037" w:rsidRPr="00810EA6" w:rsidRDefault="003C0037" w:rsidP="00297764">
            <w:pPr>
              <w:pStyle w:val="TAL"/>
              <w:rPr>
                <w:ins w:id="552" w:author="MCC TF160" w:date="2024-08-13T19:55:00Z" w16du:dateUtc="2024-08-13T17:55:00Z"/>
                <w:highlight w:val="yellow"/>
              </w:rPr>
            </w:pPr>
            <w:ins w:id="553" w:author="MCC TF160" w:date="2024-08-13T19:55:00Z" w16du:dateUtc="2024-08-13T17:55:00Z">
              <w:r w:rsidRPr="00810EA6">
                <w:rPr>
                  <w:highlight w:val="yellow"/>
                </w:rPr>
                <w:t xml:space="preserve">        pdcch-MonitoringResumptionAfterUL-NACK-r18</w:t>
              </w:r>
            </w:ins>
          </w:p>
        </w:tc>
        <w:tc>
          <w:tcPr>
            <w:tcW w:w="2269" w:type="dxa"/>
            <w:tcBorders>
              <w:top w:val="single" w:sz="4" w:space="0" w:color="auto"/>
              <w:left w:val="single" w:sz="4" w:space="0" w:color="auto"/>
              <w:bottom w:val="single" w:sz="4" w:space="0" w:color="auto"/>
              <w:right w:val="single" w:sz="4" w:space="0" w:color="auto"/>
            </w:tcBorders>
          </w:tcPr>
          <w:p w14:paraId="5636B202" w14:textId="77777777" w:rsidR="003C0037" w:rsidRPr="00810EA6" w:rsidRDefault="003C0037" w:rsidP="00297764">
            <w:pPr>
              <w:pStyle w:val="TAL"/>
              <w:rPr>
                <w:ins w:id="554" w:author="MCC TF160" w:date="2024-08-13T19:55:00Z" w16du:dateUtc="2024-08-13T17:55:00Z"/>
                <w:highlight w:val="yellow"/>
              </w:rPr>
            </w:pPr>
            <w:ins w:id="555"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B57E2B4" w14:textId="77777777" w:rsidR="003C0037" w:rsidRPr="00810EA6" w:rsidRDefault="003C0037" w:rsidP="00297764">
            <w:pPr>
              <w:pStyle w:val="TAL"/>
              <w:rPr>
                <w:ins w:id="556"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5A0BD0D" w14:textId="77777777" w:rsidR="003C0037" w:rsidRPr="00810EA6" w:rsidRDefault="003C0037" w:rsidP="00297764">
            <w:pPr>
              <w:pStyle w:val="TAL"/>
              <w:rPr>
                <w:ins w:id="557" w:author="MCC TF160" w:date="2024-08-13T19:55:00Z" w16du:dateUtc="2024-08-13T17:55:00Z"/>
                <w:highlight w:val="yellow"/>
              </w:rPr>
            </w:pPr>
          </w:p>
        </w:tc>
      </w:tr>
      <w:tr w:rsidR="003C0037" w:rsidRPr="00457067" w14:paraId="461BC974" w14:textId="77777777" w:rsidTr="00297764">
        <w:tblPrEx>
          <w:tblCellMar>
            <w:left w:w="108" w:type="dxa"/>
            <w:right w:w="108" w:type="dxa"/>
          </w:tblCellMar>
        </w:tblPrEx>
        <w:trPr>
          <w:ins w:id="55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B7C6780" w14:textId="77777777" w:rsidR="003C0037" w:rsidRPr="00810EA6" w:rsidRDefault="003C0037" w:rsidP="00297764">
            <w:pPr>
              <w:pStyle w:val="TAL"/>
              <w:rPr>
                <w:ins w:id="559" w:author="MCC TF160" w:date="2024-08-13T19:55:00Z" w16du:dateUtc="2024-08-13T17:55:00Z"/>
                <w:highlight w:val="yellow"/>
              </w:rPr>
            </w:pPr>
            <w:ins w:id="560" w:author="MCC TF160" w:date="2024-08-13T19:55:00Z" w16du:dateUtc="2024-08-13T17:55:00Z">
              <w:r w:rsidRPr="00810EA6">
                <w:rPr>
                  <w:highlight w:val="yellow"/>
                </w:rPr>
                <w:t xml:space="preserve">        support3MHz-ChannelBW-Symmetric-r18</w:t>
              </w:r>
            </w:ins>
          </w:p>
        </w:tc>
        <w:tc>
          <w:tcPr>
            <w:tcW w:w="2269" w:type="dxa"/>
            <w:tcBorders>
              <w:top w:val="single" w:sz="4" w:space="0" w:color="auto"/>
              <w:left w:val="single" w:sz="4" w:space="0" w:color="auto"/>
              <w:bottom w:val="single" w:sz="4" w:space="0" w:color="auto"/>
              <w:right w:val="single" w:sz="4" w:space="0" w:color="auto"/>
            </w:tcBorders>
          </w:tcPr>
          <w:p w14:paraId="6E9B835F" w14:textId="77777777" w:rsidR="003C0037" w:rsidRPr="00810EA6" w:rsidRDefault="003C0037" w:rsidP="00297764">
            <w:pPr>
              <w:pStyle w:val="TAL"/>
              <w:rPr>
                <w:ins w:id="561" w:author="MCC TF160" w:date="2024-08-13T19:55:00Z" w16du:dateUtc="2024-08-13T17:55:00Z"/>
                <w:highlight w:val="yellow"/>
              </w:rPr>
            </w:pPr>
            <w:ins w:id="562"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F0BC6AD" w14:textId="77777777" w:rsidR="003C0037" w:rsidRPr="00810EA6" w:rsidRDefault="003C0037" w:rsidP="00297764">
            <w:pPr>
              <w:pStyle w:val="TAL"/>
              <w:rPr>
                <w:ins w:id="563"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1D1BBBA" w14:textId="77777777" w:rsidR="003C0037" w:rsidRPr="00810EA6" w:rsidRDefault="003C0037" w:rsidP="00297764">
            <w:pPr>
              <w:pStyle w:val="TAL"/>
              <w:rPr>
                <w:ins w:id="564" w:author="MCC TF160" w:date="2024-08-13T19:55:00Z" w16du:dateUtc="2024-08-13T17:55:00Z"/>
                <w:highlight w:val="yellow"/>
              </w:rPr>
            </w:pPr>
          </w:p>
        </w:tc>
      </w:tr>
      <w:tr w:rsidR="003C0037" w:rsidRPr="00457067" w14:paraId="6D2E1BD2" w14:textId="77777777" w:rsidTr="00297764">
        <w:tblPrEx>
          <w:tblCellMar>
            <w:left w:w="108" w:type="dxa"/>
            <w:right w:w="108" w:type="dxa"/>
          </w:tblCellMar>
        </w:tblPrEx>
        <w:trPr>
          <w:ins w:id="56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30C3CC9" w14:textId="77777777" w:rsidR="003C0037" w:rsidRPr="00810EA6" w:rsidRDefault="003C0037" w:rsidP="00297764">
            <w:pPr>
              <w:pStyle w:val="TAL"/>
              <w:rPr>
                <w:ins w:id="566" w:author="MCC TF160" w:date="2024-08-13T19:55:00Z" w16du:dateUtc="2024-08-13T17:55:00Z"/>
                <w:highlight w:val="yellow"/>
              </w:rPr>
            </w:pPr>
            <w:ins w:id="567" w:author="MCC TF160" w:date="2024-08-13T19:55:00Z" w16du:dateUtc="2024-08-13T17:55:00Z">
              <w:r w:rsidRPr="00810EA6">
                <w:rPr>
                  <w:highlight w:val="yellow"/>
                </w:rPr>
                <w:t xml:space="preserve">        support3MHz-ChannelBW-Asymmetric-r18</w:t>
              </w:r>
            </w:ins>
          </w:p>
        </w:tc>
        <w:tc>
          <w:tcPr>
            <w:tcW w:w="2269" w:type="dxa"/>
            <w:tcBorders>
              <w:top w:val="single" w:sz="4" w:space="0" w:color="auto"/>
              <w:left w:val="single" w:sz="4" w:space="0" w:color="auto"/>
              <w:bottom w:val="single" w:sz="4" w:space="0" w:color="auto"/>
              <w:right w:val="single" w:sz="4" w:space="0" w:color="auto"/>
            </w:tcBorders>
          </w:tcPr>
          <w:p w14:paraId="7784B618" w14:textId="77777777" w:rsidR="003C0037" w:rsidRPr="00810EA6" w:rsidRDefault="003C0037" w:rsidP="00297764">
            <w:pPr>
              <w:pStyle w:val="TAL"/>
              <w:rPr>
                <w:ins w:id="568" w:author="MCC TF160" w:date="2024-08-13T19:55:00Z" w16du:dateUtc="2024-08-13T17:55:00Z"/>
                <w:highlight w:val="yellow"/>
              </w:rPr>
            </w:pPr>
            <w:ins w:id="569"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94AB712" w14:textId="77777777" w:rsidR="003C0037" w:rsidRPr="00810EA6" w:rsidRDefault="003C0037" w:rsidP="00297764">
            <w:pPr>
              <w:pStyle w:val="TAL"/>
              <w:rPr>
                <w:ins w:id="570"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25E0D3A" w14:textId="77777777" w:rsidR="003C0037" w:rsidRPr="00810EA6" w:rsidRDefault="003C0037" w:rsidP="00297764">
            <w:pPr>
              <w:pStyle w:val="TAL"/>
              <w:rPr>
                <w:ins w:id="571" w:author="MCC TF160" w:date="2024-08-13T19:55:00Z" w16du:dateUtc="2024-08-13T17:55:00Z"/>
                <w:highlight w:val="yellow"/>
              </w:rPr>
            </w:pPr>
          </w:p>
        </w:tc>
      </w:tr>
      <w:tr w:rsidR="003C0037" w:rsidRPr="00457067" w14:paraId="633C4B03" w14:textId="77777777" w:rsidTr="00297764">
        <w:tblPrEx>
          <w:tblCellMar>
            <w:left w:w="108" w:type="dxa"/>
            <w:right w:w="108" w:type="dxa"/>
          </w:tblCellMar>
        </w:tblPrEx>
        <w:trPr>
          <w:ins w:id="57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CEE3883" w14:textId="77777777" w:rsidR="003C0037" w:rsidRPr="00810EA6" w:rsidRDefault="003C0037" w:rsidP="00297764">
            <w:pPr>
              <w:pStyle w:val="TAL"/>
              <w:rPr>
                <w:ins w:id="573" w:author="MCC TF160" w:date="2024-08-13T19:55:00Z" w16du:dateUtc="2024-08-13T17:55:00Z"/>
                <w:highlight w:val="yellow"/>
              </w:rPr>
            </w:pPr>
            <w:ins w:id="574" w:author="MCC TF160" w:date="2024-08-13T19:55:00Z" w16du:dateUtc="2024-08-13T17:55:00Z">
              <w:r w:rsidRPr="00810EA6">
                <w:rPr>
                  <w:highlight w:val="yellow"/>
                </w:rPr>
                <w:t xml:space="preserve">        support12PRB-CORESET0-r18</w:t>
              </w:r>
            </w:ins>
          </w:p>
        </w:tc>
        <w:tc>
          <w:tcPr>
            <w:tcW w:w="2269" w:type="dxa"/>
            <w:tcBorders>
              <w:top w:val="single" w:sz="4" w:space="0" w:color="auto"/>
              <w:left w:val="single" w:sz="4" w:space="0" w:color="auto"/>
              <w:bottom w:val="single" w:sz="4" w:space="0" w:color="auto"/>
              <w:right w:val="single" w:sz="4" w:space="0" w:color="auto"/>
            </w:tcBorders>
          </w:tcPr>
          <w:p w14:paraId="79FAAF4F" w14:textId="77777777" w:rsidR="003C0037" w:rsidRPr="00810EA6" w:rsidRDefault="003C0037" w:rsidP="00297764">
            <w:pPr>
              <w:pStyle w:val="TAL"/>
              <w:rPr>
                <w:ins w:id="575" w:author="MCC TF160" w:date="2024-08-13T19:55:00Z" w16du:dateUtc="2024-08-13T17:55:00Z"/>
                <w:highlight w:val="yellow"/>
              </w:rPr>
            </w:pPr>
            <w:ins w:id="576"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12472F8" w14:textId="77777777" w:rsidR="003C0037" w:rsidRPr="00810EA6" w:rsidRDefault="003C0037" w:rsidP="00297764">
            <w:pPr>
              <w:pStyle w:val="TAL"/>
              <w:rPr>
                <w:ins w:id="577"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E5B64F2" w14:textId="77777777" w:rsidR="003C0037" w:rsidRPr="00810EA6" w:rsidRDefault="003C0037" w:rsidP="00297764">
            <w:pPr>
              <w:pStyle w:val="TAL"/>
              <w:rPr>
                <w:ins w:id="578" w:author="MCC TF160" w:date="2024-08-13T19:55:00Z" w16du:dateUtc="2024-08-13T17:55:00Z"/>
                <w:highlight w:val="yellow"/>
              </w:rPr>
            </w:pPr>
          </w:p>
        </w:tc>
      </w:tr>
      <w:tr w:rsidR="003C0037" w:rsidRPr="00457067" w14:paraId="3B83E20D" w14:textId="77777777" w:rsidTr="00297764">
        <w:tblPrEx>
          <w:tblCellMar>
            <w:left w:w="108" w:type="dxa"/>
            <w:right w:w="108" w:type="dxa"/>
          </w:tblCellMar>
        </w:tblPrEx>
        <w:trPr>
          <w:ins w:id="57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B16ADA6" w14:textId="77777777" w:rsidR="003C0037" w:rsidRPr="00810EA6" w:rsidRDefault="003C0037" w:rsidP="00297764">
            <w:pPr>
              <w:pStyle w:val="TAL"/>
              <w:rPr>
                <w:ins w:id="580" w:author="MCC TF160" w:date="2024-08-13T19:55:00Z" w16du:dateUtc="2024-08-13T17:55:00Z"/>
                <w:highlight w:val="yellow"/>
              </w:rPr>
            </w:pPr>
            <w:ins w:id="581" w:author="MCC TF160" w:date="2024-08-13T19:55:00Z" w16du:dateUtc="2024-08-13T17:55:00Z">
              <w:r w:rsidRPr="00810EA6">
                <w:rPr>
                  <w:highlight w:val="yellow"/>
                </w:rPr>
                <w:t xml:space="preserve">        nr-PDCCH-OverlapLTE-CRS-RE-r18</w:t>
              </w:r>
            </w:ins>
          </w:p>
        </w:tc>
        <w:tc>
          <w:tcPr>
            <w:tcW w:w="2269" w:type="dxa"/>
            <w:tcBorders>
              <w:top w:val="single" w:sz="4" w:space="0" w:color="auto"/>
              <w:left w:val="single" w:sz="4" w:space="0" w:color="auto"/>
              <w:bottom w:val="single" w:sz="4" w:space="0" w:color="auto"/>
              <w:right w:val="single" w:sz="4" w:space="0" w:color="auto"/>
            </w:tcBorders>
          </w:tcPr>
          <w:p w14:paraId="501080EF" w14:textId="77777777" w:rsidR="003C0037" w:rsidRPr="00810EA6" w:rsidRDefault="003C0037" w:rsidP="00297764">
            <w:pPr>
              <w:pStyle w:val="TAL"/>
              <w:rPr>
                <w:ins w:id="582" w:author="MCC TF160" w:date="2024-08-13T19:55:00Z" w16du:dateUtc="2024-08-13T17:55:00Z"/>
                <w:highlight w:val="yellow"/>
              </w:rPr>
            </w:pPr>
            <w:ins w:id="583"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42F438B" w14:textId="77777777" w:rsidR="003C0037" w:rsidRPr="00810EA6" w:rsidRDefault="003C0037" w:rsidP="00297764">
            <w:pPr>
              <w:pStyle w:val="TAL"/>
              <w:rPr>
                <w:ins w:id="584"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43EE27E" w14:textId="77777777" w:rsidR="003C0037" w:rsidRPr="00810EA6" w:rsidRDefault="003C0037" w:rsidP="00297764">
            <w:pPr>
              <w:pStyle w:val="TAL"/>
              <w:rPr>
                <w:ins w:id="585" w:author="MCC TF160" w:date="2024-08-13T19:55:00Z" w16du:dateUtc="2024-08-13T17:55:00Z"/>
                <w:highlight w:val="yellow"/>
              </w:rPr>
            </w:pPr>
          </w:p>
        </w:tc>
      </w:tr>
      <w:tr w:rsidR="003C0037" w:rsidRPr="00457067" w14:paraId="474D65D2" w14:textId="77777777" w:rsidTr="00297764">
        <w:tblPrEx>
          <w:tblCellMar>
            <w:left w:w="108" w:type="dxa"/>
            <w:right w:w="108" w:type="dxa"/>
          </w:tblCellMar>
        </w:tblPrEx>
        <w:trPr>
          <w:ins w:id="58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D83E43D" w14:textId="77777777" w:rsidR="003C0037" w:rsidRPr="00810EA6" w:rsidRDefault="003C0037" w:rsidP="00297764">
            <w:pPr>
              <w:pStyle w:val="TAL"/>
              <w:rPr>
                <w:ins w:id="587" w:author="MCC TF160" w:date="2024-08-13T19:55:00Z" w16du:dateUtc="2024-08-13T17:55:00Z"/>
                <w:highlight w:val="yellow"/>
              </w:rPr>
            </w:pPr>
            <w:ins w:id="588" w:author="MCC TF160" w:date="2024-08-13T19:55:00Z" w16du:dateUtc="2024-08-13T17:55:00Z">
              <w:r w:rsidRPr="00810EA6">
                <w:rPr>
                  <w:highlight w:val="yellow"/>
                </w:rPr>
                <w:t xml:space="preserve">        nr-PDCCH-OverlapLTE-CRS-RE-MultiPatterns-r18</w:t>
              </w:r>
            </w:ins>
          </w:p>
        </w:tc>
        <w:tc>
          <w:tcPr>
            <w:tcW w:w="2269" w:type="dxa"/>
            <w:tcBorders>
              <w:top w:val="single" w:sz="4" w:space="0" w:color="auto"/>
              <w:left w:val="single" w:sz="4" w:space="0" w:color="auto"/>
              <w:bottom w:val="single" w:sz="4" w:space="0" w:color="auto"/>
              <w:right w:val="single" w:sz="4" w:space="0" w:color="auto"/>
            </w:tcBorders>
          </w:tcPr>
          <w:p w14:paraId="57D7D7FE" w14:textId="77777777" w:rsidR="003C0037" w:rsidRPr="00810EA6" w:rsidRDefault="003C0037" w:rsidP="00297764">
            <w:pPr>
              <w:pStyle w:val="TAL"/>
              <w:rPr>
                <w:ins w:id="589" w:author="MCC TF160" w:date="2024-08-13T19:55:00Z" w16du:dateUtc="2024-08-13T17:55:00Z"/>
                <w:highlight w:val="yellow"/>
              </w:rPr>
            </w:pPr>
            <w:ins w:id="590"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E861154" w14:textId="77777777" w:rsidR="003C0037" w:rsidRPr="00810EA6" w:rsidRDefault="003C0037" w:rsidP="00297764">
            <w:pPr>
              <w:pStyle w:val="TAL"/>
              <w:rPr>
                <w:ins w:id="591"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8538620" w14:textId="77777777" w:rsidR="003C0037" w:rsidRPr="00810EA6" w:rsidRDefault="003C0037" w:rsidP="00297764">
            <w:pPr>
              <w:pStyle w:val="TAL"/>
              <w:rPr>
                <w:ins w:id="592" w:author="MCC TF160" w:date="2024-08-13T19:55:00Z" w16du:dateUtc="2024-08-13T17:55:00Z"/>
                <w:highlight w:val="yellow"/>
              </w:rPr>
            </w:pPr>
          </w:p>
        </w:tc>
      </w:tr>
      <w:tr w:rsidR="003C0037" w:rsidRPr="00457067" w14:paraId="418A7A08" w14:textId="77777777" w:rsidTr="00297764">
        <w:tblPrEx>
          <w:tblCellMar>
            <w:left w:w="108" w:type="dxa"/>
            <w:right w:w="108" w:type="dxa"/>
          </w:tblCellMar>
        </w:tblPrEx>
        <w:trPr>
          <w:ins w:id="59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F480E37" w14:textId="77777777" w:rsidR="003C0037" w:rsidRPr="00810EA6" w:rsidRDefault="003C0037" w:rsidP="00297764">
            <w:pPr>
              <w:pStyle w:val="TAL"/>
              <w:rPr>
                <w:ins w:id="594" w:author="MCC TF160" w:date="2024-08-13T19:55:00Z" w16du:dateUtc="2024-08-13T17:55:00Z"/>
                <w:highlight w:val="yellow"/>
              </w:rPr>
            </w:pPr>
            <w:ins w:id="595" w:author="MCC TF160" w:date="2024-08-13T19:55:00Z" w16du:dateUtc="2024-08-13T17:55:00Z">
              <w:r w:rsidRPr="00810EA6">
                <w:rPr>
                  <w:highlight w:val="yellow"/>
                </w:rPr>
                <w:t xml:space="preserve">        nr-PDCCH-OverlapLTE-CRS-RE-Span-3-4-r18</w:t>
              </w:r>
            </w:ins>
          </w:p>
        </w:tc>
        <w:tc>
          <w:tcPr>
            <w:tcW w:w="2269" w:type="dxa"/>
            <w:tcBorders>
              <w:top w:val="single" w:sz="4" w:space="0" w:color="auto"/>
              <w:left w:val="single" w:sz="4" w:space="0" w:color="auto"/>
              <w:bottom w:val="single" w:sz="4" w:space="0" w:color="auto"/>
              <w:right w:val="single" w:sz="4" w:space="0" w:color="auto"/>
            </w:tcBorders>
          </w:tcPr>
          <w:p w14:paraId="0A564786" w14:textId="77777777" w:rsidR="003C0037" w:rsidRPr="00810EA6" w:rsidRDefault="003C0037" w:rsidP="00297764">
            <w:pPr>
              <w:pStyle w:val="TAL"/>
              <w:rPr>
                <w:ins w:id="596" w:author="MCC TF160" w:date="2024-08-13T19:55:00Z" w16du:dateUtc="2024-08-13T17:55:00Z"/>
                <w:highlight w:val="yellow"/>
              </w:rPr>
            </w:pPr>
            <w:ins w:id="597"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B0296C1" w14:textId="77777777" w:rsidR="003C0037" w:rsidRPr="00810EA6" w:rsidRDefault="003C0037" w:rsidP="00297764">
            <w:pPr>
              <w:pStyle w:val="TAL"/>
              <w:rPr>
                <w:ins w:id="598"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D5E30FF" w14:textId="77777777" w:rsidR="003C0037" w:rsidRPr="00810EA6" w:rsidRDefault="003C0037" w:rsidP="00297764">
            <w:pPr>
              <w:pStyle w:val="TAL"/>
              <w:rPr>
                <w:ins w:id="599" w:author="MCC TF160" w:date="2024-08-13T19:55:00Z" w16du:dateUtc="2024-08-13T17:55:00Z"/>
                <w:highlight w:val="yellow"/>
              </w:rPr>
            </w:pPr>
          </w:p>
        </w:tc>
      </w:tr>
      <w:tr w:rsidR="003C0037" w:rsidRPr="00457067" w14:paraId="29C66DE3" w14:textId="77777777" w:rsidTr="00297764">
        <w:tblPrEx>
          <w:tblCellMar>
            <w:left w:w="108" w:type="dxa"/>
            <w:right w:w="108" w:type="dxa"/>
          </w:tblCellMar>
        </w:tblPrEx>
        <w:trPr>
          <w:ins w:id="60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878651C" w14:textId="77777777" w:rsidR="003C0037" w:rsidRPr="00810EA6" w:rsidRDefault="003C0037" w:rsidP="00297764">
            <w:pPr>
              <w:pStyle w:val="TAL"/>
              <w:rPr>
                <w:ins w:id="601" w:author="MCC TF160" w:date="2024-08-13T19:55:00Z" w16du:dateUtc="2024-08-13T17:55:00Z"/>
                <w:highlight w:val="yellow"/>
              </w:rPr>
            </w:pPr>
            <w:ins w:id="602" w:author="MCC TF160" w:date="2024-08-13T19:55:00Z" w16du:dateUtc="2024-08-13T17:55:00Z">
              <w:r w:rsidRPr="00810EA6">
                <w:rPr>
                  <w:highlight w:val="yellow"/>
                </w:rPr>
                <w:t xml:space="preserve">        twoRateMatchingEUTRA-CRS-patterns-3-4-r18</w:t>
              </w:r>
            </w:ins>
          </w:p>
        </w:tc>
        <w:tc>
          <w:tcPr>
            <w:tcW w:w="2269" w:type="dxa"/>
            <w:tcBorders>
              <w:top w:val="single" w:sz="4" w:space="0" w:color="auto"/>
              <w:left w:val="single" w:sz="4" w:space="0" w:color="auto"/>
              <w:bottom w:val="single" w:sz="4" w:space="0" w:color="auto"/>
              <w:right w:val="single" w:sz="4" w:space="0" w:color="auto"/>
            </w:tcBorders>
          </w:tcPr>
          <w:p w14:paraId="3DCBEC11" w14:textId="77777777" w:rsidR="003C0037" w:rsidRPr="00810EA6" w:rsidRDefault="003C0037" w:rsidP="00297764">
            <w:pPr>
              <w:pStyle w:val="TAL"/>
              <w:rPr>
                <w:ins w:id="603" w:author="MCC TF160" w:date="2024-08-13T19:55:00Z" w16du:dateUtc="2024-08-13T17:55:00Z"/>
                <w:highlight w:val="yellow"/>
              </w:rPr>
            </w:pPr>
            <w:ins w:id="604"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32C1C9E" w14:textId="77777777" w:rsidR="003C0037" w:rsidRPr="00810EA6" w:rsidRDefault="003C0037" w:rsidP="00297764">
            <w:pPr>
              <w:pStyle w:val="TAL"/>
              <w:rPr>
                <w:ins w:id="605"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E52CE6F" w14:textId="77777777" w:rsidR="003C0037" w:rsidRPr="00810EA6" w:rsidRDefault="003C0037" w:rsidP="00297764">
            <w:pPr>
              <w:pStyle w:val="TAL"/>
              <w:rPr>
                <w:ins w:id="606" w:author="MCC TF160" w:date="2024-08-13T19:55:00Z" w16du:dateUtc="2024-08-13T17:55:00Z"/>
                <w:highlight w:val="yellow"/>
              </w:rPr>
            </w:pPr>
          </w:p>
        </w:tc>
      </w:tr>
      <w:tr w:rsidR="003C0037" w:rsidRPr="00457067" w14:paraId="54A59145" w14:textId="77777777" w:rsidTr="00297764">
        <w:tblPrEx>
          <w:tblCellMar>
            <w:left w:w="108" w:type="dxa"/>
            <w:right w:w="108" w:type="dxa"/>
          </w:tblCellMar>
        </w:tblPrEx>
        <w:trPr>
          <w:ins w:id="60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C727714" w14:textId="77777777" w:rsidR="003C0037" w:rsidRPr="00810EA6" w:rsidRDefault="003C0037" w:rsidP="00297764">
            <w:pPr>
              <w:pStyle w:val="TAL"/>
              <w:rPr>
                <w:ins w:id="608" w:author="MCC TF160" w:date="2024-08-13T19:55:00Z" w16du:dateUtc="2024-08-13T17:55:00Z"/>
                <w:highlight w:val="yellow"/>
              </w:rPr>
            </w:pPr>
            <w:ins w:id="609" w:author="MCC TF160" w:date="2024-08-13T19:55:00Z" w16du:dateUtc="2024-08-13T17:55:00Z">
              <w:r w:rsidRPr="00810EA6">
                <w:rPr>
                  <w:highlight w:val="yellow"/>
                </w:rPr>
                <w:t xml:space="preserve">        overlapRateMatchingEUTRA-CRS-Patterns-3-4-Diff-CS-Pool-r18</w:t>
              </w:r>
            </w:ins>
          </w:p>
        </w:tc>
        <w:tc>
          <w:tcPr>
            <w:tcW w:w="2269" w:type="dxa"/>
            <w:tcBorders>
              <w:top w:val="single" w:sz="4" w:space="0" w:color="auto"/>
              <w:left w:val="single" w:sz="4" w:space="0" w:color="auto"/>
              <w:bottom w:val="single" w:sz="4" w:space="0" w:color="auto"/>
              <w:right w:val="single" w:sz="4" w:space="0" w:color="auto"/>
            </w:tcBorders>
          </w:tcPr>
          <w:p w14:paraId="0E4F1D66" w14:textId="77777777" w:rsidR="003C0037" w:rsidRPr="00810EA6" w:rsidRDefault="003C0037" w:rsidP="00297764">
            <w:pPr>
              <w:pStyle w:val="TAL"/>
              <w:rPr>
                <w:ins w:id="610" w:author="MCC TF160" w:date="2024-08-13T19:55:00Z" w16du:dateUtc="2024-08-13T17:55:00Z"/>
                <w:highlight w:val="yellow"/>
              </w:rPr>
            </w:pPr>
            <w:ins w:id="611"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C279173" w14:textId="77777777" w:rsidR="003C0037" w:rsidRPr="00810EA6" w:rsidRDefault="003C0037" w:rsidP="00297764">
            <w:pPr>
              <w:pStyle w:val="TAL"/>
              <w:rPr>
                <w:ins w:id="612"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5038F83" w14:textId="77777777" w:rsidR="003C0037" w:rsidRPr="00810EA6" w:rsidRDefault="003C0037" w:rsidP="00297764">
            <w:pPr>
              <w:pStyle w:val="TAL"/>
              <w:rPr>
                <w:ins w:id="613" w:author="MCC TF160" w:date="2024-08-13T19:55:00Z" w16du:dateUtc="2024-08-13T17:55:00Z"/>
                <w:highlight w:val="yellow"/>
              </w:rPr>
            </w:pPr>
          </w:p>
        </w:tc>
      </w:tr>
      <w:tr w:rsidR="003C0037" w:rsidRPr="00457067" w14:paraId="12AC541F" w14:textId="77777777" w:rsidTr="00297764">
        <w:tblPrEx>
          <w:tblCellMar>
            <w:left w:w="108" w:type="dxa"/>
            <w:right w:w="108" w:type="dxa"/>
          </w:tblCellMar>
        </w:tblPrEx>
        <w:trPr>
          <w:ins w:id="61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EC2E77E" w14:textId="77777777" w:rsidR="003C0037" w:rsidRPr="00810EA6" w:rsidRDefault="003C0037" w:rsidP="00297764">
            <w:pPr>
              <w:pStyle w:val="TAL"/>
              <w:rPr>
                <w:ins w:id="615" w:author="MCC TF160" w:date="2024-08-13T19:55:00Z" w16du:dateUtc="2024-08-13T17:55:00Z"/>
                <w:highlight w:val="yellow"/>
              </w:rPr>
            </w:pPr>
            <w:ins w:id="616" w:author="MCC TF160" w:date="2024-08-13T19:55:00Z" w16du:dateUtc="2024-08-13T17:55:00Z">
              <w:r w:rsidRPr="00810EA6">
                <w:rPr>
                  <w:highlight w:val="yellow"/>
                </w:rPr>
                <w:t xml:space="preserve">        ncd-SSB-BWP-Wor-r18</w:t>
              </w:r>
            </w:ins>
          </w:p>
        </w:tc>
        <w:tc>
          <w:tcPr>
            <w:tcW w:w="2269" w:type="dxa"/>
            <w:tcBorders>
              <w:top w:val="single" w:sz="4" w:space="0" w:color="auto"/>
              <w:left w:val="single" w:sz="4" w:space="0" w:color="auto"/>
              <w:bottom w:val="single" w:sz="4" w:space="0" w:color="auto"/>
              <w:right w:val="single" w:sz="4" w:space="0" w:color="auto"/>
            </w:tcBorders>
          </w:tcPr>
          <w:p w14:paraId="4637CE66" w14:textId="77777777" w:rsidR="003C0037" w:rsidRPr="00810EA6" w:rsidRDefault="003C0037" w:rsidP="00297764">
            <w:pPr>
              <w:pStyle w:val="TAL"/>
              <w:rPr>
                <w:ins w:id="617" w:author="MCC TF160" w:date="2024-08-13T19:55:00Z" w16du:dateUtc="2024-08-13T17:55:00Z"/>
                <w:highlight w:val="yellow"/>
              </w:rPr>
            </w:pPr>
            <w:ins w:id="618"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5F6022F" w14:textId="77777777" w:rsidR="003C0037" w:rsidRPr="00810EA6" w:rsidRDefault="003C0037" w:rsidP="00297764">
            <w:pPr>
              <w:pStyle w:val="TAL"/>
              <w:rPr>
                <w:ins w:id="619"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9BEAAD4" w14:textId="77777777" w:rsidR="003C0037" w:rsidRPr="00810EA6" w:rsidRDefault="003C0037" w:rsidP="00297764">
            <w:pPr>
              <w:pStyle w:val="TAL"/>
              <w:rPr>
                <w:ins w:id="620" w:author="MCC TF160" w:date="2024-08-13T19:55:00Z" w16du:dateUtc="2024-08-13T17:55:00Z"/>
                <w:highlight w:val="yellow"/>
              </w:rPr>
            </w:pPr>
          </w:p>
        </w:tc>
      </w:tr>
      <w:tr w:rsidR="003C0037" w:rsidRPr="00457067" w14:paraId="084A6F8D" w14:textId="77777777" w:rsidTr="00297764">
        <w:tblPrEx>
          <w:tblCellMar>
            <w:left w:w="108" w:type="dxa"/>
            <w:right w:w="108" w:type="dxa"/>
          </w:tblCellMar>
        </w:tblPrEx>
        <w:trPr>
          <w:ins w:id="62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823D936" w14:textId="77777777" w:rsidR="003C0037" w:rsidRPr="00810EA6" w:rsidRDefault="003C0037" w:rsidP="00297764">
            <w:pPr>
              <w:pStyle w:val="TAL"/>
              <w:rPr>
                <w:ins w:id="622" w:author="MCC TF160" w:date="2024-08-13T19:55:00Z" w16du:dateUtc="2024-08-13T17:55:00Z"/>
                <w:highlight w:val="yellow"/>
              </w:rPr>
            </w:pPr>
            <w:ins w:id="623" w:author="MCC TF160" w:date="2024-08-13T19:55:00Z" w16du:dateUtc="2024-08-13T17:55:00Z">
              <w:r w:rsidRPr="00810EA6">
                <w:rPr>
                  <w:highlight w:val="yellow"/>
                </w:rPr>
                <w:t xml:space="preserve">        rlm-BM-BFD-CSI-RS-OutsideActiveBWP-r18</w:t>
              </w:r>
            </w:ins>
          </w:p>
        </w:tc>
        <w:tc>
          <w:tcPr>
            <w:tcW w:w="2269" w:type="dxa"/>
            <w:tcBorders>
              <w:top w:val="single" w:sz="4" w:space="0" w:color="auto"/>
              <w:left w:val="single" w:sz="4" w:space="0" w:color="auto"/>
              <w:bottom w:val="single" w:sz="4" w:space="0" w:color="auto"/>
              <w:right w:val="single" w:sz="4" w:space="0" w:color="auto"/>
            </w:tcBorders>
          </w:tcPr>
          <w:p w14:paraId="1250F66A" w14:textId="77777777" w:rsidR="003C0037" w:rsidRPr="00810EA6" w:rsidRDefault="003C0037" w:rsidP="00297764">
            <w:pPr>
              <w:pStyle w:val="TAL"/>
              <w:rPr>
                <w:ins w:id="624" w:author="MCC TF160" w:date="2024-08-13T19:55:00Z" w16du:dateUtc="2024-08-13T17:55:00Z"/>
                <w:highlight w:val="yellow"/>
              </w:rPr>
            </w:pPr>
            <w:ins w:id="625"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709F57B" w14:textId="77777777" w:rsidR="003C0037" w:rsidRPr="00810EA6" w:rsidRDefault="003C0037" w:rsidP="00297764">
            <w:pPr>
              <w:pStyle w:val="TAL"/>
              <w:rPr>
                <w:ins w:id="626"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41B59A1" w14:textId="77777777" w:rsidR="003C0037" w:rsidRPr="00810EA6" w:rsidRDefault="003C0037" w:rsidP="00297764">
            <w:pPr>
              <w:pStyle w:val="TAL"/>
              <w:rPr>
                <w:ins w:id="627" w:author="MCC TF160" w:date="2024-08-13T19:55:00Z" w16du:dateUtc="2024-08-13T17:55:00Z"/>
                <w:highlight w:val="yellow"/>
              </w:rPr>
            </w:pPr>
          </w:p>
        </w:tc>
      </w:tr>
      <w:tr w:rsidR="003C0037" w:rsidRPr="00457067" w14:paraId="77457789" w14:textId="77777777" w:rsidTr="00297764">
        <w:tblPrEx>
          <w:tblCellMar>
            <w:left w:w="108" w:type="dxa"/>
            <w:right w:w="108" w:type="dxa"/>
          </w:tblCellMar>
        </w:tblPrEx>
        <w:trPr>
          <w:ins w:id="62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AA62394" w14:textId="77777777" w:rsidR="003C0037" w:rsidRPr="00810EA6" w:rsidRDefault="003C0037" w:rsidP="00297764">
            <w:pPr>
              <w:pStyle w:val="TAL"/>
              <w:rPr>
                <w:ins w:id="629" w:author="MCC TF160" w:date="2024-08-13T19:55:00Z" w16du:dateUtc="2024-08-13T17:55:00Z"/>
                <w:highlight w:val="yellow"/>
              </w:rPr>
            </w:pPr>
            <w:ins w:id="630" w:author="MCC TF160" w:date="2024-08-13T19:55:00Z" w16du:dateUtc="2024-08-13T17:55:00Z">
              <w:r w:rsidRPr="00810EA6">
                <w:rPr>
                  <w:highlight w:val="yellow"/>
                </w:rPr>
                <w:t xml:space="preserve">        prach-CoverageEnh-r18</w:t>
              </w:r>
            </w:ins>
          </w:p>
        </w:tc>
        <w:tc>
          <w:tcPr>
            <w:tcW w:w="2269" w:type="dxa"/>
            <w:tcBorders>
              <w:top w:val="single" w:sz="4" w:space="0" w:color="auto"/>
              <w:left w:val="single" w:sz="4" w:space="0" w:color="auto"/>
              <w:bottom w:val="single" w:sz="4" w:space="0" w:color="auto"/>
              <w:right w:val="single" w:sz="4" w:space="0" w:color="auto"/>
            </w:tcBorders>
          </w:tcPr>
          <w:p w14:paraId="42AFB6D0" w14:textId="77777777" w:rsidR="003C0037" w:rsidRPr="00810EA6" w:rsidRDefault="003C0037" w:rsidP="00297764">
            <w:pPr>
              <w:pStyle w:val="TAL"/>
              <w:rPr>
                <w:ins w:id="631" w:author="MCC TF160" w:date="2024-08-13T19:55:00Z" w16du:dateUtc="2024-08-13T17:55:00Z"/>
                <w:highlight w:val="yellow"/>
              </w:rPr>
            </w:pPr>
            <w:ins w:id="632"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A051F6E" w14:textId="77777777" w:rsidR="003C0037" w:rsidRPr="00810EA6" w:rsidRDefault="003C0037" w:rsidP="00297764">
            <w:pPr>
              <w:pStyle w:val="TAL"/>
              <w:rPr>
                <w:ins w:id="633"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1939EF1" w14:textId="77777777" w:rsidR="003C0037" w:rsidRPr="00810EA6" w:rsidRDefault="003C0037" w:rsidP="00297764">
            <w:pPr>
              <w:pStyle w:val="TAL"/>
              <w:rPr>
                <w:ins w:id="634" w:author="MCC TF160" w:date="2024-08-13T19:55:00Z" w16du:dateUtc="2024-08-13T17:55:00Z"/>
                <w:highlight w:val="yellow"/>
              </w:rPr>
            </w:pPr>
          </w:p>
        </w:tc>
      </w:tr>
      <w:tr w:rsidR="003C0037" w:rsidRPr="00457067" w14:paraId="4DD66122" w14:textId="77777777" w:rsidTr="00297764">
        <w:tblPrEx>
          <w:tblCellMar>
            <w:left w:w="108" w:type="dxa"/>
            <w:right w:w="108" w:type="dxa"/>
          </w:tblCellMar>
        </w:tblPrEx>
        <w:trPr>
          <w:ins w:id="63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F07C9DE" w14:textId="77777777" w:rsidR="003C0037" w:rsidRPr="00810EA6" w:rsidRDefault="003C0037" w:rsidP="00297764">
            <w:pPr>
              <w:pStyle w:val="TAL"/>
              <w:rPr>
                <w:ins w:id="636" w:author="MCC TF160" w:date="2024-08-13T19:55:00Z" w16du:dateUtc="2024-08-13T17:55:00Z"/>
                <w:highlight w:val="yellow"/>
              </w:rPr>
            </w:pPr>
            <w:ins w:id="637" w:author="MCC TF160" w:date="2024-08-13T19:55:00Z" w16du:dateUtc="2024-08-13T17:55:00Z">
              <w:r w:rsidRPr="00810EA6">
                <w:rPr>
                  <w:highlight w:val="yellow"/>
                </w:rPr>
                <w:t xml:space="preserve">        prach-Repetition-r18</w:t>
              </w:r>
            </w:ins>
          </w:p>
        </w:tc>
        <w:tc>
          <w:tcPr>
            <w:tcW w:w="2269" w:type="dxa"/>
            <w:tcBorders>
              <w:top w:val="single" w:sz="4" w:space="0" w:color="auto"/>
              <w:left w:val="single" w:sz="4" w:space="0" w:color="auto"/>
              <w:bottom w:val="single" w:sz="4" w:space="0" w:color="auto"/>
              <w:right w:val="single" w:sz="4" w:space="0" w:color="auto"/>
            </w:tcBorders>
          </w:tcPr>
          <w:p w14:paraId="28D8104F" w14:textId="77777777" w:rsidR="003C0037" w:rsidRPr="00810EA6" w:rsidRDefault="003C0037" w:rsidP="00297764">
            <w:pPr>
              <w:pStyle w:val="TAL"/>
              <w:rPr>
                <w:ins w:id="638" w:author="MCC TF160" w:date="2024-08-13T19:55:00Z" w16du:dateUtc="2024-08-13T17:55:00Z"/>
                <w:highlight w:val="yellow"/>
              </w:rPr>
            </w:pPr>
            <w:ins w:id="639"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3F66532" w14:textId="77777777" w:rsidR="003C0037" w:rsidRPr="00810EA6" w:rsidRDefault="003C0037" w:rsidP="00297764">
            <w:pPr>
              <w:pStyle w:val="TAL"/>
              <w:rPr>
                <w:ins w:id="640"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E94CF03" w14:textId="77777777" w:rsidR="003C0037" w:rsidRPr="00810EA6" w:rsidRDefault="003C0037" w:rsidP="00297764">
            <w:pPr>
              <w:pStyle w:val="TAL"/>
              <w:rPr>
                <w:ins w:id="641" w:author="MCC TF160" w:date="2024-08-13T19:55:00Z" w16du:dateUtc="2024-08-13T17:55:00Z"/>
                <w:highlight w:val="yellow"/>
              </w:rPr>
            </w:pPr>
          </w:p>
        </w:tc>
      </w:tr>
      <w:tr w:rsidR="003C0037" w:rsidRPr="00457067" w14:paraId="1879C1CC" w14:textId="77777777" w:rsidTr="00297764">
        <w:tblPrEx>
          <w:tblCellMar>
            <w:left w:w="108" w:type="dxa"/>
            <w:right w:w="108" w:type="dxa"/>
          </w:tblCellMar>
        </w:tblPrEx>
        <w:trPr>
          <w:ins w:id="64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4593449" w14:textId="77777777" w:rsidR="003C0037" w:rsidRPr="00810EA6" w:rsidRDefault="003C0037" w:rsidP="00297764">
            <w:pPr>
              <w:pStyle w:val="TAL"/>
              <w:rPr>
                <w:ins w:id="643" w:author="MCC TF160" w:date="2024-08-13T19:55:00Z" w16du:dateUtc="2024-08-13T17:55:00Z"/>
                <w:highlight w:val="yellow"/>
              </w:rPr>
            </w:pPr>
            <w:ins w:id="644" w:author="MCC TF160" w:date="2024-08-13T19:55:00Z" w16du:dateUtc="2024-08-13T17:55:00Z">
              <w:r w:rsidRPr="00810EA6">
                <w:rPr>
                  <w:highlight w:val="yellow"/>
                </w:rPr>
                <w:t xml:space="preserve">        dynamicWaveformSwitch-r18</w:t>
              </w:r>
            </w:ins>
          </w:p>
        </w:tc>
        <w:tc>
          <w:tcPr>
            <w:tcW w:w="2269" w:type="dxa"/>
            <w:tcBorders>
              <w:top w:val="single" w:sz="4" w:space="0" w:color="auto"/>
              <w:left w:val="single" w:sz="4" w:space="0" w:color="auto"/>
              <w:bottom w:val="single" w:sz="4" w:space="0" w:color="auto"/>
              <w:right w:val="single" w:sz="4" w:space="0" w:color="auto"/>
            </w:tcBorders>
          </w:tcPr>
          <w:p w14:paraId="5D37B3AD" w14:textId="77777777" w:rsidR="003C0037" w:rsidRPr="00810EA6" w:rsidRDefault="003C0037" w:rsidP="00297764">
            <w:pPr>
              <w:pStyle w:val="TAL"/>
              <w:rPr>
                <w:ins w:id="645" w:author="MCC TF160" w:date="2024-08-13T19:55:00Z" w16du:dateUtc="2024-08-13T17:55:00Z"/>
                <w:highlight w:val="yellow"/>
              </w:rPr>
            </w:pPr>
            <w:ins w:id="646"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CF4E7E9" w14:textId="77777777" w:rsidR="003C0037" w:rsidRPr="00810EA6" w:rsidRDefault="003C0037" w:rsidP="00297764">
            <w:pPr>
              <w:pStyle w:val="TAL"/>
              <w:rPr>
                <w:ins w:id="647"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A71BD59" w14:textId="77777777" w:rsidR="003C0037" w:rsidRPr="00810EA6" w:rsidRDefault="003C0037" w:rsidP="00297764">
            <w:pPr>
              <w:pStyle w:val="TAL"/>
              <w:rPr>
                <w:ins w:id="648" w:author="MCC TF160" w:date="2024-08-13T19:55:00Z" w16du:dateUtc="2024-08-13T17:55:00Z"/>
                <w:highlight w:val="yellow"/>
              </w:rPr>
            </w:pPr>
          </w:p>
        </w:tc>
      </w:tr>
      <w:tr w:rsidR="003C0037" w:rsidRPr="00457067" w14:paraId="0CECD36F" w14:textId="77777777" w:rsidTr="00297764">
        <w:tblPrEx>
          <w:tblCellMar>
            <w:left w:w="108" w:type="dxa"/>
            <w:right w:w="108" w:type="dxa"/>
          </w:tblCellMar>
        </w:tblPrEx>
        <w:trPr>
          <w:ins w:id="64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20C6702" w14:textId="77777777" w:rsidR="003C0037" w:rsidRPr="00810EA6" w:rsidRDefault="003C0037" w:rsidP="00297764">
            <w:pPr>
              <w:pStyle w:val="TAL"/>
              <w:rPr>
                <w:ins w:id="650" w:author="MCC TF160" w:date="2024-08-13T19:55:00Z" w16du:dateUtc="2024-08-13T17:55:00Z"/>
                <w:highlight w:val="yellow"/>
              </w:rPr>
            </w:pPr>
            <w:ins w:id="651" w:author="MCC TF160" w:date="2024-08-13T19:55:00Z" w16du:dateUtc="2024-08-13T17:55:00Z">
              <w:r w:rsidRPr="00810EA6">
                <w:rPr>
                  <w:highlight w:val="yellow"/>
                </w:rPr>
                <w:t xml:space="preserve">        dynamicWaveformSwitchPHR-r18</w:t>
              </w:r>
            </w:ins>
          </w:p>
        </w:tc>
        <w:tc>
          <w:tcPr>
            <w:tcW w:w="2269" w:type="dxa"/>
            <w:tcBorders>
              <w:top w:val="single" w:sz="4" w:space="0" w:color="auto"/>
              <w:left w:val="single" w:sz="4" w:space="0" w:color="auto"/>
              <w:bottom w:val="single" w:sz="4" w:space="0" w:color="auto"/>
              <w:right w:val="single" w:sz="4" w:space="0" w:color="auto"/>
            </w:tcBorders>
          </w:tcPr>
          <w:p w14:paraId="00D87E8A" w14:textId="77777777" w:rsidR="003C0037" w:rsidRPr="00810EA6" w:rsidRDefault="003C0037" w:rsidP="00297764">
            <w:pPr>
              <w:pStyle w:val="TAL"/>
              <w:rPr>
                <w:ins w:id="652" w:author="MCC TF160" w:date="2024-08-13T19:55:00Z" w16du:dateUtc="2024-08-13T17:55:00Z"/>
                <w:highlight w:val="yellow"/>
              </w:rPr>
            </w:pPr>
            <w:ins w:id="653"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C7B1A33" w14:textId="77777777" w:rsidR="003C0037" w:rsidRPr="00810EA6" w:rsidRDefault="003C0037" w:rsidP="00297764">
            <w:pPr>
              <w:pStyle w:val="TAL"/>
              <w:rPr>
                <w:ins w:id="654"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9A8D47E" w14:textId="77777777" w:rsidR="003C0037" w:rsidRPr="00810EA6" w:rsidRDefault="003C0037" w:rsidP="00297764">
            <w:pPr>
              <w:pStyle w:val="TAL"/>
              <w:rPr>
                <w:ins w:id="655" w:author="MCC TF160" w:date="2024-08-13T19:55:00Z" w16du:dateUtc="2024-08-13T17:55:00Z"/>
                <w:highlight w:val="yellow"/>
              </w:rPr>
            </w:pPr>
          </w:p>
        </w:tc>
      </w:tr>
      <w:tr w:rsidR="003C0037" w:rsidRPr="00457067" w14:paraId="0394C451" w14:textId="77777777" w:rsidTr="00297764">
        <w:tblPrEx>
          <w:tblCellMar>
            <w:left w:w="108" w:type="dxa"/>
            <w:right w:w="108" w:type="dxa"/>
          </w:tblCellMar>
        </w:tblPrEx>
        <w:trPr>
          <w:ins w:id="65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4780976" w14:textId="77777777" w:rsidR="003C0037" w:rsidRPr="00810EA6" w:rsidRDefault="003C0037" w:rsidP="00297764">
            <w:pPr>
              <w:pStyle w:val="TAL"/>
              <w:rPr>
                <w:ins w:id="657" w:author="MCC TF160" w:date="2024-08-13T19:55:00Z" w16du:dateUtc="2024-08-13T17:55:00Z"/>
                <w:highlight w:val="yellow"/>
              </w:rPr>
            </w:pPr>
            <w:ins w:id="658" w:author="MCC TF160" w:date="2024-08-13T19:55:00Z" w16du:dateUtc="2024-08-13T17:55:00Z">
              <w:r w:rsidRPr="00810EA6">
                <w:rPr>
                  <w:highlight w:val="yellow"/>
                </w:rPr>
                <w:t xml:space="preserve">        dynamicWaveformSwitchIntraCA-r18</w:t>
              </w:r>
            </w:ins>
          </w:p>
        </w:tc>
        <w:tc>
          <w:tcPr>
            <w:tcW w:w="2269" w:type="dxa"/>
            <w:tcBorders>
              <w:top w:val="single" w:sz="4" w:space="0" w:color="auto"/>
              <w:left w:val="single" w:sz="4" w:space="0" w:color="auto"/>
              <w:bottom w:val="single" w:sz="4" w:space="0" w:color="auto"/>
              <w:right w:val="single" w:sz="4" w:space="0" w:color="auto"/>
            </w:tcBorders>
          </w:tcPr>
          <w:p w14:paraId="3C0FE04A" w14:textId="77777777" w:rsidR="003C0037" w:rsidRPr="00810EA6" w:rsidRDefault="003C0037" w:rsidP="00297764">
            <w:pPr>
              <w:pStyle w:val="TAL"/>
              <w:rPr>
                <w:ins w:id="659" w:author="MCC TF160" w:date="2024-08-13T19:55:00Z" w16du:dateUtc="2024-08-13T17:55:00Z"/>
                <w:highlight w:val="yellow"/>
              </w:rPr>
            </w:pPr>
            <w:ins w:id="660"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81C4A6D" w14:textId="77777777" w:rsidR="003C0037" w:rsidRPr="00810EA6" w:rsidRDefault="003C0037" w:rsidP="00297764">
            <w:pPr>
              <w:pStyle w:val="TAL"/>
              <w:rPr>
                <w:ins w:id="661"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06025BF" w14:textId="77777777" w:rsidR="003C0037" w:rsidRPr="00810EA6" w:rsidRDefault="003C0037" w:rsidP="00297764">
            <w:pPr>
              <w:pStyle w:val="TAL"/>
              <w:rPr>
                <w:ins w:id="662" w:author="MCC TF160" w:date="2024-08-13T19:55:00Z" w16du:dateUtc="2024-08-13T17:55:00Z"/>
                <w:highlight w:val="yellow"/>
              </w:rPr>
            </w:pPr>
          </w:p>
        </w:tc>
      </w:tr>
      <w:tr w:rsidR="003C0037" w:rsidRPr="00457067" w14:paraId="4E63E342" w14:textId="77777777" w:rsidTr="00297764">
        <w:tblPrEx>
          <w:tblCellMar>
            <w:left w:w="108" w:type="dxa"/>
            <w:right w:w="108" w:type="dxa"/>
          </w:tblCellMar>
        </w:tblPrEx>
        <w:trPr>
          <w:ins w:id="66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D3C062E" w14:textId="77777777" w:rsidR="003C0037" w:rsidRPr="00810EA6" w:rsidRDefault="003C0037" w:rsidP="00297764">
            <w:pPr>
              <w:pStyle w:val="TAL"/>
              <w:rPr>
                <w:ins w:id="664" w:author="MCC TF160" w:date="2024-08-13T19:55:00Z" w16du:dateUtc="2024-08-13T17:55:00Z"/>
                <w:highlight w:val="yellow"/>
              </w:rPr>
            </w:pPr>
            <w:ins w:id="665" w:author="MCC TF160" w:date="2024-08-13T19:55:00Z" w16du:dateUtc="2024-08-13T17:55:00Z">
              <w:r w:rsidRPr="00810EA6">
                <w:rPr>
                  <w:highlight w:val="yellow"/>
                </w:rPr>
                <w:t xml:space="preserve">        multiPUSCH-SingleDCI-NonConsSlots-r18</w:t>
              </w:r>
            </w:ins>
          </w:p>
        </w:tc>
        <w:tc>
          <w:tcPr>
            <w:tcW w:w="2269" w:type="dxa"/>
            <w:tcBorders>
              <w:top w:val="single" w:sz="4" w:space="0" w:color="auto"/>
              <w:left w:val="single" w:sz="4" w:space="0" w:color="auto"/>
              <w:bottom w:val="single" w:sz="4" w:space="0" w:color="auto"/>
              <w:right w:val="single" w:sz="4" w:space="0" w:color="auto"/>
            </w:tcBorders>
          </w:tcPr>
          <w:p w14:paraId="02C6081D" w14:textId="77777777" w:rsidR="003C0037" w:rsidRPr="00810EA6" w:rsidRDefault="003C0037" w:rsidP="00297764">
            <w:pPr>
              <w:pStyle w:val="TAL"/>
              <w:rPr>
                <w:ins w:id="666" w:author="MCC TF160" w:date="2024-08-13T19:55:00Z" w16du:dateUtc="2024-08-13T17:55:00Z"/>
                <w:highlight w:val="yellow"/>
              </w:rPr>
            </w:pPr>
            <w:ins w:id="667"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231F55D" w14:textId="77777777" w:rsidR="003C0037" w:rsidRPr="00810EA6" w:rsidRDefault="003C0037" w:rsidP="00297764">
            <w:pPr>
              <w:pStyle w:val="TAL"/>
              <w:rPr>
                <w:ins w:id="668"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19EA66F" w14:textId="77777777" w:rsidR="003C0037" w:rsidRPr="00810EA6" w:rsidRDefault="003C0037" w:rsidP="00297764">
            <w:pPr>
              <w:pStyle w:val="TAL"/>
              <w:rPr>
                <w:ins w:id="669" w:author="MCC TF160" w:date="2024-08-13T19:55:00Z" w16du:dateUtc="2024-08-13T17:55:00Z"/>
                <w:highlight w:val="yellow"/>
              </w:rPr>
            </w:pPr>
          </w:p>
        </w:tc>
      </w:tr>
      <w:tr w:rsidR="003C0037" w:rsidRPr="00457067" w14:paraId="22D0D6DB" w14:textId="77777777" w:rsidTr="00297764">
        <w:tblPrEx>
          <w:tblCellMar>
            <w:left w:w="108" w:type="dxa"/>
            <w:right w:w="108" w:type="dxa"/>
          </w:tblCellMar>
        </w:tblPrEx>
        <w:trPr>
          <w:ins w:id="67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9124599" w14:textId="77777777" w:rsidR="003C0037" w:rsidRPr="00810EA6" w:rsidRDefault="003C0037" w:rsidP="00297764">
            <w:pPr>
              <w:pStyle w:val="TAL"/>
              <w:rPr>
                <w:ins w:id="671" w:author="MCC TF160" w:date="2024-08-13T19:55:00Z" w16du:dateUtc="2024-08-13T17:55:00Z"/>
                <w:highlight w:val="yellow"/>
              </w:rPr>
            </w:pPr>
            <w:ins w:id="672" w:author="MCC TF160" w:date="2024-08-13T19:55:00Z" w16du:dateUtc="2024-08-13T17:55:00Z">
              <w:r w:rsidRPr="00810EA6">
                <w:rPr>
                  <w:highlight w:val="yellow"/>
                </w:rPr>
                <w:t xml:space="preserve">        pdc-maxNumberPRS-ResourceProcessedPerSlot-r18</w:t>
              </w:r>
            </w:ins>
          </w:p>
        </w:tc>
        <w:tc>
          <w:tcPr>
            <w:tcW w:w="2269" w:type="dxa"/>
            <w:tcBorders>
              <w:top w:val="single" w:sz="4" w:space="0" w:color="auto"/>
              <w:left w:val="single" w:sz="4" w:space="0" w:color="auto"/>
              <w:bottom w:val="single" w:sz="4" w:space="0" w:color="auto"/>
              <w:right w:val="single" w:sz="4" w:space="0" w:color="auto"/>
            </w:tcBorders>
          </w:tcPr>
          <w:p w14:paraId="7D04EAA0" w14:textId="77777777" w:rsidR="003C0037" w:rsidRPr="00810EA6" w:rsidRDefault="003C0037" w:rsidP="00297764">
            <w:pPr>
              <w:pStyle w:val="TAL"/>
              <w:rPr>
                <w:ins w:id="673" w:author="MCC TF160" w:date="2024-08-13T19:55:00Z" w16du:dateUtc="2024-08-13T17:55:00Z"/>
                <w:highlight w:val="yellow"/>
              </w:rPr>
            </w:pPr>
            <w:ins w:id="674"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0A9F97B" w14:textId="77777777" w:rsidR="003C0037" w:rsidRPr="00810EA6" w:rsidRDefault="003C0037" w:rsidP="00297764">
            <w:pPr>
              <w:pStyle w:val="TAL"/>
              <w:rPr>
                <w:ins w:id="675"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3D4B92D" w14:textId="77777777" w:rsidR="003C0037" w:rsidRPr="00810EA6" w:rsidRDefault="003C0037" w:rsidP="00297764">
            <w:pPr>
              <w:pStyle w:val="TAL"/>
              <w:rPr>
                <w:ins w:id="676" w:author="MCC TF160" w:date="2024-08-13T19:55:00Z" w16du:dateUtc="2024-08-13T17:55:00Z"/>
                <w:highlight w:val="yellow"/>
              </w:rPr>
            </w:pPr>
          </w:p>
        </w:tc>
      </w:tr>
      <w:tr w:rsidR="003C0037" w:rsidRPr="00457067" w14:paraId="1183C13F" w14:textId="77777777" w:rsidTr="00297764">
        <w:tblPrEx>
          <w:tblCellMar>
            <w:left w:w="108" w:type="dxa"/>
            <w:right w:w="108" w:type="dxa"/>
          </w:tblCellMar>
        </w:tblPrEx>
        <w:trPr>
          <w:ins w:id="67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0CF4B6D" w14:textId="77777777" w:rsidR="003C0037" w:rsidRPr="00810EA6" w:rsidRDefault="003C0037" w:rsidP="00297764">
            <w:pPr>
              <w:pStyle w:val="TAL"/>
              <w:rPr>
                <w:ins w:id="678" w:author="MCC TF160" w:date="2024-08-13T19:55:00Z" w16du:dateUtc="2024-08-13T17:55:00Z"/>
                <w:highlight w:val="yellow"/>
              </w:rPr>
            </w:pPr>
            <w:ins w:id="679" w:author="MCC TF160" w:date="2024-08-13T19:55:00Z" w16du:dateUtc="2024-08-13T17:55:00Z">
              <w:r w:rsidRPr="00810EA6">
                <w:rPr>
                  <w:highlight w:val="yellow"/>
                </w:rPr>
                <w:t xml:space="preserve">        intraSlot-PDSCH-MulticastInactive-r18</w:t>
              </w:r>
            </w:ins>
          </w:p>
        </w:tc>
        <w:tc>
          <w:tcPr>
            <w:tcW w:w="2269" w:type="dxa"/>
            <w:tcBorders>
              <w:top w:val="single" w:sz="4" w:space="0" w:color="auto"/>
              <w:left w:val="single" w:sz="4" w:space="0" w:color="auto"/>
              <w:bottom w:val="single" w:sz="4" w:space="0" w:color="auto"/>
              <w:right w:val="single" w:sz="4" w:space="0" w:color="auto"/>
            </w:tcBorders>
          </w:tcPr>
          <w:p w14:paraId="6B8D7374" w14:textId="77777777" w:rsidR="003C0037" w:rsidRPr="00810EA6" w:rsidRDefault="003C0037" w:rsidP="00297764">
            <w:pPr>
              <w:pStyle w:val="TAL"/>
              <w:rPr>
                <w:ins w:id="680" w:author="MCC TF160" w:date="2024-08-13T19:55:00Z" w16du:dateUtc="2024-08-13T17:55:00Z"/>
                <w:highlight w:val="yellow"/>
              </w:rPr>
            </w:pPr>
            <w:ins w:id="681"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C9327B2" w14:textId="77777777" w:rsidR="003C0037" w:rsidRPr="00810EA6" w:rsidRDefault="003C0037" w:rsidP="00297764">
            <w:pPr>
              <w:pStyle w:val="TAL"/>
              <w:rPr>
                <w:ins w:id="682"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466A990" w14:textId="77777777" w:rsidR="003C0037" w:rsidRPr="00810EA6" w:rsidRDefault="003C0037" w:rsidP="00297764">
            <w:pPr>
              <w:pStyle w:val="TAL"/>
              <w:rPr>
                <w:ins w:id="683" w:author="MCC TF160" w:date="2024-08-13T19:55:00Z" w16du:dateUtc="2024-08-13T17:55:00Z"/>
                <w:highlight w:val="yellow"/>
              </w:rPr>
            </w:pPr>
          </w:p>
        </w:tc>
      </w:tr>
      <w:tr w:rsidR="003C0037" w:rsidRPr="00457067" w14:paraId="37809D79" w14:textId="77777777" w:rsidTr="00297764">
        <w:tblPrEx>
          <w:tblCellMar>
            <w:left w:w="108" w:type="dxa"/>
            <w:right w:w="108" w:type="dxa"/>
          </w:tblCellMar>
        </w:tblPrEx>
        <w:trPr>
          <w:ins w:id="68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6994FC1" w14:textId="77777777" w:rsidR="003C0037" w:rsidRPr="00810EA6" w:rsidRDefault="003C0037" w:rsidP="00297764">
            <w:pPr>
              <w:pStyle w:val="TAL"/>
              <w:rPr>
                <w:ins w:id="685" w:author="MCC TF160" w:date="2024-08-13T19:55:00Z" w16du:dateUtc="2024-08-13T17:55:00Z"/>
                <w:highlight w:val="yellow"/>
              </w:rPr>
            </w:pPr>
            <w:ins w:id="686" w:author="MCC TF160" w:date="2024-08-13T19:55:00Z" w16du:dateUtc="2024-08-13T17:55:00Z">
              <w:r w:rsidRPr="00810EA6">
                <w:rPr>
                  <w:highlight w:val="yellow"/>
                </w:rPr>
                <w:t xml:space="preserve">        multicastInactive-r18</w:t>
              </w:r>
            </w:ins>
          </w:p>
        </w:tc>
        <w:tc>
          <w:tcPr>
            <w:tcW w:w="2269" w:type="dxa"/>
            <w:tcBorders>
              <w:top w:val="single" w:sz="4" w:space="0" w:color="auto"/>
              <w:left w:val="single" w:sz="4" w:space="0" w:color="auto"/>
              <w:bottom w:val="single" w:sz="4" w:space="0" w:color="auto"/>
              <w:right w:val="single" w:sz="4" w:space="0" w:color="auto"/>
            </w:tcBorders>
          </w:tcPr>
          <w:p w14:paraId="429545A0" w14:textId="77777777" w:rsidR="003C0037" w:rsidRPr="00810EA6" w:rsidRDefault="003C0037" w:rsidP="00297764">
            <w:pPr>
              <w:pStyle w:val="TAL"/>
              <w:rPr>
                <w:ins w:id="687" w:author="MCC TF160" w:date="2024-08-13T19:55:00Z" w16du:dateUtc="2024-08-13T17:55:00Z"/>
                <w:highlight w:val="yellow"/>
              </w:rPr>
            </w:pPr>
            <w:ins w:id="688"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39CF2E6" w14:textId="77777777" w:rsidR="003C0037" w:rsidRPr="00810EA6" w:rsidRDefault="003C0037" w:rsidP="00297764">
            <w:pPr>
              <w:pStyle w:val="TAL"/>
              <w:rPr>
                <w:ins w:id="689"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71F5158" w14:textId="77777777" w:rsidR="003C0037" w:rsidRPr="00810EA6" w:rsidRDefault="003C0037" w:rsidP="00297764">
            <w:pPr>
              <w:pStyle w:val="TAL"/>
              <w:rPr>
                <w:ins w:id="690" w:author="MCC TF160" w:date="2024-08-13T19:55:00Z" w16du:dateUtc="2024-08-13T17:55:00Z"/>
                <w:highlight w:val="yellow"/>
              </w:rPr>
            </w:pPr>
          </w:p>
        </w:tc>
      </w:tr>
      <w:tr w:rsidR="003C0037" w:rsidRPr="00457067" w14:paraId="545AD25D" w14:textId="77777777" w:rsidTr="00297764">
        <w:tblPrEx>
          <w:tblCellMar>
            <w:left w:w="108" w:type="dxa"/>
            <w:right w:w="108" w:type="dxa"/>
          </w:tblCellMar>
        </w:tblPrEx>
        <w:trPr>
          <w:ins w:id="69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C25F223" w14:textId="77777777" w:rsidR="003C0037" w:rsidRPr="00810EA6" w:rsidRDefault="003C0037" w:rsidP="00297764">
            <w:pPr>
              <w:pStyle w:val="TAL"/>
              <w:rPr>
                <w:ins w:id="692" w:author="MCC TF160" w:date="2024-08-13T19:55:00Z" w16du:dateUtc="2024-08-13T17:55:00Z"/>
                <w:highlight w:val="yellow"/>
              </w:rPr>
            </w:pPr>
            <w:ins w:id="693" w:author="MCC TF160" w:date="2024-08-13T19:55:00Z" w16du:dateUtc="2024-08-13T17:55:00Z">
              <w:r w:rsidRPr="00810EA6">
                <w:rPr>
                  <w:highlight w:val="yellow"/>
                </w:rPr>
                <w:t xml:space="preserve">        thresholdBasedMulticastResume-r18</w:t>
              </w:r>
            </w:ins>
          </w:p>
        </w:tc>
        <w:tc>
          <w:tcPr>
            <w:tcW w:w="2269" w:type="dxa"/>
            <w:tcBorders>
              <w:top w:val="single" w:sz="4" w:space="0" w:color="auto"/>
              <w:left w:val="single" w:sz="4" w:space="0" w:color="auto"/>
              <w:bottom w:val="single" w:sz="4" w:space="0" w:color="auto"/>
              <w:right w:val="single" w:sz="4" w:space="0" w:color="auto"/>
            </w:tcBorders>
          </w:tcPr>
          <w:p w14:paraId="36C717FC" w14:textId="77777777" w:rsidR="003C0037" w:rsidRPr="00810EA6" w:rsidRDefault="003C0037" w:rsidP="00297764">
            <w:pPr>
              <w:pStyle w:val="TAL"/>
              <w:rPr>
                <w:ins w:id="694" w:author="MCC TF160" w:date="2024-08-13T19:55:00Z" w16du:dateUtc="2024-08-13T17:55:00Z"/>
                <w:highlight w:val="yellow"/>
              </w:rPr>
            </w:pPr>
            <w:ins w:id="695"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EEFEE46" w14:textId="77777777" w:rsidR="003C0037" w:rsidRPr="00810EA6" w:rsidRDefault="003C0037" w:rsidP="00297764">
            <w:pPr>
              <w:pStyle w:val="TAL"/>
              <w:rPr>
                <w:ins w:id="696"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594B119" w14:textId="77777777" w:rsidR="003C0037" w:rsidRPr="00810EA6" w:rsidRDefault="003C0037" w:rsidP="00297764">
            <w:pPr>
              <w:pStyle w:val="TAL"/>
              <w:rPr>
                <w:ins w:id="697" w:author="MCC TF160" w:date="2024-08-13T19:55:00Z" w16du:dateUtc="2024-08-13T17:55:00Z"/>
                <w:highlight w:val="yellow"/>
              </w:rPr>
            </w:pPr>
          </w:p>
        </w:tc>
      </w:tr>
      <w:tr w:rsidR="003C0037" w:rsidRPr="00457067" w14:paraId="1881E9E9" w14:textId="77777777" w:rsidTr="00297764">
        <w:tblPrEx>
          <w:tblCellMar>
            <w:left w:w="108" w:type="dxa"/>
            <w:right w:w="108" w:type="dxa"/>
          </w:tblCellMar>
        </w:tblPrEx>
        <w:trPr>
          <w:ins w:id="69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B452229" w14:textId="77777777" w:rsidR="003C0037" w:rsidRPr="00810EA6" w:rsidRDefault="003C0037" w:rsidP="00297764">
            <w:pPr>
              <w:pStyle w:val="TAL"/>
              <w:rPr>
                <w:ins w:id="699" w:author="MCC TF160" w:date="2024-08-13T19:55:00Z" w16du:dateUtc="2024-08-13T17:55:00Z"/>
                <w:highlight w:val="yellow"/>
              </w:rPr>
            </w:pPr>
            <w:ins w:id="700" w:author="MCC TF160" w:date="2024-08-13T19:55:00Z" w16du:dateUtc="2024-08-13T17:55:00Z">
              <w:r w:rsidRPr="00810EA6">
                <w:rPr>
                  <w:highlight w:val="yellow"/>
                </w:rPr>
                <w:t xml:space="preserve">        lowerMSD-r18</w:t>
              </w:r>
            </w:ins>
          </w:p>
        </w:tc>
        <w:tc>
          <w:tcPr>
            <w:tcW w:w="2269" w:type="dxa"/>
            <w:tcBorders>
              <w:top w:val="single" w:sz="4" w:space="0" w:color="auto"/>
              <w:left w:val="single" w:sz="4" w:space="0" w:color="auto"/>
              <w:bottom w:val="single" w:sz="4" w:space="0" w:color="auto"/>
              <w:right w:val="single" w:sz="4" w:space="0" w:color="auto"/>
            </w:tcBorders>
          </w:tcPr>
          <w:p w14:paraId="663C59B5" w14:textId="77777777" w:rsidR="003C0037" w:rsidRPr="00810EA6" w:rsidRDefault="003C0037" w:rsidP="00297764">
            <w:pPr>
              <w:pStyle w:val="TAL"/>
              <w:rPr>
                <w:ins w:id="701" w:author="MCC TF160" w:date="2024-08-13T19:55:00Z" w16du:dateUtc="2024-08-13T17:55:00Z"/>
                <w:highlight w:val="yellow"/>
              </w:rPr>
            </w:pPr>
            <w:ins w:id="702"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44A544A" w14:textId="77777777" w:rsidR="003C0037" w:rsidRPr="00810EA6" w:rsidRDefault="003C0037" w:rsidP="00297764">
            <w:pPr>
              <w:pStyle w:val="TAL"/>
              <w:rPr>
                <w:ins w:id="703"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2906510" w14:textId="77777777" w:rsidR="003C0037" w:rsidRPr="00810EA6" w:rsidRDefault="003C0037" w:rsidP="00297764">
            <w:pPr>
              <w:pStyle w:val="TAL"/>
              <w:rPr>
                <w:ins w:id="704" w:author="MCC TF160" w:date="2024-08-13T19:55:00Z" w16du:dateUtc="2024-08-13T17:55:00Z"/>
                <w:highlight w:val="yellow"/>
              </w:rPr>
            </w:pPr>
          </w:p>
        </w:tc>
      </w:tr>
      <w:tr w:rsidR="003C0037" w:rsidRPr="00457067" w14:paraId="7EF0DE07" w14:textId="77777777" w:rsidTr="00297764">
        <w:tblPrEx>
          <w:tblCellMar>
            <w:left w:w="108" w:type="dxa"/>
            <w:right w:w="108" w:type="dxa"/>
          </w:tblCellMar>
        </w:tblPrEx>
        <w:trPr>
          <w:ins w:id="70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AF753FB" w14:textId="77777777" w:rsidR="003C0037" w:rsidRPr="00810EA6" w:rsidRDefault="003C0037" w:rsidP="00297764">
            <w:pPr>
              <w:pStyle w:val="TAL"/>
              <w:rPr>
                <w:ins w:id="706" w:author="MCC TF160" w:date="2024-08-13T19:55:00Z" w16du:dateUtc="2024-08-13T17:55:00Z"/>
                <w:highlight w:val="yellow"/>
              </w:rPr>
            </w:pPr>
            <w:ins w:id="707" w:author="MCC TF160" w:date="2024-08-13T19:55:00Z" w16du:dateUtc="2024-08-13T17:55:00Z">
              <w:r w:rsidRPr="00810EA6">
                <w:rPr>
                  <w:highlight w:val="yellow"/>
                </w:rPr>
                <w:t xml:space="preserve">        lowerMSD-ENDC-r18</w:t>
              </w:r>
            </w:ins>
          </w:p>
        </w:tc>
        <w:tc>
          <w:tcPr>
            <w:tcW w:w="2269" w:type="dxa"/>
            <w:tcBorders>
              <w:top w:val="single" w:sz="4" w:space="0" w:color="auto"/>
              <w:left w:val="single" w:sz="4" w:space="0" w:color="auto"/>
              <w:bottom w:val="single" w:sz="4" w:space="0" w:color="auto"/>
              <w:right w:val="single" w:sz="4" w:space="0" w:color="auto"/>
            </w:tcBorders>
          </w:tcPr>
          <w:p w14:paraId="0D5D90D7" w14:textId="77777777" w:rsidR="003C0037" w:rsidRPr="00810EA6" w:rsidRDefault="003C0037" w:rsidP="00297764">
            <w:pPr>
              <w:pStyle w:val="TAL"/>
              <w:rPr>
                <w:ins w:id="708" w:author="MCC TF160" w:date="2024-08-13T19:55:00Z" w16du:dateUtc="2024-08-13T17:55:00Z"/>
                <w:highlight w:val="yellow"/>
              </w:rPr>
            </w:pPr>
            <w:ins w:id="709"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98A349D" w14:textId="77777777" w:rsidR="003C0037" w:rsidRPr="00810EA6" w:rsidRDefault="003C0037" w:rsidP="00297764">
            <w:pPr>
              <w:pStyle w:val="TAL"/>
              <w:rPr>
                <w:ins w:id="710"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61140D4" w14:textId="77777777" w:rsidR="003C0037" w:rsidRPr="00810EA6" w:rsidRDefault="003C0037" w:rsidP="00297764">
            <w:pPr>
              <w:pStyle w:val="TAL"/>
              <w:rPr>
                <w:ins w:id="711" w:author="MCC TF160" w:date="2024-08-13T19:55:00Z" w16du:dateUtc="2024-08-13T17:55:00Z"/>
                <w:highlight w:val="yellow"/>
              </w:rPr>
            </w:pPr>
          </w:p>
        </w:tc>
      </w:tr>
      <w:tr w:rsidR="003C0037" w:rsidRPr="00457067" w14:paraId="2F0AF3E0" w14:textId="77777777" w:rsidTr="00297764">
        <w:tblPrEx>
          <w:tblCellMar>
            <w:left w:w="108" w:type="dxa"/>
            <w:right w:w="108" w:type="dxa"/>
          </w:tblCellMar>
        </w:tblPrEx>
        <w:trPr>
          <w:ins w:id="71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982AAA6" w14:textId="77777777" w:rsidR="003C0037" w:rsidRPr="00810EA6" w:rsidRDefault="003C0037" w:rsidP="00297764">
            <w:pPr>
              <w:pStyle w:val="TAL"/>
              <w:tabs>
                <w:tab w:val="center" w:pos="2158"/>
              </w:tabs>
              <w:rPr>
                <w:ins w:id="713" w:author="MCC TF160" w:date="2024-08-13T19:55:00Z" w16du:dateUtc="2024-08-13T17:55:00Z"/>
                <w:highlight w:val="yellow"/>
              </w:rPr>
            </w:pPr>
            <w:ins w:id="714" w:author="MCC TF160" w:date="2024-08-13T19:55:00Z" w16du:dateUtc="2024-08-13T17:55:00Z">
              <w:r w:rsidRPr="00810EA6">
                <w:rPr>
                  <w:highlight w:val="yellow"/>
                </w:rPr>
                <w:t xml:space="preserve">        enhancedChannelRaster-r18</w:t>
              </w:r>
            </w:ins>
          </w:p>
        </w:tc>
        <w:tc>
          <w:tcPr>
            <w:tcW w:w="2269" w:type="dxa"/>
            <w:tcBorders>
              <w:top w:val="single" w:sz="4" w:space="0" w:color="auto"/>
              <w:left w:val="single" w:sz="4" w:space="0" w:color="auto"/>
              <w:bottom w:val="single" w:sz="4" w:space="0" w:color="auto"/>
              <w:right w:val="single" w:sz="4" w:space="0" w:color="auto"/>
            </w:tcBorders>
          </w:tcPr>
          <w:p w14:paraId="24D9A91A" w14:textId="77777777" w:rsidR="003C0037" w:rsidRPr="00810EA6" w:rsidRDefault="003C0037" w:rsidP="00297764">
            <w:pPr>
              <w:pStyle w:val="TAL"/>
              <w:rPr>
                <w:ins w:id="715" w:author="MCC TF160" w:date="2024-08-13T19:55:00Z" w16du:dateUtc="2024-08-13T17:55:00Z"/>
                <w:highlight w:val="yellow"/>
              </w:rPr>
            </w:pPr>
            <w:ins w:id="716"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D391B98" w14:textId="77777777" w:rsidR="003C0037" w:rsidRPr="00810EA6" w:rsidRDefault="003C0037" w:rsidP="00297764">
            <w:pPr>
              <w:pStyle w:val="TAL"/>
              <w:rPr>
                <w:ins w:id="717"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2E46532" w14:textId="77777777" w:rsidR="003C0037" w:rsidRPr="00810EA6" w:rsidRDefault="003C0037" w:rsidP="00297764">
            <w:pPr>
              <w:pStyle w:val="TAL"/>
              <w:rPr>
                <w:ins w:id="718" w:author="MCC TF160" w:date="2024-08-13T19:55:00Z" w16du:dateUtc="2024-08-13T17:55:00Z"/>
                <w:highlight w:val="yellow"/>
              </w:rPr>
            </w:pPr>
          </w:p>
        </w:tc>
      </w:tr>
      <w:tr w:rsidR="003C0037" w:rsidRPr="00457067" w14:paraId="24385351" w14:textId="77777777" w:rsidTr="00297764">
        <w:tblPrEx>
          <w:tblCellMar>
            <w:left w:w="108" w:type="dxa"/>
            <w:right w:w="108" w:type="dxa"/>
          </w:tblCellMar>
        </w:tblPrEx>
        <w:trPr>
          <w:ins w:id="71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23AA181" w14:textId="77777777" w:rsidR="003C0037" w:rsidRPr="00810EA6" w:rsidRDefault="003C0037" w:rsidP="00297764">
            <w:pPr>
              <w:pStyle w:val="TAL"/>
              <w:rPr>
                <w:ins w:id="720" w:author="MCC TF160" w:date="2024-08-13T19:55:00Z" w16du:dateUtc="2024-08-13T17:55:00Z"/>
                <w:highlight w:val="yellow"/>
              </w:rPr>
            </w:pPr>
            <w:ins w:id="721" w:author="MCC TF160" w:date="2024-08-13T19:55:00Z" w16du:dateUtc="2024-08-13T17:55:00Z">
              <w:r w:rsidRPr="00810EA6">
                <w:rPr>
                  <w:highlight w:val="yellow"/>
                </w:rPr>
                <w:t xml:space="preserve">        fastBeamSweepingMultiRx-r18</w:t>
              </w:r>
            </w:ins>
          </w:p>
        </w:tc>
        <w:tc>
          <w:tcPr>
            <w:tcW w:w="2269" w:type="dxa"/>
            <w:tcBorders>
              <w:top w:val="single" w:sz="4" w:space="0" w:color="auto"/>
              <w:left w:val="single" w:sz="4" w:space="0" w:color="auto"/>
              <w:bottom w:val="single" w:sz="4" w:space="0" w:color="auto"/>
              <w:right w:val="single" w:sz="4" w:space="0" w:color="auto"/>
            </w:tcBorders>
          </w:tcPr>
          <w:p w14:paraId="2E52B67E" w14:textId="77777777" w:rsidR="003C0037" w:rsidRPr="00810EA6" w:rsidRDefault="003C0037" w:rsidP="00297764">
            <w:pPr>
              <w:pStyle w:val="TAL"/>
              <w:rPr>
                <w:ins w:id="722" w:author="MCC TF160" w:date="2024-08-13T19:55:00Z" w16du:dateUtc="2024-08-13T17:55:00Z"/>
                <w:highlight w:val="yellow"/>
              </w:rPr>
            </w:pPr>
            <w:ins w:id="723"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62FD771" w14:textId="77777777" w:rsidR="003C0037" w:rsidRPr="00810EA6" w:rsidRDefault="003C0037" w:rsidP="00297764">
            <w:pPr>
              <w:pStyle w:val="TAL"/>
              <w:rPr>
                <w:ins w:id="724"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468D175" w14:textId="77777777" w:rsidR="003C0037" w:rsidRPr="00810EA6" w:rsidRDefault="003C0037" w:rsidP="00297764">
            <w:pPr>
              <w:pStyle w:val="TAL"/>
              <w:rPr>
                <w:ins w:id="725" w:author="MCC TF160" w:date="2024-08-13T19:55:00Z" w16du:dateUtc="2024-08-13T17:55:00Z"/>
                <w:highlight w:val="yellow"/>
              </w:rPr>
            </w:pPr>
          </w:p>
        </w:tc>
      </w:tr>
      <w:tr w:rsidR="003C0037" w:rsidRPr="00457067" w14:paraId="02BDE385" w14:textId="77777777" w:rsidTr="00297764">
        <w:tblPrEx>
          <w:tblCellMar>
            <w:left w:w="108" w:type="dxa"/>
            <w:right w:w="108" w:type="dxa"/>
          </w:tblCellMar>
        </w:tblPrEx>
        <w:trPr>
          <w:ins w:id="72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FE10DCA" w14:textId="77777777" w:rsidR="003C0037" w:rsidRPr="00810EA6" w:rsidRDefault="003C0037" w:rsidP="00297764">
            <w:pPr>
              <w:pStyle w:val="TAL"/>
              <w:rPr>
                <w:ins w:id="727" w:author="MCC TF160" w:date="2024-08-13T19:55:00Z" w16du:dateUtc="2024-08-13T17:55:00Z"/>
                <w:highlight w:val="yellow"/>
              </w:rPr>
            </w:pPr>
            <w:ins w:id="728" w:author="MCC TF160" w:date="2024-08-13T19:55:00Z" w16du:dateUtc="2024-08-13T17:55:00Z">
              <w:r w:rsidRPr="00810EA6">
                <w:rPr>
                  <w:highlight w:val="yellow"/>
                </w:rPr>
                <w:t xml:space="preserve">        beamSweepingFactorReduction-r18</w:t>
              </w:r>
            </w:ins>
          </w:p>
        </w:tc>
        <w:tc>
          <w:tcPr>
            <w:tcW w:w="2269" w:type="dxa"/>
            <w:tcBorders>
              <w:top w:val="single" w:sz="4" w:space="0" w:color="auto"/>
              <w:left w:val="single" w:sz="4" w:space="0" w:color="auto"/>
              <w:bottom w:val="single" w:sz="4" w:space="0" w:color="auto"/>
              <w:right w:val="single" w:sz="4" w:space="0" w:color="auto"/>
            </w:tcBorders>
          </w:tcPr>
          <w:p w14:paraId="17DABD2D" w14:textId="77777777" w:rsidR="003C0037" w:rsidRPr="00810EA6" w:rsidRDefault="003C0037" w:rsidP="00297764">
            <w:pPr>
              <w:pStyle w:val="TAL"/>
              <w:rPr>
                <w:ins w:id="729" w:author="MCC TF160" w:date="2024-08-13T19:55:00Z" w16du:dateUtc="2024-08-13T17:55:00Z"/>
                <w:highlight w:val="yellow"/>
              </w:rPr>
            </w:pPr>
            <w:ins w:id="730"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D982311" w14:textId="77777777" w:rsidR="003C0037" w:rsidRPr="00810EA6" w:rsidRDefault="003C0037" w:rsidP="00297764">
            <w:pPr>
              <w:pStyle w:val="TAL"/>
              <w:rPr>
                <w:ins w:id="731"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086141A" w14:textId="77777777" w:rsidR="003C0037" w:rsidRPr="00810EA6" w:rsidRDefault="003C0037" w:rsidP="00297764">
            <w:pPr>
              <w:pStyle w:val="TAL"/>
              <w:rPr>
                <w:ins w:id="732" w:author="MCC TF160" w:date="2024-08-13T19:55:00Z" w16du:dateUtc="2024-08-13T17:55:00Z"/>
                <w:highlight w:val="yellow"/>
              </w:rPr>
            </w:pPr>
          </w:p>
        </w:tc>
      </w:tr>
      <w:tr w:rsidR="003C0037" w:rsidRPr="00457067" w14:paraId="0B5ED331" w14:textId="77777777" w:rsidTr="00297764">
        <w:tblPrEx>
          <w:tblCellMar>
            <w:left w:w="108" w:type="dxa"/>
            <w:right w:w="108" w:type="dxa"/>
          </w:tblCellMar>
        </w:tblPrEx>
        <w:trPr>
          <w:ins w:id="73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9CE1006" w14:textId="77777777" w:rsidR="003C0037" w:rsidRPr="00810EA6" w:rsidRDefault="003C0037" w:rsidP="00297764">
            <w:pPr>
              <w:pStyle w:val="TAL"/>
              <w:rPr>
                <w:ins w:id="734" w:author="MCC TF160" w:date="2024-08-13T19:55:00Z" w16du:dateUtc="2024-08-13T17:55:00Z"/>
                <w:highlight w:val="yellow"/>
              </w:rPr>
            </w:pPr>
            <w:ins w:id="735" w:author="MCC TF160" w:date="2024-08-13T19:55:00Z" w16du:dateUtc="2024-08-13T17:55:00Z">
              <w:r w:rsidRPr="00810EA6">
                <w:rPr>
                  <w:highlight w:val="yellow"/>
                </w:rPr>
                <w:t xml:space="preserve">        simultaneousReceptionTwoQCL-r18</w:t>
              </w:r>
            </w:ins>
          </w:p>
        </w:tc>
        <w:tc>
          <w:tcPr>
            <w:tcW w:w="2269" w:type="dxa"/>
            <w:tcBorders>
              <w:top w:val="single" w:sz="4" w:space="0" w:color="auto"/>
              <w:left w:val="single" w:sz="4" w:space="0" w:color="auto"/>
              <w:bottom w:val="single" w:sz="4" w:space="0" w:color="auto"/>
              <w:right w:val="single" w:sz="4" w:space="0" w:color="auto"/>
            </w:tcBorders>
          </w:tcPr>
          <w:p w14:paraId="0149A48E" w14:textId="77777777" w:rsidR="003C0037" w:rsidRPr="00810EA6" w:rsidRDefault="003C0037" w:rsidP="00297764">
            <w:pPr>
              <w:pStyle w:val="TAL"/>
              <w:rPr>
                <w:ins w:id="736" w:author="MCC TF160" w:date="2024-08-13T19:55:00Z" w16du:dateUtc="2024-08-13T17:55:00Z"/>
                <w:highlight w:val="yellow"/>
              </w:rPr>
            </w:pPr>
            <w:ins w:id="737"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13A950F" w14:textId="77777777" w:rsidR="003C0037" w:rsidRPr="00810EA6" w:rsidRDefault="003C0037" w:rsidP="00297764">
            <w:pPr>
              <w:pStyle w:val="TAL"/>
              <w:rPr>
                <w:ins w:id="738"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F752024" w14:textId="77777777" w:rsidR="003C0037" w:rsidRPr="00810EA6" w:rsidRDefault="003C0037" w:rsidP="00297764">
            <w:pPr>
              <w:pStyle w:val="TAL"/>
              <w:rPr>
                <w:ins w:id="739" w:author="MCC TF160" w:date="2024-08-13T19:55:00Z" w16du:dateUtc="2024-08-13T17:55:00Z"/>
                <w:highlight w:val="yellow"/>
              </w:rPr>
            </w:pPr>
          </w:p>
        </w:tc>
      </w:tr>
      <w:tr w:rsidR="003C0037" w:rsidRPr="00457067" w14:paraId="0C89271D" w14:textId="77777777" w:rsidTr="00297764">
        <w:tblPrEx>
          <w:tblCellMar>
            <w:left w:w="108" w:type="dxa"/>
            <w:right w:w="108" w:type="dxa"/>
          </w:tblCellMar>
        </w:tblPrEx>
        <w:trPr>
          <w:ins w:id="74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FD8BC51" w14:textId="77777777" w:rsidR="003C0037" w:rsidRPr="00810EA6" w:rsidRDefault="003C0037" w:rsidP="00297764">
            <w:pPr>
              <w:pStyle w:val="TAL"/>
              <w:rPr>
                <w:ins w:id="741" w:author="MCC TF160" w:date="2024-08-13T19:55:00Z" w16du:dateUtc="2024-08-13T17:55:00Z"/>
                <w:highlight w:val="yellow"/>
              </w:rPr>
            </w:pPr>
            <w:ins w:id="742" w:author="MCC TF160" w:date="2024-08-13T19:55:00Z" w16du:dateUtc="2024-08-13T17:55:00Z">
              <w:r w:rsidRPr="00810EA6">
                <w:rPr>
                  <w:highlight w:val="yellow"/>
                </w:rPr>
                <w:t xml:space="preserve">        measEnhCAInterFreqFR2-r18</w:t>
              </w:r>
            </w:ins>
          </w:p>
        </w:tc>
        <w:tc>
          <w:tcPr>
            <w:tcW w:w="2269" w:type="dxa"/>
            <w:tcBorders>
              <w:top w:val="single" w:sz="4" w:space="0" w:color="auto"/>
              <w:left w:val="single" w:sz="4" w:space="0" w:color="auto"/>
              <w:bottom w:val="single" w:sz="4" w:space="0" w:color="auto"/>
              <w:right w:val="single" w:sz="4" w:space="0" w:color="auto"/>
            </w:tcBorders>
          </w:tcPr>
          <w:p w14:paraId="48BD4E23" w14:textId="77777777" w:rsidR="003C0037" w:rsidRPr="00810EA6" w:rsidRDefault="003C0037" w:rsidP="00297764">
            <w:pPr>
              <w:pStyle w:val="TAL"/>
              <w:rPr>
                <w:ins w:id="743" w:author="MCC TF160" w:date="2024-08-13T19:55:00Z" w16du:dateUtc="2024-08-13T17:55:00Z"/>
                <w:highlight w:val="yellow"/>
              </w:rPr>
            </w:pPr>
            <w:ins w:id="744"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16B5EF9" w14:textId="77777777" w:rsidR="003C0037" w:rsidRPr="00810EA6" w:rsidRDefault="003C0037" w:rsidP="00297764">
            <w:pPr>
              <w:pStyle w:val="TAL"/>
              <w:rPr>
                <w:ins w:id="745"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F272A29" w14:textId="77777777" w:rsidR="003C0037" w:rsidRPr="00810EA6" w:rsidRDefault="003C0037" w:rsidP="00297764">
            <w:pPr>
              <w:pStyle w:val="TAL"/>
              <w:rPr>
                <w:ins w:id="746" w:author="MCC TF160" w:date="2024-08-13T19:55:00Z" w16du:dateUtc="2024-08-13T17:55:00Z"/>
                <w:highlight w:val="yellow"/>
              </w:rPr>
            </w:pPr>
          </w:p>
        </w:tc>
      </w:tr>
      <w:tr w:rsidR="003C0037" w:rsidRPr="00457067" w14:paraId="4721910C" w14:textId="77777777" w:rsidTr="00297764">
        <w:tblPrEx>
          <w:tblCellMar>
            <w:left w:w="108" w:type="dxa"/>
            <w:right w:w="108" w:type="dxa"/>
          </w:tblCellMar>
        </w:tblPrEx>
        <w:trPr>
          <w:ins w:id="74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4AE2A34" w14:textId="77777777" w:rsidR="003C0037" w:rsidRPr="00810EA6" w:rsidRDefault="003C0037" w:rsidP="00297764">
            <w:pPr>
              <w:pStyle w:val="TAL"/>
              <w:rPr>
                <w:ins w:id="748" w:author="MCC TF160" w:date="2024-08-13T19:55:00Z" w16du:dateUtc="2024-08-13T17:55:00Z"/>
                <w:highlight w:val="yellow"/>
              </w:rPr>
            </w:pPr>
            <w:ins w:id="749" w:author="MCC TF160" w:date="2024-08-13T19:55:00Z" w16du:dateUtc="2024-08-13T17:55:00Z">
              <w:r w:rsidRPr="00810EA6">
                <w:rPr>
                  <w:highlight w:val="yellow"/>
                </w:rPr>
                <w:t xml:space="preserve">        tci-StateSwitchInd-r18</w:t>
              </w:r>
            </w:ins>
          </w:p>
        </w:tc>
        <w:tc>
          <w:tcPr>
            <w:tcW w:w="2269" w:type="dxa"/>
            <w:tcBorders>
              <w:top w:val="single" w:sz="4" w:space="0" w:color="auto"/>
              <w:left w:val="single" w:sz="4" w:space="0" w:color="auto"/>
              <w:bottom w:val="single" w:sz="4" w:space="0" w:color="auto"/>
              <w:right w:val="single" w:sz="4" w:space="0" w:color="auto"/>
            </w:tcBorders>
          </w:tcPr>
          <w:p w14:paraId="2895B5E1" w14:textId="77777777" w:rsidR="003C0037" w:rsidRPr="00810EA6" w:rsidRDefault="003C0037" w:rsidP="00297764">
            <w:pPr>
              <w:pStyle w:val="TAL"/>
              <w:rPr>
                <w:ins w:id="750" w:author="MCC TF160" w:date="2024-08-13T19:55:00Z" w16du:dateUtc="2024-08-13T17:55:00Z"/>
                <w:highlight w:val="yellow"/>
              </w:rPr>
            </w:pPr>
            <w:ins w:id="751"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26F39EE" w14:textId="77777777" w:rsidR="003C0037" w:rsidRPr="00810EA6" w:rsidRDefault="003C0037" w:rsidP="00297764">
            <w:pPr>
              <w:pStyle w:val="TAL"/>
              <w:rPr>
                <w:ins w:id="752"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00E13FC" w14:textId="77777777" w:rsidR="003C0037" w:rsidRPr="00810EA6" w:rsidRDefault="003C0037" w:rsidP="00297764">
            <w:pPr>
              <w:pStyle w:val="TAL"/>
              <w:rPr>
                <w:ins w:id="753" w:author="MCC TF160" w:date="2024-08-13T19:55:00Z" w16du:dateUtc="2024-08-13T17:55:00Z"/>
                <w:highlight w:val="yellow"/>
              </w:rPr>
            </w:pPr>
          </w:p>
        </w:tc>
      </w:tr>
      <w:tr w:rsidR="003C0037" w:rsidRPr="00457067" w14:paraId="1AF81780" w14:textId="77777777" w:rsidTr="00297764">
        <w:tblPrEx>
          <w:tblCellMar>
            <w:left w:w="108" w:type="dxa"/>
            <w:right w:w="108" w:type="dxa"/>
          </w:tblCellMar>
        </w:tblPrEx>
        <w:trPr>
          <w:ins w:id="75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DC665C7" w14:textId="77777777" w:rsidR="003C0037" w:rsidRPr="00810EA6" w:rsidRDefault="003C0037" w:rsidP="00297764">
            <w:pPr>
              <w:pStyle w:val="TAL"/>
              <w:rPr>
                <w:ins w:id="755" w:author="MCC TF160" w:date="2024-08-13T19:55:00Z" w16du:dateUtc="2024-08-13T17:55:00Z"/>
                <w:highlight w:val="yellow"/>
              </w:rPr>
            </w:pPr>
            <w:ins w:id="756" w:author="MCC TF160" w:date="2024-08-13T19:55:00Z" w16du:dateUtc="2024-08-13T17:55:00Z">
              <w:r w:rsidRPr="00810EA6">
                <w:rPr>
                  <w:highlight w:val="yellow"/>
                </w:rPr>
                <w:t xml:space="preserve">        antennaArrayType-r18</w:t>
              </w:r>
            </w:ins>
          </w:p>
        </w:tc>
        <w:tc>
          <w:tcPr>
            <w:tcW w:w="2269" w:type="dxa"/>
            <w:tcBorders>
              <w:top w:val="single" w:sz="4" w:space="0" w:color="auto"/>
              <w:left w:val="single" w:sz="4" w:space="0" w:color="auto"/>
              <w:bottom w:val="single" w:sz="4" w:space="0" w:color="auto"/>
              <w:right w:val="single" w:sz="4" w:space="0" w:color="auto"/>
            </w:tcBorders>
          </w:tcPr>
          <w:p w14:paraId="6F3B7D20" w14:textId="77777777" w:rsidR="003C0037" w:rsidRPr="00810EA6" w:rsidRDefault="003C0037" w:rsidP="00297764">
            <w:pPr>
              <w:pStyle w:val="TAL"/>
              <w:rPr>
                <w:ins w:id="757" w:author="MCC TF160" w:date="2024-08-13T19:55:00Z" w16du:dateUtc="2024-08-13T17:55:00Z"/>
                <w:highlight w:val="yellow"/>
              </w:rPr>
            </w:pPr>
            <w:ins w:id="758"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83C1BF3" w14:textId="77777777" w:rsidR="003C0037" w:rsidRPr="00810EA6" w:rsidRDefault="003C0037" w:rsidP="00297764">
            <w:pPr>
              <w:pStyle w:val="TAL"/>
              <w:rPr>
                <w:ins w:id="759"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50925B4" w14:textId="77777777" w:rsidR="003C0037" w:rsidRPr="00810EA6" w:rsidRDefault="003C0037" w:rsidP="00297764">
            <w:pPr>
              <w:pStyle w:val="TAL"/>
              <w:rPr>
                <w:ins w:id="760" w:author="MCC TF160" w:date="2024-08-13T19:55:00Z" w16du:dateUtc="2024-08-13T17:55:00Z"/>
                <w:highlight w:val="yellow"/>
              </w:rPr>
            </w:pPr>
          </w:p>
        </w:tc>
      </w:tr>
      <w:tr w:rsidR="003C0037" w:rsidRPr="00457067" w14:paraId="2BEE6C7B" w14:textId="77777777" w:rsidTr="00297764">
        <w:tblPrEx>
          <w:tblCellMar>
            <w:left w:w="108" w:type="dxa"/>
            <w:right w:w="108" w:type="dxa"/>
          </w:tblCellMar>
        </w:tblPrEx>
        <w:trPr>
          <w:ins w:id="76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AAA4A50" w14:textId="77777777" w:rsidR="003C0037" w:rsidRPr="00810EA6" w:rsidRDefault="003C0037" w:rsidP="00297764">
            <w:pPr>
              <w:pStyle w:val="TAL"/>
              <w:rPr>
                <w:ins w:id="762" w:author="MCC TF160" w:date="2024-08-13T19:55:00Z" w16du:dateUtc="2024-08-13T17:55:00Z"/>
                <w:highlight w:val="yellow"/>
              </w:rPr>
            </w:pPr>
            <w:ins w:id="763" w:author="MCC TF160" w:date="2024-08-13T19:55:00Z" w16du:dateUtc="2024-08-13T17:55:00Z">
              <w:r w:rsidRPr="00810EA6">
                <w:rPr>
                  <w:highlight w:val="yellow"/>
                </w:rPr>
                <w:t xml:space="preserve">        locationBasedCondHandoverATG-r18</w:t>
              </w:r>
            </w:ins>
          </w:p>
        </w:tc>
        <w:tc>
          <w:tcPr>
            <w:tcW w:w="2269" w:type="dxa"/>
            <w:tcBorders>
              <w:top w:val="single" w:sz="4" w:space="0" w:color="auto"/>
              <w:left w:val="single" w:sz="4" w:space="0" w:color="auto"/>
              <w:bottom w:val="single" w:sz="4" w:space="0" w:color="auto"/>
              <w:right w:val="single" w:sz="4" w:space="0" w:color="auto"/>
            </w:tcBorders>
          </w:tcPr>
          <w:p w14:paraId="31F1BD79" w14:textId="77777777" w:rsidR="003C0037" w:rsidRPr="00810EA6" w:rsidRDefault="003C0037" w:rsidP="00297764">
            <w:pPr>
              <w:pStyle w:val="TAL"/>
              <w:rPr>
                <w:ins w:id="764" w:author="MCC TF160" w:date="2024-08-13T19:55:00Z" w16du:dateUtc="2024-08-13T17:55:00Z"/>
                <w:highlight w:val="yellow"/>
              </w:rPr>
            </w:pPr>
            <w:ins w:id="765"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1FE9FB4" w14:textId="77777777" w:rsidR="003C0037" w:rsidRPr="00810EA6" w:rsidRDefault="003C0037" w:rsidP="00297764">
            <w:pPr>
              <w:pStyle w:val="TAL"/>
              <w:rPr>
                <w:ins w:id="766"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0418093" w14:textId="77777777" w:rsidR="003C0037" w:rsidRPr="00810EA6" w:rsidRDefault="003C0037" w:rsidP="00297764">
            <w:pPr>
              <w:pStyle w:val="TAL"/>
              <w:rPr>
                <w:ins w:id="767" w:author="MCC TF160" w:date="2024-08-13T19:55:00Z" w16du:dateUtc="2024-08-13T17:55:00Z"/>
                <w:highlight w:val="yellow"/>
              </w:rPr>
            </w:pPr>
          </w:p>
        </w:tc>
      </w:tr>
      <w:tr w:rsidR="003C0037" w:rsidRPr="00457067" w14:paraId="48CB2142" w14:textId="77777777" w:rsidTr="00297764">
        <w:tblPrEx>
          <w:tblCellMar>
            <w:left w:w="108" w:type="dxa"/>
            <w:right w:w="108" w:type="dxa"/>
          </w:tblCellMar>
        </w:tblPrEx>
        <w:trPr>
          <w:ins w:id="76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4C485CB" w14:textId="77777777" w:rsidR="003C0037" w:rsidRPr="00810EA6" w:rsidRDefault="003C0037" w:rsidP="00297764">
            <w:pPr>
              <w:pStyle w:val="TAL"/>
              <w:rPr>
                <w:ins w:id="769" w:author="MCC TF160" w:date="2024-08-13T19:55:00Z" w16du:dateUtc="2024-08-13T17:55:00Z"/>
                <w:highlight w:val="yellow"/>
              </w:rPr>
            </w:pPr>
            <w:ins w:id="770" w:author="MCC TF160" w:date="2024-08-13T19:55:00Z" w16du:dateUtc="2024-08-13T17:55:00Z">
              <w:r w:rsidRPr="00810EA6">
                <w:rPr>
                  <w:highlight w:val="yellow"/>
                </w:rPr>
                <w:t xml:space="preserve">        maxOutputPowerATG-r18</w:t>
              </w:r>
            </w:ins>
          </w:p>
        </w:tc>
        <w:tc>
          <w:tcPr>
            <w:tcW w:w="2269" w:type="dxa"/>
            <w:tcBorders>
              <w:top w:val="single" w:sz="4" w:space="0" w:color="auto"/>
              <w:left w:val="single" w:sz="4" w:space="0" w:color="auto"/>
              <w:bottom w:val="single" w:sz="4" w:space="0" w:color="auto"/>
              <w:right w:val="single" w:sz="4" w:space="0" w:color="auto"/>
            </w:tcBorders>
          </w:tcPr>
          <w:p w14:paraId="324DB827" w14:textId="77777777" w:rsidR="003C0037" w:rsidRPr="00810EA6" w:rsidRDefault="003C0037" w:rsidP="00297764">
            <w:pPr>
              <w:pStyle w:val="TAL"/>
              <w:rPr>
                <w:ins w:id="771" w:author="MCC TF160" w:date="2024-08-13T19:55:00Z" w16du:dateUtc="2024-08-13T17:55:00Z"/>
                <w:highlight w:val="yellow"/>
              </w:rPr>
            </w:pPr>
            <w:ins w:id="772"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A9E904C" w14:textId="77777777" w:rsidR="003C0037" w:rsidRPr="00810EA6" w:rsidRDefault="003C0037" w:rsidP="00297764">
            <w:pPr>
              <w:pStyle w:val="TAL"/>
              <w:rPr>
                <w:ins w:id="773"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012B589" w14:textId="77777777" w:rsidR="003C0037" w:rsidRPr="00810EA6" w:rsidRDefault="003C0037" w:rsidP="00297764">
            <w:pPr>
              <w:pStyle w:val="TAL"/>
              <w:rPr>
                <w:ins w:id="774" w:author="MCC TF160" w:date="2024-08-13T19:55:00Z" w16du:dateUtc="2024-08-13T17:55:00Z"/>
                <w:highlight w:val="yellow"/>
              </w:rPr>
            </w:pPr>
          </w:p>
        </w:tc>
      </w:tr>
      <w:tr w:rsidR="003C0037" w:rsidRPr="00457067" w14:paraId="79ACDB1B" w14:textId="77777777" w:rsidTr="00297764">
        <w:tblPrEx>
          <w:tblCellMar>
            <w:left w:w="108" w:type="dxa"/>
            <w:right w:w="108" w:type="dxa"/>
          </w:tblCellMar>
        </w:tblPrEx>
        <w:trPr>
          <w:ins w:id="77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3C7CEAC" w14:textId="77777777" w:rsidR="003C0037" w:rsidRPr="00810EA6" w:rsidRDefault="003C0037" w:rsidP="00297764">
            <w:pPr>
              <w:pStyle w:val="TAL"/>
              <w:rPr>
                <w:ins w:id="776" w:author="MCC TF160" w:date="2024-08-13T19:55:00Z" w16du:dateUtc="2024-08-13T17:55:00Z"/>
                <w:highlight w:val="yellow"/>
              </w:rPr>
            </w:pPr>
            <w:ins w:id="777" w:author="MCC TF160" w:date="2024-08-13T19:55:00Z" w16du:dateUtc="2024-08-13T17:55:00Z">
              <w:r w:rsidRPr="00810EA6">
                <w:rPr>
                  <w:highlight w:val="yellow"/>
                </w:rPr>
                <w:t xml:space="preserve">        ltm-FastProcessingConfig-r18</w:t>
              </w:r>
            </w:ins>
          </w:p>
        </w:tc>
        <w:tc>
          <w:tcPr>
            <w:tcW w:w="2269" w:type="dxa"/>
            <w:tcBorders>
              <w:top w:val="single" w:sz="4" w:space="0" w:color="auto"/>
              <w:left w:val="single" w:sz="4" w:space="0" w:color="auto"/>
              <w:bottom w:val="single" w:sz="4" w:space="0" w:color="auto"/>
              <w:right w:val="single" w:sz="4" w:space="0" w:color="auto"/>
            </w:tcBorders>
          </w:tcPr>
          <w:p w14:paraId="13507354" w14:textId="77777777" w:rsidR="003C0037" w:rsidRPr="00810EA6" w:rsidRDefault="003C0037" w:rsidP="00297764">
            <w:pPr>
              <w:pStyle w:val="TAL"/>
              <w:rPr>
                <w:ins w:id="778" w:author="MCC TF160" w:date="2024-08-13T19:55:00Z" w16du:dateUtc="2024-08-13T17:55:00Z"/>
                <w:highlight w:val="yellow"/>
              </w:rPr>
            </w:pPr>
            <w:ins w:id="779"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0652500" w14:textId="77777777" w:rsidR="003C0037" w:rsidRPr="00810EA6" w:rsidRDefault="003C0037" w:rsidP="00297764">
            <w:pPr>
              <w:pStyle w:val="TAL"/>
              <w:rPr>
                <w:ins w:id="780"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3492F6B" w14:textId="77777777" w:rsidR="003C0037" w:rsidRPr="00810EA6" w:rsidRDefault="003C0037" w:rsidP="00297764">
            <w:pPr>
              <w:pStyle w:val="TAL"/>
              <w:rPr>
                <w:ins w:id="781" w:author="MCC TF160" w:date="2024-08-13T19:55:00Z" w16du:dateUtc="2024-08-13T17:55:00Z"/>
                <w:highlight w:val="yellow"/>
              </w:rPr>
            </w:pPr>
          </w:p>
        </w:tc>
      </w:tr>
      <w:tr w:rsidR="003C0037" w:rsidRPr="00457067" w14:paraId="4A6508CE" w14:textId="77777777" w:rsidTr="00297764">
        <w:tblPrEx>
          <w:tblCellMar>
            <w:left w:w="108" w:type="dxa"/>
            <w:right w:w="108" w:type="dxa"/>
          </w:tblCellMar>
        </w:tblPrEx>
        <w:trPr>
          <w:ins w:id="78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75EA6B2" w14:textId="77777777" w:rsidR="003C0037" w:rsidRPr="00810EA6" w:rsidRDefault="003C0037" w:rsidP="00297764">
            <w:pPr>
              <w:pStyle w:val="TAL"/>
              <w:rPr>
                <w:ins w:id="783" w:author="MCC TF160" w:date="2024-08-13T19:55:00Z" w16du:dateUtc="2024-08-13T17:55:00Z"/>
                <w:highlight w:val="yellow"/>
              </w:rPr>
            </w:pPr>
            <w:ins w:id="784" w:author="MCC TF160" w:date="2024-08-13T19:55:00Z" w16du:dateUtc="2024-08-13T17:55:00Z">
              <w:r w:rsidRPr="00810EA6">
                <w:rPr>
                  <w:highlight w:val="yellow"/>
                </w:rPr>
                <w:t xml:space="preserve">        measValidationReportEMR-r18</w:t>
              </w:r>
            </w:ins>
          </w:p>
        </w:tc>
        <w:tc>
          <w:tcPr>
            <w:tcW w:w="2269" w:type="dxa"/>
            <w:tcBorders>
              <w:top w:val="single" w:sz="4" w:space="0" w:color="auto"/>
              <w:left w:val="single" w:sz="4" w:space="0" w:color="auto"/>
              <w:bottom w:val="single" w:sz="4" w:space="0" w:color="auto"/>
              <w:right w:val="single" w:sz="4" w:space="0" w:color="auto"/>
            </w:tcBorders>
          </w:tcPr>
          <w:p w14:paraId="052DFFAA" w14:textId="77777777" w:rsidR="003C0037" w:rsidRPr="00810EA6" w:rsidRDefault="003C0037" w:rsidP="00297764">
            <w:pPr>
              <w:pStyle w:val="TAL"/>
              <w:rPr>
                <w:ins w:id="785" w:author="MCC TF160" w:date="2024-08-13T19:55:00Z" w16du:dateUtc="2024-08-13T17:55:00Z"/>
                <w:highlight w:val="yellow"/>
              </w:rPr>
            </w:pPr>
            <w:ins w:id="786"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0B5E01E" w14:textId="77777777" w:rsidR="003C0037" w:rsidRPr="00810EA6" w:rsidRDefault="003C0037" w:rsidP="00297764">
            <w:pPr>
              <w:pStyle w:val="TAL"/>
              <w:rPr>
                <w:ins w:id="787"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C63C40D" w14:textId="77777777" w:rsidR="003C0037" w:rsidRPr="00810EA6" w:rsidRDefault="003C0037" w:rsidP="00297764">
            <w:pPr>
              <w:pStyle w:val="TAL"/>
              <w:rPr>
                <w:ins w:id="788" w:author="MCC TF160" w:date="2024-08-13T19:55:00Z" w16du:dateUtc="2024-08-13T17:55:00Z"/>
                <w:highlight w:val="yellow"/>
              </w:rPr>
            </w:pPr>
          </w:p>
        </w:tc>
      </w:tr>
      <w:tr w:rsidR="003C0037" w:rsidRPr="00457067" w14:paraId="7DBBB143" w14:textId="77777777" w:rsidTr="00297764">
        <w:tblPrEx>
          <w:tblCellMar>
            <w:left w:w="108" w:type="dxa"/>
            <w:right w:w="108" w:type="dxa"/>
          </w:tblCellMar>
        </w:tblPrEx>
        <w:trPr>
          <w:ins w:id="78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10F97D6" w14:textId="77777777" w:rsidR="003C0037" w:rsidRPr="00810EA6" w:rsidRDefault="003C0037" w:rsidP="00297764">
            <w:pPr>
              <w:pStyle w:val="TAL"/>
              <w:rPr>
                <w:ins w:id="790" w:author="MCC TF160" w:date="2024-08-13T19:55:00Z" w16du:dateUtc="2024-08-13T17:55:00Z"/>
                <w:highlight w:val="yellow"/>
              </w:rPr>
            </w:pPr>
            <w:ins w:id="791" w:author="MCC TF160" w:date="2024-08-13T19:55:00Z" w16du:dateUtc="2024-08-13T17:55:00Z">
              <w:r w:rsidRPr="00810EA6">
                <w:rPr>
                  <w:highlight w:val="yellow"/>
                </w:rPr>
                <w:t xml:space="preserve">        measValidationReportReselectionMeasurements-r18</w:t>
              </w:r>
            </w:ins>
          </w:p>
        </w:tc>
        <w:tc>
          <w:tcPr>
            <w:tcW w:w="2269" w:type="dxa"/>
            <w:tcBorders>
              <w:top w:val="single" w:sz="4" w:space="0" w:color="auto"/>
              <w:left w:val="single" w:sz="4" w:space="0" w:color="auto"/>
              <w:bottom w:val="single" w:sz="4" w:space="0" w:color="auto"/>
              <w:right w:val="single" w:sz="4" w:space="0" w:color="auto"/>
            </w:tcBorders>
          </w:tcPr>
          <w:p w14:paraId="6E40ADC7" w14:textId="77777777" w:rsidR="003C0037" w:rsidRPr="00810EA6" w:rsidRDefault="003C0037" w:rsidP="00297764">
            <w:pPr>
              <w:pStyle w:val="TAL"/>
              <w:rPr>
                <w:ins w:id="792" w:author="MCC TF160" w:date="2024-08-13T19:55:00Z" w16du:dateUtc="2024-08-13T17:55:00Z"/>
                <w:highlight w:val="yellow"/>
              </w:rPr>
            </w:pPr>
            <w:ins w:id="793"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2579E9C" w14:textId="77777777" w:rsidR="003C0037" w:rsidRPr="00810EA6" w:rsidRDefault="003C0037" w:rsidP="00297764">
            <w:pPr>
              <w:pStyle w:val="TAL"/>
              <w:rPr>
                <w:ins w:id="794"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66C8F21" w14:textId="77777777" w:rsidR="003C0037" w:rsidRPr="00810EA6" w:rsidRDefault="003C0037" w:rsidP="00297764">
            <w:pPr>
              <w:pStyle w:val="TAL"/>
              <w:rPr>
                <w:ins w:id="795" w:author="MCC TF160" w:date="2024-08-13T19:55:00Z" w16du:dateUtc="2024-08-13T17:55:00Z"/>
                <w:highlight w:val="yellow"/>
              </w:rPr>
            </w:pPr>
          </w:p>
        </w:tc>
      </w:tr>
      <w:tr w:rsidR="003C0037" w:rsidRPr="00457067" w14:paraId="7F665167" w14:textId="77777777" w:rsidTr="00297764">
        <w:tblPrEx>
          <w:tblCellMar>
            <w:left w:w="108" w:type="dxa"/>
            <w:right w:w="108" w:type="dxa"/>
          </w:tblCellMar>
        </w:tblPrEx>
        <w:trPr>
          <w:ins w:id="79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48C5419" w14:textId="77777777" w:rsidR="003C0037" w:rsidRPr="00810EA6" w:rsidRDefault="003C0037" w:rsidP="00297764">
            <w:pPr>
              <w:pStyle w:val="TAL"/>
              <w:rPr>
                <w:ins w:id="797" w:author="MCC TF160" w:date="2024-08-13T19:55:00Z" w16du:dateUtc="2024-08-13T17:55:00Z"/>
                <w:highlight w:val="yellow"/>
              </w:rPr>
            </w:pPr>
            <w:ins w:id="798" w:author="MCC TF160" w:date="2024-08-13T19:55:00Z" w16du:dateUtc="2024-08-13T17:55:00Z">
              <w:r w:rsidRPr="00810EA6">
                <w:rPr>
                  <w:highlight w:val="yellow"/>
                </w:rPr>
                <w:t xml:space="preserve">        eventA4BasedCondHandoverNES-r18</w:t>
              </w:r>
            </w:ins>
          </w:p>
        </w:tc>
        <w:tc>
          <w:tcPr>
            <w:tcW w:w="2269" w:type="dxa"/>
            <w:tcBorders>
              <w:top w:val="single" w:sz="4" w:space="0" w:color="auto"/>
              <w:left w:val="single" w:sz="4" w:space="0" w:color="auto"/>
              <w:bottom w:val="single" w:sz="4" w:space="0" w:color="auto"/>
              <w:right w:val="single" w:sz="4" w:space="0" w:color="auto"/>
            </w:tcBorders>
          </w:tcPr>
          <w:p w14:paraId="36830731" w14:textId="77777777" w:rsidR="003C0037" w:rsidRPr="00810EA6" w:rsidRDefault="003C0037" w:rsidP="00297764">
            <w:pPr>
              <w:pStyle w:val="TAL"/>
              <w:rPr>
                <w:ins w:id="799" w:author="MCC TF160" w:date="2024-08-13T19:55:00Z" w16du:dateUtc="2024-08-13T17:55:00Z"/>
                <w:highlight w:val="yellow"/>
              </w:rPr>
            </w:pPr>
            <w:ins w:id="800"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BB7C0E9" w14:textId="77777777" w:rsidR="003C0037" w:rsidRPr="00810EA6" w:rsidRDefault="003C0037" w:rsidP="00297764">
            <w:pPr>
              <w:pStyle w:val="TAL"/>
              <w:rPr>
                <w:ins w:id="801"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37089E1" w14:textId="77777777" w:rsidR="003C0037" w:rsidRPr="00810EA6" w:rsidRDefault="003C0037" w:rsidP="00297764">
            <w:pPr>
              <w:pStyle w:val="TAL"/>
              <w:rPr>
                <w:ins w:id="802" w:author="MCC TF160" w:date="2024-08-13T19:55:00Z" w16du:dateUtc="2024-08-13T17:55:00Z"/>
                <w:highlight w:val="yellow"/>
              </w:rPr>
            </w:pPr>
          </w:p>
        </w:tc>
      </w:tr>
      <w:tr w:rsidR="003C0037" w:rsidRPr="00457067" w14:paraId="630313AD" w14:textId="77777777" w:rsidTr="00297764">
        <w:tblPrEx>
          <w:tblCellMar>
            <w:left w:w="108" w:type="dxa"/>
            <w:right w:w="108" w:type="dxa"/>
          </w:tblCellMar>
        </w:tblPrEx>
        <w:trPr>
          <w:ins w:id="80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34DE65D" w14:textId="77777777" w:rsidR="003C0037" w:rsidRPr="00810EA6" w:rsidRDefault="003C0037" w:rsidP="00297764">
            <w:pPr>
              <w:pStyle w:val="TAL"/>
              <w:rPr>
                <w:ins w:id="804" w:author="MCC TF160" w:date="2024-08-13T19:55:00Z" w16du:dateUtc="2024-08-13T17:55:00Z"/>
                <w:highlight w:val="yellow"/>
              </w:rPr>
            </w:pPr>
            <w:ins w:id="805" w:author="MCC TF160" w:date="2024-08-13T19:55:00Z" w16du:dateUtc="2024-08-13T17:55:00Z">
              <w:r w:rsidRPr="00810EA6">
                <w:rPr>
                  <w:highlight w:val="yellow"/>
                </w:rPr>
                <w:t xml:space="preserve">        nesBasedCondHandoverWithDCI-r18</w:t>
              </w:r>
            </w:ins>
          </w:p>
        </w:tc>
        <w:tc>
          <w:tcPr>
            <w:tcW w:w="2269" w:type="dxa"/>
            <w:tcBorders>
              <w:top w:val="single" w:sz="4" w:space="0" w:color="auto"/>
              <w:left w:val="single" w:sz="4" w:space="0" w:color="auto"/>
              <w:bottom w:val="single" w:sz="4" w:space="0" w:color="auto"/>
              <w:right w:val="single" w:sz="4" w:space="0" w:color="auto"/>
            </w:tcBorders>
          </w:tcPr>
          <w:p w14:paraId="2E8B40B3" w14:textId="77777777" w:rsidR="003C0037" w:rsidRPr="00810EA6" w:rsidRDefault="003C0037" w:rsidP="00297764">
            <w:pPr>
              <w:pStyle w:val="TAL"/>
              <w:rPr>
                <w:ins w:id="806" w:author="MCC TF160" w:date="2024-08-13T19:55:00Z" w16du:dateUtc="2024-08-13T17:55:00Z"/>
                <w:highlight w:val="yellow"/>
              </w:rPr>
            </w:pPr>
            <w:ins w:id="807"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F3DCE5F" w14:textId="77777777" w:rsidR="003C0037" w:rsidRPr="00810EA6" w:rsidRDefault="003C0037" w:rsidP="00297764">
            <w:pPr>
              <w:pStyle w:val="TAL"/>
              <w:rPr>
                <w:ins w:id="808"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122E6F4" w14:textId="77777777" w:rsidR="003C0037" w:rsidRPr="00810EA6" w:rsidRDefault="003C0037" w:rsidP="00297764">
            <w:pPr>
              <w:pStyle w:val="TAL"/>
              <w:rPr>
                <w:ins w:id="809" w:author="MCC TF160" w:date="2024-08-13T19:55:00Z" w16du:dateUtc="2024-08-13T17:55:00Z"/>
                <w:highlight w:val="yellow"/>
              </w:rPr>
            </w:pPr>
          </w:p>
        </w:tc>
      </w:tr>
      <w:tr w:rsidR="003C0037" w:rsidRPr="00457067" w14:paraId="0A75C087" w14:textId="77777777" w:rsidTr="00297764">
        <w:tblPrEx>
          <w:tblCellMar>
            <w:left w:w="108" w:type="dxa"/>
            <w:right w:w="108" w:type="dxa"/>
          </w:tblCellMar>
        </w:tblPrEx>
        <w:trPr>
          <w:ins w:id="81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816C990" w14:textId="77777777" w:rsidR="003C0037" w:rsidRPr="00810EA6" w:rsidRDefault="003C0037" w:rsidP="00297764">
            <w:pPr>
              <w:pStyle w:val="TAL"/>
              <w:rPr>
                <w:ins w:id="811" w:author="MCC TF160" w:date="2024-08-13T19:55:00Z" w16du:dateUtc="2024-08-13T17:55:00Z"/>
                <w:highlight w:val="yellow"/>
              </w:rPr>
            </w:pPr>
            <w:ins w:id="812" w:author="MCC TF160" w:date="2024-08-13T19:55:00Z" w16du:dateUtc="2024-08-13T17:55:00Z">
              <w:r w:rsidRPr="00810EA6">
                <w:rPr>
                  <w:highlight w:val="yellow"/>
                </w:rPr>
                <w:t xml:space="preserve">        rach-LessHandoverCG-r18</w:t>
              </w:r>
            </w:ins>
          </w:p>
        </w:tc>
        <w:tc>
          <w:tcPr>
            <w:tcW w:w="2269" w:type="dxa"/>
            <w:tcBorders>
              <w:top w:val="single" w:sz="4" w:space="0" w:color="auto"/>
              <w:left w:val="single" w:sz="4" w:space="0" w:color="auto"/>
              <w:bottom w:val="single" w:sz="4" w:space="0" w:color="auto"/>
              <w:right w:val="single" w:sz="4" w:space="0" w:color="auto"/>
            </w:tcBorders>
          </w:tcPr>
          <w:p w14:paraId="6D3F5A7F" w14:textId="77777777" w:rsidR="003C0037" w:rsidRPr="00810EA6" w:rsidRDefault="003C0037" w:rsidP="00297764">
            <w:pPr>
              <w:pStyle w:val="TAL"/>
              <w:rPr>
                <w:ins w:id="813" w:author="MCC TF160" w:date="2024-08-13T19:55:00Z" w16du:dateUtc="2024-08-13T17:55:00Z"/>
                <w:highlight w:val="yellow"/>
              </w:rPr>
            </w:pPr>
            <w:ins w:id="814"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27FBB64" w14:textId="77777777" w:rsidR="003C0037" w:rsidRPr="00810EA6" w:rsidRDefault="003C0037" w:rsidP="00297764">
            <w:pPr>
              <w:pStyle w:val="TAL"/>
              <w:rPr>
                <w:ins w:id="815"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944AB8A" w14:textId="77777777" w:rsidR="003C0037" w:rsidRPr="00810EA6" w:rsidRDefault="003C0037" w:rsidP="00297764">
            <w:pPr>
              <w:pStyle w:val="TAL"/>
              <w:rPr>
                <w:ins w:id="816" w:author="MCC TF160" w:date="2024-08-13T19:55:00Z" w16du:dateUtc="2024-08-13T17:55:00Z"/>
                <w:highlight w:val="yellow"/>
              </w:rPr>
            </w:pPr>
          </w:p>
        </w:tc>
      </w:tr>
      <w:tr w:rsidR="003C0037" w:rsidRPr="00457067" w14:paraId="195B84A0" w14:textId="77777777" w:rsidTr="00297764">
        <w:tblPrEx>
          <w:tblCellMar>
            <w:left w:w="108" w:type="dxa"/>
            <w:right w:w="108" w:type="dxa"/>
          </w:tblCellMar>
        </w:tblPrEx>
        <w:trPr>
          <w:ins w:id="81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267A407" w14:textId="77777777" w:rsidR="003C0037" w:rsidRPr="00810EA6" w:rsidRDefault="003C0037" w:rsidP="00297764">
            <w:pPr>
              <w:pStyle w:val="TAL"/>
              <w:rPr>
                <w:ins w:id="818" w:author="MCC TF160" w:date="2024-08-13T19:55:00Z" w16du:dateUtc="2024-08-13T17:55:00Z"/>
                <w:highlight w:val="yellow"/>
              </w:rPr>
            </w:pPr>
            <w:ins w:id="819" w:author="MCC TF160" w:date="2024-08-13T19:55:00Z" w16du:dateUtc="2024-08-13T17:55:00Z">
              <w:r w:rsidRPr="00810EA6">
                <w:rPr>
                  <w:highlight w:val="yellow"/>
                </w:rPr>
                <w:t xml:space="preserve">        rach-LessHandoverDG-r18</w:t>
              </w:r>
            </w:ins>
          </w:p>
        </w:tc>
        <w:tc>
          <w:tcPr>
            <w:tcW w:w="2269" w:type="dxa"/>
            <w:tcBorders>
              <w:top w:val="single" w:sz="4" w:space="0" w:color="auto"/>
              <w:left w:val="single" w:sz="4" w:space="0" w:color="auto"/>
              <w:bottom w:val="single" w:sz="4" w:space="0" w:color="auto"/>
              <w:right w:val="single" w:sz="4" w:space="0" w:color="auto"/>
            </w:tcBorders>
          </w:tcPr>
          <w:p w14:paraId="3D0C8818" w14:textId="77777777" w:rsidR="003C0037" w:rsidRPr="00810EA6" w:rsidRDefault="003C0037" w:rsidP="00297764">
            <w:pPr>
              <w:pStyle w:val="TAL"/>
              <w:rPr>
                <w:ins w:id="820" w:author="MCC TF160" w:date="2024-08-13T19:55:00Z" w16du:dateUtc="2024-08-13T17:55:00Z"/>
                <w:highlight w:val="yellow"/>
              </w:rPr>
            </w:pPr>
            <w:ins w:id="821"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4CDDB9C" w14:textId="77777777" w:rsidR="003C0037" w:rsidRPr="00810EA6" w:rsidRDefault="003C0037" w:rsidP="00297764">
            <w:pPr>
              <w:pStyle w:val="TAL"/>
              <w:rPr>
                <w:ins w:id="822"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86EAFD0" w14:textId="77777777" w:rsidR="003C0037" w:rsidRPr="00810EA6" w:rsidRDefault="003C0037" w:rsidP="00297764">
            <w:pPr>
              <w:pStyle w:val="TAL"/>
              <w:rPr>
                <w:ins w:id="823" w:author="MCC TF160" w:date="2024-08-13T19:55:00Z" w16du:dateUtc="2024-08-13T17:55:00Z"/>
                <w:highlight w:val="yellow"/>
              </w:rPr>
            </w:pPr>
          </w:p>
        </w:tc>
      </w:tr>
      <w:tr w:rsidR="003C0037" w:rsidRPr="00457067" w14:paraId="2EA0B123" w14:textId="77777777" w:rsidTr="00297764">
        <w:tblPrEx>
          <w:tblCellMar>
            <w:left w:w="108" w:type="dxa"/>
            <w:right w:w="108" w:type="dxa"/>
          </w:tblCellMar>
        </w:tblPrEx>
        <w:trPr>
          <w:ins w:id="82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6FB9B3B" w14:textId="77777777" w:rsidR="003C0037" w:rsidRPr="00810EA6" w:rsidRDefault="003C0037" w:rsidP="00297764">
            <w:pPr>
              <w:pStyle w:val="TAL"/>
              <w:rPr>
                <w:ins w:id="825" w:author="MCC TF160" w:date="2024-08-13T19:55:00Z" w16du:dateUtc="2024-08-13T17:55:00Z"/>
                <w:highlight w:val="yellow"/>
              </w:rPr>
            </w:pPr>
            <w:ins w:id="826" w:author="MCC TF160" w:date="2024-08-13T19:55:00Z" w16du:dateUtc="2024-08-13T17:55:00Z">
              <w:r w:rsidRPr="00810EA6">
                <w:rPr>
                  <w:highlight w:val="yellow"/>
                </w:rPr>
                <w:t xml:space="preserve">        locationBasedCondHandoverEMC-r18</w:t>
              </w:r>
            </w:ins>
          </w:p>
        </w:tc>
        <w:tc>
          <w:tcPr>
            <w:tcW w:w="2269" w:type="dxa"/>
            <w:tcBorders>
              <w:top w:val="single" w:sz="4" w:space="0" w:color="auto"/>
              <w:left w:val="single" w:sz="4" w:space="0" w:color="auto"/>
              <w:bottom w:val="single" w:sz="4" w:space="0" w:color="auto"/>
              <w:right w:val="single" w:sz="4" w:space="0" w:color="auto"/>
            </w:tcBorders>
          </w:tcPr>
          <w:p w14:paraId="5D7F0D9C" w14:textId="77777777" w:rsidR="003C0037" w:rsidRPr="00810EA6" w:rsidRDefault="003C0037" w:rsidP="00297764">
            <w:pPr>
              <w:pStyle w:val="TAL"/>
              <w:rPr>
                <w:ins w:id="827" w:author="MCC TF160" w:date="2024-08-13T19:55:00Z" w16du:dateUtc="2024-08-13T17:55:00Z"/>
                <w:highlight w:val="yellow"/>
              </w:rPr>
            </w:pPr>
            <w:ins w:id="828"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E39F814" w14:textId="77777777" w:rsidR="003C0037" w:rsidRPr="00810EA6" w:rsidRDefault="003C0037" w:rsidP="00297764">
            <w:pPr>
              <w:pStyle w:val="TAL"/>
              <w:rPr>
                <w:ins w:id="829"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0EF1260" w14:textId="77777777" w:rsidR="003C0037" w:rsidRPr="00810EA6" w:rsidRDefault="003C0037" w:rsidP="00297764">
            <w:pPr>
              <w:pStyle w:val="TAL"/>
              <w:rPr>
                <w:ins w:id="830" w:author="MCC TF160" w:date="2024-08-13T19:55:00Z" w16du:dateUtc="2024-08-13T17:55:00Z"/>
                <w:highlight w:val="yellow"/>
              </w:rPr>
            </w:pPr>
          </w:p>
        </w:tc>
      </w:tr>
      <w:tr w:rsidR="003C0037" w:rsidRPr="00457067" w14:paraId="2E790B5F" w14:textId="77777777" w:rsidTr="00297764">
        <w:tblPrEx>
          <w:tblCellMar>
            <w:left w:w="108" w:type="dxa"/>
            <w:right w:w="108" w:type="dxa"/>
          </w:tblCellMar>
        </w:tblPrEx>
        <w:trPr>
          <w:ins w:id="83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5B85165" w14:textId="77777777" w:rsidR="003C0037" w:rsidRPr="00810EA6" w:rsidRDefault="003C0037" w:rsidP="003C0037">
            <w:pPr>
              <w:pStyle w:val="TAL"/>
              <w:rPr>
                <w:ins w:id="832" w:author="MCC TF160" w:date="2024-08-13T19:55:00Z" w16du:dateUtc="2024-08-13T17:55:00Z"/>
                <w:highlight w:val="yellow"/>
              </w:rPr>
            </w:pPr>
            <w:ins w:id="833" w:author="MCC TF160" w:date="2024-08-13T19:55:00Z" w16du:dateUtc="2024-08-13T17:55:00Z">
              <w:r w:rsidRPr="00810EA6">
                <w:rPr>
                  <w:highlight w:val="yellow"/>
                </w:rPr>
                <w:t xml:space="preserve">        mt-CG-SDT-r18</w:t>
              </w:r>
            </w:ins>
          </w:p>
        </w:tc>
        <w:tc>
          <w:tcPr>
            <w:tcW w:w="2269" w:type="dxa"/>
            <w:tcBorders>
              <w:top w:val="single" w:sz="4" w:space="0" w:color="auto"/>
              <w:left w:val="single" w:sz="4" w:space="0" w:color="auto"/>
              <w:bottom w:val="single" w:sz="4" w:space="0" w:color="auto"/>
              <w:right w:val="single" w:sz="4" w:space="0" w:color="auto"/>
            </w:tcBorders>
          </w:tcPr>
          <w:p w14:paraId="6B178D0B" w14:textId="67BD5F1F" w:rsidR="003C0037" w:rsidRPr="00810EA6" w:rsidRDefault="003C0037" w:rsidP="003C0037">
            <w:pPr>
              <w:pStyle w:val="TAL"/>
              <w:rPr>
                <w:ins w:id="834" w:author="MCC TF160" w:date="2024-08-13T19:55:00Z" w16du:dateUtc="2024-08-13T17:55:00Z"/>
                <w:highlight w:val="yellow"/>
              </w:rPr>
            </w:pPr>
            <w:ins w:id="835"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18ADAC8" w14:textId="77777777" w:rsidR="003C0037" w:rsidRPr="00810EA6" w:rsidRDefault="003C0037" w:rsidP="003C0037">
            <w:pPr>
              <w:pStyle w:val="TAL"/>
              <w:rPr>
                <w:ins w:id="836"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6F7E0D4" w14:textId="28C50C81" w:rsidR="003C0037" w:rsidRPr="00810EA6" w:rsidRDefault="003C0037" w:rsidP="003C0037">
            <w:pPr>
              <w:pStyle w:val="TAL"/>
              <w:rPr>
                <w:ins w:id="837" w:author="MCC TF160" w:date="2024-08-13T19:55:00Z" w16du:dateUtc="2024-08-13T17:55:00Z"/>
                <w:highlight w:val="yellow"/>
              </w:rPr>
            </w:pPr>
          </w:p>
        </w:tc>
      </w:tr>
      <w:tr w:rsidR="003C0037" w:rsidRPr="00457067" w14:paraId="317F8079" w14:textId="77777777" w:rsidTr="00297764">
        <w:tblPrEx>
          <w:tblCellMar>
            <w:left w:w="108" w:type="dxa"/>
            <w:right w:w="108" w:type="dxa"/>
          </w:tblCellMar>
        </w:tblPrEx>
        <w:trPr>
          <w:ins w:id="83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4B5FF18" w14:textId="77777777" w:rsidR="003C0037" w:rsidRPr="00810EA6" w:rsidRDefault="003C0037" w:rsidP="003C0037">
            <w:pPr>
              <w:pStyle w:val="TAL"/>
              <w:rPr>
                <w:ins w:id="839" w:author="MCC TF160" w:date="2024-08-13T19:55:00Z" w16du:dateUtc="2024-08-13T17:55:00Z"/>
                <w:highlight w:val="yellow"/>
              </w:rPr>
            </w:pPr>
            <w:ins w:id="840" w:author="MCC TF160" w:date="2024-08-13T19:55:00Z" w16du:dateUtc="2024-08-13T17:55:00Z">
              <w:r w:rsidRPr="00810EA6">
                <w:rPr>
                  <w:highlight w:val="yellow"/>
                </w:rPr>
                <w:t xml:space="preserve">        posSRS-PreconfigureRRC-InactiveInitialUL-BWP-r18</w:t>
              </w:r>
            </w:ins>
          </w:p>
        </w:tc>
        <w:tc>
          <w:tcPr>
            <w:tcW w:w="2269" w:type="dxa"/>
            <w:tcBorders>
              <w:top w:val="single" w:sz="4" w:space="0" w:color="auto"/>
              <w:left w:val="single" w:sz="4" w:space="0" w:color="auto"/>
              <w:bottom w:val="single" w:sz="4" w:space="0" w:color="auto"/>
              <w:right w:val="single" w:sz="4" w:space="0" w:color="auto"/>
            </w:tcBorders>
          </w:tcPr>
          <w:p w14:paraId="050835C8" w14:textId="32E3AE63" w:rsidR="003C0037" w:rsidRPr="00810EA6" w:rsidRDefault="003C0037" w:rsidP="003C0037">
            <w:pPr>
              <w:pStyle w:val="TAL"/>
              <w:rPr>
                <w:ins w:id="841" w:author="MCC TF160" w:date="2024-08-13T19:55:00Z" w16du:dateUtc="2024-08-13T17:55:00Z"/>
                <w:highlight w:val="yellow"/>
              </w:rPr>
            </w:pPr>
            <w:ins w:id="842"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703E916" w14:textId="77777777" w:rsidR="003C0037" w:rsidRPr="00810EA6" w:rsidRDefault="003C0037" w:rsidP="003C0037">
            <w:pPr>
              <w:pStyle w:val="TAL"/>
              <w:rPr>
                <w:ins w:id="843"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C11CA01" w14:textId="77777777" w:rsidR="003C0037" w:rsidRPr="00810EA6" w:rsidRDefault="003C0037" w:rsidP="003C0037">
            <w:pPr>
              <w:pStyle w:val="TAL"/>
              <w:rPr>
                <w:ins w:id="844" w:author="MCC TF160" w:date="2024-08-13T19:55:00Z" w16du:dateUtc="2024-08-13T17:55:00Z"/>
                <w:highlight w:val="yellow"/>
              </w:rPr>
            </w:pPr>
          </w:p>
        </w:tc>
      </w:tr>
      <w:tr w:rsidR="003C0037" w:rsidRPr="00457067" w14:paraId="7121A558" w14:textId="77777777" w:rsidTr="00297764">
        <w:tblPrEx>
          <w:tblCellMar>
            <w:left w:w="108" w:type="dxa"/>
            <w:right w:w="108" w:type="dxa"/>
          </w:tblCellMar>
        </w:tblPrEx>
        <w:trPr>
          <w:ins w:id="84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3708252" w14:textId="77777777" w:rsidR="003C0037" w:rsidRPr="00810EA6" w:rsidRDefault="003C0037" w:rsidP="003C0037">
            <w:pPr>
              <w:pStyle w:val="TAL"/>
              <w:rPr>
                <w:ins w:id="846" w:author="MCC TF160" w:date="2024-08-13T19:55:00Z" w16du:dateUtc="2024-08-13T17:55:00Z"/>
                <w:highlight w:val="yellow"/>
              </w:rPr>
            </w:pPr>
            <w:ins w:id="847" w:author="MCC TF160" w:date="2024-08-13T19:55:00Z" w16du:dateUtc="2024-08-13T17:55:00Z">
              <w:r w:rsidRPr="00810EA6">
                <w:rPr>
                  <w:highlight w:val="yellow"/>
                </w:rPr>
                <w:t xml:space="preserve">        posSRS-PreconfigureRRC-InactiveOutsideInitialUL-BWP-r18</w:t>
              </w:r>
            </w:ins>
          </w:p>
        </w:tc>
        <w:tc>
          <w:tcPr>
            <w:tcW w:w="2269" w:type="dxa"/>
            <w:tcBorders>
              <w:top w:val="single" w:sz="4" w:space="0" w:color="auto"/>
              <w:left w:val="single" w:sz="4" w:space="0" w:color="auto"/>
              <w:bottom w:val="single" w:sz="4" w:space="0" w:color="auto"/>
              <w:right w:val="single" w:sz="4" w:space="0" w:color="auto"/>
            </w:tcBorders>
          </w:tcPr>
          <w:p w14:paraId="0E442789" w14:textId="6BE43EBC" w:rsidR="003C0037" w:rsidRPr="00810EA6" w:rsidRDefault="003C0037" w:rsidP="003C0037">
            <w:pPr>
              <w:pStyle w:val="TAL"/>
              <w:rPr>
                <w:ins w:id="848" w:author="MCC TF160" w:date="2024-08-13T19:55:00Z" w16du:dateUtc="2024-08-13T17:55:00Z"/>
                <w:highlight w:val="yellow"/>
              </w:rPr>
            </w:pPr>
            <w:ins w:id="849"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7AD5888" w14:textId="77777777" w:rsidR="003C0037" w:rsidRPr="00810EA6" w:rsidRDefault="003C0037" w:rsidP="003C0037">
            <w:pPr>
              <w:pStyle w:val="TAL"/>
              <w:rPr>
                <w:ins w:id="850"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02A483B" w14:textId="77777777" w:rsidR="003C0037" w:rsidRPr="00810EA6" w:rsidRDefault="003C0037" w:rsidP="003C0037">
            <w:pPr>
              <w:pStyle w:val="TAL"/>
              <w:rPr>
                <w:ins w:id="851" w:author="MCC TF160" w:date="2024-08-13T19:55:00Z" w16du:dateUtc="2024-08-13T17:55:00Z"/>
                <w:highlight w:val="yellow"/>
              </w:rPr>
            </w:pPr>
          </w:p>
        </w:tc>
      </w:tr>
      <w:tr w:rsidR="003C0037" w:rsidRPr="00457067" w14:paraId="688ADBDA" w14:textId="77777777" w:rsidTr="00297764">
        <w:tblPrEx>
          <w:tblCellMar>
            <w:left w:w="108" w:type="dxa"/>
            <w:right w:w="108" w:type="dxa"/>
          </w:tblCellMar>
        </w:tblPrEx>
        <w:trPr>
          <w:ins w:id="85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2D11DBA" w14:textId="77777777" w:rsidR="003C0037" w:rsidRPr="00810EA6" w:rsidRDefault="003C0037" w:rsidP="003C0037">
            <w:pPr>
              <w:pStyle w:val="TAL"/>
              <w:rPr>
                <w:ins w:id="853" w:author="MCC TF160" w:date="2024-08-13T19:55:00Z" w16du:dateUtc="2024-08-13T17:55:00Z"/>
                <w:highlight w:val="yellow"/>
              </w:rPr>
            </w:pPr>
            <w:ins w:id="854" w:author="MCC TF160" w:date="2024-08-13T19:55:00Z" w16du:dateUtc="2024-08-13T17:55:00Z">
              <w:r w:rsidRPr="00810EA6">
                <w:rPr>
                  <w:highlight w:val="yellow"/>
                </w:rPr>
                <w:t xml:space="preserve">        cg-SDT-PeriodicityExt-r18</w:t>
              </w:r>
            </w:ins>
          </w:p>
        </w:tc>
        <w:tc>
          <w:tcPr>
            <w:tcW w:w="2269" w:type="dxa"/>
            <w:tcBorders>
              <w:top w:val="single" w:sz="4" w:space="0" w:color="auto"/>
              <w:left w:val="single" w:sz="4" w:space="0" w:color="auto"/>
              <w:bottom w:val="single" w:sz="4" w:space="0" w:color="auto"/>
              <w:right w:val="single" w:sz="4" w:space="0" w:color="auto"/>
            </w:tcBorders>
          </w:tcPr>
          <w:p w14:paraId="1B6E3B12" w14:textId="50FF8C5B" w:rsidR="003C0037" w:rsidRPr="00810EA6" w:rsidRDefault="003C0037" w:rsidP="003C0037">
            <w:pPr>
              <w:pStyle w:val="TAL"/>
              <w:rPr>
                <w:ins w:id="855" w:author="MCC TF160" w:date="2024-08-13T19:55:00Z" w16du:dateUtc="2024-08-13T17:55:00Z"/>
                <w:highlight w:val="yellow"/>
              </w:rPr>
            </w:pPr>
            <w:ins w:id="856"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EDCD47D" w14:textId="77777777" w:rsidR="003C0037" w:rsidRPr="00810EA6" w:rsidRDefault="003C0037" w:rsidP="003C0037">
            <w:pPr>
              <w:pStyle w:val="TAL"/>
              <w:rPr>
                <w:ins w:id="857"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8D0AD08" w14:textId="4C16FF6E" w:rsidR="003C0037" w:rsidRPr="00810EA6" w:rsidRDefault="003C0037" w:rsidP="003C0037">
            <w:pPr>
              <w:pStyle w:val="TAL"/>
              <w:rPr>
                <w:ins w:id="858" w:author="MCC TF160" w:date="2024-08-13T19:55:00Z" w16du:dateUtc="2024-08-13T17:55:00Z"/>
                <w:highlight w:val="yellow"/>
              </w:rPr>
            </w:pPr>
          </w:p>
        </w:tc>
      </w:tr>
      <w:tr w:rsidR="003C0037" w:rsidRPr="00457067" w14:paraId="78C26B2D" w14:textId="77777777" w:rsidTr="00297764">
        <w:tblPrEx>
          <w:tblCellMar>
            <w:left w:w="108" w:type="dxa"/>
            <w:right w:w="108" w:type="dxa"/>
          </w:tblCellMar>
        </w:tblPrEx>
        <w:trPr>
          <w:ins w:id="85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2213321" w14:textId="77777777" w:rsidR="003C0037" w:rsidRPr="00810EA6" w:rsidRDefault="003C0037" w:rsidP="00297764">
            <w:pPr>
              <w:pStyle w:val="TAL"/>
              <w:rPr>
                <w:ins w:id="860" w:author="MCC TF160" w:date="2024-08-13T19:55:00Z" w16du:dateUtc="2024-08-13T17:55:00Z"/>
                <w:highlight w:val="yellow"/>
              </w:rPr>
            </w:pPr>
            <w:ins w:id="861" w:author="MCC TF160" w:date="2024-08-13T19:55:00Z" w16du:dateUtc="2024-08-13T17:55:00Z">
              <w:r w:rsidRPr="00810EA6">
                <w:rPr>
                  <w:highlight w:val="yellow"/>
                </w:rPr>
                <w:t xml:space="preserve">        supportOf2RxXR-r18</w:t>
              </w:r>
            </w:ins>
          </w:p>
        </w:tc>
        <w:tc>
          <w:tcPr>
            <w:tcW w:w="2269" w:type="dxa"/>
            <w:tcBorders>
              <w:top w:val="single" w:sz="4" w:space="0" w:color="auto"/>
              <w:left w:val="single" w:sz="4" w:space="0" w:color="auto"/>
              <w:bottom w:val="single" w:sz="4" w:space="0" w:color="auto"/>
              <w:right w:val="single" w:sz="4" w:space="0" w:color="auto"/>
            </w:tcBorders>
          </w:tcPr>
          <w:p w14:paraId="3EB35946" w14:textId="77777777" w:rsidR="003C0037" w:rsidRPr="00810EA6" w:rsidRDefault="003C0037" w:rsidP="00297764">
            <w:pPr>
              <w:pStyle w:val="TAL"/>
              <w:rPr>
                <w:ins w:id="862" w:author="MCC TF160" w:date="2024-08-13T19:55:00Z" w16du:dateUtc="2024-08-13T17:55:00Z"/>
                <w:highlight w:val="yellow"/>
              </w:rPr>
            </w:pPr>
            <w:ins w:id="863" w:author="MCC TF160" w:date="2024-08-13T19:55:00Z" w16du:dateUtc="2024-08-13T17:55: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1749592" w14:textId="77777777" w:rsidR="003C0037" w:rsidRPr="00810EA6" w:rsidRDefault="003C0037" w:rsidP="00297764">
            <w:pPr>
              <w:pStyle w:val="TAL"/>
              <w:rPr>
                <w:ins w:id="864"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09AABEC" w14:textId="77777777" w:rsidR="003C0037" w:rsidRPr="00810EA6" w:rsidRDefault="003C0037" w:rsidP="00297764">
            <w:pPr>
              <w:pStyle w:val="TAL"/>
              <w:rPr>
                <w:ins w:id="865" w:author="MCC TF160" w:date="2024-08-13T19:55:00Z" w16du:dateUtc="2024-08-13T17:55:00Z"/>
                <w:highlight w:val="yellow"/>
              </w:rPr>
            </w:pPr>
          </w:p>
        </w:tc>
      </w:tr>
      <w:tr w:rsidR="003C0037" w:rsidRPr="00457067" w14:paraId="51ABCD65" w14:textId="77777777" w:rsidTr="00297764">
        <w:tblPrEx>
          <w:tblCellMar>
            <w:left w:w="108" w:type="dxa"/>
            <w:right w:w="108" w:type="dxa"/>
          </w:tblCellMar>
        </w:tblPrEx>
        <w:trPr>
          <w:ins w:id="86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5969F0C" w14:textId="77777777" w:rsidR="003C0037" w:rsidRPr="00810EA6" w:rsidRDefault="003C0037" w:rsidP="00297764">
            <w:pPr>
              <w:pStyle w:val="TAL"/>
              <w:rPr>
                <w:ins w:id="867" w:author="MCC TF160" w:date="2024-08-13T19:55:00Z" w16du:dateUtc="2024-08-13T17:55:00Z"/>
                <w:highlight w:val="yellow"/>
              </w:rPr>
            </w:pPr>
            <w:ins w:id="868" w:author="MCC TF160" w:date="2024-08-13T19:55:00Z" w16du:dateUtc="2024-08-13T17:55:00Z">
              <w:r w:rsidRPr="00810EA6">
                <w:rPr>
                  <w:highlight w:val="yellow"/>
                </w:rPr>
                <w:t xml:space="preserve">        condHandoverWithCandSCG-change-r18</w:t>
              </w:r>
            </w:ins>
          </w:p>
        </w:tc>
        <w:tc>
          <w:tcPr>
            <w:tcW w:w="2269" w:type="dxa"/>
            <w:tcBorders>
              <w:top w:val="single" w:sz="4" w:space="0" w:color="auto"/>
              <w:left w:val="single" w:sz="4" w:space="0" w:color="auto"/>
              <w:bottom w:val="single" w:sz="4" w:space="0" w:color="auto"/>
              <w:right w:val="single" w:sz="4" w:space="0" w:color="auto"/>
            </w:tcBorders>
          </w:tcPr>
          <w:p w14:paraId="0E607963" w14:textId="391415D1" w:rsidR="003C0037" w:rsidRPr="00810EA6" w:rsidRDefault="003C0037" w:rsidP="00297764">
            <w:pPr>
              <w:pStyle w:val="TAL"/>
              <w:rPr>
                <w:ins w:id="869" w:author="MCC TF160" w:date="2024-08-13T19:55:00Z" w16du:dateUtc="2024-08-13T17:55:00Z"/>
                <w:highlight w:val="yellow"/>
              </w:rPr>
            </w:pPr>
            <w:ins w:id="870" w:author="MCC TF160" w:date="2024-08-13T19:55:00Z" w16du:dateUtc="2024-08-13T17:55:00Z">
              <w:r w:rsidRPr="00810EA6">
                <w:rPr>
                  <w:highlight w:val="yellow"/>
                </w:rPr>
                <w:t>Checked</w:t>
              </w:r>
            </w:ins>
          </w:p>
        </w:tc>
        <w:tc>
          <w:tcPr>
            <w:tcW w:w="1706" w:type="dxa"/>
            <w:tcBorders>
              <w:top w:val="single" w:sz="4" w:space="0" w:color="auto"/>
              <w:left w:val="single" w:sz="4" w:space="0" w:color="auto"/>
              <w:bottom w:val="single" w:sz="4" w:space="0" w:color="auto"/>
              <w:right w:val="single" w:sz="4" w:space="0" w:color="auto"/>
            </w:tcBorders>
          </w:tcPr>
          <w:p w14:paraId="261D7F44" w14:textId="77777777" w:rsidR="003C0037" w:rsidRPr="00810EA6" w:rsidRDefault="003C0037" w:rsidP="00297764">
            <w:pPr>
              <w:pStyle w:val="TAL"/>
              <w:rPr>
                <w:ins w:id="871" w:author="MCC TF160" w:date="2024-08-13T19:55:00Z" w16du:dateUtc="2024-08-13T17: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4A8254D" w14:textId="7B8F2CDD" w:rsidR="003C0037" w:rsidRPr="00810EA6" w:rsidRDefault="003C0037" w:rsidP="00297764">
            <w:pPr>
              <w:pStyle w:val="TAL"/>
              <w:rPr>
                <w:ins w:id="872" w:author="MCC TF160" w:date="2024-08-13T19:55:00Z" w16du:dateUtc="2024-08-13T17:55:00Z"/>
                <w:highlight w:val="yellow"/>
              </w:rPr>
            </w:pPr>
            <w:ins w:id="873" w:author="MCC TF160" w:date="2024-08-13T19:56:00Z" w16du:dateUtc="2024-08-13T17:56:00Z">
              <w:r w:rsidRPr="00810EA6">
                <w:rPr>
                  <w:rFonts w:cs="Arial"/>
                  <w:szCs w:val="18"/>
                  <w:highlight w:val="yellow"/>
                  <w:lang w:val="fr-FR" w:eastAsia="fr-FR"/>
                </w:rPr>
                <w:t>pc_condHandoverWithCandSCG_change_r18</w:t>
              </w:r>
            </w:ins>
          </w:p>
        </w:tc>
      </w:tr>
      <w:bookmarkEnd w:id="20"/>
      <w:tr w:rsidR="00876613" w:rsidRPr="006B7D84" w14:paraId="7FEDA8D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20C85A"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B3032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8DD76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8E30AA" w14:textId="77777777" w:rsidR="00876613" w:rsidRPr="006B7D84" w:rsidRDefault="00876613" w:rsidP="000361B7">
            <w:pPr>
              <w:pStyle w:val="TAL"/>
            </w:pPr>
          </w:p>
        </w:tc>
      </w:tr>
      <w:tr w:rsidR="00876613" w:rsidRPr="006B7D84" w14:paraId="3FCD684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73646C"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4E06A1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539D1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BDA0C5" w14:textId="77777777" w:rsidR="00876613" w:rsidRPr="006B7D84" w:rsidRDefault="00876613" w:rsidP="000361B7">
            <w:pPr>
              <w:pStyle w:val="TAL"/>
            </w:pPr>
          </w:p>
        </w:tc>
      </w:tr>
      <w:tr w:rsidR="00876613" w:rsidRPr="006B7D84" w14:paraId="69F0B47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25526B" w14:textId="77777777" w:rsidR="00876613" w:rsidRPr="006B7D84" w:rsidRDefault="00876613" w:rsidP="000361B7">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20D7A45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BC7A24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A93206" w14:textId="77777777" w:rsidR="00876613" w:rsidRPr="006B7D84" w:rsidRDefault="00876613" w:rsidP="000361B7">
            <w:pPr>
              <w:pStyle w:val="TAL"/>
            </w:pPr>
          </w:p>
        </w:tc>
      </w:tr>
      <w:tr w:rsidR="00876613" w:rsidRPr="006B7D84" w14:paraId="7C09698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74FF5" w14:textId="77777777" w:rsidR="00876613" w:rsidRPr="006B7D84" w:rsidRDefault="00876613" w:rsidP="000361B7">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14D33BF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B0B4B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11DAF3" w14:textId="77777777" w:rsidR="00876613" w:rsidRPr="006B7D84" w:rsidRDefault="00876613" w:rsidP="000361B7">
            <w:pPr>
              <w:pStyle w:val="TAL"/>
            </w:pPr>
          </w:p>
        </w:tc>
      </w:tr>
      <w:tr w:rsidR="00876613" w:rsidRPr="006B7D84" w14:paraId="0EBD0EE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2444D" w14:textId="77777777" w:rsidR="00876613" w:rsidRPr="006B7D84" w:rsidRDefault="00876613" w:rsidP="000361B7">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0DA2F2F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4F17D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534CFB" w14:textId="77777777" w:rsidR="00876613" w:rsidRPr="006B7D84" w:rsidRDefault="00876613" w:rsidP="000361B7">
            <w:pPr>
              <w:pStyle w:val="TAL"/>
            </w:pPr>
          </w:p>
        </w:tc>
      </w:tr>
      <w:tr w:rsidR="00876613" w:rsidRPr="006B7D84" w14:paraId="427A99B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F185F8" w14:textId="77777777" w:rsidR="00876613" w:rsidRPr="006B7D84" w:rsidRDefault="00876613" w:rsidP="000361B7">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1DAD2A9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7480F9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89FB4D" w14:textId="77777777" w:rsidR="00876613" w:rsidRPr="006B7D84" w:rsidRDefault="00876613" w:rsidP="000361B7">
            <w:pPr>
              <w:pStyle w:val="TAL"/>
            </w:pPr>
          </w:p>
        </w:tc>
      </w:tr>
      <w:tr w:rsidR="00876613" w:rsidRPr="006B7D84" w14:paraId="790D14D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77B55" w14:textId="77777777" w:rsidR="00876613" w:rsidRPr="006B7D84" w:rsidRDefault="00876613" w:rsidP="000361B7">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0F3702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6216C64" w14:textId="77777777" w:rsidR="00876613" w:rsidRPr="006B7D84" w:rsidRDefault="00876613" w:rsidP="000361B7">
            <w:pPr>
              <w:pStyle w:val="TAL"/>
            </w:pPr>
            <w:r w:rsidRPr="006B7D84">
              <w:t>EUTRA bands</w:t>
            </w:r>
          </w:p>
        </w:tc>
        <w:tc>
          <w:tcPr>
            <w:tcW w:w="1283" w:type="dxa"/>
            <w:tcBorders>
              <w:top w:val="single" w:sz="4" w:space="0" w:color="auto"/>
              <w:left w:val="single" w:sz="4" w:space="0" w:color="auto"/>
              <w:bottom w:val="single" w:sz="4" w:space="0" w:color="auto"/>
              <w:right w:val="single" w:sz="4" w:space="0" w:color="auto"/>
            </w:tcBorders>
          </w:tcPr>
          <w:p w14:paraId="5B482054" w14:textId="77777777" w:rsidR="00876613" w:rsidRPr="006B7D84" w:rsidRDefault="00876613" w:rsidP="000361B7">
            <w:pPr>
              <w:pStyle w:val="TAL"/>
            </w:pPr>
          </w:p>
        </w:tc>
      </w:tr>
      <w:tr w:rsidR="00876613" w:rsidRPr="006B7D84" w14:paraId="3DE13C1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5BCFA" w14:textId="77777777" w:rsidR="00876613" w:rsidRPr="006B7D84" w:rsidRDefault="00876613" w:rsidP="000361B7">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598F64E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1F3148" w14:textId="77777777" w:rsidR="00876613" w:rsidRPr="006B7D84" w:rsidRDefault="00876613" w:rsidP="000361B7">
            <w:pPr>
              <w:pStyle w:val="TAL"/>
            </w:pPr>
            <w:r w:rsidRPr="006B7D84">
              <w:t>FreqBandIndicatorEUTRA</w:t>
            </w:r>
          </w:p>
        </w:tc>
        <w:tc>
          <w:tcPr>
            <w:tcW w:w="1283" w:type="dxa"/>
            <w:tcBorders>
              <w:top w:val="single" w:sz="4" w:space="0" w:color="auto"/>
              <w:left w:val="single" w:sz="4" w:space="0" w:color="auto"/>
              <w:bottom w:val="single" w:sz="4" w:space="0" w:color="auto"/>
              <w:right w:val="single" w:sz="4" w:space="0" w:color="auto"/>
            </w:tcBorders>
          </w:tcPr>
          <w:p w14:paraId="60B293E9" w14:textId="77777777" w:rsidR="00876613" w:rsidRPr="006B7D84" w:rsidRDefault="00876613" w:rsidP="000361B7">
            <w:pPr>
              <w:pStyle w:val="TAL"/>
            </w:pPr>
          </w:p>
        </w:tc>
      </w:tr>
      <w:tr w:rsidR="00876613" w:rsidRPr="006B7D84" w14:paraId="55B64C1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CC2903" w14:textId="77777777" w:rsidR="00876613" w:rsidRPr="006B7D84" w:rsidRDefault="00876613" w:rsidP="000361B7">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74E10F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ED8208" w14:textId="77777777" w:rsidR="00876613" w:rsidRPr="006B7D84" w:rsidRDefault="00876613" w:rsidP="000361B7">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4AA276D9" w14:textId="77777777" w:rsidR="00876613" w:rsidRPr="006B7D84" w:rsidRDefault="00876613" w:rsidP="000361B7">
            <w:pPr>
              <w:pStyle w:val="TAL"/>
            </w:pPr>
          </w:p>
        </w:tc>
      </w:tr>
      <w:tr w:rsidR="00876613" w:rsidRPr="006B7D84" w14:paraId="36D246F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928984" w14:textId="77777777" w:rsidR="00876613" w:rsidRPr="006B7D84" w:rsidRDefault="00876613" w:rsidP="000361B7">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09B2616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4F54BB" w14:textId="77777777" w:rsidR="00876613" w:rsidRPr="006B7D84" w:rsidRDefault="00876613" w:rsidP="000361B7">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4D725922" w14:textId="77777777" w:rsidR="00876613" w:rsidRPr="006B7D84" w:rsidRDefault="00876613" w:rsidP="000361B7">
            <w:pPr>
              <w:pStyle w:val="TAL"/>
            </w:pPr>
          </w:p>
        </w:tc>
      </w:tr>
      <w:tr w:rsidR="00876613" w:rsidRPr="006B7D84" w14:paraId="056B10A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F954DC"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73961A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64F6F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629E97" w14:textId="77777777" w:rsidR="00876613" w:rsidRPr="006B7D84" w:rsidRDefault="00876613" w:rsidP="000361B7">
            <w:pPr>
              <w:pStyle w:val="TAL"/>
            </w:pPr>
          </w:p>
        </w:tc>
      </w:tr>
      <w:tr w:rsidR="00876613" w:rsidRPr="006B7D84" w14:paraId="2C21A11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A8BA4" w14:textId="77777777" w:rsidR="00876613" w:rsidRPr="006B7D84" w:rsidRDefault="00876613" w:rsidP="000361B7">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4D7BFC8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8939AE4" w14:textId="77777777" w:rsidR="00876613" w:rsidRPr="006B7D84" w:rsidRDefault="00876613" w:rsidP="000361B7">
            <w:pPr>
              <w:pStyle w:val="TAL"/>
            </w:pPr>
            <w:r w:rsidRPr="006B7D84">
              <w:t>NR bands</w:t>
            </w:r>
          </w:p>
        </w:tc>
        <w:tc>
          <w:tcPr>
            <w:tcW w:w="1283" w:type="dxa"/>
            <w:tcBorders>
              <w:top w:val="single" w:sz="4" w:space="0" w:color="auto"/>
              <w:left w:val="single" w:sz="4" w:space="0" w:color="auto"/>
              <w:bottom w:val="single" w:sz="4" w:space="0" w:color="auto"/>
              <w:right w:val="single" w:sz="4" w:space="0" w:color="auto"/>
            </w:tcBorders>
          </w:tcPr>
          <w:p w14:paraId="41A9DA1F" w14:textId="77777777" w:rsidR="00876613" w:rsidRPr="006B7D84" w:rsidRDefault="00876613" w:rsidP="000361B7">
            <w:pPr>
              <w:pStyle w:val="TAL"/>
            </w:pPr>
          </w:p>
        </w:tc>
      </w:tr>
      <w:tr w:rsidR="00876613" w:rsidRPr="006B7D84" w14:paraId="6ACC142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CDFCC" w14:textId="77777777" w:rsidR="00876613" w:rsidRPr="006B7D84" w:rsidRDefault="00876613" w:rsidP="000361B7">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519247A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4F5B7" w14:textId="77777777" w:rsidR="00876613" w:rsidRPr="006B7D84" w:rsidRDefault="00876613" w:rsidP="000361B7">
            <w:pPr>
              <w:pStyle w:val="TAL"/>
            </w:pPr>
            <w:r w:rsidRPr="006B7D84">
              <w:t>FreqBandIndicatorNR</w:t>
            </w:r>
          </w:p>
        </w:tc>
        <w:tc>
          <w:tcPr>
            <w:tcW w:w="1283" w:type="dxa"/>
            <w:tcBorders>
              <w:top w:val="single" w:sz="4" w:space="0" w:color="auto"/>
              <w:left w:val="single" w:sz="4" w:space="0" w:color="auto"/>
              <w:bottom w:val="single" w:sz="4" w:space="0" w:color="auto"/>
              <w:right w:val="single" w:sz="4" w:space="0" w:color="auto"/>
            </w:tcBorders>
          </w:tcPr>
          <w:p w14:paraId="4BE351F5" w14:textId="77777777" w:rsidR="00876613" w:rsidRPr="006B7D84" w:rsidRDefault="00876613" w:rsidP="000361B7">
            <w:pPr>
              <w:pStyle w:val="TAL"/>
            </w:pPr>
          </w:p>
        </w:tc>
      </w:tr>
      <w:tr w:rsidR="00876613" w:rsidRPr="006B7D84" w14:paraId="327A782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EB29A" w14:textId="77777777" w:rsidR="00876613" w:rsidRPr="006B7D84" w:rsidRDefault="00876613" w:rsidP="000361B7">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48696E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74D3D" w14:textId="77777777" w:rsidR="00876613" w:rsidRPr="006B7D84" w:rsidRDefault="00876613" w:rsidP="000361B7">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023B2802" w14:textId="77777777" w:rsidR="00876613" w:rsidRPr="006B7D84" w:rsidRDefault="00876613" w:rsidP="000361B7">
            <w:pPr>
              <w:pStyle w:val="TAL"/>
            </w:pPr>
          </w:p>
        </w:tc>
      </w:tr>
      <w:tr w:rsidR="00876613" w:rsidRPr="006B7D84" w14:paraId="4B327D6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0E03E" w14:textId="77777777" w:rsidR="00876613" w:rsidRPr="006B7D84" w:rsidRDefault="00876613" w:rsidP="000361B7">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6287741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DF186" w14:textId="77777777" w:rsidR="00876613" w:rsidRPr="006B7D84" w:rsidRDefault="00876613" w:rsidP="000361B7">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57A7609E" w14:textId="77777777" w:rsidR="00876613" w:rsidRPr="006B7D84" w:rsidRDefault="00876613" w:rsidP="000361B7">
            <w:pPr>
              <w:pStyle w:val="TAL"/>
            </w:pPr>
          </w:p>
        </w:tc>
      </w:tr>
      <w:tr w:rsidR="00876613" w:rsidRPr="006B7D84" w14:paraId="30373C0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24603"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144E09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69ED3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BED67D" w14:textId="77777777" w:rsidR="00876613" w:rsidRPr="006B7D84" w:rsidRDefault="00876613" w:rsidP="000361B7">
            <w:pPr>
              <w:pStyle w:val="TAL"/>
            </w:pPr>
          </w:p>
        </w:tc>
      </w:tr>
      <w:tr w:rsidR="00876613" w:rsidRPr="006B7D84" w14:paraId="4B62024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67803"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D36F00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A2BCF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39398F" w14:textId="77777777" w:rsidR="00876613" w:rsidRPr="006B7D84" w:rsidRDefault="00876613" w:rsidP="000361B7">
            <w:pPr>
              <w:pStyle w:val="TAL"/>
            </w:pPr>
          </w:p>
        </w:tc>
      </w:tr>
      <w:tr w:rsidR="00876613" w:rsidRPr="006B7D84" w14:paraId="5D2C682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799E"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2F5B7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D5DA5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265F8C" w14:textId="77777777" w:rsidR="00876613" w:rsidRPr="006B7D84" w:rsidRDefault="00876613" w:rsidP="000361B7">
            <w:pPr>
              <w:pStyle w:val="TAL"/>
            </w:pPr>
          </w:p>
        </w:tc>
      </w:tr>
      <w:tr w:rsidR="00876613" w:rsidRPr="006B7D84" w14:paraId="765C192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A5A340" w14:textId="77777777" w:rsidR="00876613" w:rsidRPr="006B7D84" w:rsidRDefault="00876613" w:rsidP="000361B7">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6C748F5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ACB6B4" w14:textId="77777777" w:rsidR="00876613" w:rsidRPr="006B7D84" w:rsidRDefault="00876613" w:rsidP="000361B7">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52EA0203" w14:textId="77777777" w:rsidR="00876613" w:rsidRPr="006B7D84" w:rsidRDefault="00876613" w:rsidP="000361B7">
            <w:pPr>
              <w:pStyle w:val="TAL"/>
            </w:pPr>
          </w:p>
        </w:tc>
      </w:tr>
      <w:tr w:rsidR="00876613" w:rsidRPr="006B7D84" w14:paraId="65C6F9C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D2AB5" w14:textId="77777777" w:rsidR="00876613" w:rsidRPr="006B7D84" w:rsidRDefault="00876613" w:rsidP="000361B7">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339C374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004F65" w14:textId="77777777" w:rsidR="00876613" w:rsidRPr="006B7D84" w:rsidRDefault="00876613" w:rsidP="000361B7">
            <w:pPr>
              <w:pStyle w:val="TAL"/>
            </w:pPr>
            <w:r w:rsidRPr="006B7D84">
              <w:t>CA-ParametersEUTRA</w:t>
            </w:r>
          </w:p>
        </w:tc>
        <w:tc>
          <w:tcPr>
            <w:tcW w:w="1283" w:type="dxa"/>
            <w:tcBorders>
              <w:top w:val="single" w:sz="4" w:space="0" w:color="auto"/>
              <w:left w:val="single" w:sz="4" w:space="0" w:color="auto"/>
              <w:bottom w:val="single" w:sz="4" w:space="0" w:color="auto"/>
              <w:right w:val="single" w:sz="4" w:space="0" w:color="auto"/>
            </w:tcBorders>
          </w:tcPr>
          <w:p w14:paraId="25F29190" w14:textId="77777777" w:rsidR="00876613" w:rsidRPr="006B7D84" w:rsidRDefault="00876613" w:rsidP="000361B7">
            <w:pPr>
              <w:pStyle w:val="TAL"/>
            </w:pPr>
          </w:p>
        </w:tc>
      </w:tr>
      <w:tr w:rsidR="00876613" w:rsidRPr="006B7D84" w14:paraId="50606EB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A5264" w14:textId="77777777" w:rsidR="00876613" w:rsidRPr="006B7D84" w:rsidRDefault="00876613" w:rsidP="000361B7">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12E7982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C4D121" w14:textId="77777777" w:rsidR="00876613" w:rsidRPr="006B7D84" w:rsidRDefault="00876613" w:rsidP="000361B7">
            <w:pPr>
              <w:pStyle w:val="TAL"/>
            </w:pPr>
            <w:r w:rsidRPr="006B7D84">
              <w:t>CA-ParametersNR</w:t>
            </w:r>
          </w:p>
        </w:tc>
        <w:tc>
          <w:tcPr>
            <w:tcW w:w="1283" w:type="dxa"/>
            <w:tcBorders>
              <w:top w:val="single" w:sz="4" w:space="0" w:color="auto"/>
              <w:left w:val="single" w:sz="4" w:space="0" w:color="auto"/>
              <w:bottom w:val="single" w:sz="4" w:space="0" w:color="auto"/>
              <w:right w:val="single" w:sz="4" w:space="0" w:color="auto"/>
            </w:tcBorders>
          </w:tcPr>
          <w:p w14:paraId="6E97CB55" w14:textId="77777777" w:rsidR="00876613" w:rsidRPr="006B7D84" w:rsidRDefault="00876613" w:rsidP="000361B7">
            <w:pPr>
              <w:pStyle w:val="TAL"/>
            </w:pPr>
          </w:p>
        </w:tc>
      </w:tr>
      <w:tr w:rsidR="00876613" w:rsidRPr="006B7D84" w14:paraId="7C9D725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55A66" w14:textId="77777777" w:rsidR="00876613" w:rsidRPr="006B7D84" w:rsidRDefault="00876613" w:rsidP="000361B7">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7CE9B9B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85B5CF" w14:textId="77777777" w:rsidR="00876613" w:rsidRPr="006B7D84" w:rsidRDefault="00876613" w:rsidP="000361B7">
            <w:pPr>
              <w:pStyle w:val="TAL"/>
            </w:pPr>
            <w:r w:rsidRPr="006B7D84">
              <w:t>MRDC-Parameters</w:t>
            </w:r>
          </w:p>
        </w:tc>
        <w:tc>
          <w:tcPr>
            <w:tcW w:w="1283" w:type="dxa"/>
            <w:tcBorders>
              <w:top w:val="single" w:sz="4" w:space="0" w:color="auto"/>
              <w:left w:val="single" w:sz="4" w:space="0" w:color="auto"/>
              <w:bottom w:val="single" w:sz="4" w:space="0" w:color="auto"/>
              <w:right w:val="single" w:sz="4" w:space="0" w:color="auto"/>
            </w:tcBorders>
          </w:tcPr>
          <w:p w14:paraId="7D9C9F6F" w14:textId="77777777" w:rsidR="00876613" w:rsidRPr="006B7D84" w:rsidRDefault="00876613" w:rsidP="000361B7">
            <w:pPr>
              <w:pStyle w:val="TAL"/>
            </w:pPr>
          </w:p>
        </w:tc>
      </w:tr>
      <w:tr w:rsidR="00876613" w:rsidRPr="006B7D84" w14:paraId="074686A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847C0" w14:textId="77777777" w:rsidR="00876613" w:rsidRPr="006B7D84" w:rsidRDefault="00876613" w:rsidP="000361B7">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6D2569F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FF5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5C6975" w14:textId="77777777" w:rsidR="00876613" w:rsidRPr="006B7D84" w:rsidRDefault="00876613" w:rsidP="000361B7">
            <w:pPr>
              <w:pStyle w:val="TAL"/>
            </w:pPr>
          </w:p>
        </w:tc>
      </w:tr>
      <w:tr w:rsidR="00876613" w:rsidRPr="006B7D84" w14:paraId="2F46673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92DCE" w14:textId="77777777" w:rsidR="00876613" w:rsidRPr="006B7D84" w:rsidRDefault="00876613" w:rsidP="000361B7">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704F0FF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23CE7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B5A34D" w14:textId="77777777" w:rsidR="00876613" w:rsidRPr="006B7D84" w:rsidRDefault="00876613" w:rsidP="000361B7">
            <w:pPr>
              <w:pStyle w:val="TAL"/>
            </w:pPr>
          </w:p>
        </w:tc>
      </w:tr>
      <w:tr w:rsidR="00876613" w:rsidRPr="006B7D84" w14:paraId="298FF50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16857"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3CAB8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8CE5F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5EBD47" w14:textId="77777777" w:rsidR="00876613" w:rsidRPr="006B7D84" w:rsidRDefault="00876613" w:rsidP="000361B7">
            <w:pPr>
              <w:pStyle w:val="TAL"/>
            </w:pPr>
          </w:p>
        </w:tc>
      </w:tr>
      <w:tr w:rsidR="00876613" w:rsidRPr="006B7D84" w14:paraId="5FD9ACE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7FC24"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750A87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5B268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E218AE" w14:textId="77777777" w:rsidR="00876613" w:rsidRPr="006B7D84" w:rsidRDefault="00876613" w:rsidP="000361B7">
            <w:pPr>
              <w:pStyle w:val="TAL"/>
            </w:pPr>
          </w:p>
        </w:tc>
      </w:tr>
      <w:tr w:rsidR="00876613" w:rsidRPr="006B7D84" w14:paraId="1CD6BF3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B87D1" w14:textId="77777777" w:rsidR="00876613" w:rsidRPr="006B7D84" w:rsidRDefault="00876613" w:rsidP="000361B7">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7262B9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638225" w14:textId="77777777" w:rsidR="00876613" w:rsidRPr="006B7D84" w:rsidRDefault="00876613" w:rsidP="000361B7">
            <w:pPr>
              <w:pStyle w:val="TAL"/>
            </w:pPr>
            <w:r w:rsidRPr="006B7D84">
              <w:t>FreqBandList</w:t>
            </w:r>
          </w:p>
        </w:tc>
        <w:tc>
          <w:tcPr>
            <w:tcW w:w="1283" w:type="dxa"/>
            <w:tcBorders>
              <w:top w:val="single" w:sz="4" w:space="0" w:color="auto"/>
              <w:left w:val="single" w:sz="4" w:space="0" w:color="auto"/>
              <w:bottom w:val="single" w:sz="4" w:space="0" w:color="auto"/>
              <w:right w:val="single" w:sz="4" w:space="0" w:color="auto"/>
            </w:tcBorders>
          </w:tcPr>
          <w:p w14:paraId="0A849F0F" w14:textId="77777777" w:rsidR="00876613" w:rsidRPr="006B7D84" w:rsidRDefault="00876613" w:rsidP="000361B7">
            <w:pPr>
              <w:pStyle w:val="TAL"/>
            </w:pPr>
          </w:p>
        </w:tc>
      </w:tr>
      <w:tr w:rsidR="00876613" w:rsidRPr="006B7D84" w14:paraId="11A13FB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57286BB" w14:textId="77777777" w:rsidR="00876613" w:rsidRPr="006B7D84" w:rsidRDefault="00876613" w:rsidP="000361B7">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5A7A76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4BCDCA72" w14:textId="77777777" w:rsidR="00876613" w:rsidRPr="006B7D84" w:rsidRDefault="00876613" w:rsidP="000361B7">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30DC61D0" w14:textId="77777777" w:rsidR="00876613" w:rsidRPr="006B7D84" w:rsidRDefault="00876613" w:rsidP="000361B7">
            <w:pPr>
              <w:pStyle w:val="TAL"/>
            </w:pPr>
          </w:p>
        </w:tc>
      </w:tr>
      <w:tr w:rsidR="00876613" w:rsidRPr="006B7D84" w14:paraId="2551139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215BFBE" w14:textId="77777777" w:rsidR="00876613" w:rsidRPr="006B7D84" w:rsidRDefault="00876613" w:rsidP="000361B7">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769D6A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5DB86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778C60" w14:textId="77777777" w:rsidR="00876613" w:rsidRPr="006B7D84" w:rsidRDefault="00876613" w:rsidP="000361B7">
            <w:pPr>
              <w:pStyle w:val="TAL"/>
            </w:pPr>
          </w:p>
        </w:tc>
      </w:tr>
      <w:tr w:rsidR="00876613" w:rsidRPr="006B7D84" w14:paraId="7FCE74D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26A7EF3" w14:textId="77777777" w:rsidR="00876613" w:rsidRPr="006B7D84" w:rsidRDefault="00876613" w:rsidP="000361B7">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A94EEF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EA1616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21E803" w14:textId="77777777" w:rsidR="00876613" w:rsidRPr="006B7D84" w:rsidRDefault="00876613" w:rsidP="000361B7">
            <w:pPr>
              <w:pStyle w:val="TAL"/>
            </w:pPr>
          </w:p>
        </w:tc>
      </w:tr>
      <w:tr w:rsidR="00876613" w:rsidRPr="006B7D84" w14:paraId="085F61C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E65F77C" w14:textId="77777777" w:rsidR="00876613" w:rsidRPr="006B7D84" w:rsidRDefault="00876613" w:rsidP="000361B7">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18D428B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29BD3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4C68DB" w14:textId="77777777" w:rsidR="00876613" w:rsidRPr="006B7D84" w:rsidRDefault="00876613" w:rsidP="000361B7">
            <w:pPr>
              <w:pStyle w:val="TAL"/>
            </w:pPr>
          </w:p>
        </w:tc>
      </w:tr>
      <w:tr w:rsidR="00876613" w:rsidRPr="006B7D84" w14:paraId="15ED476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E37601E" w14:textId="77777777" w:rsidR="00876613" w:rsidRPr="006B7D84" w:rsidRDefault="00876613" w:rsidP="000361B7">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3D6F41A8"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0368CF1" w14:textId="77777777" w:rsidR="00876613" w:rsidRPr="006B7D84" w:rsidRDefault="00876613" w:rsidP="000361B7">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77C9DB41" w14:textId="77777777" w:rsidR="00876613" w:rsidRPr="006B7D84" w:rsidRDefault="00876613" w:rsidP="000361B7">
            <w:pPr>
              <w:pStyle w:val="TAL"/>
            </w:pPr>
          </w:p>
        </w:tc>
      </w:tr>
      <w:tr w:rsidR="00876613" w:rsidRPr="006B7D84" w14:paraId="5F61949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AD9C8FC" w14:textId="77777777" w:rsidR="00876613" w:rsidRPr="006B7D84" w:rsidRDefault="00876613" w:rsidP="000361B7">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200041B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4E5DEF9" w14:textId="77777777" w:rsidR="00876613" w:rsidRPr="006B7D84" w:rsidRDefault="00876613" w:rsidP="000361B7">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41A7D9F6" w14:textId="77777777" w:rsidR="00876613" w:rsidRPr="006B7D84" w:rsidRDefault="00876613" w:rsidP="000361B7">
            <w:pPr>
              <w:pStyle w:val="TAL"/>
            </w:pPr>
          </w:p>
        </w:tc>
      </w:tr>
      <w:tr w:rsidR="00876613" w:rsidRPr="006B7D84" w14:paraId="3B64F39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D8E9071" w14:textId="77777777" w:rsidR="00876613" w:rsidRPr="006B7D84" w:rsidRDefault="00876613" w:rsidP="000361B7">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2148173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B0775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DF524C" w14:textId="77777777" w:rsidR="00876613" w:rsidRPr="006B7D84" w:rsidRDefault="00876613" w:rsidP="000361B7">
            <w:pPr>
              <w:pStyle w:val="TAL"/>
            </w:pPr>
          </w:p>
        </w:tc>
      </w:tr>
      <w:tr w:rsidR="00876613" w:rsidRPr="006B7D84" w14:paraId="5CAB0C4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AE1DAB9" w14:textId="77777777" w:rsidR="00876613" w:rsidRPr="006B7D84" w:rsidRDefault="00876613" w:rsidP="000361B7">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3590B02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C2331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2FB7CD" w14:textId="77777777" w:rsidR="00876613" w:rsidRPr="006B7D84" w:rsidRDefault="00876613" w:rsidP="000361B7">
            <w:pPr>
              <w:pStyle w:val="TAL"/>
            </w:pPr>
          </w:p>
        </w:tc>
      </w:tr>
      <w:tr w:rsidR="00876613" w:rsidRPr="006B7D84" w14:paraId="2C465F6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902498C" w14:textId="77777777" w:rsidR="00876613" w:rsidRPr="006B7D84" w:rsidRDefault="00876613" w:rsidP="000361B7">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57CC463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2AE9B53" w14:textId="77777777" w:rsidR="00876613" w:rsidRPr="006B7D84" w:rsidRDefault="00876613" w:rsidP="000361B7">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0F8995D9" w14:textId="77777777" w:rsidR="00876613" w:rsidRPr="006B7D84" w:rsidRDefault="00876613" w:rsidP="000361B7">
            <w:pPr>
              <w:pStyle w:val="TAL"/>
            </w:pPr>
          </w:p>
        </w:tc>
      </w:tr>
      <w:tr w:rsidR="00876613" w:rsidRPr="006B7D84" w14:paraId="2F1FD29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2C5D2E6" w14:textId="77777777" w:rsidR="00876613" w:rsidRPr="006B7D84" w:rsidRDefault="00876613" w:rsidP="000361B7">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1A38800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4951292" w14:textId="77777777" w:rsidR="00876613" w:rsidRPr="006B7D84" w:rsidRDefault="00876613" w:rsidP="000361B7">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65F62615" w14:textId="77777777" w:rsidR="00876613" w:rsidRPr="006B7D84" w:rsidRDefault="00876613" w:rsidP="000361B7">
            <w:pPr>
              <w:pStyle w:val="TAL"/>
            </w:pPr>
          </w:p>
        </w:tc>
      </w:tr>
      <w:tr w:rsidR="00876613" w:rsidRPr="006B7D84" w14:paraId="21B17CA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2DDBD78"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BA98A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47F4CC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B26AA1" w14:textId="77777777" w:rsidR="00876613" w:rsidRPr="006B7D84" w:rsidRDefault="00876613" w:rsidP="000361B7">
            <w:pPr>
              <w:pStyle w:val="TAL"/>
            </w:pPr>
          </w:p>
        </w:tc>
      </w:tr>
      <w:tr w:rsidR="00876613" w:rsidRPr="006B7D84" w14:paraId="5CAACA6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106F3AC"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2BED66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338A0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43F8C1" w14:textId="77777777" w:rsidR="00876613" w:rsidRPr="006B7D84" w:rsidRDefault="00876613" w:rsidP="000361B7">
            <w:pPr>
              <w:pStyle w:val="TAL"/>
            </w:pPr>
          </w:p>
        </w:tc>
      </w:tr>
      <w:tr w:rsidR="00876613" w:rsidRPr="006B7D84" w14:paraId="2220695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F236D12"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1BFFF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6386C7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A51B97" w14:textId="77777777" w:rsidR="00876613" w:rsidRPr="006B7D84" w:rsidRDefault="00876613" w:rsidP="000361B7">
            <w:pPr>
              <w:pStyle w:val="TAL"/>
            </w:pPr>
          </w:p>
        </w:tc>
      </w:tr>
      <w:tr w:rsidR="00876613" w:rsidRPr="006B7D84" w14:paraId="4CED315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0750CC2"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77617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E3F1A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BA1CBC" w14:textId="77777777" w:rsidR="00876613" w:rsidRPr="006B7D84" w:rsidRDefault="00876613" w:rsidP="000361B7">
            <w:pPr>
              <w:pStyle w:val="TAL"/>
            </w:pPr>
          </w:p>
        </w:tc>
      </w:tr>
      <w:tr w:rsidR="00876613" w:rsidRPr="006B7D84" w14:paraId="202A337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2899BCF" w14:textId="77777777" w:rsidR="00876613" w:rsidRPr="006B7D84" w:rsidRDefault="00876613" w:rsidP="000361B7">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342B348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88C1C0D" w14:textId="77777777" w:rsidR="00876613" w:rsidRPr="006B7D84" w:rsidRDefault="00876613" w:rsidP="000361B7">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321D1137" w14:textId="77777777" w:rsidR="00876613" w:rsidRPr="006B7D84" w:rsidRDefault="00876613" w:rsidP="000361B7">
            <w:pPr>
              <w:pStyle w:val="TAL"/>
            </w:pPr>
          </w:p>
        </w:tc>
      </w:tr>
      <w:tr w:rsidR="00876613" w:rsidRPr="006B7D84" w14:paraId="2B17412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E041BF8" w14:textId="77777777" w:rsidR="00876613" w:rsidRPr="006B7D84" w:rsidRDefault="00876613" w:rsidP="000361B7">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EB1A91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0B1F4AA" w14:textId="77777777" w:rsidR="00876613" w:rsidRPr="006B7D84" w:rsidRDefault="00876613" w:rsidP="000361B7">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1603CE8A" w14:textId="77777777" w:rsidR="00876613" w:rsidRPr="006B7D84" w:rsidRDefault="00876613" w:rsidP="000361B7">
            <w:pPr>
              <w:pStyle w:val="TAL"/>
            </w:pPr>
          </w:p>
        </w:tc>
      </w:tr>
      <w:tr w:rsidR="00876613" w:rsidRPr="006B7D84" w14:paraId="2174318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62A3CEC" w14:textId="77777777" w:rsidR="00876613" w:rsidRPr="006B7D84" w:rsidRDefault="00876613" w:rsidP="000361B7">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0D6FEA7A"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82FB6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F350EB" w14:textId="77777777" w:rsidR="00876613" w:rsidRPr="006B7D84" w:rsidRDefault="00876613" w:rsidP="000361B7">
            <w:pPr>
              <w:pStyle w:val="TAL"/>
            </w:pPr>
            <w:r w:rsidRPr="006B7D84">
              <w:t>pc_extendedBand_n77_r16</w:t>
            </w:r>
          </w:p>
        </w:tc>
      </w:tr>
      <w:tr w:rsidR="00876613" w:rsidRPr="006B7D84" w14:paraId="0FC491D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8A1A" w14:textId="77777777" w:rsidR="00876613" w:rsidRPr="006B7D84" w:rsidRDefault="00876613" w:rsidP="000361B7">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3C7AA7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E25DDB" w14:textId="77777777" w:rsidR="00876613" w:rsidRPr="006B7D84" w:rsidRDefault="00876613" w:rsidP="000361B7">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203797BB" w14:textId="77777777" w:rsidR="00876613" w:rsidRPr="006B7D84" w:rsidRDefault="00876613" w:rsidP="000361B7">
            <w:pPr>
              <w:pStyle w:val="TAL"/>
            </w:pPr>
          </w:p>
        </w:tc>
      </w:tr>
      <w:tr w:rsidR="00876613" w:rsidRPr="006B7D84" w14:paraId="4194EB8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C9638" w14:textId="77777777" w:rsidR="00876613" w:rsidRPr="006B7D84" w:rsidRDefault="00876613" w:rsidP="000361B7">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7ABB880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E82C3" w14:textId="77777777" w:rsidR="00876613" w:rsidRPr="006B7D84" w:rsidRDefault="00876613" w:rsidP="000361B7">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4FCB33F4" w14:textId="77777777" w:rsidR="00876613" w:rsidRPr="006B7D84" w:rsidRDefault="00876613" w:rsidP="000361B7">
            <w:pPr>
              <w:pStyle w:val="TAL"/>
            </w:pPr>
          </w:p>
        </w:tc>
      </w:tr>
      <w:tr w:rsidR="00876613" w:rsidRPr="006B7D84" w14:paraId="7AA1324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DB793" w14:textId="77777777" w:rsidR="00876613" w:rsidRPr="006B7D84" w:rsidRDefault="00876613" w:rsidP="000361B7">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418481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924AF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537AF8" w14:textId="77777777" w:rsidR="00876613" w:rsidRPr="006B7D84" w:rsidRDefault="00876613" w:rsidP="000361B7">
            <w:pPr>
              <w:pStyle w:val="TAL"/>
            </w:pPr>
          </w:p>
        </w:tc>
      </w:tr>
      <w:tr w:rsidR="00876613" w:rsidRPr="006B7D84" w14:paraId="550F9EC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12410F" w14:textId="77777777" w:rsidR="00876613" w:rsidRPr="006B7D84" w:rsidRDefault="00876613" w:rsidP="000361B7">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7856A01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492CD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49DF7D" w14:textId="77777777" w:rsidR="00876613" w:rsidRPr="006B7D84" w:rsidRDefault="00876613" w:rsidP="000361B7">
            <w:pPr>
              <w:pStyle w:val="TAL"/>
            </w:pPr>
          </w:p>
        </w:tc>
      </w:tr>
      <w:tr w:rsidR="00876613" w:rsidRPr="006B7D84" w14:paraId="66DE84F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AB5AB" w14:textId="77777777" w:rsidR="00876613" w:rsidRPr="006B7D84" w:rsidRDefault="00876613" w:rsidP="000361B7">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428539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1C767E" w14:textId="77777777" w:rsidR="00876613" w:rsidRPr="006B7D84" w:rsidRDefault="00876613" w:rsidP="000361B7">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40FA8C20" w14:textId="77777777" w:rsidR="00876613" w:rsidRPr="006B7D84" w:rsidRDefault="00876613" w:rsidP="000361B7">
            <w:pPr>
              <w:pStyle w:val="TAL"/>
            </w:pPr>
          </w:p>
        </w:tc>
      </w:tr>
      <w:tr w:rsidR="00876613" w:rsidRPr="006B7D84" w14:paraId="02CEB8E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A09DD4" w14:textId="77777777" w:rsidR="00876613" w:rsidRPr="006B7D84" w:rsidRDefault="00876613" w:rsidP="000361B7">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9D37F2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C2747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FA77B1" w14:textId="77777777" w:rsidR="00876613" w:rsidRPr="006B7D84" w:rsidRDefault="00876613" w:rsidP="000361B7">
            <w:pPr>
              <w:pStyle w:val="TAL"/>
            </w:pPr>
          </w:p>
        </w:tc>
      </w:tr>
      <w:tr w:rsidR="00876613" w:rsidRPr="006B7D84" w14:paraId="7A33282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92274" w14:textId="77777777" w:rsidR="00876613" w:rsidRPr="006B7D84" w:rsidRDefault="00876613" w:rsidP="000361B7">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40CBAB7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7EA1B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0FCCDD" w14:textId="77777777" w:rsidR="00876613" w:rsidRPr="006B7D84" w:rsidRDefault="00876613" w:rsidP="000361B7">
            <w:pPr>
              <w:pStyle w:val="TAL"/>
              <w:rPr>
                <w:strike/>
              </w:rPr>
            </w:pPr>
            <w:r w:rsidRPr="006B7D84">
              <w:t>pc_extendedBand_n77_2_r17</w:t>
            </w:r>
          </w:p>
        </w:tc>
      </w:tr>
      <w:tr w:rsidR="00876613" w:rsidRPr="006B7D84" w14:paraId="6262DD9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75EEB" w14:textId="77777777" w:rsidR="00876613" w:rsidRPr="006B7D84" w:rsidRDefault="00876613" w:rsidP="000361B7">
            <w:pPr>
              <w:pStyle w:val="TAL"/>
            </w:pPr>
            <w:r w:rsidRPr="006B7D84">
              <w:t xml:space="preserve">    supportedBandCombinationList-UplinkTxSwitch-v1740</w:t>
            </w:r>
          </w:p>
        </w:tc>
        <w:tc>
          <w:tcPr>
            <w:tcW w:w="2269" w:type="dxa"/>
            <w:tcBorders>
              <w:top w:val="single" w:sz="4" w:space="0" w:color="auto"/>
              <w:left w:val="single" w:sz="4" w:space="0" w:color="auto"/>
              <w:bottom w:val="single" w:sz="4" w:space="0" w:color="auto"/>
              <w:right w:val="single" w:sz="4" w:space="0" w:color="auto"/>
            </w:tcBorders>
          </w:tcPr>
          <w:p w14:paraId="25212AA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CFA0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C046A4" w14:textId="77777777" w:rsidR="00876613" w:rsidRPr="006B7D84" w:rsidRDefault="00876613" w:rsidP="000361B7">
            <w:pPr>
              <w:pStyle w:val="TAL"/>
            </w:pPr>
          </w:p>
        </w:tc>
      </w:tr>
      <w:tr w:rsidR="00876613" w:rsidRPr="006B7D84" w14:paraId="0D533F5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BC5CC"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3FD1B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5D329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69E3C2" w14:textId="77777777" w:rsidR="00876613" w:rsidRPr="006B7D84" w:rsidRDefault="00876613" w:rsidP="000361B7">
            <w:pPr>
              <w:pStyle w:val="TAL"/>
            </w:pPr>
          </w:p>
        </w:tc>
      </w:tr>
      <w:tr w:rsidR="00876613" w:rsidRPr="006B7D84" w14:paraId="42CEEFE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B22A2C" w14:textId="77777777" w:rsidR="00876613" w:rsidRPr="006B7D84" w:rsidRDefault="00876613" w:rsidP="000361B7">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4708C8F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1212D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6A29B5" w14:textId="77777777" w:rsidR="00876613" w:rsidRPr="006B7D84" w:rsidRDefault="00876613" w:rsidP="000361B7">
            <w:pPr>
              <w:pStyle w:val="TAL"/>
            </w:pPr>
          </w:p>
        </w:tc>
      </w:tr>
      <w:tr w:rsidR="00876613" w:rsidRPr="006B7D84" w14:paraId="59EE071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64105" w14:textId="77777777" w:rsidR="00876613" w:rsidRPr="006B7D84" w:rsidRDefault="00876613" w:rsidP="000361B7">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118916F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42B36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E98708" w14:textId="77777777" w:rsidR="00876613" w:rsidRPr="006B7D84" w:rsidRDefault="00876613" w:rsidP="000361B7">
            <w:pPr>
              <w:pStyle w:val="TAL"/>
            </w:pPr>
          </w:p>
        </w:tc>
      </w:tr>
      <w:tr w:rsidR="00876613" w:rsidRPr="006B7D84" w14:paraId="525C2F9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93A8C5" w14:textId="77777777" w:rsidR="00876613" w:rsidRPr="006B7D84" w:rsidRDefault="00876613" w:rsidP="000361B7">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0ABE611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A05D5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28C6B7" w14:textId="77777777" w:rsidR="00876613" w:rsidRPr="006B7D84" w:rsidRDefault="00876613" w:rsidP="000361B7">
            <w:pPr>
              <w:pStyle w:val="TAL"/>
            </w:pPr>
          </w:p>
        </w:tc>
      </w:tr>
      <w:tr w:rsidR="00876613" w:rsidRPr="006B7D84" w14:paraId="63B625D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9AE79C" w14:textId="77777777" w:rsidR="00876613" w:rsidRPr="006B7D84" w:rsidRDefault="00876613" w:rsidP="000361B7">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Pr>
          <w:p w14:paraId="12B41C26" w14:textId="77777777" w:rsidR="00876613" w:rsidRPr="006B7D84" w:rsidRDefault="0087661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22A8946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530366" w14:textId="77777777" w:rsidR="00876613" w:rsidRPr="006B7D84" w:rsidRDefault="00876613" w:rsidP="000361B7">
            <w:pPr>
              <w:pStyle w:val="TAL"/>
            </w:pPr>
          </w:p>
        </w:tc>
      </w:tr>
      <w:tr w:rsidR="00876613" w:rsidRPr="006B7D84" w14:paraId="332BAF1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57A85" w14:textId="77777777" w:rsidR="00876613" w:rsidRPr="006B7D84" w:rsidRDefault="00876613" w:rsidP="000361B7">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61CA37F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D24EB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233EC4" w14:textId="77777777" w:rsidR="00876613" w:rsidRPr="006B7D84" w:rsidRDefault="00876613" w:rsidP="000361B7">
            <w:pPr>
              <w:pStyle w:val="TAL"/>
            </w:pPr>
          </w:p>
        </w:tc>
      </w:tr>
      <w:tr w:rsidR="00876613" w:rsidRPr="006B7D84" w14:paraId="448C3B1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89637" w14:textId="77777777" w:rsidR="00876613" w:rsidRPr="006B7D84" w:rsidRDefault="00876613" w:rsidP="000361B7">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4ED790CC"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DAD3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F58214" w14:textId="77777777" w:rsidR="00876613" w:rsidRPr="006B7D84" w:rsidRDefault="00876613" w:rsidP="000361B7">
            <w:pPr>
              <w:pStyle w:val="TAL"/>
            </w:pPr>
            <w:r w:rsidRPr="006B7D84">
              <w:t>pc_eventB_MeasAndReport</w:t>
            </w:r>
          </w:p>
        </w:tc>
      </w:tr>
      <w:tr w:rsidR="00876613" w:rsidRPr="006B7D84" w14:paraId="145BE09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C4BF7F" w14:textId="77777777" w:rsidR="00876613" w:rsidRPr="006B7D84" w:rsidRDefault="00876613" w:rsidP="000361B7">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0F33D8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8D694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0D53FD" w14:textId="77777777" w:rsidR="00876613" w:rsidRPr="006B7D84" w:rsidRDefault="00876613" w:rsidP="000361B7">
            <w:pPr>
              <w:pStyle w:val="TAL"/>
            </w:pPr>
          </w:p>
        </w:tc>
      </w:tr>
      <w:tr w:rsidR="00876613" w:rsidRPr="006B7D84" w14:paraId="0F05BD7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C2AB03" w14:textId="77777777" w:rsidR="00876613" w:rsidRPr="006B7D84" w:rsidRDefault="00876613" w:rsidP="000361B7">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7E275C7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1435C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5FCB43" w14:textId="77777777" w:rsidR="00876613" w:rsidRPr="006B7D84" w:rsidRDefault="00876613" w:rsidP="000361B7">
            <w:pPr>
              <w:pStyle w:val="TAL"/>
            </w:pPr>
            <w:r w:rsidRPr="006B7D84">
              <w:t>pc_eutra_CGI_Reporting</w:t>
            </w:r>
          </w:p>
        </w:tc>
      </w:tr>
      <w:tr w:rsidR="00876613" w:rsidRPr="006B7D84" w14:paraId="5225397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2E023" w14:textId="77777777" w:rsidR="00876613" w:rsidRPr="006B7D84" w:rsidRDefault="00876613" w:rsidP="000361B7">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229D915B"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1DE267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75F42E" w14:textId="77777777" w:rsidR="00876613" w:rsidRPr="006B7D84" w:rsidRDefault="00876613" w:rsidP="000361B7">
            <w:pPr>
              <w:pStyle w:val="TAL"/>
            </w:pPr>
            <w:r w:rsidRPr="006B7D84">
              <w:t>pc_nr_CGI_Reporting</w:t>
            </w:r>
          </w:p>
        </w:tc>
      </w:tr>
      <w:tr w:rsidR="00876613" w:rsidRPr="006B7D84" w14:paraId="1A8CEEB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B53C3" w14:textId="77777777" w:rsidR="00876613" w:rsidRPr="006B7D84" w:rsidRDefault="00876613" w:rsidP="000361B7">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28695A80"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C1A15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565879" w14:textId="77777777" w:rsidR="00876613" w:rsidRPr="006B7D84" w:rsidRDefault="00876613" w:rsidP="000361B7">
            <w:pPr>
              <w:pStyle w:val="TAL"/>
            </w:pPr>
            <w:r w:rsidRPr="006B7D84">
              <w:t>pc_independentGapConfig</w:t>
            </w:r>
          </w:p>
        </w:tc>
      </w:tr>
      <w:tr w:rsidR="00876613" w:rsidRPr="006B7D84" w14:paraId="3A61B33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E3394" w14:textId="77777777" w:rsidR="00876613" w:rsidRPr="006B7D84" w:rsidRDefault="00876613" w:rsidP="000361B7">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54FD737B"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A4410C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453727" w14:textId="77777777" w:rsidR="00876613" w:rsidRPr="006B7D84" w:rsidRDefault="00876613" w:rsidP="000361B7">
            <w:pPr>
              <w:pStyle w:val="TAL"/>
            </w:pPr>
            <w:r w:rsidRPr="006B7D84">
              <w:t>pc_periodicEUTRA_MeasAndReport</w:t>
            </w:r>
          </w:p>
        </w:tc>
      </w:tr>
      <w:tr w:rsidR="00876613" w:rsidRPr="006B7D84" w14:paraId="375A491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58CAA" w14:textId="77777777" w:rsidR="00876613" w:rsidRPr="006B7D84" w:rsidRDefault="00876613" w:rsidP="000361B7">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892325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32D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142EF6" w14:textId="77777777" w:rsidR="00876613" w:rsidRPr="006B7D84" w:rsidRDefault="00876613" w:rsidP="000361B7">
            <w:pPr>
              <w:pStyle w:val="TAL"/>
            </w:pPr>
          </w:p>
        </w:tc>
      </w:tr>
      <w:tr w:rsidR="00876613" w:rsidRPr="006B7D84" w14:paraId="62C7C1E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2DA43" w14:textId="77777777" w:rsidR="00876613" w:rsidRPr="006B7D84" w:rsidRDefault="00876613" w:rsidP="000361B7">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716C0D2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2C3E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624A42" w14:textId="77777777" w:rsidR="00876613" w:rsidRPr="006B7D84" w:rsidRDefault="00876613" w:rsidP="000361B7">
            <w:pPr>
              <w:pStyle w:val="TAL"/>
            </w:pPr>
          </w:p>
        </w:tc>
      </w:tr>
      <w:tr w:rsidR="00876613" w:rsidRPr="006B7D84" w14:paraId="5598FEA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466CBE8" w14:textId="77777777" w:rsidR="00876613" w:rsidRPr="006B7D84" w:rsidRDefault="00876613" w:rsidP="000361B7">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16A948F8"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6102B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B248A0" w14:textId="77777777" w:rsidR="00876613" w:rsidRPr="006B7D84" w:rsidRDefault="00876613" w:rsidP="000361B7">
            <w:pPr>
              <w:pStyle w:val="TAL"/>
            </w:pPr>
            <w:r w:rsidRPr="006B7D84">
              <w:t>pc_nr_CGI_Reporting_ENDC</w:t>
            </w:r>
          </w:p>
        </w:tc>
      </w:tr>
      <w:tr w:rsidR="00876613" w:rsidRPr="006B7D84" w14:paraId="1C4A054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96E7FBF" w14:textId="77777777" w:rsidR="00876613" w:rsidRPr="006B7D84" w:rsidRDefault="00876613" w:rsidP="000361B7">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4F27A0D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5366B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98ADA3" w14:textId="77777777" w:rsidR="00876613" w:rsidRPr="006B7D84" w:rsidRDefault="00876613" w:rsidP="000361B7">
            <w:pPr>
              <w:pStyle w:val="TAL"/>
            </w:pPr>
          </w:p>
        </w:tc>
      </w:tr>
      <w:tr w:rsidR="00876613" w:rsidRPr="006B7D84" w14:paraId="5E6E9C5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EBA58ED" w14:textId="77777777" w:rsidR="00876613" w:rsidRPr="006B7D84" w:rsidRDefault="00876613" w:rsidP="000361B7">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2DF262E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C8F37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31C566" w14:textId="77777777" w:rsidR="00876613" w:rsidRPr="006B7D84" w:rsidRDefault="00876613" w:rsidP="000361B7">
            <w:pPr>
              <w:pStyle w:val="TAL"/>
            </w:pPr>
          </w:p>
        </w:tc>
      </w:tr>
      <w:tr w:rsidR="00876613" w:rsidRPr="006B7D84" w14:paraId="332C9B6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4719278" w14:textId="77777777" w:rsidR="00876613" w:rsidRPr="006B7D84" w:rsidRDefault="00876613" w:rsidP="000361B7">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240CFB0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06476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EE25CB" w14:textId="77777777" w:rsidR="00876613" w:rsidRPr="006B7D84" w:rsidRDefault="00876613" w:rsidP="000361B7">
            <w:pPr>
              <w:pStyle w:val="TAL"/>
            </w:pPr>
          </w:p>
        </w:tc>
      </w:tr>
      <w:tr w:rsidR="00876613" w:rsidRPr="006B7D84" w14:paraId="1ACA46D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151F91C" w14:textId="77777777" w:rsidR="00876613" w:rsidRPr="006B7D84" w:rsidRDefault="00876613" w:rsidP="000361B7">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50CE805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1E42E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FA5637" w14:textId="77777777" w:rsidR="00876613" w:rsidRPr="006B7D84" w:rsidRDefault="00876613" w:rsidP="000361B7">
            <w:pPr>
              <w:pStyle w:val="TAL"/>
            </w:pPr>
          </w:p>
        </w:tc>
      </w:tr>
      <w:tr w:rsidR="00876613" w:rsidRPr="006B7D84" w14:paraId="588B5B34"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D0C44D3" w14:textId="77777777" w:rsidR="00876613" w:rsidRPr="006B7D84" w:rsidRDefault="00876613" w:rsidP="000361B7">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3AB93EA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A4502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A39B59" w14:textId="77777777" w:rsidR="00876613" w:rsidRPr="006B7D84" w:rsidRDefault="00876613" w:rsidP="000361B7">
            <w:pPr>
              <w:pStyle w:val="TAL"/>
            </w:pPr>
          </w:p>
        </w:tc>
      </w:tr>
      <w:tr w:rsidR="00876613" w:rsidRPr="006B7D84" w14:paraId="1255F78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536CABB" w14:textId="77777777" w:rsidR="00876613" w:rsidRPr="006B7D84" w:rsidRDefault="00876613" w:rsidP="000361B7">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520C56E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6EB63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50E460" w14:textId="77777777" w:rsidR="00876613" w:rsidRPr="006B7D84" w:rsidRDefault="00876613" w:rsidP="000361B7">
            <w:pPr>
              <w:pStyle w:val="TAL"/>
            </w:pPr>
          </w:p>
        </w:tc>
      </w:tr>
      <w:tr w:rsidR="00876613" w:rsidRPr="006B7D84" w14:paraId="587A01E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706399C" w14:textId="77777777" w:rsidR="00876613" w:rsidRPr="006B7D84" w:rsidRDefault="00876613" w:rsidP="000361B7">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14DCCC4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96430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96E91F" w14:textId="77777777" w:rsidR="00876613" w:rsidRPr="006B7D84" w:rsidRDefault="00876613" w:rsidP="000361B7">
            <w:pPr>
              <w:pStyle w:val="TAL"/>
            </w:pPr>
          </w:p>
        </w:tc>
      </w:tr>
      <w:tr w:rsidR="00876613" w:rsidRPr="006B7D84" w14:paraId="26774BB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BA90617" w14:textId="77777777" w:rsidR="00876613" w:rsidRPr="006B7D84" w:rsidRDefault="00876613" w:rsidP="000361B7">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7E5B792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4363A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529DAA" w14:textId="77777777" w:rsidR="00876613" w:rsidRPr="006B7D84" w:rsidRDefault="00876613" w:rsidP="000361B7">
            <w:pPr>
              <w:pStyle w:val="TAL"/>
            </w:pPr>
          </w:p>
        </w:tc>
      </w:tr>
      <w:tr w:rsidR="00876613" w:rsidRPr="006B7D84" w14:paraId="48FA3CD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9A1685A" w14:textId="77777777" w:rsidR="00876613" w:rsidRPr="006B7D84" w:rsidRDefault="00876613" w:rsidP="000361B7">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502D249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E214F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4B2C95" w14:textId="77777777" w:rsidR="00876613" w:rsidRPr="006B7D84" w:rsidRDefault="00876613" w:rsidP="000361B7">
            <w:pPr>
              <w:pStyle w:val="TAL"/>
            </w:pPr>
          </w:p>
        </w:tc>
      </w:tr>
      <w:tr w:rsidR="00876613" w:rsidRPr="006B7D84" w14:paraId="6DA1A36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2FD4040" w14:textId="77777777" w:rsidR="00876613" w:rsidRPr="006B7D84" w:rsidRDefault="0087661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896B4E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72A6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13AB5B" w14:textId="77777777" w:rsidR="00876613" w:rsidRPr="006B7D84" w:rsidRDefault="00876613" w:rsidP="000361B7">
            <w:pPr>
              <w:pStyle w:val="TAL"/>
            </w:pPr>
          </w:p>
        </w:tc>
      </w:tr>
      <w:tr w:rsidR="00876613" w:rsidRPr="006B7D84" w14:paraId="239B5DE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D060B4B" w14:textId="77777777" w:rsidR="00876613" w:rsidRPr="006B7D84" w:rsidRDefault="00876613" w:rsidP="000361B7">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1BEC1FAE"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C880B2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A21F407" w14:textId="77777777" w:rsidR="00876613" w:rsidRPr="006B7D84" w:rsidRDefault="00876613" w:rsidP="000361B7">
            <w:pPr>
              <w:pStyle w:val="TAL"/>
            </w:pPr>
            <w:r w:rsidRPr="006B7D84">
              <w:t>pc_nr_CGI_Reporting_NPN_r16</w:t>
            </w:r>
          </w:p>
        </w:tc>
      </w:tr>
      <w:tr w:rsidR="00876613" w:rsidRPr="006B7D84" w14:paraId="014FCB4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A6D3018" w14:textId="77777777" w:rsidR="00876613" w:rsidRPr="006B7D84" w:rsidRDefault="00876613" w:rsidP="000361B7">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69DADAC3"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0767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09FD86" w14:textId="77777777" w:rsidR="00876613" w:rsidRPr="006B7D84" w:rsidRDefault="00876613" w:rsidP="000361B7">
            <w:pPr>
              <w:pStyle w:val="TAL"/>
            </w:pPr>
            <w:r w:rsidRPr="006B7D84">
              <w:t>pc_idleInactiveEUTRA_MeasReport</w:t>
            </w:r>
          </w:p>
        </w:tc>
      </w:tr>
      <w:tr w:rsidR="00876613" w:rsidRPr="006B7D84" w14:paraId="3534206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D375011" w14:textId="77777777" w:rsidR="00876613" w:rsidRPr="006B7D84" w:rsidRDefault="00876613" w:rsidP="000361B7">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7E07891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2453B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AB504B" w14:textId="77777777" w:rsidR="00876613" w:rsidRPr="006B7D84" w:rsidRDefault="00876613" w:rsidP="000361B7">
            <w:pPr>
              <w:pStyle w:val="TAL"/>
            </w:pPr>
          </w:p>
        </w:tc>
      </w:tr>
      <w:tr w:rsidR="00876613" w:rsidRPr="006B7D84" w14:paraId="59A1500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BCC8B2E" w14:textId="77777777" w:rsidR="00876613" w:rsidRPr="006B7D84" w:rsidRDefault="00876613" w:rsidP="000361B7">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6104232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C6496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FB6012" w14:textId="77777777" w:rsidR="00876613" w:rsidRPr="006B7D84" w:rsidRDefault="00876613" w:rsidP="000361B7">
            <w:pPr>
              <w:pStyle w:val="TAL"/>
            </w:pPr>
          </w:p>
        </w:tc>
      </w:tr>
      <w:tr w:rsidR="00876613" w:rsidRPr="006B7D84" w14:paraId="4753BC2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C8907CC" w14:textId="77777777" w:rsidR="00876613" w:rsidRPr="006B7D84" w:rsidRDefault="00876613" w:rsidP="000361B7">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4FFCE75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44B4D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DACF69" w14:textId="77777777" w:rsidR="00876613" w:rsidRPr="006B7D84" w:rsidRDefault="00876613" w:rsidP="000361B7">
            <w:pPr>
              <w:pStyle w:val="TAL"/>
            </w:pPr>
          </w:p>
        </w:tc>
      </w:tr>
      <w:tr w:rsidR="00876613" w:rsidRPr="006B7D84" w14:paraId="050C393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266B355" w14:textId="77777777" w:rsidR="00876613" w:rsidRPr="006B7D84" w:rsidRDefault="00876613" w:rsidP="000361B7">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68FAAB6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8F75F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AEAC13" w14:textId="77777777" w:rsidR="00876613" w:rsidRPr="006B7D84" w:rsidRDefault="00876613" w:rsidP="000361B7">
            <w:pPr>
              <w:pStyle w:val="TAL"/>
            </w:pPr>
          </w:p>
        </w:tc>
      </w:tr>
      <w:tr w:rsidR="00876613" w:rsidRPr="006B7D84" w14:paraId="170759C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0FC6E97" w14:textId="77777777" w:rsidR="00876613" w:rsidRPr="006B7D84" w:rsidRDefault="00876613" w:rsidP="000361B7">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2F2B6EB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471B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CAB179" w14:textId="77777777" w:rsidR="00876613" w:rsidRPr="006B7D84" w:rsidRDefault="00876613" w:rsidP="000361B7">
            <w:pPr>
              <w:pStyle w:val="TAL"/>
            </w:pPr>
          </w:p>
        </w:tc>
      </w:tr>
      <w:tr w:rsidR="00876613" w:rsidRPr="006B7D84" w14:paraId="01E57DC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00D0E6D" w14:textId="77777777" w:rsidR="00876613" w:rsidRPr="006B7D84" w:rsidRDefault="00876613" w:rsidP="000361B7">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5FEF363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00259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AFCA01" w14:textId="77777777" w:rsidR="00876613" w:rsidRPr="006B7D84" w:rsidRDefault="00876613" w:rsidP="000361B7">
            <w:pPr>
              <w:pStyle w:val="TAL"/>
            </w:pPr>
          </w:p>
        </w:tc>
      </w:tr>
      <w:tr w:rsidR="00876613" w:rsidRPr="006B7D84" w14:paraId="57A2190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706F8" w14:textId="77777777" w:rsidR="00876613" w:rsidRPr="006B7D84" w:rsidRDefault="00876613" w:rsidP="000361B7">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A73437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F0283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447750" w14:textId="77777777" w:rsidR="00876613" w:rsidRPr="006B7D84" w:rsidRDefault="00876613" w:rsidP="000361B7">
            <w:pPr>
              <w:pStyle w:val="TAL"/>
            </w:pPr>
          </w:p>
        </w:tc>
      </w:tr>
      <w:tr w:rsidR="00876613" w:rsidRPr="006B7D84" w14:paraId="353A3C2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A6B04F" w14:textId="77777777" w:rsidR="00876613" w:rsidRPr="006B7D84" w:rsidRDefault="00876613" w:rsidP="000361B7">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15C671D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0AD05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E8D4D8" w14:textId="77777777" w:rsidR="00876613" w:rsidRPr="006B7D84" w:rsidRDefault="00876613" w:rsidP="000361B7">
            <w:pPr>
              <w:pStyle w:val="TAL"/>
            </w:pPr>
          </w:p>
        </w:tc>
      </w:tr>
      <w:tr w:rsidR="00876613" w:rsidRPr="006B7D84" w14:paraId="6475485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2B4A2" w14:textId="77777777" w:rsidR="00876613" w:rsidRPr="006B7D84" w:rsidRDefault="00876613" w:rsidP="000361B7">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C78661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F280B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41A576" w14:textId="77777777" w:rsidR="00876613" w:rsidRPr="006B7D84" w:rsidRDefault="00876613" w:rsidP="000361B7">
            <w:pPr>
              <w:pStyle w:val="TAL"/>
            </w:pPr>
          </w:p>
        </w:tc>
      </w:tr>
      <w:tr w:rsidR="00876613" w:rsidRPr="006B7D84" w14:paraId="75B8CA8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49BA8" w14:textId="77777777" w:rsidR="00876613" w:rsidRPr="006B7D84" w:rsidRDefault="00876613" w:rsidP="000361B7">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8B4270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A8E8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4A2D4D" w14:textId="77777777" w:rsidR="00876613" w:rsidRPr="006B7D84" w:rsidRDefault="00876613" w:rsidP="000361B7">
            <w:pPr>
              <w:pStyle w:val="TAL"/>
            </w:pPr>
          </w:p>
        </w:tc>
      </w:tr>
      <w:tr w:rsidR="00876613" w:rsidRPr="006B7D84" w14:paraId="6DD1A5A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3E5191" w14:textId="77777777" w:rsidR="00876613" w:rsidRPr="006B7D84" w:rsidRDefault="00876613" w:rsidP="000361B7">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ACC0E4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BA0A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5E82ED" w14:textId="77777777" w:rsidR="00876613" w:rsidRPr="006B7D84" w:rsidRDefault="00876613" w:rsidP="000361B7">
            <w:pPr>
              <w:pStyle w:val="TAL"/>
            </w:pPr>
          </w:p>
        </w:tc>
      </w:tr>
      <w:tr w:rsidR="00876613" w:rsidRPr="006B7D84" w14:paraId="6D80024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CAC32" w14:textId="77777777" w:rsidR="00876613" w:rsidRPr="006B7D84" w:rsidRDefault="00876613" w:rsidP="000361B7">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2CF6BA6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58E84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D3480D" w14:textId="77777777" w:rsidR="00876613" w:rsidRPr="006B7D84" w:rsidRDefault="00876613" w:rsidP="000361B7">
            <w:pPr>
              <w:pStyle w:val="TAL"/>
            </w:pPr>
          </w:p>
        </w:tc>
      </w:tr>
      <w:tr w:rsidR="00876613" w:rsidRPr="006B7D84" w14:paraId="42B1426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41251" w14:textId="77777777" w:rsidR="00876613" w:rsidRPr="006B7D84" w:rsidRDefault="00876613" w:rsidP="000361B7">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29F940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FDB76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7146AE" w14:textId="77777777" w:rsidR="00876613" w:rsidRPr="006B7D84" w:rsidRDefault="00876613" w:rsidP="000361B7">
            <w:pPr>
              <w:pStyle w:val="TAL"/>
            </w:pPr>
          </w:p>
        </w:tc>
      </w:tr>
      <w:tr w:rsidR="00876613" w:rsidRPr="006B7D84" w14:paraId="7ED4CFD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D1DF2" w14:textId="77777777" w:rsidR="00876613" w:rsidRPr="006B7D84" w:rsidRDefault="00876613" w:rsidP="000361B7">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A828D0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6A182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2D16EA" w14:textId="77777777" w:rsidR="00876613" w:rsidRPr="006B7D84" w:rsidRDefault="00876613" w:rsidP="000361B7">
            <w:pPr>
              <w:pStyle w:val="TAL"/>
            </w:pPr>
          </w:p>
        </w:tc>
      </w:tr>
      <w:tr w:rsidR="00876613" w:rsidRPr="006B7D84" w14:paraId="0A89973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589B3" w14:textId="77777777" w:rsidR="00876613" w:rsidRPr="006B7D84" w:rsidRDefault="00876613" w:rsidP="000361B7">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1F06CC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9AC1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9CB99E" w14:textId="77777777" w:rsidR="00876613" w:rsidRPr="006B7D84" w:rsidRDefault="00876613" w:rsidP="000361B7">
            <w:pPr>
              <w:pStyle w:val="TAL"/>
            </w:pPr>
          </w:p>
        </w:tc>
      </w:tr>
      <w:tr w:rsidR="00876613" w:rsidRPr="006B7D84" w14:paraId="7E3CE9B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7B41B8" w14:textId="77777777" w:rsidR="00876613" w:rsidRPr="006B7D84" w:rsidRDefault="00876613" w:rsidP="000361B7">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22950BC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F1CC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43EF37" w14:textId="77777777" w:rsidR="00876613" w:rsidRPr="006B7D84" w:rsidRDefault="00876613" w:rsidP="000361B7">
            <w:pPr>
              <w:pStyle w:val="TAL"/>
            </w:pPr>
          </w:p>
        </w:tc>
      </w:tr>
      <w:tr w:rsidR="00876613" w:rsidRPr="006B7D84" w14:paraId="2DB06E5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E2DE8" w14:textId="77777777" w:rsidR="00876613" w:rsidRPr="006B7D84" w:rsidRDefault="00876613" w:rsidP="000361B7">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393C17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720E8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A46481" w14:textId="77777777" w:rsidR="00876613" w:rsidRPr="006B7D84" w:rsidRDefault="00876613" w:rsidP="000361B7">
            <w:pPr>
              <w:pStyle w:val="TAL"/>
            </w:pPr>
          </w:p>
        </w:tc>
      </w:tr>
      <w:tr w:rsidR="00876613" w:rsidRPr="006B7D84" w14:paraId="67720F1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85283D" w14:textId="77777777" w:rsidR="00876613" w:rsidRPr="006B7D84" w:rsidRDefault="00876613" w:rsidP="000361B7">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63658DF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331F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A09B48" w14:textId="77777777" w:rsidR="00876613" w:rsidRPr="006B7D84" w:rsidRDefault="00876613" w:rsidP="000361B7">
            <w:pPr>
              <w:pStyle w:val="TAL"/>
            </w:pPr>
          </w:p>
        </w:tc>
      </w:tr>
      <w:tr w:rsidR="00876613" w:rsidRPr="006B7D84" w14:paraId="53AFBF9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9E1F7" w14:textId="77777777" w:rsidR="00876613" w:rsidRPr="006B7D84" w:rsidRDefault="00876613" w:rsidP="000361B7">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F1E76D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C182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B465BC" w14:textId="77777777" w:rsidR="00876613" w:rsidRPr="006B7D84" w:rsidRDefault="00876613" w:rsidP="000361B7">
            <w:pPr>
              <w:pStyle w:val="TAL"/>
            </w:pPr>
          </w:p>
        </w:tc>
      </w:tr>
      <w:tr w:rsidR="00876613" w:rsidRPr="006B7D84" w14:paraId="3373BCD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65CC7" w14:textId="77777777" w:rsidR="00876613" w:rsidRPr="006B7D84" w:rsidRDefault="00876613" w:rsidP="000361B7">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4431EC0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378E3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56F7F8" w14:textId="77777777" w:rsidR="00876613" w:rsidRPr="006B7D84" w:rsidRDefault="00876613" w:rsidP="000361B7">
            <w:pPr>
              <w:pStyle w:val="TAL"/>
            </w:pPr>
          </w:p>
        </w:tc>
      </w:tr>
      <w:tr w:rsidR="00876613" w:rsidRPr="006B7D84" w14:paraId="784454C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02C1D" w14:textId="77777777" w:rsidR="00876613" w:rsidRPr="006B7D84" w:rsidRDefault="00876613" w:rsidP="000361B7">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F49549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3EE8A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70AA5C" w14:textId="77777777" w:rsidR="00876613" w:rsidRPr="006B7D84" w:rsidRDefault="00876613" w:rsidP="000361B7">
            <w:pPr>
              <w:pStyle w:val="TAL"/>
            </w:pPr>
          </w:p>
        </w:tc>
      </w:tr>
      <w:tr w:rsidR="00876613" w:rsidRPr="006B7D84" w14:paraId="029272E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52976" w14:textId="77777777" w:rsidR="00876613" w:rsidRPr="006B7D84" w:rsidRDefault="00876613" w:rsidP="000361B7">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9C485A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9611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1F8DE0" w14:textId="77777777" w:rsidR="00876613" w:rsidRPr="006B7D84" w:rsidRDefault="00876613" w:rsidP="000361B7">
            <w:pPr>
              <w:pStyle w:val="TAL"/>
            </w:pPr>
          </w:p>
        </w:tc>
      </w:tr>
      <w:tr w:rsidR="00876613" w:rsidRPr="006B7D84" w14:paraId="2BB163E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4F38C0" w14:textId="77777777" w:rsidR="00876613" w:rsidRPr="006B7D84" w:rsidRDefault="00876613" w:rsidP="000361B7">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4540EB0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845A4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876818" w14:textId="77777777" w:rsidR="00876613" w:rsidRPr="006B7D84" w:rsidRDefault="00876613" w:rsidP="000361B7">
            <w:pPr>
              <w:pStyle w:val="TAL"/>
            </w:pPr>
          </w:p>
        </w:tc>
      </w:tr>
      <w:tr w:rsidR="00876613" w:rsidRPr="006B7D84" w14:paraId="36C34B1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530A4F" w14:textId="77777777" w:rsidR="00876613" w:rsidRPr="006B7D84" w:rsidRDefault="00876613" w:rsidP="000361B7">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3FBF4DA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13723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115A54" w14:textId="77777777" w:rsidR="00876613" w:rsidRPr="006B7D84" w:rsidRDefault="00876613" w:rsidP="000361B7">
            <w:pPr>
              <w:pStyle w:val="TAL"/>
            </w:pPr>
          </w:p>
        </w:tc>
      </w:tr>
      <w:tr w:rsidR="00876613" w:rsidRPr="006B7D84" w14:paraId="19AC2E3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58860" w14:textId="77777777" w:rsidR="00876613" w:rsidRPr="006B7D84" w:rsidRDefault="00876613" w:rsidP="000361B7">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3EDB9D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FF6DC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228098" w14:textId="77777777" w:rsidR="00876613" w:rsidRPr="006B7D84" w:rsidRDefault="00876613" w:rsidP="000361B7">
            <w:pPr>
              <w:pStyle w:val="TAL"/>
            </w:pPr>
          </w:p>
        </w:tc>
      </w:tr>
      <w:tr w:rsidR="00876613" w:rsidRPr="006B7D84" w14:paraId="7AAB3EB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76F76E"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FF414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678269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6E75D4" w14:textId="77777777" w:rsidR="00876613" w:rsidRPr="006B7D84" w:rsidRDefault="00876613" w:rsidP="000361B7">
            <w:pPr>
              <w:pStyle w:val="TAL"/>
            </w:pPr>
          </w:p>
        </w:tc>
      </w:tr>
      <w:tr w:rsidR="00876613" w:rsidRPr="006B7D84" w14:paraId="6988274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923107" w14:textId="77777777" w:rsidR="00876613" w:rsidRPr="006B7D84" w:rsidRDefault="00876613" w:rsidP="000361B7">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16F89B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03502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27C39D" w14:textId="77777777" w:rsidR="00876613" w:rsidRPr="006B7D84" w:rsidRDefault="00876613" w:rsidP="000361B7">
            <w:pPr>
              <w:pStyle w:val="TAL"/>
            </w:pPr>
          </w:p>
        </w:tc>
      </w:tr>
      <w:tr w:rsidR="00876613" w:rsidRPr="006B7D84" w14:paraId="10EB73B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7AAB2" w14:textId="77777777" w:rsidR="00876613" w:rsidRPr="006B7D84" w:rsidRDefault="00876613" w:rsidP="000361B7">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93C2D01" w14:textId="77777777" w:rsidR="00876613" w:rsidRPr="006B7D84" w:rsidRDefault="00876613" w:rsidP="000361B7">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4975DF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FDE948" w14:textId="77777777" w:rsidR="00876613" w:rsidRPr="006B7D84" w:rsidRDefault="00876613" w:rsidP="000361B7">
            <w:pPr>
              <w:pStyle w:val="TAL"/>
            </w:pPr>
            <w:r w:rsidRPr="006B7D84">
              <w:t>pc_intraAndInterF_MeasAndReport</w:t>
            </w:r>
          </w:p>
        </w:tc>
      </w:tr>
      <w:tr w:rsidR="00876613" w:rsidRPr="006B7D84" w14:paraId="676D9D1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2A6AB" w14:textId="77777777" w:rsidR="00876613" w:rsidRPr="006B7D84" w:rsidRDefault="00876613" w:rsidP="000361B7">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D80C5A3" w14:textId="77777777" w:rsidR="00876613" w:rsidRPr="006B7D84" w:rsidRDefault="00876613" w:rsidP="000361B7">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602ADE0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955869" w14:textId="77777777" w:rsidR="00876613" w:rsidRPr="006B7D84" w:rsidRDefault="00876613" w:rsidP="000361B7">
            <w:pPr>
              <w:pStyle w:val="TAL"/>
            </w:pPr>
            <w:r w:rsidRPr="006B7D84">
              <w:t>pc_eventA_MeasAndReport</w:t>
            </w:r>
          </w:p>
        </w:tc>
      </w:tr>
      <w:tr w:rsidR="00876613" w:rsidRPr="006B7D84" w14:paraId="1E4CAC4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17418" w14:textId="77777777" w:rsidR="00876613" w:rsidRPr="006B7D84" w:rsidRDefault="0087661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B3FA1A6" w14:textId="77777777" w:rsidR="00876613" w:rsidRPr="006B7D84" w:rsidRDefault="00876613" w:rsidP="000361B7">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63292A8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526DD7" w14:textId="77777777" w:rsidR="00876613" w:rsidRPr="006B7D84" w:rsidRDefault="00876613" w:rsidP="000361B7">
            <w:pPr>
              <w:pStyle w:val="TAL"/>
            </w:pPr>
            <w:r w:rsidRPr="006B7D84">
              <w:t>pc_ handoverInterF</w:t>
            </w:r>
          </w:p>
        </w:tc>
      </w:tr>
      <w:tr w:rsidR="00876613" w:rsidRPr="006B7D84" w14:paraId="5FD30D4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7A9541" w14:textId="77777777" w:rsidR="00876613" w:rsidRPr="006B7D84" w:rsidRDefault="0087661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FBCE0E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0D460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4540C8" w14:textId="77777777" w:rsidR="00876613" w:rsidRPr="006B7D84" w:rsidRDefault="00876613" w:rsidP="000361B7">
            <w:pPr>
              <w:pStyle w:val="TAL"/>
            </w:pPr>
          </w:p>
        </w:tc>
      </w:tr>
      <w:tr w:rsidR="00876613" w:rsidRPr="006B7D84" w14:paraId="1AB50D2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02CDD" w14:textId="77777777" w:rsidR="00876613" w:rsidRPr="006B7D84" w:rsidRDefault="0087661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7B5E13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8EE1E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7C9D8D" w14:textId="77777777" w:rsidR="00876613" w:rsidRPr="006B7D84" w:rsidRDefault="00876613" w:rsidP="000361B7">
            <w:pPr>
              <w:pStyle w:val="TAL"/>
            </w:pPr>
          </w:p>
        </w:tc>
      </w:tr>
      <w:tr w:rsidR="00876613" w:rsidRPr="006B7D84" w14:paraId="79760E4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EC57BD6" w14:textId="77777777" w:rsidR="00876613" w:rsidRPr="006B7D84" w:rsidRDefault="00876613" w:rsidP="000361B7">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92C9A34" w14:textId="77777777" w:rsidR="00876613" w:rsidRPr="006B7D84" w:rsidRDefault="00876613" w:rsidP="000361B7">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F24B87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EC4DB68" w14:textId="77777777" w:rsidR="00876613" w:rsidRPr="006B7D84" w:rsidRDefault="00876613" w:rsidP="000361B7">
            <w:pPr>
              <w:pStyle w:val="TAL"/>
            </w:pPr>
            <w:r w:rsidRPr="006B7D84">
              <w:t>pc_SFTD_MeasNR_Neigh_FDD</w:t>
            </w:r>
          </w:p>
          <w:p w14:paraId="11221780" w14:textId="77777777" w:rsidR="00876613" w:rsidRPr="006B7D84" w:rsidRDefault="00876613" w:rsidP="000361B7">
            <w:pPr>
              <w:pStyle w:val="TAL"/>
            </w:pPr>
            <w:r w:rsidRPr="006B7D84">
              <w:t xml:space="preserve">    and/or </w:t>
            </w:r>
          </w:p>
          <w:p w14:paraId="63EC4092" w14:textId="77777777" w:rsidR="00876613" w:rsidRPr="006B7D84" w:rsidRDefault="00876613" w:rsidP="000361B7">
            <w:pPr>
              <w:pStyle w:val="TAL"/>
            </w:pPr>
            <w:r w:rsidRPr="006B7D84">
              <w:t>pc_SFTD_MeasNR_Neigh_TDD</w:t>
            </w:r>
          </w:p>
        </w:tc>
      </w:tr>
      <w:tr w:rsidR="00876613" w:rsidRPr="006B7D84" w14:paraId="5C82744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10ED9EA" w14:textId="77777777" w:rsidR="00876613" w:rsidRPr="006B7D84" w:rsidRDefault="00876613" w:rsidP="000361B7">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71CAC64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25EE6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36F5D9" w14:textId="77777777" w:rsidR="00876613" w:rsidRPr="006B7D84" w:rsidRDefault="00876613" w:rsidP="000361B7">
            <w:pPr>
              <w:pStyle w:val="TAL"/>
            </w:pPr>
          </w:p>
        </w:tc>
      </w:tr>
      <w:tr w:rsidR="00876613" w:rsidRPr="006B7D84" w14:paraId="3915967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39798"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CB66D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35A1B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89F8AC" w14:textId="77777777" w:rsidR="00876613" w:rsidRPr="006B7D84" w:rsidRDefault="00876613" w:rsidP="000361B7">
            <w:pPr>
              <w:pStyle w:val="TAL"/>
            </w:pPr>
          </w:p>
        </w:tc>
      </w:tr>
      <w:tr w:rsidR="00876613" w:rsidRPr="006B7D84" w14:paraId="30B06C2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9D448" w14:textId="77777777" w:rsidR="00876613" w:rsidRPr="006B7D84" w:rsidRDefault="00876613" w:rsidP="000361B7">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191967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46119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1CECAC" w14:textId="77777777" w:rsidR="00876613" w:rsidRPr="006B7D84" w:rsidRDefault="00876613" w:rsidP="000361B7">
            <w:pPr>
              <w:pStyle w:val="TAL"/>
            </w:pPr>
          </w:p>
        </w:tc>
      </w:tr>
      <w:tr w:rsidR="00876613" w:rsidRPr="006B7D84" w14:paraId="7421871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13288" w14:textId="77777777" w:rsidR="00876613" w:rsidRPr="006B7D84" w:rsidRDefault="00876613" w:rsidP="000361B7">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96C97F9" w14:textId="77777777" w:rsidR="00876613" w:rsidRPr="006B7D84" w:rsidRDefault="00876613" w:rsidP="000361B7">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460EFC0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E69651" w14:textId="77777777" w:rsidR="00876613" w:rsidRPr="006B7D84" w:rsidRDefault="00876613" w:rsidP="000361B7">
            <w:pPr>
              <w:pStyle w:val="TAL"/>
            </w:pPr>
            <w:r w:rsidRPr="006B7D84">
              <w:t>pc_ss_SINR_Meas</w:t>
            </w:r>
          </w:p>
        </w:tc>
      </w:tr>
      <w:tr w:rsidR="00876613" w:rsidRPr="006B7D84" w14:paraId="32364E2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8DCF1" w14:textId="77777777" w:rsidR="00876613" w:rsidRPr="006B7D84" w:rsidRDefault="00876613" w:rsidP="000361B7">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750E3FE" w14:textId="77777777" w:rsidR="00876613" w:rsidRPr="006B7D84" w:rsidRDefault="00876613" w:rsidP="000361B7">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154743F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073983" w14:textId="77777777" w:rsidR="00876613" w:rsidRPr="006B7D84" w:rsidRDefault="00876613" w:rsidP="000361B7">
            <w:pPr>
              <w:pStyle w:val="TAL"/>
            </w:pPr>
            <w:r w:rsidRPr="006B7D84">
              <w:t>pc_csi_RSRP_AndRSRQ_MeasWithSSB</w:t>
            </w:r>
          </w:p>
        </w:tc>
      </w:tr>
      <w:tr w:rsidR="00876613" w:rsidRPr="006B7D84" w14:paraId="447154B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1EA4A" w14:textId="77777777" w:rsidR="00876613" w:rsidRPr="006B7D84" w:rsidRDefault="00876613" w:rsidP="000361B7">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F65FFD6" w14:textId="77777777" w:rsidR="00876613" w:rsidRPr="006B7D84" w:rsidRDefault="00876613" w:rsidP="000361B7">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7147E3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3C17FE" w14:textId="77777777" w:rsidR="00876613" w:rsidRPr="006B7D84" w:rsidRDefault="00876613" w:rsidP="000361B7">
            <w:pPr>
              <w:pStyle w:val="TAL"/>
            </w:pPr>
            <w:r w:rsidRPr="006B7D84">
              <w:t>pc_csi_RSRP_AndRSRQ_MeasWithoutSSB</w:t>
            </w:r>
          </w:p>
        </w:tc>
      </w:tr>
      <w:tr w:rsidR="00876613" w:rsidRPr="006B7D84" w14:paraId="12C6996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B204F" w14:textId="77777777" w:rsidR="00876613" w:rsidRPr="006B7D84" w:rsidRDefault="00876613" w:rsidP="000361B7">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6DA342E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4A675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6B631F" w14:textId="77777777" w:rsidR="00876613" w:rsidRPr="006B7D84" w:rsidRDefault="00876613" w:rsidP="000361B7">
            <w:pPr>
              <w:pStyle w:val="TAL"/>
            </w:pPr>
          </w:p>
        </w:tc>
      </w:tr>
      <w:tr w:rsidR="00876613" w:rsidRPr="006B7D84" w14:paraId="11A37C0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77834" w14:textId="77777777" w:rsidR="00876613" w:rsidRPr="006B7D84" w:rsidRDefault="00876613" w:rsidP="000361B7">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BCB4BC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27699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0B6EB9" w14:textId="77777777" w:rsidR="00876613" w:rsidRPr="006B7D84" w:rsidRDefault="00876613" w:rsidP="000361B7">
            <w:pPr>
              <w:pStyle w:val="TAL"/>
            </w:pPr>
          </w:p>
        </w:tc>
      </w:tr>
      <w:tr w:rsidR="00876613" w:rsidRPr="006B7D84" w14:paraId="4712EB2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D93989" w14:textId="77777777" w:rsidR="00876613" w:rsidRPr="006B7D84" w:rsidRDefault="0087661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3810A51" w14:textId="77777777" w:rsidR="00876613" w:rsidRPr="006B7D84" w:rsidRDefault="00876613" w:rsidP="000361B7">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3875C58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28A371" w14:textId="77777777" w:rsidR="00876613" w:rsidRPr="006B7D84" w:rsidRDefault="00876613" w:rsidP="000361B7">
            <w:pPr>
              <w:pStyle w:val="TAL"/>
            </w:pPr>
            <w:r w:rsidRPr="006B7D84">
              <w:t>pc_</w:t>
            </w:r>
            <w:r w:rsidRPr="006B7D84">
              <w:rPr>
                <w:iCs/>
              </w:rPr>
              <w:t xml:space="preserve"> handoverInterF</w:t>
            </w:r>
          </w:p>
        </w:tc>
      </w:tr>
      <w:tr w:rsidR="00876613" w:rsidRPr="006B7D84" w14:paraId="182FE60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D36353" w14:textId="77777777" w:rsidR="00876613" w:rsidRPr="006B7D84" w:rsidRDefault="0087661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796372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F92E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42EAA0" w14:textId="77777777" w:rsidR="00876613" w:rsidRPr="006B7D84" w:rsidRDefault="00876613" w:rsidP="000361B7">
            <w:pPr>
              <w:pStyle w:val="TAL"/>
            </w:pPr>
          </w:p>
        </w:tc>
      </w:tr>
      <w:tr w:rsidR="00876613" w:rsidRPr="006B7D84" w14:paraId="157D003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75ACE" w14:textId="77777777" w:rsidR="00876613" w:rsidRPr="006B7D84" w:rsidRDefault="0087661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9834B4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EBD6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98C2FC" w14:textId="77777777" w:rsidR="00876613" w:rsidRPr="006B7D84" w:rsidRDefault="00876613" w:rsidP="000361B7">
            <w:pPr>
              <w:pStyle w:val="TAL"/>
            </w:pPr>
          </w:p>
        </w:tc>
      </w:tr>
      <w:tr w:rsidR="00876613" w:rsidRPr="006B7D84" w14:paraId="44328DB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77ECA98" w14:textId="77777777" w:rsidR="00876613" w:rsidRPr="006B7D84" w:rsidRDefault="00876613" w:rsidP="000361B7">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62F306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6039E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994680" w14:textId="77777777" w:rsidR="00876613" w:rsidRPr="006B7D84" w:rsidRDefault="00876613" w:rsidP="000361B7">
            <w:pPr>
              <w:pStyle w:val="TAL"/>
            </w:pPr>
          </w:p>
        </w:tc>
      </w:tr>
      <w:tr w:rsidR="00876613" w:rsidRPr="006B7D84" w14:paraId="51BEF25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27390ED" w14:textId="77777777" w:rsidR="00876613" w:rsidRPr="006B7D84" w:rsidRDefault="00876613" w:rsidP="000361B7">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068BC01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5442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8A67DA" w14:textId="77777777" w:rsidR="00876613" w:rsidRPr="006B7D84" w:rsidRDefault="00876613" w:rsidP="000361B7">
            <w:pPr>
              <w:pStyle w:val="TAL"/>
            </w:pPr>
          </w:p>
        </w:tc>
      </w:tr>
      <w:tr w:rsidR="00876613" w:rsidRPr="006B7D84" w14:paraId="76E6E36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56476EF" w14:textId="77777777" w:rsidR="00876613" w:rsidRPr="006B7D84" w:rsidRDefault="00876613" w:rsidP="000361B7">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A337B8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7AA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E3F97C" w14:textId="77777777" w:rsidR="00876613" w:rsidRPr="006B7D84" w:rsidRDefault="00876613" w:rsidP="000361B7">
            <w:pPr>
              <w:pStyle w:val="TAL"/>
            </w:pPr>
          </w:p>
        </w:tc>
      </w:tr>
      <w:tr w:rsidR="00876613" w:rsidRPr="006B7D84" w14:paraId="555C10C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2B00DEA" w14:textId="77777777" w:rsidR="00876613" w:rsidRPr="006B7D84" w:rsidRDefault="00876613" w:rsidP="000361B7">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071295C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0825D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9FA3CF" w14:textId="77777777" w:rsidR="00876613" w:rsidRPr="006B7D84" w:rsidRDefault="00876613" w:rsidP="000361B7">
            <w:pPr>
              <w:pStyle w:val="TAL"/>
            </w:pPr>
          </w:p>
        </w:tc>
      </w:tr>
      <w:tr w:rsidR="00876613" w:rsidRPr="006B7D84" w14:paraId="3CA168D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7FD185B" w14:textId="77777777" w:rsidR="00876613" w:rsidRPr="006B7D84" w:rsidRDefault="0087661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539C486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918B9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A56F08" w14:textId="77777777" w:rsidR="00876613" w:rsidRPr="006B7D84" w:rsidRDefault="00876613" w:rsidP="000361B7">
            <w:pPr>
              <w:pStyle w:val="TAL"/>
            </w:pPr>
          </w:p>
        </w:tc>
      </w:tr>
      <w:tr w:rsidR="00876613" w:rsidRPr="006B7D84" w14:paraId="4C397C8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73EC46A" w14:textId="77777777" w:rsidR="00876613" w:rsidRPr="006B7D84" w:rsidRDefault="00876613" w:rsidP="000361B7">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E01C99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03AD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FF1E47" w14:textId="77777777" w:rsidR="00876613" w:rsidRPr="006B7D84" w:rsidRDefault="00876613" w:rsidP="000361B7">
            <w:pPr>
              <w:pStyle w:val="TAL"/>
            </w:pPr>
          </w:p>
        </w:tc>
      </w:tr>
      <w:tr w:rsidR="00876613" w:rsidRPr="006B7D84" w14:paraId="5903C64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46A64A9" w14:textId="77777777" w:rsidR="00876613" w:rsidRPr="006B7D84" w:rsidRDefault="00876613" w:rsidP="000361B7">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10A494A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E72AF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6872AB" w14:textId="77777777" w:rsidR="00876613" w:rsidRPr="006B7D84" w:rsidRDefault="00876613" w:rsidP="000361B7">
            <w:pPr>
              <w:pStyle w:val="TAL"/>
            </w:pPr>
          </w:p>
        </w:tc>
      </w:tr>
      <w:tr w:rsidR="00876613" w:rsidRPr="006B7D84" w14:paraId="0C1AF50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0DAD942" w14:textId="77777777" w:rsidR="00876613" w:rsidRPr="006B7D84" w:rsidRDefault="00876613" w:rsidP="000361B7">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6CD5A5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0ECF1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2C49E1" w14:textId="77777777" w:rsidR="00876613" w:rsidRPr="006B7D84" w:rsidRDefault="00876613" w:rsidP="000361B7">
            <w:pPr>
              <w:pStyle w:val="TAL"/>
            </w:pPr>
          </w:p>
        </w:tc>
      </w:tr>
      <w:tr w:rsidR="00876613" w:rsidRPr="006B7D84" w14:paraId="3260B21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1363761" w14:textId="77777777" w:rsidR="00876613" w:rsidRPr="006B7D84" w:rsidRDefault="00876613" w:rsidP="000361B7">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17F73C1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C7F1A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8E6FB8" w14:textId="77777777" w:rsidR="00876613" w:rsidRPr="006B7D84" w:rsidRDefault="00876613" w:rsidP="000361B7">
            <w:pPr>
              <w:pStyle w:val="TAL"/>
            </w:pPr>
          </w:p>
        </w:tc>
      </w:tr>
      <w:tr w:rsidR="00876613" w:rsidRPr="006B7D84" w14:paraId="60B5591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29CCCAF" w14:textId="77777777" w:rsidR="00876613" w:rsidRPr="006B7D84" w:rsidRDefault="00876613" w:rsidP="000361B7">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1465357C" w14:textId="77777777" w:rsidR="00876613" w:rsidRPr="006B7D84" w:rsidRDefault="00876613" w:rsidP="000361B7">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9C19C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3A58A3E" w14:textId="77777777" w:rsidR="00876613" w:rsidRPr="006B7D84" w:rsidRDefault="00876613" w:rsidP="000361B7">
            <w:pPr>
              <w:pStyle w:val="TAL"/>
            </w:pPr>
            <w:r w:rsidRPr="006B7D84">
              <w:t>pc_idleInactiveNR_MeasReport</w:t>
            </w:r>
          </w:p>
        </w:tc>
      </w:tr>
      <w:tr w:rsidR="00876613" w:rsidRPr="006B7D84" w14:paraId="28EDBBC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827CF21" w14:textId="77777777" w:rsidR="00876613" w:rsidRPr="006B7D84" w:rsidRDefault="00876613" w:rsidP="000361B7">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1A41DD9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DD961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D47DE0" w14:textId="77777777" w:rsidR="00876613" w:rsidRPr="006B7D84" w:rsidRDefault="00876613" w:rsidP="000361B7">
            <w:pPr>
              <w:pStyle w:val="TAL"/>
            </w:pPr>
          </w:p>
        </w:tc>
      </w:tr>
      <w:tr w:rsidR="00876613" w:rsidRPr="006B7D84" w14:paraId="6B8A9C6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49FDD0"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9AEEB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C4369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6E6E50" w14:textId="77777777" w:rsidR="00876613" w:rsidRPr="006B7D84" w:rsidRDefault="00876613" w:rsidP="000361B7">
            <w:pPr>
              <w:pStyle w:val="TAL"/>
            </w:pPr>
          </w:p>
        </w:tc>
      </w:tr>
      <w:tr w:rsidR="00876613" w:rsidRPr="006B7D84" w14:paraId="5036425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FBF44"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795A0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80E0C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3CA297" w14:textId="77777777" w:rsidR="00876613" w:rsidRPr="006B7D84" w:rsidRDefault="00876613" w:rsidP="000361B7">
            <w:pPr>
              <w:pStyle w:val="TAL"/>
            </w:pPr>
          </w:p>
        </w:tc>
      </w:tr>
      <w:tr w:rsidR="00876613" w:rsidRPr="006B7D84" w14:paraId="7EF90DB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BC205" w14:textId="77777777" w:rsidR="00876613" w:rsidRPr="006B7D84" w:rsidRDefault="00876613" w:rsidP="000361B7">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E6F1F6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1531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14F49D" w14:textId="77777777" w:rsidR="00876613" w:rsidRPr="006B7D84" w:rsidRDefault="00876613" w:rsidP="000361B7">
            <w:pPr>
              <w:pStyle w:val="TAL"/>
            </w:pPr>
          </w:p>
        </w:tc>
      </w:tr>
      <w:tr w:rsidR="00876613" w:rsidRPr="006B7D84" w14:paraId="58DCCF5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9007CA" w14:textId="77777777" w:rsidR="00876613" w:rsidRPr="006B7D84" w:rsidRDefault="00876613" w:rsidP="000361B7">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7878FD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6A64BE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BAAF1E" w14:textId="77777777" w:rsidR="00876613" w:rsidRPr="006B7D84" w:rsidRDefault="00876613" w:rsidP="000361B7">
            <w:pPr>
              <w:pStyle w:val="TAL"/>
            </w:pPr>
          </w:p>
        </w:tc>
      </w:tr>
      <w:tr w:rsidR="00876613" w:rsidRPr="006B7D84" w14:paraId="6711F16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B1459" w14:textId="77777777" w:rsidR="00876613" w:rsidRPr="006B7D84" w:rsidRDefault="0087661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61868B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75C17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8AF626" w14:textId="77777777" w:rsidR="00876613" w:rsidRPr="006B7D84" w:rsidRDefault="00876613" w:rsidP="000361B7">
            <w:pPr>
              <w:pStyle w:val="TAL"/>
            </w:pPr>
          </w:p>
        </w:tc>
      </w:tr>
      <w:tr w:rsidR="00876613" w:rsidRPr="006B7D84" w14:paraId="0D379D1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8232A" w14:textId="77777777" w:rsidR="00876613" w:rsidRPr="006B7D84" w:rsidRDefault="0087661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419D50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0F48E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6CEFC8" w14:textId="77777777" w:rsidR="00876613" w:rsidRPr="006B7D84" w:rsidRDefault="00876613" w:rsidP="000361B7">
            <w:pPr>
              <w:pStyle w:val="TAL"/>
            </w:pPr>
          </w:p>
        </w:tc>
      </w:tr>
      <w:tr w:rsidR="00876613" w:rsidRPr="006B7D84" w14:paraId="05FE35A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92D94B" w14:textId="77777777" w:rsidR="00876613" w:rsidRPr="006B7D84" w:rsidRDefault="0087661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1A6ECD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D8985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5A4B0E" w14:textId="77777777" w:rsidR="00876613" w:rsidRPr="006B7D84" w:rsidRDefault="00876613" w:rsidP="000361B7">
            <w:pPr>
              <w:pStyle w:val="TAL"/>
            </w:pPr>
          </w:p>
        </w:tc>
      </w:tr>
      <w:tr w:rsidR="00876613" w:rsidRPr="006B7D84" w14:paraId="56694AD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DDC4F" w14:textId="77777777" w:rsidR="00876613" w:rsidRPr="006B7D84" w:rsidRDefault="0087661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FD9677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64075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7B7CA4" w14:textId="77777777" w:rsidR="00876613" w:rsidRPr="006B7D84" w:rsidRDefault="00876613" w:rsidP="000361B7">
            <w:pPr>
              <w:pStyle w:val="TAL"/>
            </w:pPr>
          </w:p>
        </w:tc>
      </w:tr>
      <w:tr w:rsidR="00876613" w:rsidRPr="006B7D84" w14:paraId="0FF38F8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67DFFD" w14:textId="77777777" w:rsidR="00876613" w:rsidRPr="006B7D84" w:rsidRDefault="0087661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C08AFE5" w14:textId="77777777" w:rsidR="00876613" w:rsidRPr="006B7D84" w:rsidRDefault="00876613" w:rsidP="000361B7">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0450CCD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D030F9" w14:textId="77777777" w:rsidR="00876613" w:rsidRPr="006B7D84" w:rsidRDefault="00876613" w:rsidP="000361B7">
            <w:pPr>
              <w:pStyle w:val="TAL"/>
            </w:pPr>
            <w:r w:rsidRPr="006B7D84">
              <w:t>pc_dl_SchedulingOffset_PDSCH_TypeA</w:t>
            </w:r>
          </w:p>
        </w:tc>
      </w:tr>
      <w:tr w:rsidR="00876613" w:rsidRPr="006B7D84" w14:paraId="7953FAD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539E8" w14:textId="77777777" w:rsidR="00876613" w:rsidRPr="006B7D84" w:rsidRDefault="0087661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81B3E4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3181E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50B59B" w14:textId="77777777" w:rsidR="00876613" w:rsidRPr="006B7D84" w:rsidRDefault="00876613" w:rsidP="000361B7">
            <w:pPr>
              <w:pStyle w:val="TAL"/>
            </w:pPr>
          </w:p>
        </w:tc>
      </w:tr>
      <w:tr w:rsidR="00876613" w:rsidRPr="006B7D84" w14:paraId="17D565C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AC394" w14:textId="77777777" w:rsidR="00876613" w:rsidRPr="006B7D84" w:rsidRDefault="0087661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EBDC48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295EF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2DD1C6" w14:textId="77777777" w:rsidR="00876613" w:rsidRPr="006B7D84" w:rsidRDefault="00876613" w:rsidP="000361B7">
            <w:pPr>
              <w:pStyle w:val="TAL"/>
            </w:pPr>
          </w:p>
        </w:tc>
      </w:tr>
      <w:tr w:rsidR="00876613" w:rsidRPr="006B7D84" w14:paraId="789F02A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F831C"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45C79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807AC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7640C0" w14:textId="77777777" w:rsidR="00876613" w:rsidRPr="006B7D84" w:rsidRDefault="00876613" w:rsidP="000361B7">
            <w:pPr>
              <w:pStyle w:val="TAL"/>
            </w:pPr>
          </w:p>
        </w:tc>
      </w:tr>
      <w:tr w:rsidR="00876613" w:rsidRPr="006B7D84" w14:paraId="65D0C86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35B902" w14:textId="77777777" w:rsidR="00876613" w:rsidRPr="006B7D84" w:rsidRDefault="00876613" w:rsidP="000361B7">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3072A6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F2F03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F52672" w14:textId="77777777" w:rsidR="00876613" w:rsidRPr="006B7D84" w:rsidRDefault="00876613" w:rsidP="000361B7">
            <w:pPr>
              <w:pStyle w:val="TAL"/>
            </w:pPr>
          </w:p>
        </w:tc>
      </w:tr>
      <w:tr w:rsidR="00876613" w:rsidRPr="006B7D84" w14:paraId="3149D73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58505" w14:textId="77777777" w:rsidR="00876613" w:rsidRPr="006B7D84" w:rsidRDefault="00876613" w:rsidP="000361B7">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9ECC39F" w14:textId="77777777" w:rsidR="00876613" w:rsidRPr="006B7D84" w:rsidRDefault="00876613" w:rsidP="000361B7">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5B19641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2151BE" w14:textId="77777777" w:rsidR="00876613" w:rsidRPr="006B7D84" w:rsidRDefault="00876613" w:rsidP="000361B7">
            <w:pPr>
              <w:pStyle w:val="TAL"/>
            </w:pPr>
            <w:r w:rsidRPr="006B7D84">
              <w:t>pc_skipUplinkTxDynamic</w:t>
            </w:r>
          </w:p>
        </w:tc>
      </w:tr>
      <w:tr w:rsidR="00876613" w:rsidRPr="006B7D84" w14:paraId="4C8E169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D32AAE" w14:textId="77777777" w:rsidR="00876613" w:rsidRPr="006B7D84" w:rsidRDefault="00876613" w:rsidP="000361B7">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8194826" w14:textId="77777777" w:rsidR="00876613" w:rsidRPr="006B7D84" w:rsidRDefault="00876613" w:rsidP="000361B7">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5CF1CC3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346832" w14:textId="77777777" w:rsidR="00876613" w:rsidRPr="006B7D84" w:rsidRDefault="00876613" w:rsidP="000361B7">
            <w:pPr>
              <w:pStyle w:val="TAL"/>
            </w:pPr>
            <w:r w:rsidRPr="006B7D84">
              <w:t>pc_logicalChannelSR_DelayTimer</w:t>
            </w:r>
          </w:p>
        </w:tc>
      </w:tr>
      <w:tr w:rsidR="00876613" w:rsidRPr="006B7D84" w14:paraId="7F3EBBE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46856" w14:textId="77777777" w:rsidR="00876613" w:rsidRPr="006B7D84" w:rsidRDefault="00876613" w:rsidP="000361B7">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E234C6F" w14:textId="77777777" w:rsidR="00876613" w:rsidRPr="006B7D84" w:rsidRDefault="00876613" w:rsidP="000361B7">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2B382A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B2ED1A" w14:textId="77777777" w:rsidR="00876613" w:rsidRPr="006B7D84" w:rsidRDefault="00876613" w:rsidP="000361B7">
            <w:pPr>
              <w:pStyle w:val="TAL"/>
            </w:pPr>
            <w:r w:rsidRPr="006B7D84">
              <w:t>pc_longDRX_Cycle</w:t>
            </w:r>
          </w:p>
        </w:tc>
      </w:tr>
      <w:tr w:rsidR="00876613" w:rsidRPr="006B7D84" w14:paraId="2FE50F4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ACB35" w14:textId="77777777" w:rsidR="00876613" w:rsidRPr="006B7D84" w:rsidRDefault="00876613" w:rsidP="000361B7">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2D127EB5" w14:textId="77777777" w:rsidR="00876613" w:rsidRPr="006B7D84" w:rsidRDefault="00876613" w:rsidP="000361B7">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3993A00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6FD256" w14:textId="77777777" w:rsidR="00876613" w:rsidRPr="006B7D84" w:rsidRDefault="00876613" w:rsidP="000361B7">
            <w:pPr>
              <w:pStyle w:val="TAL"/>
            </w:pPr>
            <w:r w:rsidRPr="006B7D84">
              <w:t>pc_shortDRX_Cycle</w:t>
            </w:r>
          </w:p>
        </w:tc>
      </w:tr>
      <w:tr w:rsidR="00876613" w:rsidRPr="006B7D84" w14:paraId="6020A86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6D435" w14:textId="77777777" w:rsidR="00876613" w:rsidRPr="006B7D84" w:rsidRDefault="00876613" w:rsidP="000361B7">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2C87B37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BED1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C44891" w14:textId="77777777" w:rsidR="00876613" w:rsidRPr="006B7D84" w:rsidRDefault="00876613" w:rsidP="000361B7">
            <w:pPr>
              <w:pStyle w:val="TAL"/>
            </w:pPr>
          </w:p>
        </w:tc>
      </w:tr>
      <w:tr w:rsidR="00876613" w:rsidRPr="006B7D84" w14:paraId="40C5604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EA8848" w14:textId="77777777" w:rsidR="00876613" w:rsidRPr="006B7D84" w:rsidRDefault="00876613" w:rsidP="000361B7">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37B29D1" w14:textId="77777777" w:rsidR="00876613" w:rsidRPr="006B7D84" w:rsidRDefault="00876613" w:rsidP="000361B7">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670013D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05DB94" w14:textId="77777777" w:rsidR="00876613" w:rsidRPr="006B7D84" w:rsidRDefault="00876613" w:rsidP="000361B7">
            <w:pPr>
              <w:pStyle w:val="TAL"/>
            </w:pPr>
            <w:r w:rsidRPr="006B7D84">
              <w:t>pc_multipleConfiguredGrants_r16</w:t>
            </w:r>
          </w:p>
        </w:tc>
      </w:tr>
      <w:tr w:rsidR="00876613" w:rsidRPr="006B7D84" w14:paraId="1DA0BB5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B87BD"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6358D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5421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9AB1B8" w14:textId="77777777" w:rsidR="00876613" w:rsidRPr="006B7D84" w:rsidRDefault="00876613" w:rsidP="000361B7">
            <w:pPr>
              <w:pStyle w:val="TAL"/>
            </w:pPr>
          </w:p>
        </w:tc>
      </w:tr>
      <w:tr w:rsidR="00876613" w:rsidRPr="006B7D84" w14:paraId="30401FF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F7D67" w14:textId="77777777" w:rsidR="00876613" w:rsidRPr="006B7D84" w:rsidRDefault="00876613" w:rsidP="000361B7">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0BAA3D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2D787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73D1B1" w14:textId="77777777" w:rsidR="00876613" w:rsidRPr="006B7D84" w:rsidRDefault="00876613" w:rsidP="000361B7">
            <w:pPr>
              <w:pStyle w:val="TAL"/>
            </w:pPr>
          </w:p>
        </w:tc>
      </w:tr>
      <w:tr w:rsidR="00876613" w:rsidRPr="006B7D84" w14:paraId="54FC208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6F4BC" w14:textId="77777777" w:rsidR="00876613" w:rsidRPr="006B7D84" w:rsidRDefault="00876613" w:rsidP="000361B7">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36B7905D" w14:textId="77777777" w:rsidR="00876613" w:rsidRPr="006B7D84" w:rsidRDefault="00876613" w:rsidP="000361B7">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3B29FEE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23AEF7" w14:textId="77777777" w:rsidR="00876613" w:rsidRPr="006B7D84" w:rsidRDefault="00876613" w:rsidP="000361B7">
            <w:pPr>
              <w:pStyle w:val="TAL"/>
            </w:pPr>
            <w:r w:rsidRPr="006B7D84">
              <w:t>pc_intraAndInterF_MeasAndReport</w:t>
            </w:r>
          </w:p>
        </w:tc>
      </w:tr>
      <w:tr w:rsidR="00876613" w:rsidRPr="006B7D84" w14:paraId="757081F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8E356" w14:textId="77777777" w:rsidR="00876613" w:rsidRPr="006B7D84" w:rsidRDefault="00876613" w:rsidP="000361B7">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3B64398" w14:textId="77777777" w:rsidR="00876613" w:rsidRPr="006B7D84" w:rsidRDefault="00876613" w:rsidP="000361B7">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224BE08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F191BA" w14:textId="77777777" w:rsidR="00876613" w:rsidRPr="006B7D84" w:rsidRDefault="00876613" w:rsidP="000361B7">
            <w:pPr>
              <w:pStyle w:val="TAL"/>
            </w:pPr>
            <w:r w:rsidRPr="006B7D84">
              <w:t>pc_eventA_MeasAndReport</w:t>
            </w:r>
          </w:p>
        </w:tc>
      </w:tr>
      <w:tr w:rsidR="00876613" w:rsidRPr="006B7D84" w14:paraId="6DDD239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76C39" w14:textId="77777777" w:rsidR="00876613" w:rsidRPr="006B7D84" w:rsidRDefault="0087661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13FB23C" w14:textId="77777777" w:rsidR="00876613" w:rsidRPr="006B7D84" w:rsidRDefault="00876613" w:rsidP="000361B7">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03A54E1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B174DC" w14:textId="77777777" w:rsidR="00876613" w:rsidRPr="006B7D84" w:rsidRDefault="00876613" w:rsidP="000361B7">
            <w:pPr>
              <w:pStyle w:val="TAL"/>
            </w:pPr>
            <w:r w:rsidRPr="006B7D84">
              <w:t>pc_ handoverInterF</w:t>
            </w:r>
          </w:p>
        </w:tc>
      </w:tr>
      <w:tr w:rsidR="00876613" w:rsidRPr="006B7D84" w14:paraId="7CAE868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AA9E89" w14:textId="77777777" w:rsidR="00876613" w:rsidRPr="006B7D84" w:rsidRDefault="0087661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790C96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8B7A3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DD5FBC" w14:textId="77777777" w:rsidR="00876613" w:rsidRPr="006B7D84" w:rsidRDefault="00876613" w:rsidP="000361B7">
            <w:pPr>
              <w:pStyle w:val="TAL"/>
            </w:pPr>
          </w:p>
        </w:tc>
      </w:tr>
      <w:tr w:rsidR="00876613" w:rsidRPr="006B7D84" w14:paraId="2DC1DFE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B39EA" w14:textId="77777777" w:rsidR="00876613" w:rsidRPr="006B7D84" w:rsidRDefault="0087661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299964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62A0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285141" w14:textId="77777777" w:rsidR="00876613" w:rsidRPr="006B7D84" w:rsidRDefault="00876613" w:rsidP="000361B7">
            <w:pPr>
              <w:pStyle w:val="TAL"/>
            </w:pPr>
          </w:p>
        </w:tc>
      </w:tr>
      <w:tr w:rsidR="00876613" w:rsidRPr="006B7D84" w14:paraId="309A325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1B6E6ED" w14:textId="77777777" w:rsidR="00876613" w:rsidRPr="006B7D84" w:rsidRDefault="00876613" w:rsidP="000361B7">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0C5D54F" w14:textId="77777777" w:rsidR="00876613" w:rsidRPr="006B7D84" w:rsidRDefault="00876613" w:rsidP="000361B7">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0950EE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16A2856" w14:textId="77777777" w:rsidR="00876613" w:rsidRPr="006B7D84" w:rsidRDefault="00876613" w:rsidP="000361B7">
            <w:pPr>
              <w:pStyle w:val="TAL"/>
            </w:pPr>
            <w:r w:rsidRPr="006B7D84">
              <w:t>pc_SFTD_MeasNR_Neigh_FDD</w:t>
            </w:r>
          </w:p>
        </w:tc>
      </w:tr>
      <w:tr w:rsidR="00876613" w:rsidRPr="006B7D84" w14:paraId="3C51FED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68A68A2" w14:textId="77777777" w:rsidR="00876613" w:rsidRPr="006B7D84" w:rsidRDefault="00876613" w:rsidP="000361B7">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26DCE2B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F1AA5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1FD599" w14:textId="77777777" w:rsidR="00876613" w:rsidRPr="006B7D84" w:rsidRDefault="00876613" w:rsidP="000361B7">
            <w:pPr>
              <w:pStyle w:val="TAL"/>
            </w:pPr>
          </w:p>
        </w:tc>
      </w:tr>
      <w:tr w:rsidR="00876613" w:rsidRPr="006B7D84" w14:paraId="1BA1313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A47AD"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8C90A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95A06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381597" w14:textId="77777777" w:rsidR="00876613" w:rsidRPr="006B7D84" w:rsidRDefault="00876613" w:rsidP="000361B7">
            <w:pPr>
              <w:pStyle w:val="TAL"/>
            </w:pPr>
          </w:p>
        </w:tc>
      </w:tr>
      <w:tr w:rsidR="00876613" w:rsidRPr="006B7D84" w14:paraId="7EBC01A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E9485F"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D8A2BF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C6940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2A9C53" w14:textId="77777777" w:rsidR="00876613" w:rsidRPr="006B7D84" w:rsidRDefault="00876613" w:rsidP="000361B7">
            <w:pPr>
              <w:pStyle w:val="TAL"/>
            </w:pPr>
          </w:p>
        </w:tc>
      </w:tr>
      <w:tr w:rsidR="00876613" w:rsidRPr="006B7D84" w14:paraId="12E7262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94ED9" w14:textId="77777777" w:rsidR="00876613" w:rsidRPr="006B7D84" w:rsidRDefault="00876613" w:rsidP="000361B7">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D729E3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2BA2F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174CB9" w14:textId="77777777" w:rsidR="00876613" w:rsidRPr="006B7D84" w:rsidRDefault="00876613" w:rsidP="000361B7">
            <w:pPr>
              <w:pStyle w:val="TAL"/>
            </w:pPr>
          </w:p>
        </w:tc>
      </w:tr>
      <w:tr w:rsidR="00876613" w:rsidRPr="006B7D84" w14:paraId="0291191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AEA06C" w14:textId="77777777" w:rsidR="00876613" w:rsidRPr="006B7D84" w:rsidRDefault="00876613" w:rsidP="000361B7">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E4D204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DD3E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BB6EAA" w14:textId="77777777" w:rsidR="00876613" w:rsidRPr="006B7D84" w:rsidRDefault="00876613" w:rsidP="000361B7">
            <w:pPr>
              <w:pStyle w:val="TAL"/>
            </w:pPr>
          </w:p>
        </w:tc>
      </w:tr>
      <w:tr w:rsidR="00876613" w:rsidRPr="006B7D84" w14:paraId="12E5579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D77EE" w14:textId="77777777" w:rsidR="00876613" w:rsidRPr="006B7D84" w:rsidRDefault="0087661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F6EABB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BF97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201C2A" w14:textId="77777777" w:rsidR="00876613" w:rsidRPr="006B7D84" w:rsidRDefault="00876613" w:rsidP="000361B7">
            <w:pPr>
              <w:pStyle w:val="TAL"/>
            </w:pPr>
          </w:p>
        </w:tc>
      </w:tr>
      <w:tr w:rsidR="00876613" w:rsidRPr="006B7D84" w14:paraId="55F801F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F1282" w14:textId="77777777" w:rsidR="00876613" w:rsidRPr="006B7D84" w:rsidRDefault="0087661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155AAF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8D9AB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75C44A" w14:textId="77777777" w:rsidR="00876613" w:rsidRPr="006B7D84" w:rsidRDefault="00876613" w:rsidP="000361B7">
            <w:pPr>
              <w:pStyle w:val="TAL"/>
            </w:pPr>
          </w:p>
        </w:tc>
      </w:tr>
      <w:tr w:rsidR="00876613" w:rsidRPr="006B7D84" w14:paraId="64728BA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FDAE3" w14:textId="77777777" w:rsidR="00876613" w:rsidRPr="006B7D84" w:rsidRDefault="0087661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C2D09D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E01D2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CA5D84" w14:textId="77777777" w:rsidR="00876613" w:rsidRPr="006B7D84" w:rsidRDefault="00876613" w:rsidP="000361B7">
            <w:pPr>
              <w:pStyle w:val="TAL"/>
            </w:pPr>
          </w:p>
        </w:tc>
      </w:tr>
      <w:tr w:rsidR="00876613" w:rsidRPr="006B7D84" w14:paraId="3751317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5A6CC" w14:textId="77777777" w:rsidR="00876613" w:rsidRPr="006B7D84" w:rsidRDefault="0087661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BBC9B0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93465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FF1EE6" w14:textId="77777777" w:rsidR="00876613" w:rsidRPr="006B7D84" w:rsidRDefault="00876613" w:rsidP="000361B7">
            <w:pPr>
              <w:pStyle w:val="TAL"/>
            </w:pPr>
          </w:p>
        </w:tc>
      </w:tr>
      <w:tr w:rsidR="00876613" w:rsidRPr="006B7D84" w14:paraId="2C51D24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D995" w14:textId="77777777" w:rsidR="00876613" w:rsidRPr="006B7D84" w:rsidRDefault="0087661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1EEED1" w14:textId="77777777" w:rsidR="00876613" w:rsidRPr="006B7D84" w:rsidRDefault="00876613" w:rsidP="000361B7">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3DBC788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69B502" w14:textId="77777777" w:rsidR="00876613" w:rsidRPr="006B7D84" w:rsidRDefault="00876613" w:rsidP="000361B7">
            <w:pPr>
              <w:pStyle w:val="TAL"/>
            </w:pPr>
            <w:r w:rsidRPr="006B7D84">
              <w:t>pc_dl_SchedulingOffset_PDSCH_TypeA</w:t>
            </w:r>
          </w:p>
        </w:tc>
      </w:tr>
      <w:tr w:rsidR="00876613" w:rsidRPr="006B7D84" w14:paraId="63DDC71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D1C14" w14:textId="77777777" w:rsidR="00876613" w:rsidRPr="006B7D84" w:rsidRDefault="0087661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E2B08C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FC882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FFC2B6" w14:textId="77777777" w:rsidR="00876613" w:rsidRPr="006B7D84" w:rsidRDefault="00876613" w:rsidP="000361B7">
            <w:pPr>
              <w:pStyle w:val="TAL"/>
            </w:pPr>
          </w:p>
        </w:tc>
      </w:tr>
      <w:tr w:rsidR="00876613" w:rsidRPr="006B7D84" w14:paraId="2F33960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A8FE5" w14:textId="77777777" w:rsidR="00876613" w:rsidRPr="006B7D84" w:rsidRDefault="0087661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1DF314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72A95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D7570F" w14:textId="77777777" w:rsidR="00876613" w:rsidRPr="006B7D84" w:rsidRDefault="00876613" w:rsidP="000361B7">
            <w:pPr>
              <w:pStyle w:val="TAL"/>
            </w:pPr>
          </w:p>
        </w:tc>
      </w:tr>
      <w:tr w:rsidR="00876613" w:rsidRPr="006B7D84" w14:paraId="1B8A9F5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F00CD"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9EA12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98FF2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80640A" w14:textId="77777777" w:rsidR="00876613" w:rsidRPr="006B7D84" w:rsidRDefault="00876613" w:rsidP="000361B7">
            <w:pPr>
              <w:pStyle w:val="TAL"/>
            </w:pPr>
          </w:p>
        </w:tc>
      </w:tr>
      <w:tr w:rsidR="00876613" w:rsidRPr="006B7D84" w14:paraId="61E204D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E8513" w14:textId="77777777" w:rsidR="00876613" w:rsidRPr="006B7D84" w:rsidRDefault="00876613" w:rsidP="000361B7">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813E88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CCF0A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389CBE" w14:textId="77777777" w:rsidR="00876613" w:rsidRPr="006B7D84" w:rsidRDefault="00876613" w:rsidP="000361B7">
            <w:pPr>
              <w:pStyle w:val="TAL"/>
            </w:pPr>
          </w:p>
        </w:tc>
      </w:tr>
      <w:tr w:rsidR="00876613" w:rsidRPr="006B7D84" w14:paraId="69EA1C1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12B9D" w14:textId="77777777" w:rsidR="00876613" w:rsidRPr="006B7D84" w:rsidRDefault="00876613" w:rsidP="000361B7">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752E8A5" w14:textId="77777777" w:rsidR="00876613" w:rsidRPr="006B7D84" w:rsidRDefault="00876613" w:rsidP="000361B7">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42B3EE2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C399A6" w14:textId="77777777" w:rsidR="00876613" w:rsidRPr="006B7D84" w:rsidRDefault="00876613" w:rsidP="000361B7">
            <w:pPr>
              <w:pStyle w:val="TAL"/>
            </w:pPr>
            <w:r w:rsidRPr="006B7D84">
              <w:t>pc_skipUplinkTxDynamic</w:t>
            </w:r>
          </w:p>
        </w:tc>
      </w:tr>
      <w:tr w:rsidR="00876613" w:rsidRPr="006B7D84" w14:paraId="15846AF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5882F" w14:textId="77777777" w:rsidR="00876613" w:rsidRPr="006B7D84" w:rsidRDefault="00876613" w:rsidP="000361B7">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7865262" w14:textId="77777777" w:rsidR="00876613" w:rsidRPr="006B7D84" w:rsidRDefault="00876613" w:rsidP="000361B7">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2713553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B9E49F" w14:textId="77777777" w:rsidR="00876613" w:rsidRPr="006B7D84" w:rsidRDefault="00876613" w:rsidP="000361B7">
            <w:pPr>
              <w:pStyle w:val="TAL"/>
            </w:pPr>
            <w:r w:rsidRPr="006B7D84">
              <w:t>pc_logicalChannelSR_DelayTimer</w:t>
            </w:r>
          </w:p>
        </w:tc>
      </w:tr>
      <w:tr w:rsidR="00876613" w:rsidRPr="006B7D84" w14:paraId="603E1AE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8A9AD" w14:textId="77777777" w:rsidR="00876613" w:rsidRPr="006B7D84" w:rsidRDefault="00876613" w:rsidP="000361B7">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B6215CF" w14:textId="77777777" w:rsidR="00876613" w:rsidRPr="006B7D84" w:rsidRDefault="00876613" w:rsidP="000361B7">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6CEB765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2901FD" w14:textId="77777777" w:rsidR="00876613" w:rsidRPr="006B7D84" w:rsidRDefault="00876613" w:rsidP="000361B7">
            <w:pPr>
              <w:pStyle w:val="TAL"/>
            </w:pPr>
            <w:r w:rsidRPr="006B7D84">
              <w:t>pc_longDRX_Cycle</w:t>
            </w:r>
          </w:p>
        </w:tc>
      </w:tr>
      <w:tr w:rsidR="00876613" w:rsidRPr="006B7D84" w14:paraId="0A44E40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9B0182" w14:textId="77777777" w:rsidR="00876613" w:rsidRPr="006B7D84" w:rsidRDefault="00876613" w:rsidP="000361B7">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A95C027" w14:textId="77777777" w:rsidR="00876613" w:rsidRPr="006B7D84" w:rsidRDefault="00876613" w:rsidP="000361B7">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3DF96F8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38ACAB" w14:textId="77777777" w:rsidR="00876613" w:rsidRPr="006B7D84" w:rsidRDefault="00876613" w:rsidP="000361B7">
            <w:pPr>
              <w:pStyle w:val="TAL"/>
            </w:pPr>
            <w:r w:rsidRPr="006B7D84">
              <w:t>pc_shortDRX_Cycle</w:t>
            </w:r>
          </w:p>
        </w:tc>
      </w:tr>
      <w:tr w:rsidR="00876613" w:rsidRPr="006B7D84" w14:paraId="0F8FDB1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DAEF3" w14:textId="77777777" w:rsidR="00876613" w:rsidRPr="006B7D84" w:rsidRDefault="00876613" w:rsidP="000361B7">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2C5D6D2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3158F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2E0558" w14:textId="77777777" w:rsidR="00876613" w:rsidRPr="006B7D84" w:rsidRDefault="00876613" w:rsidP="000361B7">
            <w:pPr>
              <w:pStyle w:val="TAL"/>
            </w:pPr>
          </w:p>
        </w:tc>
      </w:tr>
      <w:tr w:rsidR="00876613" w:rsidRPr="006B7D84" w14:paraId="538496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D5885B" w14:textId="77777777" w:rsidR="00876613" w:rsidRPr="006B7D84" w:rsidRDefault="00876613" w:rsidP="000361B7">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6DCD3F7" w14:textId="77777777" w:rsidR="00876613" w:rsidRPr="006B7D84" w:rsidRDefault="00876613" w:rsidP="000361B7">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20BC7A7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B2982B" w14:textId="77777777" w:rsidR="00876613" w:rsidRPr="006B7D84" w:rsidRDefault="00876613" w:rsidP="000361B7">
            <w:pPr>
              <w:pStyle w:val="TAL"/>
            </w:pPr>
            <w:r w:rsidRPr="006B7D84">
              <w:t>pc_multipleConfiguredGrants_r16</w:t>
            </w:r>
          </w:p>
        </w:tc>
      </w:tr>
      <w:tr w:rsidR="00876613" w:rsidRPr="006B7D84" w14:paraId="594D998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5973B"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00774D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919739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73E60E" w14:textId="77777777" w:rsidR="00876613" w:rsidRPr="006B7D84" w:rsidRDefault="00876613" w:rsidP="000361B7">
            <w:pPr>
              <w:pStyle w:val="TAL"/>
            </w:pPr>
          </w:p>
        </w:tc>
      </w:tr>
      <w:tr w:rsidR="00876613" w:rsidRPr="006B7D84" w14:paraId="05E615B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6AB5B" w14:textId="77777777" w:rsidR="00876613" w:rsidRPr="006B7D84" w:rsidRDefault="00876613" w:rsidP="000361B7">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7E86C1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87AAB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ADDC39" w14:textId="77777777" w:rsidR="00876613" w:rsidRPr="006B7D84" w:rsidRDefault="00876613" w:rsidP="000361B7">
            <w:pPr>
              <w:pStyle w:val="TAL"/>
            </w:pPr>
          </w:p>
        </w:tc>
      </w:tr>
      <w:tr w:rsidR="00876613" w:rsidRPr="006B7D84" w14:paraId="3B10699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C620D" w14:textId="77777777" w:rsidR="00876613" w:rsidRPr="006B7D84" w:rsidRDefault="00876613" w:rsidP="000361B7">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2FAA899F" w14:textId="77777777" w:rsidR="00876613" w:rsidRPr="006B7D84" w:rsidRDefault="00876613" w:rsidP="000361B7">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3C6E5B7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B71794" w14:textId="77777777" w:rsidR="00876613" w:rsidRPr="006B7D84" w:rsidRDefault="00876613" w:rsidP="000361B7">
            <w:pPr>
              <w:pStyle w:val="TAL"/>
            </w:pPr>
            <w:r w:rsidRPr="006B7D84">
              <w:t>pc_intraAndInterF_MeasAndReport</w:t>
            </w:r>
          </w:p>
        </w:tc>
      </w:tr>
      <w:tr w:rsidR="00876613" w:rsidRPr="006B7D84" w14:paraId="1E01147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AEF9F3" w14:textId="77777777" w:rsidR="00876613" w:rsidRPr="006B7D84" w:rsidRDefault="00876613" w:rsidP="000361B7">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6B7DF67" w14:textId="77777777" w:rsidR="00876613" w:rsidRPr="006B7D84" w:rsidRDefault="00876613" w:rsidP="000361B7">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070263A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B52961" w14:textId="77777777" w:rsidR="00876613" w:rsidRPr="006B7D84" w:rsidRDefault="00876613" w:rsidP="000361B7">
            <w:pPr>
              <w:pStyle w:val="TAL"/>
            </w:pPr>
            <w:r w:rsidRPr="006B7D84">
              <w:t>pc_eventA_MeasAndReport</w:t>
            </w:r>
          </w:p>
        </w:tc>
      </w:tr>
      <w:tr w:rsidR="00876613" w:rsidRPr="006B7D84" w14:paraId="405C7B3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shd w:val="clear" w:color="auto" w:fill="auto"/>
          </w:tcPr>
          <w:p w14:paraId="2A7A720C" w14:textId="77777777" w:rsidR="00876613" w:rsidRPr="006B7D84" w:rsidRDefault="0087661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67600EA" w14:textId="77777777" w:rsidR="00876613" w:rsidRPr="006B7D84" w:rsidRDefault="00876613" w:rsidP="000361B7">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680DE09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6D8A38" w14:textId="77777777" w:rsidR="00876613" w:rsidRPr="006B7D84" w:rsidRDefault="00876613" w:rsidP="000361B7">
            <w:pPr>
              <w:pStyle w:val="TAL"/>
            </w:pPr>
            <w:r w:rsidRPr="006B7D84">
              <w:t>pc_ handoverInterF</w:t>
            </w:r>
          </w:p>
        </w:tc>
      </w:tr>
      <w:tr w:rsidR="00876613" w:rsidRPr="006B7D84" w14:paraId="30A9DDB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shd w:val="clear" w:color="auto" w:fill="auto"/>
          </w:tcPr>
          <w:p w14:paraId="36F06E0F" w14:textId="77777777" w:rsidR="00876613" w:rsidRPr="006B7D84" w:rsidRDefault="0087661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0BB174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79EDB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A17247" w14:textId="77777777" w:rsidR="00876613" w:rsidRPr="006B7D84" w:rsidRDefault="00876613" w:rsidP="000361B7">
            <w:pPr>
              <w:pStyle w:val="TAL"/>
            </w:pPr>
          </w:p>
        </w:tc>
      </w:tr>
      <w:tr w:rsidR="00876613" w:rsidRPr="006B7D84" w14:paraId="5C6A483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shd w:val="clear" w:color="auto" w:fill="auto"/>
          </w:tcPr>
          <w:p w14:paraId="7FAC9497" w14:textId="77777777" w:rsidR="00876613" w:rsidRPr="006B7D84" w:rsidRDefault="0087661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ACD6B8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A1F7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906B1E" w14:textId="77777777" w:rsidR="00876613" w:rsidRPr="006B7D84" w:rsidRDefault="00876613" w:rsidP="000361B7">
            <w:pPr>
              <w:pStyle w:val="TAL"/>
            </w:pPr>
          </w:p>
        </w:tc>
      </w:tr>
      <w:tr w:rsidR="00876613" w:rsidRPr="006B7D84" w14:paraId="723E444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46182E1" w14:textId="77777777" w:rsidR="00876613" w:rsidRPr="006B7D84" w:rsidRDefault="00876613" w:rsidP="000361B7">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5BE6D936" w14:textId="77777777" w:rsidR="00876613" w:rsidRPr="006B7D84" w:rsidRDefault="00876613" w:rsidP="000361B7">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227E6F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FD4D00D" w14:textId="77777777" w:rsidR="00876613" w:rsidRPr="006B7D84" w:rsidRDefault="00876613" w:rsidP="000361B7">
            <w:pPr>
              <w:pStyle w:val="TAL"/>
            </w:pPr>
            <w:r w:rsidRPr="006B7D84">
              <w:t>pc_SFTD_MeasNR_Neigh_TDD</w:t>
            </w:r>
          </w:p>
        </w:tc>
      </w:tr>
      <w:tr w:rsidR="00876613" w:rsidRPr="006B7D84" w14:paraId="4C1D590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9CE7BE2" w14:textId="77777777" w:rsidR="00876613" w:rsidRPr="006B7D84" w:rsidRDefault="00876613" w:rsidP="000361B7">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6173858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D5C87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78107D" w14:textId="77777777" w:rsidR="00876613" w:rsidRPr="006B7D84" w:rsidRDefault="00876613" w:rsidP="000361B7">
            <w:pPr>
              <w:pStyle w:val="TAL"/>
            </w:pPr>
          </w:p>
        </w:tc>
      </w:tr>
      <w:tr w:rsidR="00876613" w:rsidRPr="006B7D84" w14:paraId="6351178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D8F01"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93DFF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40324C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A796CE" w14:textId="77777777" w:rsidR="00876613" w:rsidRPr="006B7D84" w:rsidRDefault="00876613" w:rsidP="000361B7">
            <w:pPr>
              <w:pStyle w:val="TAL"/>
            </w:pPr>
          </w:p>
        </w:tc>
      </w:tr>
      <w:tr w:rsidR="00876613" w:rsidRPr="006B7D84" w14:paraId="641BE61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F9252"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9D213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A0F20A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639370" w14:textId="77777777" w:rsidR="00876613" w:rsidRPr="006B7D84" w:rsidRDefault="00876613" w:rsidP="000361B7">
            <w:pPr>
              <w:pStyle w:val="TAL"/>
            </w:pPr>
          </w:p>
        </w:tc>
      </w:tr>
      <w:tr w:rsidR="00876613" w:rsidRPr="006B7D84" w14:paraId="16BC3B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6AEE4" w14:textId="77777777" w:rsidR="00876613" w:rsidRPr="006B7D84" w:rsidRDefault="00876613" w:rsidP="000361B7">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180180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A277F8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54C2A6" w14:textId="77777777" w:rsidR="00876613" w:rsidRPr="006B7D84" w:rsidRDefault="00876613" w:rsidP="000361B7">
            <w:pPr>
              <w:pStyle w:val="TAL"/>
            </w:pPr>
          </w:p>
        </w:tc>
      </w:tr>
      <w:tr w:rsidR="00876613" w:rsidRPr="006B7D84" w14:paraId="53FC3B5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3A54D4" w14:textId="77777777" w:rsidR="00876613" w:rsidRPr="006B7D84" w:rsidRDefault="00876613" w:rsidP="000361B7">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ED51A8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67EB9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C5AFF5" w14:textId="77777777" w:rsidR="00876613" w:rsidRPr="006B7D84" w:rsidRDefault="00876613" w:rsidP="000361B7">
            <w:pPr>
              <w:pStyle w:val="TAL"/>
            </w:pPr>
          </w:p>
        </w:tc>
      </w:tr>
      <w:tr w:rsidR="00876613" w:rsidRPr="006B7D84" w14:paraId="50FAABF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7E7E9C" w14:textId="77777777" w:rsidR="00876613" w:rsidRPr="006B7D84" w:rsidRDefault="0087661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5CBEB0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03786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2DF41B" w14:textId="77777777" w:rsidR="00876613" w:rsidRPr="006B7D84" w:rsidRDefault="00876613" w:rsidP="000361B7">
            <w:pPr>
              <w:pStyle w:val="TAL"/>
            </w:pPr>
          </w:p>
        </w:tc>
      </w:tr>
      <w:tr w:rsidR="00876613" w:rsidRPr="006B7D84" w14:paraId="14CBD63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3FBD2" w14:textId="77777777" w:rsidR="00876613" w:rsidRPr="006B7D84" w:rsidRDefault="0087661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D00800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3B829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0E186E" w14:textId="77777777" w:rsidR="00876613" w:rsidRPr="006B7D84" w:rsidRDefault="00876613" w:rsidP="000361B7">
            <w:pPr>
              <w:pStyle w:val="TAL"/>
            </w:pPr>
          </w:p>
        </w:tc>
      </w:tr>
      <w:tr w:rsidR="00876613" w:rsidRPr="006B7D84" w14:paraId="6E05F10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5631A" w14:textId="77777777" w:rsidR="00876613" w:rsidRPr="006B7D84" w:rsidRDefault="00876613" w:rsidP="000361B7">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D17DC7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716E6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A5A05C" w14:textId="77777777" w:rsidR="00876613" w:rsidRPr="006B7D84" w:rsidRDefault="00876613" w:rsidP="000361B7">
            <w:pPr>
              <w:pStyle w:val="TAL"/>
            </w:pPr>
          </w:p>
        </w:tc>
      </w:tr>
      <w:tr w:rsidR="00876613" w:rsidRPr="006B7D84" w14:paraId="798706B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D0424" w14:textId="77777777" w:rsidR="00876613" w:rsidRPr="006B7D84" w:rsidRDefault="0087661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2994CE7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2838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3C9E05" w14:textId="77777777" w:rsidR="00876613" w:rsidRPr="006B7D84" w:rsidRDefault="00876613" w:rsidP="000361B7">
            <w:pPr>
              <w:pStyle w:val="TAL"/>
            </w:pPr>
          </w:p>
        </w:tc>
      </w:tr>
      <w:tr w:rsidR="00876613" w:rsidRPr="006B7D84" w14:paraId="04D8549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8D58C" w14:textId="77777777" w:rsidR="00876613" w:rsidRPr="006B7D84" w:rsidRDefault="0087661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6FC5318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08ECF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76B3B1" w14:textId="77777777" w:rsidR="00876613" w:rsidRPr="006B7D84" w:rsidRDefault="00876613" w:rsidP="000361B7">
            <w:pPr>
              <w:pStyle w:val="TAL"/>
            </w:pPr>
          </w:p>
        </w:tc>
      </w:tr>
      <w:tr w:rsidR="00876613" w:rsidRPr="006B7D84" w14:paraId="4F1F7A6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0C1D2" w14:textId="77777777" w:rsidR="00876613" w:rsidRPr="006B7D84" w:rsidRDefault="00876613" w:rsidP="000361B7">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B88874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B9AD1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323B74" w14:textId="77777777" w:rsidR="00876613" w:rsidRPr="006B7D84" w:rsidRDefault="00876613" w:rsidP="000361B7">
            <w:pPr>
              <w:pStyle w:val="TAL"/>
            </w:pPr>
          </w:p>
        </w:tc>
      </w:tr>
      <w:tr w:rsidR="00876613" w:rsidRPr="006B7D84" w14:paraId="0DFE381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884AA" w14:textId="77777777" w:rsidR="00876613" w:rsidRPr="006B7D84" w:rsidRDefault="00876613" w:rsidP="000361B7">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CF611C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15A71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B8BB82" w14:textId="77777777" w:rsidR="00876613" w:rsidRPr="006B7D84" w:rsidRDefault="00876613" w:rsidP="000361B7">
            <w:pPr>
              <w:pStyle w:val="TAL"/>
            </w:pPr>
          </w:p>
        </w:tc>
      </w:tr>
      <w:tr w:rsidR="00876613" w:rsidRPr="006B7D84" w14:paraId="4EA80D9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A268A" w14:textId="77777777" w:rsidR="00876613" w:rsidRPr="006B7D84" w:rsidRDefault="00876613" w:rsidP="000361B7">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C655CB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A2B79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68FC68" w14:textId="77777777" w:rsidR="00876613" w:rsidRPr="006B7D84" w:rsidRDefault="00876613" w:rsidP="000361B7">
            <w:pPr>
              <w:pStyle w:val="TAL"/>
            </w:pPr>
          </w:p>
        </w:tc>
      </w:tr>
      <w:tr w:rsidR="00876613" w:rsidRPr="006B7D84" w14:paraId="509964C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EB566" w14:textId="77777777" w:rsidR="00876613" w:rsidRPr="006B7D84" w:rsidRDefault="00876613" w:rsidP="000361B7">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521C57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18E6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DF9D11" w14:textId="77777777" w:rsidR="00876613" w:rsidRPr="006B7D84" w:rsidRDefault="00876613" w:rsidP="000361B7">
            <w:pPr>
              <w:pStyle w:val="TAL"/>
            </w:pPr>
          </w:p>
        </w:tc>
      </w:tr>
      <w:tr w:rsidR="00876613" w:rsidRPr="006B7D84" w14:paraId="62ECDD8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AEFD8" w14:textId="77777777" w:rsidR="00876613" w:rsidRPr="006B7D84" w:rsidRDefault="00876613" w:rsidP="000361B7">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98FFFF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5C9AE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AF4B69" w14:textId="77777777" w:rsidR="00876613" w:rsidRPr="006B7D84" w:rsidRDefault="00876613" w:rsidP="000361B7">
            <w:pPr>
              <w:pStyle w:val="TAL"/>
            </w:pPr>
          </w:p>
        </w:tc>
      </w:tr>
      <w:tr w:rsidR="00876613" w:rsidRPr="006B7D84" w14:paraId="5BD7FDA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FB4A7A" w14:textId="77777777" w:rsidR="00876613" w:rsidRPr="006B7D84" w:rsidRDefault="00876613" w:rsidP="000361B7">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A64FA4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E1FBA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7F7C7F" w14:textId="77777777" w:rsidR="00876613" w:rsidRPr="006B7D84" w:rsidRDefault="00876613" w:rsidP="000361B7">
            <w:pPr>
              <w:pStyle w:val="TAL"/>
            </w:pPr>
          </w:p>
        </w:tc>
      </w:tr>
      <w:tr w:rsidR="00876613" w:rsidRPr="006B7D84" w14:paraId="4C6F7CE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2A2677" w14:textId="77777777" w:rsidR="00876613" w:rsidRPr="006B7D84" w:rsidRDefault="0087661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4126B5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ABAB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ED01EC" w14:textId="77777777" w:rsidR="00876613" w:rsidRPr="006B7D84" w:rsidRDefault="00876613" w:rsidP="000361B7">
            <w:pPr>
              <w:pStyle w:val="TAL"/>
            </w:pPr>
          </w:p>
        </w:tc>
      </w:tr>
      <w:tr w:rsidR="00876613" w:rsidRPr="006B7D84" w14:paraId="70BA488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1745F0" w14:textId="77777777" w:rsidR="00876613" w:rsidRPr="006B7D84" w:rsidRDefault="00876613" w:rsidP="000361B7">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3E305D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63FA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8CC6FA" w14:textId="77777777" w:rsidR="00876613" w:rsidRPr="006B7D84" w:rsidRDefault="00876613" w:rsidP="000361B7">
            <w:pPr>
              <w:pStyle w:val="TAL"/>
            </w:pPr>
          </w:p>
        </w:tc>
      </w:tr>
      <w:tr w:rsidR="00876613" w:rsidRPr="006B7D84" w14:paraId="5AFD338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E19FF" w14:textId="77777777" w:rsidR="00876613" w:rsidRPr="006B7D84" w:rsidRDefault="00876613" w:rsidP="000361B7">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1B81E4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E976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B35628" w14:textId="77777777" w:rsidR="00876613" w:rsidRPr="006B7D84" w:rsidRDefault="00876613" w:rsidP="000361B7">
            <w:pPr>
              <w:pStyle w:val="TAL"/>
            </w:pPr>
          </w:p>
        </w:tc>
      </w:tr>
      <w:tr w:rsidR="00876613" w:rsidRPr="006B7D84" w14:paraId="4D0D198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AE39E0" w14:textId="77777777" w:rsidR="00876613" w:rsidRPr="006B7D84" w:rsidRDefault="00876613" w:rsidP="000361B7">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CEF27E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DBC25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BB0DCC" w14:textId="77777777" w:rsidR="00876613" w:rsidRPr="006B7D84" w:rsidRDefault="00876613" w:rsidP="000361B7">
            <w:pPr>
              <w:pStyle w:val="TAL"/>
            </w:pPr>
          </w:p>
        </w:tc>
      </w:tr>
      <w:tr w:rsidR="00876613" w:rsidRPr="006B7D84" w14:paraId="2D1BE4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A639C" w14:textId="77777777" w:rsidR="00876613" w:rsidRPr="006B7D84" w:rsidRDefault="00876613" w:rsidP="000361B7">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FEC174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462D8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4D5DFF" w14:textId="77777777" w:rsidR="00876613" w:rsidRPr="006B7D84" w:rsidRDefault="00876613" w:rsidP="000361B7">
            <w:pPr>
              <w:pStyle w:val="TAL"/>
            </w:pPr>
          </w:p>
        </w:tc>
      </w:tr>
      <w:tr w:rsidR="00876613" w:rsidRPr="006B7D84" w14:paraId="184B857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0DC5F" w14:textId="77777777" w:rsidR="00876613" w:rsidRPr="006B7D84" w:rsidRDefault="00876613" w:rsidP="000361B7">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BE2EFE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1AE82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4A166F" w14:textId="77777777" w:rsidR="00876613" w:rsidRPr="006B7D84" w:rsidRDefault="00876613" w:rsidP="000361B7">
            <w:pPr>
              <w:pStyle w:val="TAL"/>
            </w:pPr>
          </w:p>
        </w:tc>
      </w:tr>
      <w:tr w:rsidR="00876613" w:rsidRPr="006B7D84" w14:paraId="2FD05CC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C7B67" w14:textId="77777777" w:rsidR="00876613" w:rsidRPr="006B7D84" w:rsidRDefault="00876613" w:rsidP="000361B7">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526EF5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B8BD0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38F9B6" w14:textId="77777777" w:rsidR="00876613" w:rsidRPr="006B7D84" w:rsidRDefault="00876613" w:rsidP="000361B7">
            <w:pPr>
              <w:pStyle w:val="TAL"/>
            </w:pPr>
          </w:p>
        </w:tc>
      </w:tr>
      <w:tr w:rsidR="00876613" w:rsidRPr="006B7D84" w14:paraId="26C7C3F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36DAB" w14:textId="77777777" w:rsidR="00876613" w:rsidRPr="006B7D84" w:rsidRDefault="00876613" w:rsidP="000361B7">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813283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FB944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7586F9" w14:textId="77777777" w:rsidR="00876613" w:rsidRPr="006B7D84" w:rsidRDefault="00876613" w:rsidP="000361B7">
            <w:pPr>
              <w:pStyle w:val="TAL"/>
            </w:pPr>
          </w:p>
        </w:tc>
      </w:tr>
      <w:tr w:rsidR="00876613" w:rsidRPr="006B7D84" w14:paraId="32A10F9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6B054" w14:textId="77777777" w:rsidR="00876613" w:rsidRPr="006B7D84" w:rsidRDefault="00876613" w:rsidP="000361B7">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397642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EAEE2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BE7BD2" w14:textId="77777777" w:rsidR="00876613" w:rsidRPr="006B7D84" w:rsidRDefault="00876613" w:rsidP="000361B7">
            <w:pPr>
              <w:pStyle w:val="TAL"/>
            </w:pPr>
          </w:p>
        </w:tc>
      </w:tr>
      <w:tr w:rsidR="00876613" w:rsidRPr="006B7D84" w14:paraId="33C4AD8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DFE7B3" w14:textId="77777777" w:rsidR="00876613" w:rsidRPr="006B7D84" w:rsidRDefault="00876613" w:rsidP="000361B7">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3C8A1AF" w14:textId="77777777" w:rsidR="00876613" w:rsidRPr="006B7D84" w:rsidRDefault="00876613" w:rsidP="000361B7">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12EF806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1CDFDC" w14:textId="77777777" w:rsidR="00876613" w:rsidRPr="006B7D84" w:rsidRDefault="00876613" w:rsidP="000361B7">
            <w:pPr>
              <w:pStyle w:val="TAL"/>
            </w:pPr>
            <w:r w:rsidRPr="006B7D84">
              <w:t>pc_twoPUCCH_AnyOthersInSlot</w:t>
            </w:r>
          </w:p>
        </w:tc>
      </w:tr>
      <w:tr w:rsidR="00876613" w:rsidRPr="006B7D84" w14:paraId="450D2E8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0D248" w14:textId="77777777" w:rsidR="00876613" w:rsidRPr="006B7D84" w:rsidRDefault="00876613" w:rsidP="000361B7">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0CFD24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2912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47A18B" w14:textId="77777777" w:rsidR="00876613" w:rsidRPr="006B7D84" w:rsidRDefault="00876613" w:rsidP="000361B7">
            <w:pPr>
              <w:pStyle w:val="TAL"/>
            </w:pPr>
          </w:p>
        </w:tc>
      </w:tr>
      <w:tr w:rsidR="00876613" w:rsidRPr="006B7D84" w14:paraId="6A01789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BFEE5B" w14:textId="77777777" w:rsidR="00876613" w:rsidRPr="006B7D84" w:rsidRDefault="00876613" w:rsidP="000361B7">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F27DAB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FDBD0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4876C7" w14:textId="77777777" w:rsidR="00876613" w:rsidRPr="006B7D84" w:rsidRDefault="00876613" w:rsidP="000361B7">
            <w:pPr>
              <w:pStyle w:val="TAL"/>
            </w:pPr>
          </w:p>
        </w:tc>
      </w:tr>
      <w:tr w:rsidR="00876613" w:rsidRPr="006B7D84" w14:paraId="79DCA65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C6A49" w14:textId="77777777" w:rsidR="00876613" w:rsidRPr="006B7D84" w:rsidRDefault="00876613" w:rsidP="000361B7">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106512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642ED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64E61C" w14:textId="77777777" w:rsidR="00876613" w:rsidRPr="006B7D84" w:rsidRDefault="00876613" w:rsidP="000361B7">
            <w:pPr>
              <w:pStyle w:val="TAL"/>
            </w:pPr>
          </w:p>
        </w:tc>
      </w:tr>
      <w:tr w:rsidR="00876613" w:rsidRPr="006B7D84" w14:paraId="4DF5ED4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7816D" w14:textId="77777777" w:rsidR="00876613" w:rsidRPr="006B7D84" w:rsidRDefault="00876613" w:rsidP="000361B7">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C5CF04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7A26F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67A13" w14:textId="77777777" w:rsidR="00876613" w:rsidRPr="006B7D84" w:rsidRDefault="00876613" w:rsidP="000361B7">
            <w:pPr>
              <w:pStyle w:val="TAL"/>
            </w:pPr>
          </w:p>
        </w:tc>
      </w:tr>
      <w:tr w:rsidR="00876613" w:rsidRPr="006B7D84" w14:paraId="27B6133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D072C" w14:textId="77777777" w:rsidR="00876613" w:rsidRPr="006B7D84" w:rsidRDefault="00876613" w:rsidP="000361B7">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929144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BB3D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2F4D51" w14:textId="77777777" w:rsidR="00876613" w:rsidRPr="006B7D84" w:rsidRDefault="00876613" w:rsidP="000361B7">
            <w:pPr>
              <w:pStyle w:val="TAL"/>
            </w:pPr>
          </w:p>
        </w:tc>
      </w:tr>
      <w:tr w:rsidR="00876613" w:rsidRPr="006B7D84" w14:paraId="18B49B3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0AEE89" w14:textId="77777777" w:rsidR="00876613" w:rsidRPr="006B7D84" w:rsidRDefault="00876613" w:rsidP="000361B7">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16DA5E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83831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48C4DA" w14:textId="77777777" w:rsidR="00876613" w:rsidRPr="006B7D84" w:rsidRDefault="00876613" w:rsidP="000361B7">
            <w:pPr>
              <w:pStyle w:val="TAL"/>
            </w:pPr>
          </w:p>
        </w:tc>
      </w:tr>
      <w:tr w:rsidR="00876613" w:rsidRPr="006B7D84" w14:paraId="72B5995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B35369" w14:textId="77777777" w:rsidR="00876613" w:rsidRPr="006B7D84" w:rsidRDefault="00876613" w:rsidP="000361B7">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193D97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0A30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32956" w14:textId="77777777" w:rsidR="00876613" w:rsidRPr="006B7D84" w:rsidRDefault="00876613" w:rsidP="000361B7">
            <w:pPr>
              <w:pStyle w:val="TAL"/>
            </w:pPr>
          </w:p>
        </w:tc>
      </w:tr>
      <w:tr w:rsidR="00876613" w:rsidRPr="006B7D84" w14:paraId="5E602A9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7806F" w14:textId="77777777" w:rsidR="00876613" w:rsidRPr="006B7D84" w:rsidRDefault="0087661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F96EB3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CB062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B81090" w14:textId="77777777" w:rsidR="00876613" w:rsidRPr="006B7D84" w:rsidRDefault="00876613" w:rsidP="000361B7">
            <w:pPr>
              <w:pStyle w:val="TAL"/>
            </w:pPr>
          </w:p>
        </w:tc>
      </w:tr>
      <w:tr w:rsidR="00876613" w:rsidRPr="006B7D84" w14:paraId="3F59EC8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4EF198" w14:textId="77777777" w:rsidR="00876613" w:rsidRPr="006B7D84" w:rsidRDefault="0087661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1972F0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F4257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4D2A3B" w14:textId="77777777" w:rsidR="00876613" w:rsidRPr="006B7D84" w:rsidRDefault="00876613" w:rsidP="000361B7">
            <w:pPr>
              <w:pStyle w:val="TAL"/>
            </w:pPr>
          </w:p>
        </w:tc>
      </w:tr>
      <w:tr w:rsidR="00876613" w:rsidRPr="006B7D84" w14:paraId="2C30794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D3E1BD" w14:textId="77777777" w:rsidR="00876613" w:rsidRPr="006B7D84" w:rsidRDefault="00876613" w:rsidP="000361B7">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68802A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DB79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DC3D82" w14:textId="77777777" w:rsidR="00876613" w:rsidRPr="006B7D84" w:rsidRDefault="00876613" w:rsidP="000361B7">
            <w:pPr>
              <w:pStyle w:val="TAL"/>
            </w:pPr>
          </w:p>
        </w:tc>
      </w:tr>
      <w:tr w:rsidR="00876613" w:rsidRPr="006B7D84" w14:paraId="49D26CC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92C20" w14:textId="77777777" w:rsidR="00876613" w:rsidRPr="006B7D84" w:rsidRDefault="00876613" w:rsidP="000361B7">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70E9C3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8BECF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0E39F5" w14:textId="77777777" w:rsidR="00876613" w:rsidRPr="006B7D84" w:rsidRDefault="00876613" w:rsidP="000361B7">
            <w:pPr>
              <w:pStyle w:val="TAL"/>
            </w:pPr>
          </w:p>
        </w:tc>
      </w:tr>
      <w:tr w:rsidR="00876613" w:rsidRPr="006B7D84" w14:paraId="0779FCB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4FDF8" w14:textId="77777777" w:rsidR="00876613" w:rsidRPr="006B7D84" w:rsidRDefault="00876613" w:rsidP="000361B7">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CAFD27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AAC2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1B041F" w14:textId="77777777" w:rsidR="00876613" w:rsidRPr="006B7D84" w:rsidRDefault="00876613" w:rsidP="000361B7">
            <w:pPr>
              <w:pStyle w:val="TAL"/>
            </w:pPr>
          </w:p>
        </w:tc>
      </w:tr>
      <w:tr w:rsidR="00876613" w:rsidRPr="006B7D84" w14:paraId="4EDCF9F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FED90" w14:textId="77777777" w:rsidR="00876613" w:rsidRPr="006B7D84" w:rsidRDefault="00876613" w:rsidP="000361B7">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42A9904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11652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61CC06" w14:textId="77777777" w:rsidR="00876613" w:rsidRPr="006B7D84" w:rsidRDefault="00876613" w:rsidP="000361B7">
            <w:pPr>
              <w:pStyle w:val="TAL"/>
            </w:pPr>
          </w:p>
        </w:tc>
      </w:tr>
      <w:tr w:rsidR="00876613" w:rsidRPr="006B7D84" w14:paraId="0836B39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6F49D6" w14:textId="77777777" w:rsidR="00876613" w:rsidRPr="006B7D84" w:rsidRDefault="00876613" w:rsidP="000361B7">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5E7051E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042AB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E6C595" w14:textId="77777777" w:rsidR="00876613" w:rsidRPr="006B7D84" w:rsidRDefault="00876613" w:rsidP="000361B7">
            <w:pPr>
              <w:pStyle w:val="TAL"/>
            </w:pPr>
          </w:p>
        </w:tc>
      </w:tr>
      <w:tr w:rsidR="00876613" w:rsidRPr="006B7D84" w14:paraId="742126D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94156D" w14:textId="77777777" w:rsidR="00876613" w:rsidRPr="006B7D84" w:rsidRDefault="00876613" w:rsidP="000361B7">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D06B63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89179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5C1F15" w14:textId="77777777" w:rsidR="00876613" w:rsidRPr="006B7D84" w:rsidRDefault="00876613" w:rsidP="000361B7">
            <w:pPr>
              <w:pStyle w:val="TAL"/>
            </w:pPr>
          </w:p>
        </w:tc>
      </w:tr>
      <w:tr w:rsidR="00876613" w:rsidRPr="006B7D84" w14:paraId="1A6C7DD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B16FD" w14:textId="77777777" w:rsidR="00876613" w:rsidRPr="006B7D84" w:rsidRDefault="00876613" w:rsidP="000361B7">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E0DB38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AC8CF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A9D565" w14:textId="77777777" w:rsidR="00876613" w:rsidRPr="006B7D84" w:rsidRDefault="00876613" w:rsidP="000361B7">
            <w:pPr>
              <w:pStyle w:val="TAL"/>
            </w:pPr>
          </w:p>
        </w:tc>
      </w:tr>
      <w:tr w:rsidR="00876613" w:rsidRPr="006B7D84" w14:paraId="743ABF5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3E47D" w14:textId="77777777" w:rsidR="00876613" w:rsidRPr="006B7D84" w:rsidRDefault="00876613" w:rsidP="000361B7">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F016B4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7D2A6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D19B2C" w14:textId="77777777" w:rsidR="00876613" w:rsidRPr="006B7D84" w:rsidRDefault="00876613" w:rsidP="000361B7">
            <w:pPr>
              <w:pStyle w:val="TAL"/>
            </w:pPr>
          </w:p>
        </w:tc>
      </w:tr>
      <w:tr w:rsidR="00876613" w:rsidRPr="006B7D84" w14:paraId="1E60D2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AB2EA" w14:textId="77777777" w:rsidR="00876613" w:rsidRPr="006B7D84" w:rsidRDefault="00876613" w:rsidP="000361B7">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73E73E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F0536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BCA05C" w14:textId="77777777" w:rsidR="00876613" w:rsidRPr="006B7D84" w:rsidRDefault="00876613" w:rsidP="000361B7">
            <w:pPr>
              <w:pStyle w:val="TAL"/>
            </w:pPr>
          </w:p>
        </w:tc>
      </w:tr>
      <w:tr w:rsidR="00876613" w:rsidRPr="006B7D84" w14:paraId="40C661B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7CF881" w14:textId="77777777" w:rsidR="00876613" w:rsidRPr="006B7D84" w:rsidRDefault="00876613" w:rsidP="000361B7">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C561F1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29D7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90241D" w14:textId="77777777" w:rsidR="00876613" w:rsidRPr="006B7D84" w:rsidRDefault="00876613" w:rsidP="000361B7">
            <w:pPr>
              <w:pStyle w:val="TAL"/>
            </w:pPr>
          </w:p>
        </w:tc>
      </w:tr>
      <w:tr w:rsidR="00876613" w:rsidRPr="006B7D84" w14:paraId="5FA700B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FD359" w14:textId="77777777" w:rsidR="00876613" w:rsidRPr="006B7D84" w:rsidRDefault="00876613" w:rsidP="000361B7">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F7BA85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5F5F57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D774C2" w14:textId="77777777" w:rsidR="00876613" w:rsidRPr="006B7D84" w:rsidRDefault="00876613" w:rsidP="000361B7">
            <w:pPr>
              <w:pStyle w:val="TAL"/>
            </w:pPr>
          </w:p>
        </w:tc>
      </w:tr>
      <w:tr w:rsidR="00876613" w:rsidRPr="006B7D84" w14:paraId="6FF92F7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3E000" w14:textId="77777777" w:rsidR="00876613" w:rsidRPr="006B7D84" w:rsidRDefault="00876613" w:rsidP="000361B7">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F45203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F1AB0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3A3B13" w14:textId="77777777" w:rsidR="00876613" w:rsidRPr="006B7D84" w:rsidRDefault="00876613" w:rsidP="000361B7">
            <w:pPr>
              <w:pStyle w:val="TAL"/>
            </w:pPr>
          </w:p>
        </w:tc>
      </w:tr>
      <w:tr w:rsidR="00876613" w:rsidRPr="006B7D84" w14:paraId="6D51DDF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E5007" w14:textId="77777777" w:rsidR="00876613" w:rsidRPr="006B7D84" w:rsidRDefault="00876613" w:rsidP="000361B7">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571031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91894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4CAB3B" w14:textId="77777777" w:rsidR="00876613" w:rsidRPr="006B7D84" w:rsidRDefault="00876613" w:rsidP="000361B7">
            <w:pPr>
              <w:pStyle w:val="TAL"/>
            </w:pPr>
          </w:p>
        </w:tc>
      </w:tr>
      <w:tr w:rsidR="00876613" w:rsidRPr="006B7D84" w14:paraId="2F4DBBC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BDE76F"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6473E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0BF320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EC023" w14:textId="77777777" w:rsidR="00876613" w:rsidRPr="006B7D84" w:rsidRDefault="00876613" w:rsidP="000361B7">
            <w:pPr>
              <w:pStyle w:val="TAL"/>
            </w:pPr>
          </w:p>
        </w:tc>
      </w:tr>
      <w:tr w:rsidR="00876613" w:rsidRPr="006B7D84" w14:paraId="78955C6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29C2EB" w14:textId="77777777" w:rsidR="00876613" w:rsidRPr="006B7D84" w:rsidRDefault="00876613" w:rsidP="000361B7">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127945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73188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802EEF" w14:textId="77777777" w:rsidR="00876613" w:rsidRPr="006B7D84" w:rsidRDefault="00876613" w:rsidP="000361B7">
            <w:pPr>
              <w:pStyle w:val="TAL"/>
            </w:pPr>
          </w:p>
        </w:tc>
      </w:tr>
      <w:tr w:rsidR="00876613" w:rsidRPr="006B7D84" w14:paraId="74B6B4E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652CE" w14:textId="77777777" w:rsidR="00876613" w:rsidRPr="006B7D84" w:rsidRDefault="00876613" w:rsidP="000361B7">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2EA360A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BFF33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E31557" w14:textId="77777777" w:rsidR="00876613" w:rsidRPr="006B7D84" w:rsidRDefault="00876613" w:rsidP="000361B7">
            <w:pPr>
              <w:pStyle w:val="TAL"/>
            </w:pPr>
          </w:p>
        </w:tc>
      </w:tr>
      <w:tr w:rsidR="00876613" w:rsidRPr="006B7D84" w14:paraId="761B21B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7A790" w14:textId="77777777" w:rsidR="00876613" w:rsidRPr="006B7D84" w:rsidRDefault="0087661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7F41374" w14:textId="77777777" w:rsidR="00876613" w:rsidRPr="006B7D84" w:rsidRDefault="00876613" w:rsidP="000361B7">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699B48A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3FA7F5" w14:textId="77777777" w:rsidR="00876613" w:rsidRPr="006B7D84" w:rsidRDefault="00876613" w:rsidP="000361B7">
            <w:pPr>
              <w:pStyle w:val="TAL"/>
            </w:pPr>
            <w:r w:rsidRPr="006B7D84">
              <w:t>pc_dl_SchedulingOffset_PDSCH_TypeA</w:t>
            </w:r>
          </w:p>
        </w:tc>
      </w:tr>
      <w:tr w:rsidR="00876613" w:rsidRPr="006B7D84" w14:paraId="093815D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86C47" w14:textId="77777777" w:rsidR="00876613" w:rsidRPr="006B7D84" w:rsidRDefault="0087661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48EA5B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7AFE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A4E028" w14:textId="77777777" w:rsidR="00876613" w:rsidRPr="006B7D84" w:rsidRDefault="00876613" w:rsidP="000361B7">
            <w:pPr>
              <w:pStyle w:val="TAL"/>
            </w:pPr>
          </w:p>
        </w:tc>
      </w:tr>
      <w:tr w:rsidR="00876613" w:rsidRPr="006B7D84" w14:paraId="3F396D1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AA41CD" w14:textId="77777777" w:rsidR="00876613" w:rsidRPr="006B7D84" w:rsidRDefault="0087661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9AB42D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311FF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A4B825" w14:textId="77777777" w:rsidR="00876613" w:rsidRPr="006B7D84" w:rsidRDefault="00876613" w:rsidP="000361B7">
            <w:pPr>
              <w:pStyle w:val="TAL"/>
            </w:pPr>
          </w:p>
        </w:tc>
      </w:tr>
      <w:tr w:rsidR="00876613" w:rsidRPr="006B7D84" w14:paraId="52C6265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AB265" w14:textId="77777777" w:rsidR="00876613" w:rsidRPr="006B7D84" w:rsidRDefault="00876613" w:rsidP="000361B7">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03A988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F9F94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DC5C1A" w14:textId="77777777" w:rsidR="00876613" w:rsidRPr="006B7D84" w:rsidRDefault="00876613" w:rsidP="000361B7">
            <w:pPr>
              <w:pStyle w:val="TAL"/>
            </w:pPr>
          </w:p>
        </w:tc>
      </w:tr>
      <w:tr w:rsidR="00876613" w:rsidRPr="006B7D84" w14:paraId="50E2238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B9A9BB" w14:textId="77777777" w:rsidR="00876613" w:rsidRPr="006B7D84" w:rsidRDefault="00876613" w:rsidP="000361B7">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BB1216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5B6EA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B07E18" w14:textId="77777777" w:rsidR="00876613" w:rsidRPr="006B7D84" w:rsidRDefault="00876613" w:rsidP="000361B7">
            <w:pPr>
              <w:pStyle w:val="TAL"/>
            </w:pPr>
          </w:p>
        </w:tc>
      </w:tr>
      <w:tr w:rsidR="00876613" w:rsidRPr="006B7D84" w14:paraId="2845E4A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78DBF7" w14:textId="77777777" w:rsidR="00876613" w:rsidRPr="006B7D84" w:rsidRDefault="00876613" w:rsidP="000361B7">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D9B4CE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E1056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999DC2" w14:textId="77777777" w:rsidR="00876613" w:rsidRPr="006B7D84" w:rsidRDefault="00876613" w:rsidP="000361B7">
            <w:pPr>
              <w:pStyle w:val="TAL"/>
            </w:pPr>
          </w:p>
        </w:tc>
      </w:tr>
      <w:tr w:rsidR="00876613" w:rsidRPr="006B7D84" w14:paraId="0BA787C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62D2CF" w14:textId="77777777" w:rsidR="00876613" w:rsidRPr="006B7D84" w:rsidRDefault="00876613" w:rsidP="000361B7">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63E22B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7C12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4A68E9" w14:textId="77777777" w:rsidR="00876613" w:rsidRPr="006B7D84" w:rsidRDefault="00876613" w:rsidP="000361B7">
            <w:pPr>
              <w:pStyle w:val="TAL"/>
            </w:pPr>
          </w:p>
        </w:tc>
      </w:tr>
      <w:tr w:rsidR="00876613" w:rsidRPr="006B7D84" w14:paraId="59C19CB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102ADE" w14:textId="77777777" w:rsidR="00876613" w:rsidRPr="006B7D84" w:rsidRDefault="00876613" w:rsidP="000361B7">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849571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A01D3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8EE3AF" w14:textId="77777777" w:rsidR="00876613" w:rsidRPr="006B7D84" w:rsidRDefault="00876613" w:rsidP="000361B7">
            <w:pPr>
              <w:pStyle w:val="TAL"/>
            </w:pPr>
          </w:p>
        </w:tc>
      </w:tr>
      <w:tr w:rsidR="00876613" w:rsidRPr="006B7D84" w14:paraId="04F9203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A5369F" w14:textId="77777777" w:rsidR="00876613" w:rsidRPr="006B7D84" w:rsidRDefault="00876613" w:rsidP="000361B7">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42D696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32313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971B25" w14:textId="77777777" w:rsidR="00876613" w:rsidRPr="006B7D84" w:rsidRDefault="00876613" w:rsidP="000361B7">
            <w:pPr>
              <w:pStyle w:val="TAL"/>
            </w:pPr>
          </w:p>
        </w:tc>
      </w:tr>
      <w:tr w:rsidR="00876613" w:rsidRPr="006B7D84" w14:paraId="005830B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5227C"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118E6B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3578AA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6F7E96" w14:textId="77777777" w:rsidR="00876613" w:rsidRPr="006B7D84" w:rsidRDefault="00876613" w:rsidP="000361B7">
            <w:pPr>
              <w:pStyle w:val="TAL"/>
            </w:pPr>
          </w:p>
        </w:tc>
      </w:tr>
      <w:tr w:rsidR="00876613" w:rsidRPr="006B7D84" w14:paraId="2E8A007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27A08" w14:textId="77777777" w:rsidR="00876613" w:rsidRPr="006B7D84" w:rsidRDefault="00876613" w:rsidP="000361B7">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12067A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35B60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961400" w14:textId="77777777" w:rsidR="00876613" w:rsidRPr="006B7D84" w:rsidRDefault="00876613" w:rsidP="000361B7">
            <w:pPr>
              <w:pStyle w:val="TAL"/>
            </w:pPr>
          </w:p>
        </w:tc>
      </w:tr>
      <w:tr w:rsidR="00876613" w:rsidRPr="006B7D84" w14:paraId="51F84F7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0C578" w14:textId="77777777" w:rsidR="00876613" w:rsidRPr="006B7D84" w:rsidRDefault="00876613" w:rsidP="000361B7">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2E4908A" w14:textId="77777777" w:rsidR="00876613" w:rsidRPr="006B7D84" w:rsidRDefault="00876613" w:rsidP="000361B7">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4589F96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314386" w14:textId="77777777" w:rsidR="00876613" w:rsidRPr="006B7D84" w:rsidRDefault="00876613" w:rsidP="000361B7">
            <w:pPr>
              <w:pStyle w:val="TAL"/>
            </w:pPr>
            <w:r w:rsidRPr="006B7D84">
              <w:t>pc_ss_SINR_Meas</w:t>
            </w:r>
          </w:p>
        </w:tc>
      </w:tr>
      <w:tr w:rsidR="00876613" w:rsidRPr="006B7D84" w14:paraId="35C8BFB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0E1FCA" w14:textId="77777777" w:rsidR="00876613" w:rsidRPr="006B7D84" w:rsidRDefault="00876613" w:rsidP="000361B7">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EE656C2" w14:textId="77777777" w:rsidR="00876613" w:rsidRPr="006B7D84" w:rsidRDefault="00876613" w:rsidP="000361B7">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259B2A2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AD775B" w14:textId="77777777" w:rsidR="00876613" w:rsidRPr="006B7D84" w:rsidRDefault="00876613" w:rsidP="000361B7">
            <w:pPr>
              <w:pStyle w:val="TAL"/>
            </w:pPr>
            <w:r w:rsidRPr="006B7D84">
              <w:t>pc_csi_RSRP_AndRSRQ_MeasWithSSB</w:t>
            </w:r>
          </w:p>
        </w:tc>
      </w:tr>
      <w:tr w:rsidR="00876613" w:rsidRPr="006B7D84" w14:paraId="4B60B51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EB6C6" w14:textId="77777777" w:rsidR="00876613" w:rsidRPr="006B7D84" w:rsidRDefault="00876613" w:rsidP="000361B7">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F66C317" w14:textId="77777777" w:rsidR="00876613" w:rsidRPr="006B7D84" w:rsidRDefault="00876613" w:rsidP="000361B7">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6457184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4A59B7" w14:textId="77777777" w:rsidR="00876613" w:rsidRPr="006B7D84" w:rsidRDefault="00876613" w:rsidP="000361B7">
            <w:pPr>
              <w:pStyle w:val="TAL"/>
            </w:pPr>
            <w:r w:rsidRPr="006B7D84">
              <w:t>pc_csi_RSRP_AndRSRQ_MeasWithoutSSB</w:t>
            </w:r>
          </w:p>
        </w:tc>
      </w:tr>
      <w:tr w:rsidR="00876613" w:rsidRPr="006B7D84" w14:paraId="4BA2CE1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03E0C" w14:textId="77777777" w:rsidR="00876613" w:rsidRPr="006B7D84" w:rsidRDefault="00876613" w:rsidP="000361B7">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229348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D083D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5ED1C9" w14:textId="77777777" w:rsidR="00876613" w:rsidRPr="006B7D84" w:rsidRDefault="00876613" w:rsidP="000361B7">
            <w:pPr>
              <w:pStyle w:val="TAL"/>
            </w:pPr>
          </w:p>
        </w:tc>
      </w:tr>
      <w:tr w:rsidR="00876613" w:rsidRPr="006B7D84" w14:paraId="0F1AEBC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C99596" w14:textId="77777777" w:rsidR="00876613" w:rsidRPr="006B7D84" w:rsidRDefault="00876613" w:rsidP="000361B7">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37C62A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24FC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1A6ED7" w14:textId="77777777" w:rsidR="00876613" w:rsidRPr="006B7D84" w:rsidRDefault="00876613" w:rsidP="000361B7">
            <w:pPr>
              <w:pStyle w:val="TAL"/>
            </w:pPr>
          </w:p>
        </w:tc>
      </w:tr>
      <w:tr w:rsidR="00876613" w:rsidRPr="006B7D84" w14:paraId="3581C33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3D137" w14:textId="77777777" w:rsidR="00876613" w:rsidRPr="006B7D84" w:rsidRDefault="0087661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70DECFE" w14:textId="77777777" w:rsidR="00876613" w:rsidRPr="006B7D84" w:rsidRDefault="00876613" w:rsidP="000361B7">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4C49A71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9BD687" w14:textId="77777777" w:rsidR="00876613" w:rsidRPr="006B7D84" w:rsidRDefault="00876613" w:rsidP="000361B7">
            <w:pPr>
              <w:pStyle w:val="TAL"/>
            </w:pPr>
            <w:r w:rsidRPr="006B7D84">
              <w:t>pc_</w:t>
            </w:r>
            <w:r w:rsidRPr="006B7D84">
              <w:rPr>
                <w:iCs/>
              </w:rPr>
              <w:t xml:space="preserve"> handoverInterF</w:t>
            </w:r>
          </w:p>
        </w:tc>
      </w:tr>
      <w:tr w:rsidR="00876613" w:rsidRPr="006B7D84" w14:paraId="598988C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B34CD" w14:textId="77777777" w:rsidR="00876613" w:rsidRPr="006B7D84" w:rsidRDefault="0087661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A95872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6F6FA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1A9316" w14:textId="77777777" w:rsidR="00876613" w:rsidRPr="006B7D84" w:rsidRDefault="00876613" w:rsidP="000361B7">
            <w:pPr>
              <w:pStyle w:val="TAL"/>
            </w:pPr>
          </w:p>
        </w:tc>
      </w:tr>
      <w:tr w:rsidR="00876613" w:rsidRPr="006B7D84" w14:paraId="4D53A53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51600A" w14:textId="77777777" w:rsidR="00876613" w:rsidRPr="006B7D84" w:rsidRDefault="0087661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8DE0B0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5978C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7C8DAB" w14:textId="77777777" w:rsidR="00876613" w:rsidRPr="006B7D84" w:rsidRDefault="00876613" w:rsidP="000361B7">
            <w:pPr>
              <w:pStyle w:val="TAL"/>
            </w:pPr>
          </w:p>
        </w:tc>
      </w:tr>
      <w:tr w:rsidR="00876613" w:rsidRPr="006B7D84" w14:paraId="435F76D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CF750B5" w14:textId="77777777" w:rsidR="00876613" w:rsidRPr="006B7D84" w:rsidRDefault="00876613" w:rsidP="000361B7">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6DFFC0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4954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706F03" w14:textId="77777777" w:rsidR="00876613" w:rsidRPr="006B7D84" w:rsidRDefault="00876613" w:rsidP="000361B7">
            <w:pPr>
              <w:pStyle w:val="TAL"/>
            </w:pPr>
          </w:p>
        </w:tc>
      </w:tr>
      <w:tr w:rsidR="00876613" w:rsidRPr="006B7D84" w14:paraId="1D32939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0600601" w14:textId="77777777" w:rsidR="00876613" w:rsidRPr="006B7D84" w:rsidRDefault="00876613" w:rsidP="000361B7">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ED328A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CB9C2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319BCB" w14:textId="77777777" w:rsidR="00876613" w:rsidRPr="006B7D84" w:rsidRDefault="00876613" w:rsidP="000361B7">
            <w:pPr>
              <w:pStyle w:val="TAL"/>
            </w:pPr>
          </w:p>
        </w:tc>
      </w:tr>
      <w:tr w:rsidR="00876613" w:rsidRPr="006B7D84" w14:paraId="7110461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855B1D9" w14:textId="77777777" w:rsidR="00876613" w:rsidRPr="006B7D84" w:rsidRDefault="00876613" w:rsidP="000361B7">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4A94941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013FE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FD075C" w14:textId="77777777" w:rsidR="00876613" w:rsidRPr="006B7D84" w:rsidRDefault="00876613" w:rsidP="000361B7">
            <w:pPr>
              <w:pStyle w:val="TAL"/>
            </w:pPr>
          </w:p>
        </w:tc>
      </w:tr>
      <w:tr w:rsidR="00876613" w:rsidRPr="006B7D84" w14:paraId="4EE1194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85DA8E4" w14:textId="77777777" w:rsidR="00876613" w:rsidRPr="006B7D84" w:rsidRDefault="00876613" w:rsidP="000361B7">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5C24DFB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A71B6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D28FBC" w14:textId="77777777" w:rsidR="00876613" w:rsidRPr="006B7D84" w:rsidRDefault="00876613" w:rsidP="000361B7">
            <w:pPr>
              <w:pStyle w:val="TAL"/>
            </w:pPr>
          </w:p>
        </w:tc>
      </w:tr>
      <w:tr w:rsidR="00876613" w:rsidRPr="006B7D84" w14:paraId="26C06D4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C93ADE8" w14:textId="77777777" w:rsidR="00876613" w:rsidRPr="006B7D84" w:rsidRDefault="0087661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883737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0D84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A5B293" w14:textId="77777777" w:rsidR="00876613" w:rsidRPr="006B7D84" w:rsidRDefault="00876613" w:rsidP="000361B7">
            <w:pPr>
              <w:pStyle w:val="TAL"/>
            </w:pPr>
          </w:p>
        </w:tc>
      </w:tr>
      <w:tr w:rsidR="00876613" w:rsidRPr="006B7D84" w14:paraId="6639DAD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F2CCEED" w14:textId="77777777" w:rsidR="00876613" w:rsidRPr="006B7D84" w:rsidRDefault="00876613" w:rsidP="000361B7">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350B324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9512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FB6AB8" w14:textId="77777777" w:rsidR="00876613" w:rsidRPr="006B7D84" w:rsidRDefault="00876613" w:rsidP="000361B7">
            <w:pPr>
              <w:pStyle w:val="TAL"/>
            </w:pPr>
          </w:p>
        </w:tc>
      </w:tr>
      <w:tr w:rsidR="00876613" w:rsidRPr="006B7D84" w14:paraId="445D2EC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48CC384" w14:textId="77777777" w:rsidR="00876613" w:rsidRPr="006B7D84" w:rsidRDefault="00876613" w:rsidP="000361B7">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7358A4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05974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89A3CA" w14:textId="77777777" w:rsidR="00876613" w:rsidRPr="006B7D84" w:rsidRDefault="00876613" w:rsidP="000361B7">
            <w:pPr>
              <w:pStyle w:val="TAL"/>
            </w:pPr>
          </w:p>
        </w:tc>
      </w:tr>
      <w:tr w:rsidR="00876613" w:rsidRPr="006B7D84" w14:paraId="04B72AF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5D99E67" w14:textId="77777777" w:rsidR="00876613" w:rsidRPr="006B7D84" w:rsidRDefault="00876613" w:rsidP="000361B7">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89EC22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8AA8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5E1E25" w14:textId="77777777" w:rsidR="00876613" w:rsidRPr="006B7D84" w:rsidRDefault="00876613" w:rsidP="000361B7">
            <w:pPr>
              <w:pStyle w:val="TAL"/>
            </w:pPr>
          </w:p>
        </w:tc>
      </w:tr>
      <w:tr w:rsidR="00876613" w:rsidRPr="006B7D84" w14:paraId="688D5A5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1F8F292" w14:textId="77777777" w:rsidR="00876613" w:rsidRPr="006B7D84" w:rsidRDefault="00876613" w:rsidP="000361B7">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467E898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6EEC9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783B72" w14:textId="77777777" w:rsidR="00876613" w:rsidRPr="006B7D84" w:rsidRDefault="00876613" w:rsidP="000361B7">
            <w:pPr>
              <w:pStyle w:val="TAL"/>
            </w:pPr>
          </w:p>
        </w:tc>
      </w:tr>
      <w:tr w:rsidR="00876613" w:rsidRPr="006B7D84" w14:paraId="55DC5C0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1D03C03" w14:textId="77777777" w:rsidR="00876613" w:rsidRPr="006B7D84" w:rsidRDefault="00876613" w:rsidP="000361B7">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7C9B0897" w14:textId="77777777" w:rsidR="00876613" w:rsidRPr="006B7D84" w:rsidRDefault="00876613" w:rsidP="000361B7">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62A5905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49EA995" w14:textId="77777777" w:rsidR="00876613" w:rsidRPr="006B7D84" w:rsidRDefault="00876613" w:rsidP="000361B7">
            <w:pPr>
              <w:pStyle w:val="TAL"/>
            </w:pPr>
            <w:r w:rsidRPr="006B7D84">
              <w:t>pc_idleInactiveNR_MeasReport</w:t>
            </w:r>
          </w:p>
        </w:tc>
      </w:tr>
      <w:tr w:rsidR="00876613" w:rsidRPr="006B7D84" w14:paraId="69B30A7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1C40491" w14:textId="77777777" w:rsidR="00876613" w:rsidRPr="006B7D84" w:rsidRDefault="00876613" w:rsidP="000361B7">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57EFD7B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3435D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0180B3" w14:textId="77777777" w:rsidR="00876613" w:rsidRPr="006B7D84" w:rsidRDefault="00876613" w:rsidP="000361B7">
            <w:pPr>
              <w:pStyle w:val="TAL"/>
            </w:pPr>
          </w:p>
        </w:tc>
      </w:tr>
      <w:tr w:rsidR="00876613" w:rsidRPr="006B7D84" w14:paraId="5AB9907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5ADAF"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04D15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E0BED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071B91" w14:textId="77777777" w:rsidR="00876613" w:rsidRPr="006B7D84" w:rsidRDefault="00876613" w:rsidP="000361B7">
            <w:pPr>
              <w:pStyle w:val="TAL"/>
            </w:pPr>
          </w:p>
        </w:tc>
      </w:tr>
      <w:tr w:rsidR="00876613" w:rsidRPr="006B7D84" w14:paraId="5E17AD7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8431B"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6331C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79B0B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7DBF10" w14:textId="77777777" w:rsidR="00876613" w:rsidRPr="006B7D84" w:rsidRDefault="00876613" w:rsidP="000361B7">
            <w:pPr>
              <w:pStyle w:val="TAL"/>
            </w:pPr>
          </w:p>
        </w:tc>
      </w:tr>
      <w:tr w:rsidR="00876613" w:rsidRPr="006B7D84" w14:paraId="02B7D02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59FB7" w14:textId="77777777" w:rsidR="00876613" w:rsidRPr="006B7D84" w:rsidRDefault="00876613" w:rsidP="000361B7">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EAD1D4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247FE0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EA6F2B" w14:textId="77777777" w:rsidR="00876613" w:rsidRPr="006B7D84" w:rsidRDefault="00876613" w:rsidP="000361B7">
            <w:pPr>
              <w:pStyle w:val="TAL"/>
            </w:pPr>
          </w:p>
        </w:tc>
      </w:tr>
      <w:tr w:rsidR="00876613" w:rsidRPr="006B7D84" w14:paraId="3076426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8B0F2" w14:textId="77777777" w:rsidR="00876613" w:rsidRPr="006B7D84" w:rsidRDefault="00876613" w:rsidP="000361B7">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86912C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02251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570562" w14:textId="77777777" w:rsidR="00876613" w:rsidRPr="006B7D84" w:rsidRDefault="00876613" w:rsidP="000361B7">
            <w:pPr>
              <w:pStyle w:val="TAL"/>
            </w:pPr>
          </w:p>
        </w:tc>
      </w:tr>
      <w:tr w:rsidR="00876613" w:rsidRPr="006B7D84" w14:paraId="06ECC6C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DDBC3C" w14:textId="77777777" w:rsidR="00876613" w:rsidRPr="006B7D84" w:rsidRDefault="0087661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C8B35B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97B6B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498E82" w14:textId="77777777" w:rsidR="00876613" w:rsidRPr="006B7D84" w:rsidRDefault="00876613" w:rsidP="000361B7">
            <w:pPr>
              <w:pStyle w:val="TAL"/>
            </w:pPr>
          </w:p>
        </w:tc>
      </w:tr>
      <w:tr w:rsidR="00876613" w:rsidRPr="006B7D84" w14:paraId="7889910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37B71" w14:textId="77777777" w:rsidR="00876613" w:rsidRPr="006B7D84" w:rsidRDefault="0087661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68F3772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2E78C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DCDFFC" w14:textId="77777777" w:rsidR="00876613" w:rsidRPr="006B7D84" w:rsidRDefault="00876613" w:rsidP="000361B7">
            <w:pPr>
              <w:pStyle w:val="TAL"/>
            </w:pPr>
          </w:p>
        </w:tc>
      </w:tr>
      <w:tr w:rsidR="00876613" w:rsidRPr="006B7D84" w14:paraId="3640E10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D8226" w14:textId="77777777" w:rsidR="00876613" w:rsidRPr="006B7D84" w:rsidRDefault="00876613" w:rsidP="000361B7">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FC6C61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AA5BD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9207C6" w14:textId="77777777" w:rsidR="00876613" w:rsidRPr="006B7D84" w:rsidRDefault="00876613" w:rsidP="000361B7">
            <w:pPr>
              <w:pStyle w:val="TAL"/>
            </w:pPr>
          </w:p>
        </w:tc>
      </w:tr>
      <w:tr w:rsidR="00876613" w:rsidRPr="006B7D84" w14:paraId="245D8BD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6199E" w14:textId="77777777" w:rsidR="00876613" w:rsidRPr="006B7D84" w:rsidRDefault="0087661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6F11AC3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07E64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1A5C8F" w14:textId="77777777" w:rsidR="00876613" w:rsidRPr="006B7D84" w:rsidRDefault="00876613" w:rsidP="000361B7">
            <w:pPr>
              <w:pStyle w:val="TAL"/>
            </w:pPr>
          </w:p>
        </w:tc>
      </w:tr>
      <w:tr w:rsidR="00876613" w:rsidRPr="006B7D84" w14:paraId="188671E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B02FD" w14:textId="77777777" w:rsidR="00876613" w:rsidRPr="006B7D84" w:rsidRDefault="0087661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0E3E60C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1292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89F4F1" w14:textId="77777777" w:rsidR="00876613" w:rsidRPr="006B7D84" w:rsidRDefault="00876613" w:rsidP="000361B7">
            <w:pPr>
              <w:pStyle w:val="TAL"/>
            </w:pPr>
          </w:p>
        </w:tc>
      </w:tr>
      <w:tr w:rsidR="00876613" w:rsidRPr="006B7D84" w14:paraId="2F08E04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CBA4A5" w14:textId="77777777" w:rsidR="00876613" w:rsidRPr="006B7D84" w:rsidRDefault="00876613" w:rsidP="000361B7">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7783AF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AD44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2F34C8" w14:textId="77777777" w:rsidR="00876613" w:rsidRPr="006B7D84" w:rsidRDefault="00876613" w:rsidP="000361B7">
            <w:pPr>
              <w:pStyle w:val="TAL"/>
            </w:pPr>
          </w:p>
        </w:tc>
      </w:tr>
      <w:tr w:rsidR="00876613" w:rsidRPr="006B7D84" w14:paraId="70BD520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1EFB9" w14:textId="77777777" w:rsidR="00876613" w:rsidRPr="006B7D84" w:rsidRDefault="00876613" w:rsidP="000361B7">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3A6487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363F1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203C7C" w14:textId="77777777" w:rsidR="00876613" w:rsidRPr="006B7D84" w:rsidRDefault="00876613" w:rsidP="000361B7">
            <w:pPr>
              <w:pStyle w:val="TAL"/>
            </w:pPr>
          </w:p>
        </w:tc>
      </w:tr>
      <w:tr w:rsidR="00876613" w:rsidRPr="006B7D84" w14:paraId="43CF3F7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1202D" w14:textId="77777777" w:rsidR="00876613" w:rsidRPr="006B7D84" w:rsidRDefault="00876613" w:rsidP="000361B7">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083C306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968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CD15EE" w14:textId="77777777" w:rsidR="00876613" w:rsidRPr="006B7D84" w:rsidRDefault="00876613" w:rsidP="000361B7">
            <w:pPr>
              <w:pStyle w:val="TAL"/>
            </w:pPr>
          </w:p>
        </w:tc>
      </w:tr>
      <w:tr w:rsidR="00876613" w:rsidRPr="006B7D84" w14:paraId="5FFE7BB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1FF84" w14:textId="77777777" w:rsidR="00876613" w:rsidRPr="006B7D84" w:rsidRDefault="00876613" w:rsidP="000361B7">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D740B2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DD74D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D964D7" w14:textId="77777777" w:rsidR="00876613" w:rsidRPr="006B7D84" w:rsidRDefault="00876613" w:rsidP="000361B7">
            <w:pPr>
              <w:pStyle w:val="TAL"/>
            </w:pPr>
          </w:p>
        </w:tc>
      </w:tr>
      <w:tr w:rsidR="00876613" w:rsidRPr="006B7D84" w14:paraId="17781BD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E40F4" w14:textId="77777777" w:rsidR="00876613" w:rsidRPr="006B7D84" w:rsidRDefault="00876613" w:rsidP="000361B7">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96EA01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FF745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1EB7A5" w14:textId="77777777" w:rsidR="00876613" w:rsidRPr="006B7D84" w:rsidRDefault="00876613" w:rsidP="000361B7">
            <w:pPr>
              <w:pStyle w:val="TAL"/>
            </w:pPr>
          </w:p>
        </w:tc>
      </w:tr>
      <w:tr w:rsidR="00876613" w:rsidRPr="006B7D84" w14:paraId="3A1467C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009D3" w14:textId="77777777" w:rsidR="00876613" w:rsidRPr="006B7D84" w:rsidRDefault="00876613" w:rsidP="000361B7">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915C8E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C848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A01A0F" w14:textId="77777777" w:rsidR="00876613" w:rsidRPr="006B7D84" w:rsidRDefault="00876613" w:rsidP="000361B7">
            <w:pPr>
              <w:pStyle w:val="TAL"/>
            </w:pPr>
          </w:p>
        </w:tc>
      </w:tr>
      <w:tr w:rsidR="00876613" w:rsidRPr="006B7D84" w14:paraId="219F5ED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DDE4DB" w14:textId="77777777" w:rsidR="00876613" w:rsidRPr="006B7D84" w:rsidRDefault="0087661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AA17BC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1743E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960736" w14:textId="77777777" w:rsidR="00876613" w:rsidRPr="006B7D84" w:rsidRDefault="00876613" w:rsidP="000361B7">
            <w:pPr>
              <w:pStyle w:val="TAL"/>
            </w:pPr>
          </w:p>
        </w:tc>
      </w:tr>
      <w:tr w:rsidR="00876613" w:rsidRPr="006B7D84" w14:paraId="10B490E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6F942" w14:textId="77777777" w:rsidR="00876613" w:rsidRPr="006B7D84" w:rsidRDefault="00876613" w:rsidP="000361B7">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89542E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3551F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956E48" w14:textId="77777777" w:rsidR="00876613" w:rsidRPr="006B7D84" w:rsidRDefault="00876613" w:rsidP="000361B7">
            <w:pPr>
              <w:pStyle w:val="TAL"/>
            </w:pPr>
          </w:p>
        </w:tc>
      </w:tr>
      <w:tr w:rsidR="00876613" w:rsidRPr="006B7D84" w14:paraId="27A22A6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8CCF4" w14:textId="77777777" w:rsidR="00876613" w:rsidRPr="006B7D84" w:rsidRDefault="00876613" w:rsidP="000361B7">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A4BAC5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1E8D0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15D53B" w14:textId="77777777" w:rsidR="00876613" w:rsidRPr="006B7D84" w:rsidRDefault="00876613" w:rsidP="000361B7">
            <w:pPr>
              <w:pStyle w:val="TAL"/>
            </w:pPr>
          </w:p>
        </w:tc>
      </w:tr>
      <w:tr w:rsidR="00876613" w:rsidRPr="006B7D84" w14:paraId="5CA7470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16F89" w14:textId="77777777" w:rsidR="00876613" w:rsidRPr="006B7D84" w:rsidRDefault="00876613" w:rsidP="000361B7">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060A48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93922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5A98DF" w14:textId="77777777" w:rsidR="00876613" w:rsidRPr="006B7D84" w:rsidRDefault="00876613" w:rsidP="000361B7">
            <w:pPr>
              <w:pStyle w:val="TAL"/>
            </w:pPr>
          </w:p>
        </w:tc>
      </w:tr>
      <w:tr w:rsidR="00876613" w:rsidRPr="006B7D84" w14:paraId="4B76FC0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DA5BA" w14:textId="77777777" w:rsidR="00876613" w:rsidRPr="006B7D84" w:rsidRDefault="00876613" w:rsidP="000361B7">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BAB888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A20A4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70E7BD" w14:textId="77777777" w:rsidR="00876613" w:rsidRPr="006B7D84" w:rsidRDefault="00876613" w:rsidP="000361B7">
            <w:pPr>
              <w:pStyle w:val="TAL"/>
            </w:pPr>
          </w:p>
        </w:tc>
      </w:tr>
      <w:tr w:rsidR="00876613" w:rsidRPr="006B7D84" w14:paraId="5E47ABC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E6AA3" w14:textId="77777777" w:rsidR="00876613" w:rsidRPr="006B7D84" w:rsidRDefault="00876613" w:rsidP="000361B7">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43DB27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F5B6A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6E3DDA" w14:textId="77777777" w:rsidR="00876613" w:rsidRPr="006B7D84" w:rsidRDefault="00876613" w:rsidP="000361B7">
            <w:pPr>
              <w:pStyle w:val="TAL"/>
            </w:pPr>
          </w:p>
        </w:tc>
      </w:tr>
      <w:tr w:rsidR="00876613" w:rsidRPr="006B7D84" w14:paraId="4EEF420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624D1" w14:textId="77777777" w:rsidR="00876613" w:rsidRPr="006B7D84" w:rsidRDefault="00876613" w:rsidP="000361B7">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10F6E3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0443C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A8A5D9" w14:textId="77777777" w:rsidR="00876613" w:rsidRPr="006B7D84" w:rsidRDefault="00876613" w:rsidP="000361B7">
            <w:pPr>
              <w:pStyle w:val="TAL"/>
            </w:pPr>
          </w:p>
        </w:tc>
      </w:tr>
      <w:tr w:rsidR="00876613" w:rsidRPr="006B7D84" w14:paraId="099F764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C522B1" w14:textId="77777777" w:rsidR="00876613" w:rsidRPr="006B7D84" w:rsidRDefault="00876613" w:rsidP="000361B7">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4D0CED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9B250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E970F7" w14:textId="77777777" w:rsidR="00876613" w:rsidRPr="006B7D84" w:rsidRDefault="00876613" w:rsidP="000361B7">
            <w:pPr>
              <w:pStyle w:val="TAL"/>
            </w:pPr>
          </w:p>
        </w:tc>
      </w:tr>
      <w:tr w:rsidR="00876613" w:rsidRPr="006B7D84" w14:paraId="4909F5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8F3EE" w14:textId="77777777" w:rsidR="00876613" w:rsidRPr="006B7D84" w:rsidRDefault="00876613" w:rsidP="000361B7">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202DA8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85A06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66FD23" w14:textId="77777777" w:rsidR="00876613" w:rsidRPr="006B7D84" w:rsidRDefault="00876613" w:rsidP="000361B7">
            <w:pPr>
              <w:pStyle w:val="TAL"/>
            </w:pPr>
          </w:p>
        </w:tc>
      </w:tr>
      <w:tr w:rsidR="00876613" w:rsidRPr="006B7D84" w14:paraId="0FC4D0D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30B78" w14:textId="77777777" w:rsidR="00876613" w:rsidRPr="006B7D84" w:rsidRDefault="00876613" w:rsidP="000361B7">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BABC54C" w14:textId="77777777" w:rsidR="00876613" w:rsidRPr="006B7D84" w:rsidRDefault="00876613" w:rsidP="000361B7">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67BCD21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D5BD1D" w14:textId="77777777" w:rsidR="00876613" w:rsidRPr="006B7D84" w:rsidRDefault="00876613" w:rsidP="000361B7">
            <w:pPr>
              <w:pStyle w:val="TAL"/>
            </w:pPr>
            <w:r w:rsidRPr="006B7D84">
              <w:t>pc_twoPUCCH_AnyOthersInSlot</w:t>
            </w:r>
          </w:p>
        </w:tc>
      </w:tr>
      <w:tr w:rsidR="00876613" w:rsidRPr="006B7D84" w14:paraId="22A2B33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8B75C9" w14:textId="77777777" w:rsidR="00876613" w:rsidRPr="006B7D84" w:rsidRDefault="00876613" w:rsidP="000361B7">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D3258A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057E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B8690C" w14:textId="77777777" w:rsidR="00876613" w:rsidRPr="006B7D84" w:rsidRDefault="00876613" w:rsidP="000361B7">
            <w:pPr>
              <w:pStyle w:val="TAL"/>
            </w:pPr>
          </w:p>
        </w:tc>
      </w:tr>
      <w:tr w:rsidR="00876613" w:rsidRPr="006B7D84" w14:paraId="0B21E53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C25E95" w14:textId="77777777" w:rsidR="00876613" w:rsidRPr="006B7D84" w:rsidRDefault="00876613" w:rsidP="000361B7">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9B361E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BFCA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D08241" w14:textId="77777777" w:rsidR="00876613" w:rsidRPr="006B7D84" w:rsidRDefault="00876613" w:rsidP="000361B7">
            <w:pPr>
              <w:pStyle w:val="TAL"/>
            </w:pPr>
          </w:p>
        </w:tc>
      </w:tr>
      <w:tr w:rsidR="00876613" w:rsidRPr="006B7D84" w14:paraId="7BC90CC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3FEAC" w14:textId="77777777" w:rsidR="00876613" w:rsidRPr="006B7D84" w:rsidRDefault="00876613" w:rsidP="000361B7">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D2DD81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C7A86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9413D0" w14:textId="77777777" w:rsidR="00876613" w:rsidRPr="006B7D84" w:rsidRDefault="00876613" w:rsidP="000361B7">
            <w:pPr>
              <w:pStyle w:val="TAL"/>
            </w:pPr>
          </w:p>
        </w:tc>
      </w:tr>
      <w:tr w:rsidR="00876613" w:rsidRPr="006B7D84" w14:paraId="7DC0ED6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BC54B" w14:textId="77777777" w:rsidR="00876613" w:rsidRPr="006B7D84" w:rsidRDefault="00876613" w:rsidP="000361B7">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7CCC57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BFF30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DBC929" w14:textId="77777777" w:rsidR="00876613" w:rsidRPr="006B7D84" w:rsidRDefault="00876613" w:rsidP="000361B7">
            <w:pPr>
              <w:pStyle w:val="TAL"/>
            </w:pPr>
          </w:p>
        </w:tc>
      </w:tr>
      <w:tr w:rsidR="00876613" w:rsidRPr="006B7D84" w14:paraId="74CF01D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607B81" w14:textId="77777777" w:rsidR="00876613" w:rsidRPr="006B7D84" w:rsidRDefault="00876613" w:rsidP="000361B7">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96F041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FBD1E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B12B18" w14:textId="77777777" w:rsidR="00876613" w:rsidRPr="006B7D84" w:rsidRDefault="00876613" w:rsidP="000361B7">
            <w:pPr>
              <w:pStyle w:val="TAL"/>
            </w:pPr>
          </w:p>
        </w:tc>
      </w:tr>
      <w:tr w:rsidR="00876613" w:rsidRPr="006B7D84" w14:paraId="6C43580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85C7C8" w14:textId="77777777" w:rsidR="00876613" w:rsidRPr="006B7D84" w:rsidRDefault="00876613" w:rsidP="000361B7">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B4E0C1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3380D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E181F5" w14:textId="77777777" w:rsidR="00876613" w:rsidRPr="006B7D84" w:rsidRDefault="00876613" w:rsidP="000361B7">
            <w:pPr>
              <w:pStyle w:val="TAL"/>
            </w:pPr>
          </w:p>
        </w:tc>
      </w:tr>
      <w:tr w:rsidR="00876613" w:rsidRPr="006B7D84" w14:paraId="429AD22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54EC6" w14:textId="77777777" w:rsidR="00876613" w:rsidRPr="006B7D84" w:rsidRDefault="00876613" w:rsidP="000361B7">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0FBE55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9AD5C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075D7F" w14:textId="77777777" w:rsidR="00876613" w:rsidRPr="006B7D84" w:rsidRDefault="00876613" w:rsidP="000361B7">
            <w:pPr>
              <w:pStyle w:val="TAL"/>
            </w:pPr>
          </w:p>
        </w:tc>
      </w:tr>
      <w:tr w:rsidR="00876613" w:rsidRPr="006B7D84" w14:paraId="4234354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D6701" w14:textId="77777777" w:rsidR="00876613" w:rsidRPr="006B7D84" w:rsidRDefault="0087661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DE571B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48905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D51931" w14:textId="77777777" w:rsidR="00876613" w:rsidRPr="006B7D84" w:rsidRDefault="00876613" w:rsidP="000361B7">
            <w:pPr>
              <w:pStyle w:val="TAL"/>
            </w:pPr>
          </w:p>
        </w:tc>
      </w:tr>
      <w:tr w:rsidR="00876613" w:rsidRPr="006B7D84" w14:paraId="166D288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BF140" w14:textId="77777777" w:rsidR="00876613" w:rsidRPr="006B7D84" w:rsidRDefault="0087661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193210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60DC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2AC8FB" w14:textId="77777777" w:rsidR="00876613" w:rsidRPr="006B7D84" w:rsidRDefault="00876613" w:rsidP="000361B7">
            <w:pPr>
              <w:pStyle w:val="TAL"/>
            </w:pPr>
          </w:p>
        </w:tc>
      </w:tr>
      <w:tr w:rsidR="00876613" w:rsidRPr="006B7D84" w14:paraId="49FC268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90A6D" w14:textId="77777777" w:rsidR="00876613" w:rsidRPr="006B7D84" w:rsidRDefault="00876613" w:rsidP="000361B7">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9D1DEB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950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70E489" w14:textId="77777777" w:rsidR="00876613" w:rsidRPr="006B7D84" w:rsidRDefault="00876613" w:rsidP="000361B7">
            <w:pPr>
              <w:pStyle w:val="TAL"/>
            </w:pPr>
          </w:p>
        </w:tc>
      </w:tr>
      <w:tr w:rsidR="00876613" w:rsidRPr="006B7D84" w14:paraId="46F59E3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FAD56" w14:textId="77777777" w:rsidR="00876613" w:rsidRPr="006B7D84" w:rsidRDefault="00876613" w:rsidP="000361B7">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689AC5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52EE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04BDE3" w14:textId="77777777" w:rsidR="00876613" w:rsidRPr="006B7D84" w:rsidRDefault="00876613" w:rsidP="000361B7">
            <w:pPr>
              <w:pStyle w:val="TAL"/>
            </w:pPr>
          </w:p>
        </w:tc>
      </w:tr>
      <w:tr w:rsidR="00876613" w:rsidRPr="006B7D84" w14:paraId="33E850F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C42582" w14:textId="77777777" w:rsidR="00876613" w:rsidRPr="006B7D84" w:rsidRDefault="00876613" w:rsidP="000361B7">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ADFD18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7618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85E67F" w14:textId="77777777" w:rsidR="00876613" w:rsidRPr="006B7D84" w:rsidRDefault="00876613" w:rsidP="000361B7">
            <w:pPr>
              <w:pStyle w:val="TAL"/>
            </w:pPr>
          </w:p>
        </w:tc>
      </w:tr>
      <w:tr w:rsidR="00876613" w:rsidRPr="006B7D84" w14:paraId="0C996E1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69108" w14:textId="77777777" w:rsidR="00876613" w:rsidRPr="006B7D84" w:rsidRDefault="00876613" w:rsidP="000361B7">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49A6CB6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D7079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4BE4E8" w14:textId="77777777" w:rsidR="00876613" w:rsidRPr="006B7D84" w:rsidRDefault="00876613" w:rsidP="000361B7">
            <w:pPr>
              <w:pStyle w:val="TAL"/>
            </w:pPr>
          </w:p>
        </w:tc>
      </w:tr>
      <w:tr w:rsidR="00876613" w:rsidRPr="006B7D84" w14:paraId="4FFFB81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0A7EA" w14:textId="77777777" w:rsidR="00876613" w:rsidRPr="006B7D84" w:rsidRDefault="00876613" w:rsidP="000361B7">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D6B41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C8C35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FA64F3" w14:textId="77777777" w:rsidR="00876613" w:rsidRPr="006B7D84" w:rsidRDefault="00876613" w:rsidP="000361B7">
            <w:pPr>
              <w:pStyle w:val="TAL"/>
            </w:pPr>
          </w:p>
        </w:tc>
      </w:tr>
      <w:tr w:rsidR="00876613" w:rsidRPr="006B7D84" w14:paraId="72E9189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6F180" w14:textId="77777777" w:rsidR="00876613" w:rsidRPr="006B7D84" w:rsidRDefault="00876613" w:rsidP="000361B7">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CAB817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933E8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D36C28" w14:textId="77777777" w:rsidR="00876613" w:rsidRPr="006B7D84" w:rsidRDefault="00876613" w:rsidP="000361B7">
            <w:pPr>
              <w:pStyle w:val="TAL"/>
            </w:pPr>
          </w:p>
        </w:tc>
      </w:tr>
      <w:tr w:rsidR="00876613" w:rsidRPr="006B7D84" w14:paraId="2CE9420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04AF0" w14:textId="77777777" w:rsidR="00876613" w:rsidRPr="006B7D84" w:rsidRDefault="00876613" w:rsidP="000361B7">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027D87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A924A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EEF993" w14:textId="77777777" w:rsidR="00876613" w:rsidRPr="006B7D84" w:rsidRDefault="00876613" w:rsidP="000361B7">
            <w:pPr>
              <w:pStyle w:val="TAL"/>
            </w:pPr>
          </w:p>
        </w:tc>
      </w:tr>
      <w:tr w:rsidR="00876613" w:rsidRPr="006B7D84" w14:paraId="4CFFC3A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963D1E" w14:textId="77777777" w:rsidR="00876613" w:rsidRPr="006B7D84" w:rsidRDefault="00876613" w:rsidP="000361B7">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DB35B1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9C41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A383AF" w14:textId="77777777" w:rsidR="00876613" w:rsidRPr="006B7D84" w:rsidRDefault="00876613" w:rsidP="000361B7">
            <w:pPr>
              <w:pStyle w:val="TAL"/>
            </w:pPr>
          </w:p>
        </w:tc>
      </w:tr>
      <w:tr w:rsidR="00876613" w:rsidRPr="006B7D84" w14:paraId="73DF847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022A9A" w14:textId="77777777" w:rsidR="00876613" w:rsidRPr="006B7D84" w:rsidRDefault="00876613" w:rsidP="000361B7">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D29014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1F40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9A98AB" w14:textId="77777777" w:rsidR="00876613" w:rsidRPr="006B7D84" w:rsidRDefault="00876613" w:rsidP="000361B7">
            <w:pPr>
              <w:pStyle w:val="TAL"/>
            </w:pPr>
          </w:p>
        </w:tc>
      </w:tr>
      <w:tr w:rsidR="00876613" w:rsidRPr="006B7D84" w14:paraId="2E2C09B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A2A8A" w14:textId="77777777" w:rsidR="00876613" w:rsidRPr="006B7D84" w:rsidRDefault="00876613" w:rsidP="000361B7">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26ED17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69A3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365372" w14:textId="77777777" w:rsidR="00876613" w:rsidRPr="006B7D84" w:rsidRDefault="00876613" w:rsidP="000361B7">
            <w:pPr>
              <w:pStyle w:val="TAL"/>
            </w:pPr>
          </w:p>
        </w:tc>
      </w:tr>
      <w:tr w:rsidR="00876613" w:rsidRPr="006B7D84" w14:paraId="62FCA5C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E82E1" w14:textId="77777777" w:rsidR="00876613" w:rsidRPr="006B7D84" w:rsidRDefault="00876613" w:rsidP="000361B7">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26FEF2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B37210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FA2224" w14:textId="77777777" w:rsidR="00876613" w:rsidRPr="006B7D84" w:rsidRDefault="00876613" w:rsidP="000361B7">
            <w:pPr>
              <w:pStyle w:val="TAL"/>
            </w:pPr>
          </w:p>
        </w:tc>
      </w:tr>
      <w:tr w:rsidR="00876613" w:rsidRPr="006B7D84" w14:paraId="40F10E7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1AACD" w14:textId="77777777" w:rsidR="00876613" w:rsidRPr="006B7D84" w:rsidRDefault="00876613" w:rsidP="000361B7">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0B2419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8AB3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046706" w14:textId="77777777" w:rsidR="00876613" w:rsidRPr="006B7D84" w:rsidRDefault="00876613" w:rsidP="000361B7">
            <w:pPr>
              <w:pStyle w:val="TAL"/>
            </w:pPr>
          </w:p>
        </w:tc>
      </w:tr>
      <w:tr w:rsidR="00876613" w:rsidRPr="006B7D84" w14:paraId="5A6FC12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C501C2" w14:textId="77777777" w:rsidR="00876613" w:rsidRPr="006B7D84" w:rsidRDefault="00876613" w:rsidP="000361B7">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2E16C7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A9D7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46E945" w14:textId="77777777" w:rsidR="00876613" w:rsidRPr="006B7D84" w:rsidRDefault="00876613" w:rsidP="000361B7">
            <w:pPr>
              <w:pStyle w:val="TAL"/>
            </w:pPr>
          </w:p>
        </w:tc>
      </w:tr>
      <w:tr w:rsidR="00876613" w:rsidRPr="006B7D84" w14:paraId="2D04F7B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51BAC8"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77345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1EE0F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A93FE5" w14:textId="77777777" w:rsidR="00876613" w:rsidRPr="006B7D84" w:rsidRDefault="00876613" w:rsidP="000361B7">
            <w:pPr>
              <w:pStyle w:val="TAL"/>
            </w:pPr>
          </w:p>
        </w:tc>
      </w:tr>
      <w:tr w:rsidR="00876613" w:rsidRPr="006B7D84" w14:paraId="0BBDF04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9F811E" w14:textId="77777777" w:rsidR="00876613" w:rsidRPr="006B7D84" w:rsidRDefault="00876613" w:rsidP="000361B7">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C2935B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FF655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DF4745" w14:textId="77777777" w:rsidR="00876613" w:rsidRPr="006B7D84" w:rsidRDefault="00876613" w:rsidP="000361B7">
            <w:pPr>
              <w:pStyle w:val="TAL"/>
            </w:pPr>
          </w:p>
        </w:tc>
      </w:tr>
      <w:tr w:rsidR="00876613" w:rsidRPr="006B7D84" w14:paraId="0B02084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83900" w14:textId="77777777" w:rsidR="00876613" w:rsidRPr="006B7D84" w:rsidRDefault="00876613" w:rsidP="000361B7">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66F80F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3D7B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66E8E9" w14:textId="77777777" w:rsidR="00876613" w:rsidRPr="006B7D84" w:rsidRDefault="00876613" w:rsidP="000361B7">
            <w:pPr>
              <w:pStyle w:val="TAL"/>
            </w:pPr>
          </w:p>
        </w:tc>
      </w:tr>
      <w:tr w:rsidR="00876613" w:rsidRPr="006B7D84" w14:paraId="3155F10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04C9F5" w14:textId="77777777" w:rsidR="00876613" w:rsidRPr="006B7D84" w:rsidRDefault="0087661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AC4BC5C" w14:textId="77777777" w:rsidR="00876613" w:rsidRPr="006B7D84" w:rsidRDefault="00876613" w:rsidP="000361B7">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87ACEA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574744" w14:textId="77777777" w:rsidR="00876613" w:rsidRPr="006B7D84" w:rsidRDefault="00876613" w:rsidP="000361B7">
            <w:pPr>
              <w:pStyle w:val="TAL"/>
            </w:pPr>
            <w:r w:rsidRPr="006B7D84">
              <w:t>pc_dl_SchedulingOffset_PDSCH_TypeA</w:t>
            </w:r>
          </w:p>
        </w:tc>
      </w:tr>
      <w:tr w:rsidR="00876613" w:rsidRPr="006B7D84" w14:paraId="4CB8A55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0CF7B5" w14:textId="77777777" w:rsidR="00876613" w:rsidRPr="006B7D84" w:rsidRDefault="0087661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187A3E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6F9B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C75299" w14:textId="77777777" w:rsidR="00876613" w:rsidRPr="006B7D84" w:rsidRDefault="00876613" w:rsidP="000361B7">
            <w:pPr>
              <w:pStyle w:val="TAL"/>
            </w:pPr>
          </w:p>
        </w:tc>
      </w:tr>
      <w:tr w:rsidR="00876613" w:rsidRPr="006B7D84" w14:paraId="7350427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C4B94" w14:textId="77777777" w:rsidR="00876613" w:rsidRPr="006B7D84" w:rsidRDefault="0087661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6DC5D7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FA328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719439" w14:textId="77777777" w:rsidR="00876613" w:rsidRPr="006B7D84" w:rsidRDefault="00876613" w:rsidP="000361B7">
            <w:pPr>
              <w:pStyle w:val="TAL"/>
            </w:pPr>
          </w:p>
        </w:tc>
      </w:tr>
      <w:tr w:rsidR="00876613" w:rsidRPr="006B7D84" w14:paraId="7BA3E3D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2E7DB" w14:textId="77777777" w:rsidR="00876613" w:rsidRPr="006B7D84" w:rsidRDefault="00876613" w:rsidP="000361B7">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555BCE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3D164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8B8CC2" w14:textId="77777777" w:rsidR="00876613" w:rsidRPr="006B7D84" w:rsidRDefault="00876613" w:rsidP="000361B7">
            <w:pPr>
              <w:pStyle w:val="TAL"/>
            </w:pPr>
          </w:p>
        </w:tc>
      </w:tr>
      <w:tr w:rsidR="00876613" w:rsidRPr="006B7D84" w14:paraId="210C1ED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78DA2" w14:textId="77777777" w:rsidR="00876613" w:rsidRPr="006B7D84" w:rsidRDefault="00876613" w:rsidP="000361B7">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4B16F6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0C477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1E9A24" w14:textId="77777777" w:rsidR="00876613" w:rsidRPr="006B7D84" w:rsidRDefault="00876613" w:rsidP="000361B7">
            <w:pPr>
              <w:pStyle w:val="TAL"/>
            </w:pPr>
          </w:p>
        </w:tc>
      </w:tr>
      <w:tr w:rsidR="00876613" w:rsidRPr="006B7D84" w14:paraId="2C06D61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8B835" w14:textId="77777777" w:rsidR="00876613" w:rsidRPr="006B7D84" w:rsidRDefault="00876613" w:rsidP="000361B7">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E8FC4B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B475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6C0BA0" w14:textId="77777777" w:rsidR="00876613" w:rsidRPr="006B7D84" w:rsidRDefault="00876613" w:rsidP="000361B7">
            <w:pPr>
              <w:pStyle w:val="TAL"/>
            </w:pPr>
          </w:p>
        </w:tc>
      </w:tr>
      <w:tr w:rsidR="00876613" w:rsidRPr="006B7D84" w14:paraId="1E43A1B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0D9F9" w14:textId="77777777" w:rsidR="00876613" w:rsidRPr="006B7D84" w:rsidRDefault="00876613" w:rsidP="000361B7">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1C6EB3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3A7AF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8B40D9" w14:textId="77777777" w:rsidR="00876613" w:rsidRPr="006B7D84" w:rsidRDefault="00876613" w:rsidP="000361B7">
            <w:pPr>
              <w:pStyle w:val="TAL"/>
            </w:pPr>
          </w:p>
        </w:tc>
      </w:tr>
      <w:tr w:rsidR="00876613" w:rsidRPr="006B7D84" w14:paraId="27C7C14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0D8DB" w14:textId="77777777" w:rsidR="00876613" w:rsidRPr="006B7D84" w:rsidRDefault="00876613" w:rsidP="000361B7">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CAC136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728D4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A28B52" w14:textId="77777777" w:rsidR="00876613" w:rsidRPr="006B7D84" w:rsidRDefault="00876613" w:rsidP="000361B7">
            <w:pPr>
              <w:pStyle w:val="TAL"/>
            </w:pPr>
          </w:p>
        </w:tc>
      </w:tr>
      <w:tr w:rsidR="00876613" w:rsidRPr="006B7D84" w14:paraId="626AA4C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E7744" w14:textId="77777777" w:rsidR="00876613" w:rsidRPr="006B7D84" w:rsidRDefault="00876613" w:rsidP="000361B7">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E42479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053A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56F10F" w14:textId="77777777" w:rsidR="00876613" w:rsidRPr="006B7D84" w:rsidRDefault="00876613" w:rsidP="000361B7">
            <w:pPr>
              <w:pStyle w:val="TAL"/>
            </w:pPr>
          </w:p>
        </w:tc>
      </w:tr>
      <w:tr w:rsidR="00876613" w:rsidRPr="006B7D84" w14:paraId="7485056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0B924"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E0B792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93406F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FD03BC" w14:textId="77777777" w:rsidR="00876613" w:rsidRPr="006B7D84" w:rsidRDefault="00876613" w:rsidP="000361B7">
            <w:pPr>
              <w:pStyle w:val="TAL"/>
            </w:pPr>
          </w:p>
        </w:tc>
      </w:tr>
      <w:tr w:rsidR="00876613" w:rsidRPr="006B7D84" w14:paraId="0B73194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2C6262" w14:textId="77777777" w:rsidR="00876613" w:rsidRPr="006B7D84" w:rsidRDefault="00876613" w:rsidP="000361B7">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7C7251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E6B4E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B5E732" w14:textId="77777777" w:rsidR="00876613" w:rsidRPr="006B7D84" w:rsidRDefault="00876613" w:rsidP="000361B7">
            <w:pPr>
              <w:pStyle w:val="TAL"/>
            </w:pPr>
          </w:p>
        </w:tc>
      </w:tr>
      <w:tr w:rsidR="00876613" w:rsidRPr="006B7D84" w14:paraId="617705E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9D3712" w14:textId="77777777" w:rsidR="00876613" w:rsidRPr="006B7D84" w:rsidRDefault="00876613" w:rsidP="000361B7">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F56808E" w14:textId="77777777" w:rsidR="00876613" w:rsidRPr="006B7D84" w:rsidRDefault="00876613" w:rsidP="000361B7">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348ED1A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0ED10E" w14:textId="77777777" w:rsidR="00876613" w:rsidRPr="006B7D84" w:rsidRDefault="00876613" w:rsidP="000361B7">
            <w:pPr>
              <w:pStyle w:val="TAL"/>
            </w:pPr>
            <w:r w:rsidRPr="006B7D84">
              <w:t>pc_ss_SINR_Meas</w:t>
            </w:r>
          </w:p>
        </w:tc>
      </w:tr>
      <w:tr w:rsidR="00876613" w:rsidRPr="006B7D84" w14:paraId="2777D0F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2AB734" w14:textId="77777777" w:rsidR="00876613" w:rsidRPr="006B7D84" w:rsidRDefault="00876613" w:rsidP="000361B7">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7C30D86" w14:textId="77777777" w:rsidR="00876613" w:rsidRPr="006B7D84" w:rsidRDefault="00876613" w:rsidP="000361B7">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50EA9A0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240244" w14:textId="77777777" w:rsidR="00876613" w:rsidRPr="006B7D84" w:rsidRDefault="00876613" w:rsidP="000361B7">
            <w:pPr>
              <w:pStyle w:val="TAL"/>
            </w:pPr>
            <w:r w:rsidRPr="006B7D84">
              <w:t>pc_csi_RSRP_AndRSRQ_MeasWithSSB</w:t>
            </w:r>
          </w:p>
        </w:tc>
      </w:tr>
      <w:tr w:rsidR="00876613" w:rsidRPr="006B7D84" w14:paraId="2F5C602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9904B3" w14:textId="77777777" w:rsidR="00876613" w:rsidRPr="006B7D84" w:rsidRDefault="00876613" w:rsidP="000361B7">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B5626DD" w14:textId="77777777" w:rsidR="00876613" w:rsidRPr="006B7D84" w:rsidRDefault="00876613" w:rsidP="000361B7">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31DABF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5B586F" w14:textId="77777777" w:rsidR="00876613" w:rsidRPr="006B7D84" w:rsidRDefault="00876613" w:rsidP="000361B7">
            <w:pPr>
              <w:pStyle w:val="TAL"/>
            </w:pPr>
            <w:r w:rsidRPr="006B7D84">
              <w:t>pc_csi_RSRP_AndRSRQ_MeasWithoutSSB</w:t>
            </w:r>
          </w:p>
        </w:tc>
      </w:tr>
      <w:tr w:rsidR="00876613" w:rsidRPr="006B7D84" w14:paraId="37268FD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1C377" w14:textId="77777777" w:rsidR="00876613" w:rsidRPr="006B7D84" w:rsidRDefault="00876613" w:rsidP="000361B7">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114530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2AA4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0B6B78" w14:textId="77777777" w:rsidR="00876613" w:rsidRPr="006B7D84" w:rsidRDefault="00876613" w:rsidP="000361B7">
            <w:pPr>
              <w:pStyle w:val="TAL"/>
            </w:pPr>
          </w:p>
        </w:tc>
      </w:tr>
      <w:tr w:rsidR="00876613" w:rsidRPr="006B7D84" w14:paraId="2834F96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A171B" w14:textId="77777777" w:rsidR="00876613" w:rsidRPr="006B7D84" w:rsidRDefault="00876613" w:rsidP="000361B7">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A05506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E996D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4BBA40" w14:textId="77777777" w:rsidR="00876613" w:rsidRPr="006B7D84" w:rsidRDefault="00876613" w:rsidP="000361B7">
            <w:pPr>
              <w:pStyle w:val="TAL"/>
            </w:pPr>
          </w:p>
        </w:tc>
      </w:tr>
      <w:tr w:rsidR="00876613" w:rsidRPr="006B7D84" w14:paraId="79CEFE5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18BB7" w14:textId="77777777" w:rsidR="00876613" w:rsidRPr="006B7D84" w:rsidRDefault="0087661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A69990A" w14:textId="77777777" w:rsidR="00876613" w:rsidRPr="006B7D84" w:rsidRDefault="00876613" w:rsidP="000361B7">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0020D8E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2D8EE1" w14:textId="77777777" w:rsidR="00876613" w:rsidRPr="006B7D84" w:rsidRDefault="00876613" w:rsidP="000361B7">
            <w:pPr>
              <w:pStyle w:val="TAL"/>
            </w:pPr>
            <w:r w:rsidRPr="006B7D84">
              <w:t>pc_</w:t>
            </w:r>
            <w:r w:rsidRPr="006B7D84">
              <w:rPr>
                <w:iCs/>
              </w:rPr>
              <w:t xml:space="preserve"> handoverInterF</w:t>
            </w:r>
          </w:p>
        </w:tc>
      </w:tr>
      <w:tr w:rsidR="00876613" w:rsidRPr="006B7D84" w14:paraId="5F41F8B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13FF2" w14:textId="77777777" w:rsidR="00876613" w:rsidRPr="006B7D84" w:rsidRDefault="0087661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BFEEF8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379B8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567E8F" w14:textId="77777777" w:rsidR="00876613" w:rsidRPr="006B7D84" w:rsidRDefault="00876613" w:rsidP="000361B7">
            <w:pPr>
              <w:pStyle w:val="TAL"/>
            </w:pPr>
          </w:p>
        </w:tc>
      </w:tr>
      <w:tr w:rsidR="00876613" w:rsidRPr="006B7D84" w14:paraId="4268DC7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01466" w14:textId="77777777" w:rsidR="00876613" w:rsidRPr="006B7D84" w:rsidRDefault="0087661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54B473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F7479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817B6D" w14:textId="77777777" w:rsidR="00876613" w:rsidRPr="006B7D84" w:rsidRDefault="00876613" w:rsidP="000361B7">
            <w:pPr>
              <w:pStyle w:val="TAL"/>
            </w:pPr>
          </w:p>
        </w:tc>
      </w:tr>
      <w:tr w:rsidR="00876613" w:rsidRPr="006B7D84" w14:paraId="00A6A15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BDE13D3" w14:textId="77777777" w:rsidR="00876613" w:rsidRPr="006B7D84" w:rsidRDefault="00876613" w:rsidP="000361B7">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21AB5CA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0DFB5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70D4F6" w14:textId="77777777" w:rsidR="00876613" w:rsidRPr="006B7D84" w:rsidRDefault="00876613" w:rsidP="000361B7">
            <w:pPr>
              <w:pStyle w:val="TAL"/>
            </w:pPr>
          </w:p>
        </w:tc>
      </w:tr>
      <w:tr w:rsidR="00876613" w:rsidRPr="006B7D84" w14:paraId="29A0849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388FE8C" w14:textId="77777777" w:rsidR="00876613" w:rsidRPr="006B7D84" w:rsidRDefault="00876613" w:rsidP="000361B7">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0999F63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87412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DC75D0" w14:textId="77777777" w:rsidR="00876613" w:rsidRPr="006B7D84" w:rsidRDefault="00876613" w:rsidP="000361B7">
            <w:pPr>
              <w:pStyle w:val="TAL"/>
            </w:pPr>
          </w:p>
        </w:tc>
      </w:tr>
      <w:tr w:rsidR="00876613" w:rsidRPr="006B7D84" w14:paraId="0117C09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E0BF232" w14:textId="77777777" w:rsidR="00876613" w:rsidRPr="006B7D84" w:rsidRDefault="00876613" w:rsidP="000361B7">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7B57315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0DCEB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C148EF" w14:textId="77777777" w:rsidR="00876613" w:rsidRPr="006B7D84" w:rsidRDefault="00876613" w:rsidP="000361B7">
            <w:pPr>
              <w:pStyle w:val="TAL"/>
            </w:pPr>
          </w:p>
        </w:tc>
      </w:tr>
      <w:tr w:rsidR="00876613" w:rsidRPr="006B7D84" w14:paraId="2FA2A60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744D49A" w14:textId="77777777" w:rsidR="00876613" w:rsidRPr="006B7D84" w:rsidRDefault="00876613" w:rsidP="000361B7">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769CC6B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7FB38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182DD1" w14:textId="77777777" w:rsidR="00876613" w:rsidRPr="006B7D84" w:rsidRDefault="00876613" w:rsidP="000361B7">
            <w:pPr>
              <w:pStyle w:val="TAL"/>
            </w:pPr>
          </w:p>
        </w:tc>
      </w:tr>
      <w:tr w:rsidR="00876613" w:rsidRPr="006B7D84" w14:paraId="6985B04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DC86B88" w14:textId="77777777" w:rsidR="00876613" w:rsidRPr="006B7D84" w:rsidRDefault="0087661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5CD2061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40775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2F66C0" w14:textId="77777777" w:rsidR="00876613" w:rsidRPr="006B7D84" w:rsidRDefault="00876613" w:rsidP="000361B7">
            <w:pPr>
              <w:pStyle w:val="TAL"/>
            </w:pPr>
          </w:p>
        </w:tc>
      </w:tr>
      <w:tr w:rsidR="00876613" w:rsidRPr="006B7D84" w14:paraId="343D7D4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8C8D542" w14:textId="77777777" w:rsidR="00876613" w:rsidRPr="006B7D84" w:rsidRDefault="00876613" w:rsidP="000361B7">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BAA1EA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6749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893831" w14:textId="77777777" w:rsidR="00876613" w:rsidRPr="006B7D84" w:rsidRDefault="00876613" w:rsidP="000361B7">
            <w:pPr>
              <w:pStyle w:val="TAL"/>
            </w:pPr>
          </w:p>
        </w:tc>
      </w:tr>
      <w:tr w:rsidR="00876613" w:rsidRPr="006B7D84" w14:paraId="72F7B26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5FBDF97" w14:textId="77777777" w:rsidR="00876613" w:rsidRPr="006B7D84" w:rsidRDefault="00876613" w:rsidP="000361B7">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1ABD72A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E55A5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C7D9B5" w14:textId="77777777" w:rsidR="00876613" w:rsidRPr="006B7D84" w:rsidRDefault="00876613" w:rsidP="000361B7">
            <w:pPr>
              <w:pStyle w:val="TAL"/>
            </w:pPr>
          </w:p>
        </w:tc>
      </w:tr>
      <w:tr w:rsidR="00876613" w:rsidRPr="006B7D84" w14:paraId="7C34334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3849F85" w14:textId="77777777" w:rsidR="00876613" w:rsidRPr="006B7D84" w:rsidRDefault="00876613" w:rsidP="000361B7">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31E8737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A2F81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13A1D5" w14:textId="77777777" w:rsidR="00876613" w:rsidRPr="006B7D84" w:rsidRDefault="00876613" w:rsidP="000361B7">
            <w:pPr>
              <w:pStyle w:val="TAL"/>
            </w:pPr>
          </w:p>
        </w:tc>
      </w:tr>
      <w:tr w:rsidR="00876613" w:rsidRPr="006B7D84" w14:paraId="1E831A9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9A129C0" w14:textId="77777777" w:rsidR="00876613" w:rsidRPr="006B7D84" w:rsidRDefault="00876613" w:rsidP="000361B7">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36CB92A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C6CE4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E4C5BF" w14:textId="77777777" w:rsidR="00876613" w:rsidRPr="006B7D84" w:rsidRDefault="00876613" w:rsidP="000361B7">
            <w:pPr>
              <w:pStyle w:val="TAL"/>
            </w:pPr>
          </w:p>
        </w:tc>
      </w:tr>
      <w:tr w:rsidR="00876613" w:rsidRPr="006B7D84" w14:paraId="3350D5A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69EC8A0" w14:textId="77777777" w:rsidR="00876613" w:rsidRPr="006B7D84" w:rsidRDefault="00876613" w:rsidP="000361B7">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483727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A74D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EF0B4B2" w14:textId="77777777" w:rsidR="00876613" w:rsidRPr="006B7D84" w:rsidRDefault="00876613" w:rsidP="000361B7">
            <w:pPr>
              <w:pStyle w:val="TAL"/>
            </w:pPr>
          </w:p>
        </w:tc>
      </w:tr>
      <w:tr w:rsidR="00876613" w:rsidRPr="006B7D84" w14:paraId="511D227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F220C7D" w14:textId="77777777" w:rsidR="00876613" w:rsidRPr="006B7D84" w:rsidRDefault="00876613" w:rsidP="000361B7">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1845EB8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A7FC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B3C870" w14:textId="77777777" w:rsidR="00876613" w:rsidRPr="006B7D84" w:rsidRDefault="00876613" w:rsidP="000361B7">
            <w:pPr>
              <w:pStyle w:val="TAL"/>
            </w:pPr>
          </w:p>
        </w:tc>
      </w:tr>
      <w:tr w:rsidR="00876613" w:rsidRPr="006B7D84" w14:paraId="194424E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BF13E7"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6B705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AC28BC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786194" w14:textId="77777777" w:rsidR="00876613" w:rsidRPr="006B7D84" w:rsidRDefault="00876613" w:rsidP="000361B7">
            <w:pPr>
              <w:pStyle w:val="TAL"/>
            </w:pPr>
          </w:p>
        </w:tc>
      </w:tr>
      <w:tr w:rsidR="00876613" w:rsidRPr="006B7D84" w14:paraId="3F52BF1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48D6AF"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360E1D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C424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C6D128" w14:textId="77777777" w:rsidR="00876613" w:rsidRPr="006B7D84" w:rsidRDefault="00876613" w:rsidP="000361B7">
            <w:pPr>
              <w:pStyle w:val="TAL"/>
            </w:pPr>
          </w:p>
        </w:tc>
      </w:tr>
      <w:tr w:rsidR="00876613" w:rsidRPr="006B7D84" w14:paraId="49F27DD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792A0C" w14:textId="77777777" w:rsidR="00876613" w:rsidRPr="006B7D84" w:rsidRDefault="00876613" w:rsidP="000361B7">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174EE8A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3FFD6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E9FF43" w14:textId="77777777" w:rsidR="00876613" w:rsidRPr="006B7D84" w:rsidRDefault="00876613" w:rsidP="000361B7">
            <w:pPr>
              <w:pStyle w:val="TAL"/>
            </w:pPr>
          </w:p>
        </w:tc>
      </w:tr>
      <w:tr w:rsidR="00876613" w:rsidRPr="006B7D84" w14:paraId="237E374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1718C" w14:textId="77777777" w:rsidR="00876613" w:rsidRPr="006B7D84" w:rsidRDefault="00876613" w:rsidP="000361B7">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5BFDF1A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82CA62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EF0421" w14:textId="77777777" w:rsidR="00876613" w:rsidRPr="006B7D84" w:rsidRDefault="00876613" w:rsidP="000361B7">
            <w:pPr>
              <w:pStyle w:val="TAL"/>
            </w:pPr>
          </w:p>
        </w:tc>
      </w:tr>
      <w:tr w:rsidR="00876613" w:rsidRPr="006B7D84" w14:paraId="68AAF0E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BC86E" w14:textId="77777777" w:rsidR="00876613" w:rsidRPr="006B7D84" w:rsidRDefault="00876613" w:rsidP="000361B7">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10E506C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4263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F4CEB6" w14:textId="77777777" w:rsidR="00876613" w:rsidRPr="006B7D84" w:rsidRDefault="00876613" w:rsidP="000361B7">
            <w:pPr>
              <w:pStyle w:val="TAL"/>
            </w:pPr>
          </w:p>
        </w:tc>
      </w:tr>
      <w:tr w:rsidR="00876613" w:rsidRPr="006B7D84" w14:paraId="40BD4E3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9F258" w14:textId="77777777" w:rsidR="00876613" w:rsidRPr="006B7D84" w:rsidRDefault="00876613" w:rsidP="000361B7">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2A02D49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A173C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E45C7F" w14:textId="77777777" w:rsidR="00876613" w:rsidRPr="006B7D84" w:rsidRDefault="00876613" w:rsidP="000361B7">
            <w:pPr>
              <w:pStyle w:val="TAL"/>
            </w:pPr>
          </w:p>
        </w:tc>
      </w:tr>
      <w:tr w:rsidR="00876613" w:rsidRPr="006B7D84" w14:paraId="24FF862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E11B" w14:textId="77777777" w:rsidR="00876613" w:rsidRPr="006B7D84" w:rsidRDefault="00876613" w:rsidP="000361B7">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476195D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BE021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6313E8" w14:textId="77777777" w:rsidR="00876613" w:rsidRPr="006B7D84" w:rsidRDefault="00876613" w:rsidP="000361B7">
            <w:pPr>
              <w:pStyle w:val="TAL"/>
            </w:pPr>
          </w:p>
        </w:tc>
      </w:tr>
      <w:tr w:rsidR="00876613" w:rsidRPr="006B7D84" w14:paraId="019FE92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CB061F" w14:textId="77777777" w:rsidR="00876613" w:rsidRPr="006B7D84" w:rsidRDefault="00876613" w:rsidP="000361B7">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CB6BFA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E4701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AE1D1F" w14:textId="77777777" w:rsidR="00876613" w:rsidRPr="006B7D84" w:rsidRDefault="00876613" w:rsidP="000361B7">
            <w:pPr>
              <w:pStyle w:val="TAL"/>
            </w:pPr>
          </w:p>
        </w:tc>
      </w:tr>
      <w:tr w:rsidR="00876613" w:rsidRPr="006B7D84" w14:paraId="09844FE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C07487" w14:textId="77777777" w:rsidR="00876613" w:rsidRPr="006B7D84" w:rsidRDefault="00876613" w:rsidP="000361B7">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Pr>
          <w:p w14:paraId="6843467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F25BE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BC9A9D" w14:textId="77777777" w:rsidR="00876613" w:rsidRPr="006B7D84" w:rsidRDefault="00876613" w:rsidP="000361B7">
            <w:pPr>
              <w:pStyle w:val="TAL"/>
            </w:pPr>
          </w:p>
        </w:tc>
      </w:tr>
      <w:tr w:rsidR="00876613" w:rsidRPr="006B7D84" w14:paraId="3DFEBA1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F93239" w14:textId="77777777" w:rsidR="00876613" w:rsidRPr="006B7D84" w:rsidRDefault="00876613" w:rsidP="000361B7">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7A08731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3551D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9270D0" w14:textId="77777777" w:rsidR="00876613" w:rsidRPr="006B7D84" w:rsidRDefault="00876613" w:rsidP="000361B7">
            <w:pPr>
              <w:pStyle w:val="TAL"/>
            </w:pPr>
          </w:p>
        </w:tc>
      </w:tr>
      <w:tr w:rsidR="00876613" w:rsidRPr="006B7D84" w14:paraId="138E007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3719F1" w14:textId="77777777" w:rsidR="00876613" w:rsidRPr="006B7D84" w:rsidRDefault="00876613" w:rsidP="000361B7">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0CEB14D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8BFB6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37D908" w14:textId="77777777" w:rsidR="00876613" w:rsidRPr="006B7D84" w:rsidRDefault="00876613" w:rsidP="000361B7">
            <w:pPr>
              <w:pStyle w:val="TAL"/>
            </w:pPr>
          </w:p>
        </w:tc>
      </w:tr>
      <w:tr w:rsidR="00876613" w:rsidRPr="006B7D84" w14:paraId="0C175E7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B4B909" w14:textId="77777777" w:rsidR="00876613" w:rsidRPr="006B7D84" w:rsidRDefault="0087661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352B660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F54F7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F661EB" w14:textId="77777777" w:rsidR="00876613" w:rsidRPr="006B7D84" w:rsidRDefault="00876613" w:rsidP="000361B7">
            <w:pPr>
              <w:pStyle w:val="TAL"/>
            </w:pPr>
          </w:p>
        </w:tc>
      </w:tr>
      <w:tr w:rsidR="00876613" w:rsidRPr="006B7D84" w14:paraId="46516F5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00339" w14:textId="77777777" w:rsidR="00876613" w:rsidRPr="006B7D84" w:rsidRDefault="00876613" w:rsidP="000361B7">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6AD8958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EDEEC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EF31AB" w14:textId="77777777" w:rsidR="00876613" w:rsidRPr="006B7D84" w:rsidRDefault="00876613" w:rsidP="000361B7">
            <w:pPr>
              <w:pStyle w:val="TAL"/>
            </w:pPr>
          </w:p>
        </w:tc>
      </w:tr>
      <w:tr w:rsidR="00876613" w:rsidRPr="006B7D84" w14:paraId="547EBBE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9777C" w14:textId="77777777" w:rsidR="00876613" w:rsidRPr="006B7D84" w:rsidRDefault="00876613" w:rsidP="000361B7">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7AD994D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2F7F7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3A4BE8" w14:textId="77777777" w:rsidR="00876613" w:rsidRPr="006B7D84" w:rsidRDefault="00876613" w:rsidP="000361B7">
            <w:pPr>
              <w:pStyle w:val="TAL"/>
            </w:pPr>
          </w:p>
        </w:tc>
      </w:tr>
      <w:tr w:rsidR="00876613" w:rsidRPr="006B7D84" w14:paraId="224DA72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C593A" w14:textId="77777777" w:rsidR="00876613" w:rsidRPr="006B7D84" w:rsidRDefault="0087661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17F7CFA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E5FB6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E99D8B" w14:textId="77777777" w:rsidR="00876613" w:rsidRPr="006B7D84" w:rsidRDefault="00876613" w:rsidP="000361B7">
            <w:pPr>
              <w:pStyle w:val="TAL"/>
            </w:pPr>
          </w:p>
        </w:tc>
      </w:tr>
      <w:tr w:rsidR="00876613" w:rsidRPr="006B7D84" w14:paraId="0E1D63D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124BDA" w14:textId="77777777" w:rsidR="00876613" w:rsidRPr="006B7D84" w:rsidRDefault="00876613" w:rsidP="000361B7">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10F4A50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B547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94DE34" w14:textId="77777777" w:rsidR="00876613" w:rsidRPr="006B7D84" w:rsidRDefault="00876613" w:rsidP="000361B7">
            <w:pPr>
              <w:pStyle w:val="TAL"/>
            </w:pPr>
          </w:p>
        </w:tc>
      </w:tr>
      <w:tr w:rsidR="00876613" w:rsidRPr="006B7D84" w14:paraId="0288B48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8BAE6F" w14:textId="77777777" w:rsidR="00876613" w:rsidRPr="006B7D84" w:rsidRDefault="00876613" w:rsidP="000361B7">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41AF99D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AC90F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420362" w14:textId="77777777" w:rsidR="00876613" w:rsidRPr="006B7D84" w:rsidRDefault="00876613" w:rsidP="000361B7">
            <w:pPr>
              <w:pStyle w:val="TAL"/>
            </w:pPr>
          </w:p>
        </w:tc>
      </w:tr>
      <w:tr w:rsidR="00876613" w:rsidRPr="006B7D84" w14:paraId="52F880F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23E10" w14:textId="77777777" w:rsidR="00876613" w:rsidRPr="006B7D84" w:rsidRDefault="00876613" w:rsidP="000361B7">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0C93CD4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37B32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E0B123" w14:textId="77777777" w:rsidR="00876613" w:rsidRPr="006B7D84" w:rsidRDefault="00876613" w:rsidP="000361B7">
            <w:pPr>
              <w:pStyle w:val="TAL"/>
            </w:pPr>
          </w:p>
        </w:tc>
      </w:tr>
      <w:tr w:rsidR="00876613" w:rsidRPr="006B7D84" w14:paraId="353EC09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8DB00" w14:textId="77777777" w:rsidR="00876613" w:rsidRPr="006B7D84" w:rsidRDefault="0087661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176633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C93B7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FB92E3" w14:textId="77777777" w:rsidR="00876613" w:rsidRPr="006B7D84" w:rsidRDefault="00876613" w:rsidP="000361B7">
            <w:pPr>
              <w:pStyle w:val="TAL"/>
            </w:pPr>
          </w:p>
        </w:tc>
      </w:tr>
      <w:tr w:rsidR="00876613" w:rsidRPr="006B7D84" w14:paraId="2A7FC8C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6F4E8D" w14:textId="77777777" w:rsidR="00876613" w:rsidRPr="006B7D84" w:rsidRDefault="0087661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0254E1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30A9A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E976D0" w14:textId="77777777" w:rsidR="00876613" w:rsidRPr="006B7D84" w:rsidRDefault="00876613" w:rsidP="000361B7">
            <w:pPr>
              <w:pStyle w:val="TAL"/>
            </w:pPr>
          </w:p>
        </w:tc>
      </w:tr>
      <w:tr w:rsidR="00876613" w:rsidRPr="006B7D84" w14:paraId="7566CFD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74601"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554C8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66ECA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90D5CC" w14:textId="77777777" w:rsidR="00876613" w:rsidRPr="006B7D84" w:rsidRDefault="00876613" w:rsidP="000361B7">
            <w:pPr>
              <w:pStyle w:val="TAL"/>
            </w:pPr>
          </w:p>
        </w:tc>
      </w:tr>
      <w:tr w:rsidR="00876613" w:rsidRPr="006B7D84" w14:paraId="1714A78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4172E9" w14:textId="77777777" w:rsidR="00876613" w:rsidRPr="006B7D84" w:rsidRDefault="00876613" w:rsidP="000361B7">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5DE2007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392C2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5E9F5E" w14:textId="77777777" w:rsidR="00876613" w:rsidRPr="006B7D84" w:rsidRDefault="00876613" w:rsidP="000361B7">
            <w:pPr>
              <w:pStyle w:val="TAL"/>
            </w:pPr>
          </w:p>
        </w:tc>
      </w:tr>
      <w:tr w:rsidR="00876613" w:rsidRPr="006B7D84" w14:paraId="0ECF788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6B995F" w14:textId="77777777" w:rsidR="00876613" w:rsidRPr="006B7D84" w:rsidRDefault="00876613" w:rsidP="000361B7">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0E7953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55738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3D82CA" w14:textId="77777777" w:rsidR="00876613" w:rsidRPr="006B7D84" w:rsidRDefault="00876613" w:rsidP="000361B7">
            <w:pPr>
              <w:pStyle w:val="TAL"/>
            </w:pPr>
          </w:p>
        </w:tc>
      </w:tr>
      <w:tr w:rsidR="00876613" w:rsidRPr="006B7D84" w14:paraId="342F810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03B65" w14:textId="77777777" w:rsidR="00876613" w:rsidRPr="006B7D84" w:rsidRDefault="00876613" w:rsidP="000361B7">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90375C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CAE05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0E0DAE" w14:textId="77777777" w:rsidR="00876613" w:rsidRPr="006B7D84" w:rsidRDefault="00876613" w:rsidP="000361B7">
            <w:pPr>
              <w:pStyle w:val="TAL"/>
            </w:pPr>
          </w:p>
        </w:tc>
      </w:tr>
      <w:tr w:rsidR="00876613" w:rsidRPr="006B7D84" w14:paraId="1FEB1F4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61249" w14:textId="77777777" w:rsidR="00876613" w:rsidRPr="006B7D84" w:rsidRDefault="0087661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5A8301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9DDB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CA8208" w14:textId="77777777" w:rsidR="00876613" w:rsidRPr="006B7D84" w:rsidRDefault="00876613" w:rsidP="000361B7">
            <w:pPr>
              <w:pStyle w:val="TAL"/>
            </w:pPr>
          </w:p>
        </w:tc>
      </w:tr>
      <w:tr w:rsidR="00876613" w:rsidRPr="006B7D84" w14:paraId="3C6EFC2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B0337" w14:textId="77777777" w:rsidR="00876613" w:rsidRPr="006B7D84" w:rsidRDefault="0087661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9571F7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5EBA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248E2B" w14:textId="77777777" w:rsidR="00876613" w:rsidRPr="006B7D84" w:rsidRDefault="00876613" w:rsidP="000361B7">
            <w:pPr>
              <w:pStyle w:val="TAL"/>
            </w:pPr>
          </w:p>
        </w:tc>
      </w:tr>
      <w:tr w:rsidR="00876613" w:rsidRPr="006B7D84" w14:paraId="1FFE61F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B8F81"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4CF19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DD5B1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FC5965" w14:textId="77777777" w:rsidR="00876613" w:rsidRPr="006B7D84" w:rsidRDefault="00876613" w:rsidP="000361B7">
            <w:pPr>
              <w:pStyle w:val="TAL"/>
            </w:pPr>
          </w:p>
        </w:tc>
      </w:tr>
      <w:tr w:rsidR="00876613" w:rsidRPr="006B7D84" w14:paraId="21988C6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0023C1" w14:textId="77777777" w:rsidR="00876613" w:rsidRPr="006B7D84" w:rsidRDefault="0087661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09688EB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37AFA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5AD489" w14:textId="77777777" w:rsidR="00876613" w:rsidRPr="006B7D84" w:rsidRDefault="00876613" w:rsidP="000361B7">
            <w:pPr>
              <w:pStyle w:val="TAL"/>
            </w:pPr>
          </w:p>
        </w:tc>
      </w:tr>
      <w:tr w:rsidR="00876613" w:rsidRPr="006B7D84" w14:paraId="13A4CF5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4FE06D" w14:textId="77777777" w:rsidR="00876613" w:rsidRPr="006B7D84" w:rsidRDefault="00876613" w:rsidP="000361B7">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Pr>
          <w:p w14:paraId="3761A39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CDCA9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E12066" w14:textId="77777777" w:rsidR="00876613" w:rsidRPr="006B7D84" w:rsidRDefault="00876613" w:rsidP="000361B7">
            <w:pPr>
              <w:pStyle w:val="TAL"/>
            </w:pPr>
          </w:p>
        </w:tc>
      </w:tr>
      <w:tr w:rsidR="00876613" w:rsidRPr="006B7D84" w14:paraId="219AC8D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B2C779" w14:textId="77777777" w:rsidR="00876613" w:rsidRPr="006B7D84" w:rsidRDefault="00876613" w:rsidP="000361B7">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Pr>
          <w:p w14:paraId="499B2D6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295D9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F9861D" w14:textId="77777777" w:rsidR="00876613" w:rsidRPr="006B7D84" w:rsidRDefault="00876613" w:rsidP="000361B7">
            <w:pPr>
              <w:pStyle w:val="TAL"/>
            </w:pPr>
          </w:p>
        </w:tc>
      </w:tr>
      <w:tr w:rsidR="00876613" w:rsidRPr="006B7D84" w14:paraId="4A561D4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7FD28" w14:textId="77777777" w:rsidR="00876613" w:rsidRPr="006B7D84" w:rsidRDefault="00876613" w:rsidP="000361B7">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Pr>
          <w:p w14:paraId="1557B69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043DC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C3F334" w14:textId="77777777" w:rsidR="00876613" w:rsidRPr="006B7D84" w:rsidRDefault="00876613" w:rsidP="000361B7">
            <w:pPr>
              <w:pStyle w:val="TAL"/>
            </w:pPr>
          </w:p>
        </w:tc>
      </w:tr>
      <w:tr w:rsidR="00876613" w:rsidRPr="006B7D84" w14:paraId="6C29464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D411E" w14:textId="77777777" w:rsidR="00876613" w:rsidRPr="006B7D84" w:rsidRDefault="00876613" w:rsidP="000361B7">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Pr>
          <w:p w14:paraId="65A81B6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31044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7E1645" w14:textId="77777777" w:rsidR="00876613" w:rsidRPr="006B7D84" w:rsidRDefault="00876613" w:rsidP="000361B7">
            <w:pPr>
              <w:pStyle w:val="TAL"/>
            </w:pPr>
          </w:p>
        </w:tc>
      </w:tr>
      <w:tr w:rsidR="00876613" w:rsidRPr="006B7D84" w14:paraId="4AD8ED0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A239B"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6B4B71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DFE52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664104" w14:textId="77777777" w:rsidR="00876613" w:rsidRPr="006B7D84" w:rsidRDefault="00876613" w:rsidP="000361B7">
            <w:pPr>
              <w:pStyle w:val="TAL"/>
            </w:pPr>
          </w:p>
        </w:tc>
      </w:tr>
      <w:tr w:rsidR="00876613" w:rsidRPr="006B7D84" w14:paraId="60FE5E6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8FBD4"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6B1EFB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4661D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24B345" w14:textId="77777777" w:rsidR="00876613" w:rsidRPr="006B7D84" w:rsidRDefault="00876613" w:rsidP="000361B7">
            <w:pPr>
              <w:pStyle w:val="TAL"/>
            </w:pPr>
          </w:p>
        </w:tc>
      </w:tr>
      <w:tr w:rsidR="00876613" w:rsidRPr="006B7D84" w14:paraId="2567441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790E8F" w14:textId="77777777" w:rsidR="00876613" w:rsidRPr="006B7D84" w:rsidRDefault="00876613" w:rsidP="000361B7">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543035B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89053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9B06F9" w14:textId="77777777" w:rsidR="00876613" w:rsidRPr="006B7D84" w:rsidRDefault="00876613" w:rsidP="000361B7">
            <w:pPr>
              <w:pStyle w:val="TAL"/>
            </w:pPr>
          </w:p>
        </w:tc>
      </w:tr>
      <w:tr w:rsidR="00876613" w:rsidRPr="006B7D84" w14:paraId="56ADF2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B1034" w14:textId="77777777" w:rsidR="00876613" w:rsidRPr="006B7D84" w:rsidRDefault="00876613" w:rsidP="000361B7">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0E994E1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A54BE5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16D31E" w14:textId="77777777" w:rsidR="00876613" w:rsidRPr="006B7D84" w:rsidRDefault="00876613" w:rsidP="000361B7">
            <w:pPr>
              <w:pStyle w:val="TAL"/>
            </w:pPr>
          </w:p>
        </w:tc>
      </w:tr>
      <w:tr w:rsidR="00876613" w:rsidRPr="006B7D84" w14:paraId="35D1A63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1BDF6" w14:textId="77777777" w:rsidR="00876613" w:rsidRPr="006B7D84" w:rsidRDefault="00876613" w:rsidP="000361B7">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77217E6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FB0ECE" w14:textId="77777777" w:rsidR="00876613" w:rsidRPr="006B7D84" w:rsidRDefault="00876613" w:rsidP="000361B7">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6C73E97F" w14:textId="77777777" w:rsidR="00876613" w:rsidRPr="006B7D84" w:rsidRDefault="00876613" w:rsidP="000361B7">
            <w:pPr>
              <w:pStyle w:val="TAL"/>
            </w:pPr>
          </w:p>
        </w:tc>
      </w:tr>
      <w:tr w:rsidR="00876613" w:rsidRPr="006B7D84" w14:paraId="35F75E6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2A090" w14:textId="77777777" w:rsidR="00876613" w:rsidRPr="006B7D84" w:rsidRDefault="00876613" w:rsidP="000361B7">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7F36959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14D309" w14:textId="77777777" w:rsidR="00876613" w:rsidRPr="006B7D84" w:rsidRDefault="00876613" w:rsidP="000361B7">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75F0E7BE" w14:textId="77777777" w:rsidR="00876613" w:rsidRPr="006B7D84" w:rsidRDefault="00876613" w:rsidP="000361B7">
            <w:pPr>
              <w:pStyle w:val="TAL"/>
            </w:pPr>
          </w:p>
        </w:tc>
      </w:tr>
      <w:tr w:rsidR="00876613" w:rsidRPr="006B7D84" w14:paraId="51E2CB8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CA0E7" w14:textId="77777777" w:rsidR="00876613" w:rsidRPr="006B7D84" w:rsidRDefault="00876613" w:rsidP="000361B7">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9E5ACD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237AC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2B2978" w14:textId="77777777" w:rsidR="00876613" w:rsidRPr="006B7D84" w:rsidRDefault="00876613" w:rsidP="000361B7">
            <w:pPr>
              <w:pStyle w:val="TAL"/>
            </w:pPr>
          </w:p>
        </w:tc>
      </w:tr>
      <w:tr w:rsidR="00876613" w:rsidRPr="006B7D84" w14:paraId="454C614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A66884" w14:textId="77777777" w:rsidR="00876613" w:rsidRPr="006B7D84" w:rsidRDefault="00876613" w:rsidP="000361B7">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7F043018"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EB605FF" w14:textId="77777777" w:rsidR="00876613" w:rsidRPr="006B7D84" w:rsidRDefault="00876613" w:rsidP="000361B7">
            <w:pPr>
              <w:pStyle w:val="TAL"/>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0810FC74" w14:textId="77777777" w:rsidR="00876613" w:rsidRPr="006B7D84" w:rsidRDefault="00876613" w:rsidP="000361B7">
            <w:pPr>
              <w:pStyle w:val="TAL"/>
            </w:pPr>
            <w:r w:rsidRPr="006B7D84">
              <w:t xml:space="preserve">pc_maxNumberMIMO_LayersPDSCH_eightLayers </w:t>
            </w:r>
          </w:p>
          <w:p w14:paraId="0EB1A870" w14:textId="77777777" w:rsidR="00876613" w:rsidRPr="006B7D84" w:rsidRDefault="00876613" w:rsidP="000361B7">
            <w:pPr>
              <w:pStyle w:val="TAL"/>
            </w:pPr>
            <w:r w:rsidRPr="006B7D84">
              <w:t>or</w:t>
            </w:r>
          </w:p>
          <w:p w14:paraId="5097904D" w14:textId="77777777" w:rsidR="00876613" w:rsidRPr="006B7D84" w:rsidRDefault="00876613" w:rsidP="000361B7">
            <w:pPr>
              <w:pStyle w:val="TAL"/>
            </w:pPr>
            <w:r w:rsidRPr="006B7D84">
              <w:t>pc_maxNumberMIMO_LayersPDSCH_fourLayers</w:t>
            </w:r>
          </w:p>
          <w:p w14:paraId="6187BBFA" w14:textId="77777777" w:rsidR="00876613" w:rsidRPr="006B7D84" w:rsidRDefault="00876613" w:rsidP="000361B7">
            <w:pPr>
              <w:pStyle w:val="TAL"/>
            </w:pPr>
            <w:r w:rsidRPr="006B7D84">
              <w:t>or</w:t>
            </w:r>
          </w:p>
          <w:p w14:paraId="2F435624" w14:textId="77777777" w:rsidR="00876613" w:rsidRPr="006B7D84" w:rsidRDefault="00876613" w:rsidP="000361B7">
            <w:pPr>
              <w:pStyle w:val="TAL"/>
            </w:pPr>
            <w:r w:rsidRPr="006B7D84">
              <w:t>pc_maxNumberMIMO_LayersPDSCH_twoLayers</w:t>
            </w:r>
          </w:p>
        </w:tc>
      </w:tr>
      <w:tr w:rsidR="00876613" w:rsidRPr="006B7D84" w14:paraId="683BBE1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C64C4" w14:textId="77777777" w:rsidR="00876613" w:rsidRPr="006B7D84" w:rsidRDefault="00876613" w:rsidP="000361B7">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DF27EB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4A95F" w14:textId="77777777" w:rsidR="00876613" w:rsidRPr="006B7D84" w:rsidRDefault="00876613" w:rsidP="000361B7">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07126866" w14:textId="77777777" w:rsidR="00876613" w:rsidRPr="006B7D84" w:rsidRDefault="00876613" w:rsidP="000361B7">
            <w:pPr>
              <w:pStyle w:val="TAL"/>
            </w:pPr>
          </w:p>
        </w:tc>
      </w:tr>
      <w:tr w:rsidR="00876613" w:rsidRPr="006B7D84" w14:paraId="0B1A4CF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83233"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AAB11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15760D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2A1FFF" w14:textId="77777777" w:rsidR="00876613" w:rsidRPr="006B7D84" w:rsidRDefault="00876613" w:rsidP="000361B7">
            <w:pPr>
              <w:pStyle w:val="TAL"/>
            </w:pPr>
          </w:p>
        </w:tc>
      </w:tr>
      <w:tr w:rsidR="00876613" w:rsidRPr="006B7D84" w14:paraId="1634181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072C3F"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392D2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86EB5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FF5A33" w14:textId="77777777" w:rsidR="00876613" w:rsidRPr="006B7D84" w:rsidRDefault="00876613" w:rsidP="000361B7">
            <w:pPr>
              <w:pStyle w:val="TAL"/>
            </w:pPr>
          </w:p>
        </w:tc>
      </w:tr>
      <w:tr w:rsidR="00876613" w:rsidRPr="006B7D84" w14:paraId="5BA9165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D01B8" w14:textId="77777777" w:rsidR="00876613" w:rsidRPr="006B7D84" w:rsidRDefault="00876613" w:rsidP="000361B7">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2787E81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3E01BB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9509E2" w14:textId="77777777" w:rsidR="00876613" w:rsidRPr="006B7D84" w:rsidRDefault="00876613" w:rsidP="000361B7">
            <w:pPr>
              <w:pStyle w:val="TAL"/>
            </w:pPr>
          </w:p>
        </w:tc>
      </w:tr>
      <w:tr w:rsidR="00876613" w:rsidRPr="006B7D84" w14:paraId="5080C39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AEF63" w14:textId="77777777" w:rsidR="00876613" w:rsidRPr="006B7D84" w:rsidRDefault="00876613" w:rsidP="000361B7">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044E4C0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AC7A90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AD0409" w14:textId="77777777" w:rsidR="00876613" w:rsidRPr="006B7D84" w:rsidRDefault="00876613" w:rsidP="000361B7">
            <w:pPr>
              <w:pStyle w:val="TAL"/>
            </w:pPr>
          </w:p>
        </w:tc>
      </w:tr>
      <w:tr w:rsidR="00876613" w:rsidRPr="006B7D84" w14:paraId="764BD42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BFDB2" w14:textId="77777777" w:rsidR="00876613" w:rsidRPr="006B7D84" w:rsidRDefault="00876613" w:rsidP="000361B7">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70A09C4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96C4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DB90BA" w14:textId="77777777" w:rsidR="00876613" w:rsidRPr="006B7D84" w:rsidRDefault="00876613" w:rsidP="000361B7">
            <w:pPr>
              <w:pStyle w:val="TAL"/>
            </w:pPr>
          </w:p>
        </w:tc>
      </w:tr>
      <w:tr w:rsidR="00876613" w:rsidRPr="006B7D84" w14:paraId="365044F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60EC4" w14:textId="77777777" w:rsidR="00876613" w:rsidRPr="006B7D84" w:rsidRDefault="00876613" w:rsidP="000361B7">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27415D2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E925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617EF5" w14:textId="77777777" w:rsidR="00876613" w:rsidRPr="006B7D84" w:rsidRDefault="00876613" w:rsidP="000361B7">
            <w:pPr>
              <w:pStyle w:val="TAL"/>
            </w:pPr>
          </w:p>
        </w:tc>
      </w:tr>
      <w:tr w:rsidR="00876613" w:rsidRPr="006B7D84" w14:paraId="6CDA845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16D0D" w14:textId="77777777" w:rsidR="00876613" w:rsidRPr="006B7D84" w:rsidRDefault="0087661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5A71589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60CD5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B30BDB" w14:textId="77777777" w:rsidR="00876613" w:rsidRPr="006B7D84" w:rsidRDefault="00876613" w:rsidP="000361B7">
            <w:pPr>
              <w:pStyle w:val="TAL"/>
            </w:pPr>
          </w:p>
        </w:tc>
      </w:tr>
      <w:tr w:rsidR="00876613" w:rsidRPr="006B7D84" w14:paraId="4BEE797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39E6D" w14:textId="77777777" w:rsidR="00876613" w:rsidRPr="006B7D84" w:rsidRDefault="00876613" w:rsidP="000361B7">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09B184A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3AD85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89EA4E" w14:textId="77777777" w:rsidR="00876613" w:rsidRPr="006B7D84" w:rsidRDefault="00876613" w:rsidP="000361B7">
            <w:pPr>
              <w:pStyle w:val="TAL"/>
            </w:pPr>
          </w:p>
        </w:tc>
      </w:tr>
      <w:tr w:rsidR="00876613" w:rsidRPr="006B7D84" w14:paraId="57DD700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B5CC5B" w14:textId="77777777" w:rsidR="00876613" w:rsidRPr="006B7D84" w:rsidRDefault="00876613" w:rsidP="000361B7">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576D6C8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E9CD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88882F" w14:textId="77777777" w:rsidR="00876613" w:rsidRPr="006B7D84" w:rsidRDefault="00876613" w:rsidP="000361B7">
            <w:pPr>
              <w:pStyle w:val="TAL"/>
            </w:pPr>
          </w:p>
        </w:tc>
      </w:tr>
      <w:tr w:rsidR="00876613" w:rsidRPr="006B7D84" w14:paraId="0E1C94C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0A206" w14:textId="77777777" w:rsidR="00876613" w:rsidRPr="006B7D84" w:rsidRDefault="0087661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2FF4B15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37B4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DCCFCD" w14:textId="77777777" w:rsidR="00876613" w:rsidRPr="006B7D84" w:rsidRDefault="00876613" w:rsidP="000361B7">
            <w:pPr>
              <w:pStyle w:val="TAL"/>
            </w:pPr>
          </w:p>
        </w:tc>
      </w:tr>
      <w:tr w:rsidR="00876613" w:rsidRPr="006B7D84" w14:paraId="26B26E9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3B389" w14:textId="77777777" w:rsidR="00876613" w:rsidRPr="006B7D84" w:rsidRDefault="00876613" w:rsidP="000361B7">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4C8B7F8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A892D9" w14:textId="77777777" w:rsidR="00876613" w:rsidRPr="006B7D84" w:rsidRDefault="00876613" w:rsidP="000361B7">
            <w:pPr>
              <w:pStyle w:val="TAL"/>
            </w:pPr>
            <w:r w:rsidRPr="006B7D84">
              <w:t>SRS-Resources</w:t>
            </w:r>
          </w:p>
        </w:tc>
        <w:tc>
          <w:tcPr>
            <w:tcW w:w="1283" w:type="dxa"/>
            <w:tcBorders>
              <w:top w:val="single" w:sz="4" w:space="0" w:color="auto"/>
              <w:left w:val="single" w:sz="4" w:space="0" w:color="auto"/>
              <w:bottom w:val="single" w:sz="4" w:space="0" w:color="auto"/>
              <w:right w:val="single" w:sz="4" w:space="0" w:color="auto"/>
            </w:tcBorders>
          </w:tcPr>
          <w:p w14:paraId="44164DC6" w14:textId="77777777" w:rsidR="00876613" w:rsidRPr="006B7D84" w:rsidRDefault="00876613" w:rsidP="000361B7">
            <w:pPr>
              <w:pStyle w:val="TAL"/>
            </w:pPr>
          </w:p>
        </w:tc>
      </w:tr>
      <w:tr w:rsidR="00876613" w:rsidRPr="006B7D84" w14:paraId="5E5189A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9392D" w14:textId="77777777" w:rsidR="00876613" w:rsidRPr="006B7D84" w:rsidRDefault="00876613" w:rsidP="000361B7">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62232E2A"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AEF1A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7958D4" w14:textId="77777777" w:rsidR="00876613" w:rsidRPr="006B7D84" w:rsidRDefault="00876613" w:rsidP="000361B7">
            <w:pPr>
              <w:pStyle w:val="TAL"/>
            </w:pPr>
            <w:r w:rsidRPr="006B7D84">
              <w:t>pc_twoPUCCH_group</w:t>
            </w:r>
          </w:p>
        </w:tc>
      </w:tr>
      <w:tr w:rsidR="00876613" w:rsidRPr="006B7D84" w14:paraId="657FDC1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B37FD" w14:textId="77777777" w:rsidR="00876613" w:rsidRPr="006B7D84" w:rsidRDefault="00876613" w:rsidP="000361B7">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243FE112"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AA224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F1636B" w14:textId="77777777" w:rsidR="00876613" w:rsidRPr="006B7D84" w:rsidRDefault="00876613" w:rsidP="000361B7">
            <w:pPr>
              <w:pStyle w:val="TAL"/>
            </w:pPr>
            <w:r w:rsidRPr="006B7D84">
              <w:t>pc_dynamicSwitch_SUL</w:t>
            </w:r>
          </w:p>
        </w:tc>
      </w:tr>
      <w:tr w:rsidR="00876613" w:rsidRPr="006B7D84" w14:paraId="635CF16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BE8A6" w14:textId="77777777" w:rsidR="00876613" w:rsidRPr="006B7D84" w:rsidRDefault="00876613" w:rsidP="000361B7">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3089174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4EB2B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2B11F6" w14:textId="77777777" w:rsidR="00876613" w:rsidRPr="006B7D84" w:rsidRDefault="00876613" w:rsidP="000361B7">
            <w:pPr>
              <w:pStyle w:val="TAL"/>
            </w:pPr>
          </w:p>
        </w:tc>
      </w:tr>
      <w:tr w:rsidR="00876613" w:rsidRPr="006B7D84" w14:paraId="578C8F7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A58029" w14:textId="77777777" w:rsidR="00876613" w:rsidRPr="006B7D84" w:rsidRDefault="00876613" w:rsidP="000361B7">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B32A83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6D3C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B2E1C8" w14:textId="77777777" w:rsidR="00876613" w:rsidRPr="006B7D84" w:rsidRDefault="00876613" w:rsidP="000361B7">
            <w:pPr>
              <w:pStyle w:val="TAL"/>
            </w:pPr>
          </w:p>
        </w:tc>
      </w:tr>
      <w:tr w:rsidR="00876613" w:rsidRPr="006B7D84" w14:paraId="6B30119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69CCCF" w14:textId="77777777" w:rsidR="00876613" w:rsidRPr="006B7D84" w:rsidRDefault="00876613" w:rsidP="000361B7">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3E2FA9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B4411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318E62" w14:textId="77777777" w:rsidR="00876613" w:rsidRPr="006B7D84" w:rsidRDefault="00876613" w:rsidP="000361B7">
            <w:pPr>
              <w:pStyle w:val="TAL"/>
            </w:pPr>
          </w:p>
        </w:tc>
      </w:tr>
      <w:tr w:rsidR="00876613" w:rsidRPr="006B7D84" w14:paraId="3134032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F3BA6" w14:textId="77777777" w:rsidR="00876613" w:rsidRPr="006B7D84" w:rsidRDefault="00876613" w:rsidP="000361B7">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4023E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AE0B2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EF3794" w14:textId="77777777" w:rsidR="00876613" w:rsidRPr="006B7D84" w:rsidRDefault="00876613" w:rsidP="000361B7">
            <w:pPr>
              <w:pStyle w:val="TAL"/>
            </w:pPr>
          </w:p>
        </w:tc>
      </w:tr>
      <w:tr w:rsidR="00876613" w:rsidRPr="006B7D84" w14:paraId="379206F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68E514" w14:textId="77777777" w:rsidR="00876613" w:rsidRPr="006B7D84" w:rsidRDefault="0087661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A28ECC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11920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1CAFD4" w14:textId="77777777" w:rsidR="00876613" w:rsidRPr="006B7D84" w:rsidRDefault="00876613" w:rsidP="000361B7">
            <w:pPr>
              <w:pStyle w:val="TAL"/>
            </w:pPr>
          </w:p>
        </w:tc>
      </w:tr>
      <w:tr w:rsidR="00876613" w:rsidRPr="006B7D84" w14:paraId="53F6BC0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3A34" w14:textId="77777777" w:rsidR="00876613" w:rsidRPr="006B7D84" w:rsidRDefault="0087661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A7CC75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F918F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3FC85F" w14:textId="77777777" w:rsidR="00876613" w:rsidRPr="006B7D84" w:rsidRDefault="00876613" w:rsidP="000361B7">
            <w:pPr>
              <w:pStyle w:val="TAL"/>
            </w:pPr>
          </w:p>
        </w:tc>
      </w:tr>
      <w:tr w:rsidR="00876613" w:rsidRPr="006B7D84" w14:paraId="435E2C3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983860"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B7A0E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4A58D1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21D7BD" w14:textId="77777777" w:rsidR="00876613" w:rsidRPr="006B7D84" w:rsidRDefault="00876613" w:rsidP="000361B7">
            <w:pPr>
              <w:pStyle w:val="TAL"/>
            </w:pPr>
          </w:p>
        </w:tc>
      </w:tr>
      <w:tr w:rsidR="00876613" w:rsidRPr="006B7D84" w14:paraId="1FBF049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37A40" w14:textId="77777777" w:rsidR="00876613" w:rsidRPr="006B7D84" w:rsidRDefault="0087661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6205A02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DE974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5EF3E2" w14:textId="77777777" w:rsidR="00876613" w:rsidRPr="006B7D84" w:rsidRDefault="00876613" w:rsidP="000361B7">
            <w:pPr>
              <w:pStyle w:val="TAL"/>
            </w:pPr>
          </w:p>
        </w:tc>
      </w:tr>
      <w:tr w:rsidR="00876613" w:rsidRPr="006B7D84" w14:paraId="332D6FF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shd w:val="clear" w:color="auto" w:fill="auto"/>
          </w:tcPr>
          <w:p w14:paraId="7E1ECB85"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72AAE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012FD8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948134" w14:textId="77777777" w:rsidR="00876613" w:rsidRPr="006B7D84" w:rsidRDefault="00876613" w:rsidP="000361B7">
            <w:pPr>
              <w:pStyle w:val="TAL"/>
            </w:pPr>
          </w:p>
        </w:tc>
      </w:tr>
      <w:tr w:rsidR="00876613" w:rsidRPr="006B7D84" w14:paraId="4B33522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shd w:val="clear" w:color="auto" w:fill="auto"/>
          </w:tcPr>
          <w:p w14:paraId="712D7341"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7AB6F9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E59C3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A612FD" w14:textId="77777777" w:rsidR="00876613" w:rsidRPr="006B7D84" w:rsidRDefault="00876613" w:rsidP="000361B7">
            <w:pPr>
              <w:pStyle w:val="TAL"/>
            </w:pPr>
          </w:p>
        </w:tc>
      </w:tr>
      <w:tr w:rsidR="00876613" w:rsidRPr="006B7D84" w14:paraId="71083B1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428CC" w14:textId="77777777" w:rsidR="00876613" w:rsidRPr="006B7D84" w:rsidRDefault="00876613" w:rsidP="000361B7">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6DFDC02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C23C5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90AB4B" w14:textId="77777777" w:rsidR="00876613" w:rsidRPr="006B7D84" w:rsidRDefault="00876613" w:rsidP="000361B7">
            <w:pPr>
              <w:pStyle w:val="TAL"/>
            </w:pPr>
          </w:p>
        </w:tc>
      </w:tr>
      <w:tr w:rsidR="00876613" w:rsidRPr="006B7D84" w14:paraId="58B2026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052FF" w14:textId="77777777" w:rsidR="00876613" w:rsidRPr="006B7D84" w:rsidRDefault="00876613" w:rsidP="000361B7">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4A0CF8E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B5577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EA1846" w14:textId="77777777" w:rsidR="00876613" w:rsidRPr="006B7D84" w:rsidRDefault="00876613" w:rsidP="000361B7">
            <w:pPr>
              <w:pStyle w:val="TAL"/>
            </w:pPr>
          </w:p>
        </w:tc>
      </w:tr>
      <w:tr w:rsidR="00876613" w:rsidRPr="006B7D84" w14:paraId="7E9BCFF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1231FC" w14:textId="77777777" w:rsidR="00876613" w:rsidRPr="006B7D84" w:rsidRDefault="00876613" w:rsidP="000361B7">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151455D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2E8D12" w14:textId="77777777" w:rsidR="00876613" w:rsidRPr="006B7D84" w:rsidRDefault="00876613" w:rsidP="000361B7">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3CE6D590" w14:textId="77777777" w:rsidR="00876613" w:rsidRPr="006B7D84" w:rsidRDefault="00876613" w:rsidP="000361B7">
            <w:pPr>
              <w:pStyle w:val="TAL"/>
            </w:pPr>
          </w:p>
        </w:tc>
      </w:tr>
      <w:tr w:rsidR="00876613" w:rsidRPr="006B7D84" w14:paraId="52EE904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67B6B" w14:textId="77777777" w:rsidR="00876613" w:rsidRPr="006B7D84" w:rsidRDefault="00876613" w:rsidP="000361B7">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54398A5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7E1177" w14:textId="77777777" w:rsidR="00876613" w:rsidRPr="006B7D84" w:rsidRDefault="00876613" w:rsidP="000361B7">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0570C97E" w14:textId="77777777" w:rsidR="00876613" w:rsidRPr="006B7D84" w:rsidRDefault="00876613" w:rsidP="000361B7">
            <w:pPr>
              <w:pStyle w:val="TAL"/>
            </w:pPr>
          </w:p>
        </w:tc>
      </w:tr>
      <w:tr w:rsidR="00876613" w:rsidRPr="006B7D84" w14:paraId="57E6FFB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20C20" w14:textId="77777777" w:rsidR="00876613" w:rsidRPr="006B7D84" w:rsidRDefault="00876613" w:rsidP="000361B7">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637E5A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7293E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A018DF" w14:textId="77777777" w:rsidR="00876613" w:rsidRPr="006B7D84" w:rsidRDefault="00876613" w:rsidP="000361B7">
            <w:pPr>
              <w:pStyle w:val="TAL"/>
            </w:pPr>
          </w:p>
        </w:tc>
      </w:tr>
      <w:tr w:rsidR="00876613" w:rsidRPr="006B7D84" w14:paraId="553E114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EC43F4" w14:textId="77777777" w:rsidR="00876613" w:rsidRPr="006B7D84" w:rsidRDefault="00876613" w:rsidP="000361B7">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29F7BDE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03C639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C46AB2" w14:textId="77777777" w:rsidR="00876613" w:rsidRPr="006B7D84" w:rsidRDefault="00876613" w:rsidP="000361B7">
            <w:pPr>
              <w:pStyle w:val="TAL"/>
            </w:pPr>
          </w:p>
        </w:tc>
      </w:tr>
      <w:tr w:rsidR="00876613" w:rsidRPr="006B7D84" w14:paraId="7573247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295F67" w14:textId="77777777" w:rsidR="00876613" w:rsidRPr="006B7D84" w:rsidRDefault="00876613" w:rsidP="000361B7">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33DDC5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3BD5D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879530" w14:textId="77777777" w:rsidR="00876613" w:rsidRPr="006B7D84" w:rsidRDefault="00876613" w:rsidP="000361B7">
            <w:pPr>
              <w:pStyle w:val="TAL"/>
            </w:pPr>
          </w:p>
        </w:tc>
      </w:tr>
      <w:tr w:rsidR="00876613" w:rsidRPr="006B7D84" w14:paraId="69CF88D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B7EEA" w14:textId="77777777" w:rsidR="00876613" w:rsidRPr="006B7D84" w:rsidRDefault="00876613" w:rsidP="000361B7">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3450B72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8EBBA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C15B11" w14:textId="77777777" w:rsidR="00876613" w:rsidRPr="006B7D84" w:rsidRDefault="00876613" w:rsidP="000361B7">
            <w:pPr>
              <w:pStyle w:val="TAL"/>
            </w:pPr>
          </w:p>
        </w:tc>
      </w:tr>
      <w:tr w:rsidR="00876613" w:rsidRPr="006B7D84" w14:paraId="2AED7BE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C2A9DA"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FAFE0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F0AA6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C663BF" w14:textId="77777777" w:rsidR="00876613" w:rsidRPr="006B7D84" w:rsidRDefault="00876613" w:rsidP="000361B7">
            <w:pPr>
              <w:pStyle w:val="TAL"/>
            </w:pPr>
          </w:p>
        </w:tc>
      </w:tr>
      <w:tr w:rsidR="00876613" w:rsidRPr="006B7D84" w14:paraId="079AA20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B79E91" w14:textId="77777777" w:rsidR="00876613" w:rsidRPr="006B7D84" w:rsidRDefault="00876613" w:rsidP="000361B7">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664B035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CC9C7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9A617C" w14:textId="77777777" w:rsidR="00876613" w:rsidRPr="006B7D84" w:rsidRDefault="00876613" w:rsidP="000361B7">
            <w:pPr>
              <w:pStyle w:val="TAL"/>
            </w:pPr>
          </w:p>
        </w:tc>
      </w:tr>
      <w:tr w:rsidR="00876613" w:rsidRPr="006B7D84" w14:paraId="20574A9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58635" w14:textId="77777777" w:rsidR="00876613" w:rsidRPr="006B7D84" w:rsidRDefault="00876613" w:rsidP="000361B7">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503A7F8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3B9444" w14:textId="77777777" w:rsidR="00876613" w:rsidRPr="006B7D84" w:rsidRDefault="00876613" w:rsidP="000361B7">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5BB3EB50" w14:textId="77777777" w:rsidR="00876613" w:rsidRPr="006B7D84" w:rsidRDefault="00876613" w:rsidP="000361B7">
            <w:pPr>
              <w:pStyle w:val="TAL"/>
            </w:pPr>
          </w:p>
        </w:tc>
      </w:tr>
      <w:tr w:rsidR="00876613" w:rsidRPr="006B7D84" w14:paraId="31F0A20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50CE5"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5C941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A939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FF7322" w14:textId="77777777" w:rsidR="00876613" w:rsidRPr="006B7D84" w:rsidRDefault="00876613" w:rsidP="000361B7">
            <w:pPr>
              <w:pStyle w:val="TAL"/>
            </w:pPr>
          </w:p>
        </w:tc>
      </w:tr>
      <w:tr w:rsidR="00876613" w:rsidRPr="006B7D84" w14:paraId="4E16A14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5266E"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20512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4D552E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DA41AF" w14:textId="77777777" w:rsidR="00876613" w:rsidRPr="006B7D84" w:rsidRDefault="00876613" w:rsidP="000361B7">
            <w:pPr>
              <w:pStyle w:val="TAL"/>
            </w:pPr>
          </w:p>
        </w:tc>
      </w:tr>
      <w:tr w:rsidR="00876613" w:rsidRPr="006B7D84" w14:paraId="0346540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535FE4D" w14:textId="77777777" w:rsidR="00876613" w:rsidRPr="006B7D84" w:rsidRDefault="00876613" w:rsidP="000361B7">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1369C431"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B9834B6" w14:textId="77777777" w:rsidR="00876613" w:rsidRPr="006B7D84" w:rsidRDefault="00876613" w:rsidP="000361B7">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792B0AB2" w14:textId="77777777" w:rsidR="00876613" w:rsidRPr="006B7D84" w:rsidRDefault="00876613" w:rsidP="000361B7">
            <w:pPr>
              <w:pStyle w:val="TAL"/>
            </w:pPr>
          </w:p>
        </w:tc>
      </w:tr>
      <w:tr w:rsidR="00876613" w:rsidRPr="006B7D84" w14:paraId="4243058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C12C366" w14:textId="77777777" w:rsidR="00876613" w:rsidRPr="006B7D84" w:rsidRDefault="00876613" w:rsidP="000361B7">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36DEE9A3"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0B5EAEF" w14:textId="77777777" w:rsidR="00876613" w:rsidRPr="006B7D84" w:rsidRDefault="00876613" w:rsidP="000361B7">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7E0288B2" w14:textId="77777777" w:rsidR="00876613" w:rsidRPr="006B7D84" w:rsidRDefault="00876613" w:rsidP="000361B7">
            <w:pPr>
              <w:pStyle w:val="TAL"/>
            </w:pPr>
          </w:p>
        </w:tc>
      </w:tr>
      <w:tr w:rsidR="00876613" w:rsidRPr="006B7D84" w14:paraId="190E495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03714FC" w14:textId="77777777" w:rsidR="00876613" w:rsidRPr="006B7D84" w:rsidRDefault="00876613" w:rsidP="000361B7">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7C2CC955"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34AE26" w14:textId="77777777" w:rsidR="00876613" w:rsidRPr="006B7D84" w:rsidRDefault="00876613" w:rsidP="000361B7">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4909D3C7" w14:textId="77777777" w:rsidR="00876613" w:rsidRPr="006B7D84" w:rsidRDefault="00876613" w:rsidP="000361B7">
            <w:pPr>
              <w:pStyle w:val="TAL"/>
            </w:pPr>
          </w:p>
        </w:tc>
      </w:tr>
      <w:tr w:rsidR="00876613" w:rsidRPr="006B7D84" w14:paraId="2B73A6B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1F81F7"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C9BCE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16060B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6AA61F" w14:textId="77777777" w:rsidR="00876613" w:rsidRPr="006B7D84" w:rsidRDefault="00876613" w:rsidP="000361B7">
            <w:pPr>
              <w:pStyle w:val="TAL"/>
            </w:pPr>
          </w:p>
        </w:tc>
      </w:tr>
      <w:tr w:rsidR="00876613" w:rsidRPr="006B7D84" w14:paraId="57561DF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07256" w14:textId="77777777" w:rsidR="00876613" w:rsidRPr="006B7D84" w:rsidRDefault="00876613" w:rsidP="000361B7">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6DBF004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7A254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F57A00" w14:textId="77777777" w:rsidR="00876613" w:rsidRPr="006B7D84" w:rsidRDefault="00876613" w:rsidP="000361B7">
            <w:pPr>
              <w:pStyle w:val="TAL"/>
            </w:pPr>
          </w:p>
        </w:tc>
      </w:tr>
      <w:tr w:rsidR="00876613" w:rsidRPr="006B7D84" w14:paraId="1190155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C8E0B4" w14:textId="77777777" w:rsidR="00876613" w:rsidRPr="006B7D84" w:rsidRDefault="00876613" w:rsidP="000361B7">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3E612DE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2B194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75F6F6" w14:textId="77777777" w:rsidR="00876613" w:rsidRPr="006B7D84" w:rsidRDefault="00876613" w:rsidP="000361B7">
            <w:pPr>
              <w:pStyle w:val="TAL"/>
            </w:pPr>
          </w:p>
        </w:tc>
      </w:tr>
      <w:tr w:rsidR="00876613" w:rsidRPr="006B7D84" w14:paraId="5F2508E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023AA" w14:textId="77777777" w:rsidR="00876613" w:rsidRPr="006B7D84" w:rsidRDefault="00876613" w:rsidP="000361B7">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37B5284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BD6AE0B" w14:textId="77777777" w:rsidR="00876613" w:rsidRPr="006B7D84" w:rsidRDefault="00876613" w:rsidP="000361B7">
            <w:pPr>
              <w:pStyle w:val="TAL"/>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35DFA0B5" w14:textId="77777777" w:rsidR="00876613" w:rsidRPr="006B7D84" w:rsidRDefault="00876613" w:rsidP="000361B7">
            <w:pPr>
              <w:pStyle w:val="TAL"/>
            </w:pPr>
          </w:p>
        </w:tc>
      </w:tr>
      <w:tr w:rsidR="00876613" w:rsidRPr="006B7D84" w14:paraId="1DBEDE7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2AABB" w14:textId="77777777" w:rsidR="00876613" w:rsidRPr="006B7D84" w:rsidRDefault="00876613" w:rsidP="000361B7">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6EEC9F9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B39E5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CEC095" w14:textId="77777777" w:rsidR="00876613" w:rsidRPr="006B7D84" w:rsidRDefault="00876613" w:rsidP="000361B7">
            <w:pPr>
              <w:pStyle w:val="TAL"/>
            </w:pPr>
          </w:p>
        </w:tc>
      </w:tr>
      <w:tr w:rsidR="00876613" w:rsidRPr="006B7D84" w14:paraId="49C049F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90F89" w14:textId="77777777" w:rsidR="00876613" w:rsidRPr="006B7D84" w:rsidRDefault="00876613" w:rsidP="000361B7">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F85DD3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84C7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E538C9" w14:textId="77777777" w:rsidR="00876613" w:rsidRPr="006B7D84" w:rsidRDefault="00876613" w:rsidP="000361B7">
            <w:pPr>
              <w:pStyle w:val="TAL"/>
            </w:pPr>
          </w:p>
        </w:tc>
      </w:tr>
      <w:tr w:rsidR="00876613" w:rsidRPr="006B7D84" w14:paraId="1AD6BF2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E2657D" w14:textId="77777777" w:rsidR="00876613" w:rsidRPr="006B7D84" w:rsidRDefault="00876613" w:rsidP="000361B7">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385C67A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01DD51" w14:textId="77777777" w:rsidR="00876613" w:rsidRPr="006B7D84" w:rsidRDefault="00876613" w:rsidP="000361B7">
            <w:pPr>
              <w:pStyle w:val="TAL"/>
            </w:pPr>
            <w:r w:rsidRPr="006B7D84">
              <w:t>FeatureSetEUTRA-DownlinkId</w:t>
            </w:r>
          </w:p>
        </w:tc>
        <w:tc>
          <w:tcPr>
            <w:tcW w:w="1283" w:type="dxa"/>
            <w:tcBorders>
              <w:top w:val="single" w:sz="4" w:space="0" w:color="auto"/>
              <w:left w:val="single" w:sz="4" w:space="0" w:color="auto"/>
              <w:bottom w:val="single" w:sz="4" w:space="0" w:color="auto"/>
              <w:right w:val="single" w:sz="4" w:space="0" w:color="auto"/>
            </w:tcBorders>
          </w:tcPr>
          <w:p w14:paraId="7E94503A" w14:textId="77777777" w:rsidR="00876613" w:rsidRPr="006B7D84" w:rsidRDefault="00876613" w:rsidP="000361B7">
            <w:pPr>
              <w:pStyle w:val="TAL"/>
            </w:pPr>
          </w:p>
        </w:tc>
      </w:tr>
      <w:tr w:rsidR="00876613" w:rsidRPr="006B7D84" w14:paraId="2B24B0A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0EFCC" w14:textId="77777777" w:rsidR="00876613" w:rsidRPr="006B7D84" w:rsidRDefault="00876613" w:rsidP="000361B7">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76AC45C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FD562E" w14:textId="77777777" w:rsidR="00876613" w:rsidRPr="006B7D84" w:rsidRDefault="00876613" w:rsidP="000361B7">
            <w:pPr>
              <w:pStyle w:val="TAL"/>
            </w:pPr>
            <w:r w:rsidRPr="006B7D84">
              <w:t>FeatureSetEUTRA-UplinkId</w:t>
            </w:r>
          </w:p>
        </w:tc>
        <w:tc>
          <w:tcPr>
            <w:tcW w:w="1283" w:type="dxa"/>
            <w:tcBorders>
              <w:top w:val="single" w:sz="4" w:space="0" w:color="auto"/>
              <w:left w:val="single" w:sz="4" w:space="0" w:color="auto"/>
              <w:bottom w:val="single" w:sz="4" w:space="0" w:color="auto"/>
              <w:right w:val="single" w:sz="4" w:space="0" w:color="auto"/>
            </w:tcBorders>
          </w:tcPr>
          <w:p w14:paraId="16E004CB" w14:textId="77777777" w:rsidR="00876613" w:rsidRPr="006B7D84" w:rsidRDefault="00876613" w:rsidP="000361B7">
            <w:pPr>
              <w:pStyle w:val="TAL"/>
            </w:pPr>
          </w:p>
        </w:tc>
      </w:tr>
      <w:tr w:rsidR="00876613" w:rsidRPr="006B7D84" w14:paraId="5913B2E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A708E"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4DCC8A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50AC3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F70F53" w14:textId="77777777" w:rsidR="00876613" w:rsidRPr="006B7D84" w:rsidRDefault="00876613" w:rsidP="000361B7">
            <w:pPr>
              <w:pStyle w:val="TAL"/>
            </w:pPr>
          </w:p>
        </w:tc>
      </w:tr>
      <w:tr w:rsidR="00876613" w:rsidRPr="006B7D84" w14:paraId="18232BC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C21F67" w14:textId="77777777" w:rsidR="00876613" w:rsidRPr="006B7D84" w:rsidRDefault="00876613" w:rsidP="000361B7">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93B9F1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F52112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6A3940" w14:textId="77777777" w:rsidR="00876613" w:rsidRPr="006B7D84" w:rsidRDefault="00876613" w:rsidP="000361B7">
            <w:pPr>
              <w:pStyle w:val="TAL"/>
            </w:pPr>
          </w:p>
        </w:tc>
      </w:tr>
      <w:tr w:rsidR="00876613" w:rsidRPr="006B7D84" w14:paraId="3EDCF93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38834" w14:textId="77777777" w:rsidR="00876613" w:rsidRPr="006B7D84" w:rsidRDefault="00876613" w:rsidP="000361B7">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579CDF9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BC176" w14:textId="77777777" w:rsidR="00876613" w:rsidRPr="006B7D84" w:rsidRDefault="00876613" w:rsidP="000361B7">
            <w:pPr>
              <w:pStyle w:val="TAL"/>
            </w:pPr>
            <w:r w:rsidRPr="006B7D84">
              <w:t>FeatureSetDownlinkId</w:t>
            </w:r>
          </w:p>
        </w:tc>
        <w:tc>
          <w:tcPr>
            <w:tcW w:w="1283" w:type="dxa"/>
            <w:tcBorders>
              <w:top w:val="single" w:sz="4" w:space="0" w:color="auto"/>
              <w:left w:val="single" w:sz="4" w:space="0" w:color="auto"/>
              <w:bottom w:val="single" w:sz="4" w:space="0" w:color="auto"/>
              <w:right w:val="single" w:sz="4" w:space="0" w:color="auto"/>
            </w:tcBorders>
          </w:tcPr>
          <w:p w14:paraId="67799884" w14:textId="77777777" w:rsidR="00876613" w:rsidRPr="006B7D84" w:rsidRDefault="00876613" w:rsidP="000361B7">
            <w:pPr>
              <w:pStyle w:val="TAL"/>
            </w:pPr>
          </w:p>
        </w:tc>
      </w:tr>
      <w:tr w:rsidR="00876613" w:rsidRPr="006B7D84" w14:paraId="521C2BB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507C3B" w14:textId="77777777" w:rsidR="00876613" w:rsidRPr="006B7D84" w:rsidRDefault="00876613" w:rsidP="000361B7">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30BABC7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C5987" w14:textId="77777777" w:rsidR="00876613" w:rsidRPr="006B7D84" w:rsidRDefault="00876613" w:rsidP="000361B7">
            <w:pPr>
              <w:pStyle w:val="TAL"/>
            </w:pPr>
            <w:r w:rsidRPr="006B7D84">
              <w:t>FeatureSetUpinkId</w:t>
            </w:r>
          </w:p>
        </w:tc>
        <w:tc>
          <w:tcPr>
            <w:tcW w:w="1283" w:type="dxa"/>
            <w:tcBorders>
              <w:top w:val="single" w:sz="4" w:space="0" w:color="auto"/>
              <w:left w:val="single" w:sz="4" w:space="0" w:color="auto"/>
              <w:bottom w:val="single" w:sz="4" w:space="0" w:color="auto"/>
              <w:right w:val="single" w:sz="4" w:space="0" w:color="auto"/>
            </w:tcBorders>
          </w:tcPr>
          <w:p w14:paraId="4E634A09" w14:textId="77777777" w:rsidR="00876613" w:rsidRPr="006B7D84" w:rsidRDefault="00876613" w:rsidP="000361B7">
            <w:pPr>
              <w:pStyle w:val="TAL"/>
            </w:pPr>
          </w:p>
        </w:tc>
      </w:tr>
      <w:tr w:rsidR="00876613" w:rsidRPr="006B7D84" w14:paraId="5E8CBD7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C6BDCA"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C6BB6D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B52226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FDE025" w14:textId="77777777" w:rsidR="00876613" w:rsidRPr="006B7D84" w:rsidRDefault="00876613" w:rsidP="000361B7">
            <w:pPr>
              <w:pStyle w:val="TAL"/>
            </w:pPr>
          </w:p>
        </w:tc>
      </w:tr>
      <w:tr w:rsidR="00876613" w:rsidRPr="006B7D84" w14:paraId="3BF44A6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E3A47"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C1E95C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C64C0E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49D81A" w14:textId="77777777" w:rsidR="00876613" w:rsidRPr="006B7D84" w:rsidRDefault="00876613" w:rsidP="000361B7">
            <w:pPr>
              <w:pStyle w:val="TAL"/>
            </w:pPr>
          </w:p>
        </w:tc>
      </w:tr>
      <w:tr w:rsidR="00876613" w:rsidRPr="006B7D84" w14:paraId="718764B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D6BC37"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9FF544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523BB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CA5763" w14:textId="77777777" w:rsidR="00876613" w:rsidRPr="006B7D84" w:rsidRDefault="00876613" w:rsidP="000361B7">
            <w:pPr>
              <w:pStyle w:val="TAL"/>
            </w:pPr>
          </w:p>
        </w:tc>
      </w:tr>
      <w:tr w:rsidR="00876613" w:rsidRPr="006B7D84" w14:paraId="410C553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025C2"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C257CC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3107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07386C" w14:textId="77777777" w:rsidR="00876613" w:rsidRPr="006B7D84" w:rsidRDefault="00876613" w:rsidP="000361B7">
            <w:pPr>
              <w:pStyle w:val="TAL"/>
            </w:pPr>
          </w:p>
        </w:tc>
      </w:tr>
      <w:tr w:rsidR="00876613" w:rsidRPr="006B7D84" w14:paraId="4BE87C6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EBC03"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8EF711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4D178F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1947E9" w14:textId="77777777" w:rsidR="00876613" w:rsidRPr="006B7D84" w:rsidRDefault="00876613" w:rsidP="000361B7">
            <w:pPr>
              <w:pStyle w:val="TAL"/>
            </w:pPr>
          </w:p>
        </w:tc>
      </w:tr>
      <w:tr w:rsidR="00876613" w:rsidRPr="006B7D84" w14:paraId="517335A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85AB3" w14:textId="77777777" w:rsidR="00876613" w:rsidRPr="006B7D84" w:rsidRDefault="00876613" w:rsidP="000361B7">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42BC471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01055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35CFD6" w14:textId="77777777" w:rsidR="00876613" w:rsidRPr="006B7D84" w:rsidRDefault="00876613" w:rsidP="000361B7">
            <w:pPr>
              <w:pStyle w:val="TAL"/>
            </w:pPr>
          </w:p>
        </w:tc>
      </w:tr>
      <w:tr w:rsidR="00876613" w:rsidRPr="006B7D84" w14:paraId="08B3302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E63F8" w14:textId="77777777" w:rsidR="00876613" w:rsidRPr="006B7D84" w:rsidRDefault="0087661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DADF73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F0BAF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4156FD" w14:textId="77777777" w:rsidR="00876613" w:rsidRPr="006B7D84" w:rsidRDefault="00876613" w:rsidP="000361B7">
            <w:pPr>
              <w:pStyle w:val="TAL"/>
            </w:pPr>
          </w:p>
        </w:tc>
      </w:tr>
      <w:tr w:rsidR="00876613" w:rsidRPr="006B7D84" w14:paraId="6D63099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A4484" w14:textId="77777777" w:rsidR="00876613" w:rsidRPr="006B7D84" w:rsidRDefault="00876613" w:rsidP="000361B7">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053376B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25D05A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AE5E42" w14:textId="77777777" w:rsidR="00876613" w:rsidRPr="006B7D84" w:rsidRDefault="00876613" w:rsidP="000361B7">
            <w:pPr>
              <w:pStyle w:val="TAL"/>
            </w:pPr>
          </w:p>
        </w:tc>
      </w:tr>
      <w:tr w:rsidR="00876613" w:rsidRPr="006B7D84" w14:paraId="3A30B2B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3596C" w14:textId="77777777" w:rsidR="00876613" w:rsidRPr="006B7D84" w:rsidRDefault="00876613" w:rsidP="000361B7">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633A320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A9D9C9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8E3916" w14:textId="77777777" w:rsidR="00876613" w:rsidRPr="006B7D84" w:rsidRDefault="00876613" w:rsidP="000361B7">
            <w:pPr>
              <w:pStyle w:val="TAL"/>
            </w:pPr>
          </w:p>
        </w:tc>
      </w:tr>
      <w:tr w:rsidR="00876613" w:rsidRPr="006B7D84" w14:paraId="7DE7F90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6143D" w14:textId="77777777" w:rsidR="00876613" w:rsidRPr="006B7D84" w:rsidRDefault="00876613" w:rsidP="000361B7">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083539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B4D6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4652EC" w14:textId="77777777" w:rsidR="00876613" w:rsidRPr="006B7D84" w:rsidRDefault="00876613" w:rsidP="000361B7">
            <w:pPr>
              <w:pStyle w:val="TAL"/>
            </w:pPr>
          </w:p>
        </w:tc>
      </w:tr>
      <w:tr w:rsidR="00876613" w:rsidRPr="006B7D84" w14:paraId="75AD92C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4984D1"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7928C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1D645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9FD4A6" w14:textId="77777777" w:rsidR="00876613" w:rsidRPr="006B7D84" w:rsidRDefault="00876613" w:rsidP="000361B7">
            <w:pPr>
              <w:pStyle w:val="TAL"/>
            </w:pPr>
          </w:p>
        </w:tc>
      </w:tr>
      <w:tr w:rsidR="00876613" w:rsidRPr="006B7D84" w14:paraId="4D0126A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E40DFF"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F9AA4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E0754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4CBD25" w14:textId="77777777" w:rsidR="00876613" w:rsidRPr="006B7D84" w:rsidRDefault="00876613" w:rsidP="000361B7">
            <w:pPr>
              <w:pStyle w:val="TAL"/>
            </w:pPr>
          </w:p>
        </w:tc>
      </w:tr>
      <w:tr w:rsidR="00876613" w:rsidRPr="006B7D84" w14:paraId="5495FE4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3E7CC" w14:textId="77777777" w:rsidR="00876613" w:rsidRPr="006B7D84" w:rsidRDefault="00876613" w:rsidP="000361B7">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25059D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9494E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215A68" w14:textId="77777777" w:rsidR="00876613" w:rsidRPr="006B7D84" w:rsidRDefault="00876613" w:rsidP="000361B7">
            <w:pPr>
              <w:pStyle w:val="TAL"/>
            </w:pPr>
          </w:p>
        </w:tc>
      </w:tr>
      <w:tr w:rsidR="00876613" w:rsidRPr="006B7D84" w14:paraId="1E178B7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7DF7B" w14:textId="77777777" w:rsidR="00876613" w:rsidRPr="006B7D84" w:rsidRDefault="00876613" w:rsidP="000361B7">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555305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2BB44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B0A0DA" w14:textId="77777777" w:rsidR="00876613" w:rsidRPr="006B7D84" w:rsidRDefault="00876613" w:rsidP="000361B7">
            <w:pPr>
              <w:pStyle w:val="TAL"/>
            </w:pPr>
          </w:p>
        </w:tc>
      </w:tr>
      <w:tr w:rsidR="00876613" w:rsidRPr="006B7D84" w14:paraId="1B593B6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4EE80C" w14:textId="77777777" w:rsidR="00876613" w:rsidRPr="006B7D84" w:rsidRDefault="00876613" w:rsidP="000361B7">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628B93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56A7A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69C937" w14:textId="77777777" w:rsidR="00876613" w:rsidRPr="006B7D84" w:rsidRDefault="00876613" w:rsidP="000361B7">
            <w:pPr>
              <w:pStyle w:val="TAL"/>
            </w:pPr>
          </w:p>
        </w:tc>
      </w:tr>
      <w:tr w:rsidR="00876613" w:rsidRPr="006B7D84" w14:paraId="6BBC7D3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84132"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F9FB2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24AE6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4492B2" w14:textId="77777777" w:rsidR="00876613" w:rsidRPr="006B7D84" w:rsidRDefault="00876613" w:rsidP="000361B7">
            <w:pPr>
              <w:pStyle w:val="TAL"/>
            </w:pPr>
          </w:p>
        </w:tc>
      </w:tr>
      <w:tr w:rsidR="00876613" w:rsidRPr="006B7D84" w14:paraId="625D9DA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DB7C6"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41FF15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87A31E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D86313" w14:textId="77777777" w:rsidR="00876613" w:rsidRPr="006B7D84" w:rsidRDefault="00876613" w:rsidP="000361B7">
            <w:pPr>
              <w:pStyle w:val="TAL"/>
            </w:pPr>
          </w:p>
        </w:tc>
      </w:tr>
      <w:tr w:rsidR="00876613" w:rsidRPr="006B7D84" w14:paraId="4B8D8DF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6E484" w14:textId="77777777" w:rsidR="00876613" w:rsidRPr="006B7D84" w:rsidRDefault="0087661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382980A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398BA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AFE268" w14:textId="77777777" w:rsidR="00876613" w:rsidRPr="006B7D84" w:rsidRDefault="00876613" w:rsidP="000361B7">
            <w:pPr>
              <w:pStyle w:val="TAL"/>
            </w:pPr>
          </w:p>
        </w:tc>
      </w:tr>
      <w:tr w:rsidR="00876613" w:rsidRPr="006B7D84" w14:paraId="10B8098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C22F0" w14:textId="77777777" w:rsidR="00876613" w:rsidRPr="006B7D84" w:rsidRDefault="00876613" w:rsidP="000361B7">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6B24FB5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CC4F7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116E0F" w14:textId="77777777" w:rsidR="00876613" w:rsidRPr="006B7D84" w:rsidRDefault="00876613" w:rsidP="000361B7">
            <w:pPr>
              <w:pStyle w:val="TAL"/>
            </w:pPr>
          </w:p>
        </w:tc>
      </w:tr>
      <w:tr w:rsidR="00876613" w:rsidRPr="006B7D84" w14:paraId="6A8654B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0582" w14:textId="77777777" w:rsidR="00876613" w:rsidRPr="006B7D84" w:rsidRDefault="00876613" w:rsidP="000361B7">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8AA566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C1387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9EC8B3" w14:textId="77777777" w:rsidR="00876613" w:rsidRPr="006B7D84" w:rsidRDefault="00876613" w:rsidP="000361B7">
            <w:pPr>
              <w:pStyle w:val="TAL"/>
            </w:pPr>
          </w:p>
        </w:tc>
      </w:tr>
      <w:tr w:rsidR="00876613" w:rsidRPr="006B7D84" w14:paraId="1E28C87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CDA94" w14:textId="77777777" w:rsidR="00876613" w:rsidRPr="006B7D84" w:rsidRDefault="00876613" w:rsidP="000361B7">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710A416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7BB38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A33B59" w14:textId="77777777" w:rsidR="00876613" w:rsidRPr="006B7D84" w:rsidRDefault="00876613" w:rsidP="000361B7">
            <w:pPr>
              <w:pStyle w:val="TAL"/>
            </w:pPr>
          </w:p>
        </w:tc>
      </w:tr>
      <w:tr w:rsidR="00876613" w:rsidRPr="006B7D84" w14:paraId="5B2230C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9F058D" w14:textId="77777777" w:rsidR="00876613" w:rsidRPr="006B7D84" w:rsidRDefault="00876613" w:rsidP="000361B7">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78A4ABE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642AF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D1226A" w14:textId="77777777" w:rsidR="00876613" w:rsidRPr="006B7D84" w:rsidRDefault="00876613" w:rsidP="000361B7">
            <w:pPr>
              <w:pStyle w:val="TAL"/>
            </w:pPr>
          </w:p>
        </w:tc>
      </w:tr>
      <w:tr w:rsidR="00876613" w:rsidRPr="006B7D84" w14:paraId="62D4435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B6D85A" w14:textId="77777777" w:rsidR="00876613" w:rsidRPr="006B7D84" w:rsidRDefault="00876613" w:rsidP="000361B7">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0696D12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E2CAE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8F559D" w14:textId="77777777" w:rsidR="00876613" w:rsidRPr="006B7D84" w:rsidRDefault="00876613" w:rsidP="000361B7">
            <w:pPr>
              <w:pStyle w:val="TAL"/>
            </w:pPr>
          </w:p>
        </w:tc>
      </w:tr>
      <w:tr w:rsidR="00876613" w:rsidRPr="006B7D84" w14:paraId="0A7AAB8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97D77" w14:textId="77777777" w:rsidR="00876613" w:rsidRPr="006B7D84" w:rsidRDefault="00876613" w:rsidP="000361B7">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46BEEB9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5FC90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B009F3" w14:textId="77777777" w:rsidR="00876613" w:rsidRPr="006B7D84" w:rsidRDefault="00876613" w:rsidP="000361B7">
            <w:pPr>
              <w:pStyle w:val="TAL"/>
            </w:pPr>
          </w:p>
        </w:tc>
      </w:tr>
      <w:tr w:rsidR="00876613" w:rsidRPr="006B7D84" w14:paraId="2D3CE3D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27A36" w14:textId="77777777" w:rsidR="00876613" w:rsidRPr="006B7D84" w:rsidRDefault="00876613" w:rsidP="000361B7">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22E7373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3F264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AB788F" w14:textId="77777777" w:rsidR="00876613" w:rsidRPr="006B7D84" w:rsidRDefault="00876613" w:rsidP="000361B7">
            <w:pPr>
              <w:pStyle w:val="TAL"/>
            </w:pPr>
          </w:p>
        </w:tc>
      </w:tr>
      <w:tr w:rsidR="00876613" w:rsidRPr="006B7D84" w14:paraId="1DF357B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FD5313" w14:textId="77777777" w:rsidR="00876613" w:rsidRPr="006B7D84" w:rsidRDefault="00876613" w:rsidP="000361B7">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7868BA91"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CA557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3EB6B0" w14:textId="77777777" w:rsidR="00876613" w:rsidRPr="006B7D84" w:rsidRDefault="00876613" w:rsidP="000361B7">
            <w:pPr>
              <w:pStyle w:val="TAL"/>
            </w:pPr>
            <w:r w:rsidRPr="006B7D84">
              <w:t>pc_RS_SINR_MeasEUTRA</w:t>
            </w:r>
          </w:p>
        </w:tc>
      </w:tr>
      <w:tr w:rsidR="00876613" w:rsidRPr="006B7D84" w14:paraId="33F8F93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85F19" w14:textId="77777777" w:rsidR="00876613" w:rsidRPr="006B7D84" w:rsidRDefault="00876613" w:rsidP="000361B7">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73E4F93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3A1A4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0F31DE" w14:textId="77777777" w:rsidR="00876613" w:rsidRPr="006B7D84" w:rsidRDefault="00876613" w:rsidP="000361B7">
            <w:pPr>
              <w:pStyle w:val="TAL"/>
            </w:pPr>
          </w:p>
        </w:tc>
      </w:tr>
      <w:tr w:rsidR="00876613" w:rsidRPr="006B7D84" w14:paraId="3E9C1A4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CF490" w14:textId="77777777" w:rsidR="00876613" w:rsidRPr="006B7D84" w:rsidRDefault="00876613" w:rsidP="000361B7">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61BF2CC0"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24A6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042F6C" w14:textId="77777777" w:rsidR="00876613" w:rsidRPr="006B7D84" w:rsidRDefault="00876613" w:rsidP="000361B7">
            <w:pPr>
              <w:pStyle w:val="TAL"/>
            </w:pPr>
            <w:r w:rsidRPr="006B7D84">
              <w:t>pc_interRAT_NR_ToENDC</w:t>
            </w:r>
          </w:p>
        </w:tc>
      </w:tr>
      <w:tr w:rsidR="00876613" w:rsidRPr="006B7D84" w14:paraId="16D3A0D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8D9AF"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9B3B16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DAA1B1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DEAE5B" w14:textId="77777777" w:rsidR="00876613" w:rsidRPr="006B7D84" w:rsidRDefault="00876613" w:rsidP="000361B7">
            <w:pPr>
              <w:pStyle w:val="TAL"/>
            </w:pPr>
          </w:p>
        </w:tc>
      </w:tr>
      <w:tr w:rsidR="00876613" w:rsidRPr="006B7D84" w14:paraId="4CC87F7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3265" w14:textId="77777777" w:rsidR="00876613" w:rsidRPr="006B7D84" w:rsidRDefault="00876613" w:rsidP="000361B7">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47021D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CCDE93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79268C" w14:textId="77777777" w:rsidR="00876613" w:rsidRPr="006B7D84" w:rsidRDefault="00876613" w:rsidP="000361B7">
            <w:pPr>
              <w:pStyle w:val="TAL"/>
            </w:pPr>
          </w:p>
        </w:tc>
      </w:tr>
      <w:tr w:rsidR="00876613" w:rsidRPr="006B7D84" w14:paraId="678132B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CF7B7C" w14:textId="77777777" w:rsidR="00876613" w:rsidRPr="006B7D84" w:rsidRDefault="00876613" w:rsidP="000361B7">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CC109C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A201C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2BC068" w14:textId="77777777" w:rsidR="00876613" w:rsidRPr="006B7D84" w:rsidRDefault="00876613" w:rsidP="000361B7">
            <w:pPr>
              <w:pStyle w:val="TAL"/>
            </w:pPr>
          </w:p>
        </w:tc>
      </w:tr>
      <w:tr w:rsidR="00876613" w:rsidRPr="006B7D84" w14:paraId="6460865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829321"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653493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2D3A0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17A6A2" w14:textId="77777777" w:rsidR="00876613" w:rsidRPr="006B7D84" w:rsidRDefault="00876613" w:rsidP="000361B7">
            <w:pPr>
              <w:pStyle w:val="TAL"/>
            </w:pPr>
          </w:p>
        </w:tc>
      </w:tr>
      <w:tr w:rsidR="00876613" w:rsidRPr="006B7D84" w14:paraId="27750CC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FA51B"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3DD84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C9FAD2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C1BCCE" w14:textId="77777777" w:rsidR="00876613" w:rsidRPr="006B7D84" w:rsidRDefault="00876613" w:rsidP="000361B7">
            <w:pPr>
              <w:pStyle w:val="TAL"/>
            </w:pPr>
          </w:p>
        </w:tc>
      </w:tr>
      <w:tr w:rsidR="00876613" w:rsidRPr="006B7D84" w14:paraId="79DA8F0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7A48D"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F09DE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1E650E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B996C9" w14:textId="77777777" w:rsidR="00876613" w:rsidRPr="006B7D84" w:rsidRDefault="00876613" w:rsidP="000361B7">
            <w:pPr>
              <w:pStyle w:val="TAL"/>
            </w:pPr>
          </w:p>
        </w:tc>
      </w:tr>
      <w:tr w:rsidR="00876613" w:rsidRPr="006B7D84" w14:paraId="1DC049A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F1DD2" w14:textId="77777777" w:rsidR="00876613" w:rsidRPr="006B7D84" w:rsidRDefault="00876613" w:rsidP="000361B7">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6917E65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4ED7F4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380262" w14:textId="77777777" w:rsidR="00876613" w:rsidRPr="006B7D84" w:rsidRDefault="00876613" w:rsidP="000361B7">
            <w:pPr>
              <w:pStyle w:val="TAL"/>
            </w:pPr>
            <w:r w:rsidRPr="006B7D84">
              <w:t>pc_inactiveState</w:t>
            </w:r>
          </w:p>
        </w:tc>
      </w:tr>
      <w:tr w:rsidR="00876613" w:rsidRPr="006B7D84" w14:paraId="1AD711D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D6ACFC" w14:textId="77777777" w:rsidR="00876613" w:rsidRPr="006B7D84" w:rsidRDefault="00876613" w:rsidP="000361B7">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6AB7428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7FD5A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33A894" w14:textId="77777777" w:rsidR="00876613" w:rsidRPr="006B7D84" w:rsidRDefault="00876613" w:rsidP="000361B7">
            <w:pPr>
              <w:pStyle w:val="TAL"/>
            </w:pPr>
          </w:p>
        </w:tc>
      </w:tr>
      <w:tr w:rsidR="00876613" w:rsidRPr="006B7D84" w14:paraId="184112B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D4BB1A" w14:textId="77777777" w:rsidR="00876613" w:rsidRPr="006B7D84" w:rsidRDefault="0087661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71AA54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4407B5" w14:textId="77777777" w:rsidR="00876613" w:rsidRPr="006B7D84" w:rsidRDefault="00876613" w:rsidP="000361B7">
            <w:pPr>
              <w:pStyle w:val="TAL"/>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20E8A650" w14:textId="77777777" w:rsidR="00876613" w:rsidRPr="006B7D84" w:rsidRDefault="00876613" w:rsidP="000361B7">
            <w:pPr>
              <w:pStyle w:val="TAL"/>
            </w:pPr>
          </w:p>
        </w:tc>
      </w:tr>
      <w:tr w:rsidR="00876613" w:rsidRPr="006B7D84" w14:paraId="2BB5409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70305" w14:textId="77777777" w:rsidR="00876613" w:rsidRPr="006B7D84" w:rsidRDefault="00876613" w:rsidP="000361B7">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57BB8DD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13C4AD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0FF1A0" w14:textId="77777777" w:rsidR="00876613" w:rsidRPr="006B7D84" w:rsidRDefault="00876613" w:rsidP="000361B7">
            <w:pPr>
              <w:pStyle w:val="TAL"/>
            </w:pPr>
          </w:p>
        </w:tc>
      </w:tr>
      <w:tr w:rsidR="00876613" w:rsidRPr="006B7D84" w14:paraId="79CD361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7BED45" w14:textId="77777777" w:rsidR="00876613" w:rsidRPr="006B7D84" w:rsidRDefault="00876613" w:rsidP="000361B7">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244A590B"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346C0D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6069F1" w14:textId="77777777" w:rsidR="00876613" w:rsidRPr="006B7D84" w:rsidRDefault="00876613" w:rsidP="000361B7">
            <w:pPr>
              <w:pStyle w:val="TAL"/>
            </w:pPr>
            <w:r w:rsidRPr="006B7D84">
              <w:t>pc_as_ReflectiveQoS</w:t>
            </w:r>
          </w:p>
        </w:tc>
      </w:tr>
      <w:tr w:rsidR="00876613" w:rsidRPr="006B7D84" w14:paraId="7560A2C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0EDA4"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8C98BF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70B3EF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7BB1CC" w14:textId="77777777" w:rsidR="00876613" w:rsidRPr="006B7D84" w:rsidRDefault="00876613" w:rsidP="000361B7">
            <w:pPr>
              <w:pStyle w:val="TAL"/>
            </w:pPr>
          </w:p>
        </w:tc>
      </w:tr>
      <w:tr w:rsidR="00876613" w:rsidRPr="006B7D84" w14:paraId="483EE61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13A3C" w14:textId="77777777" w:rsidR="00876613" w:rsidRPr="006B7D84" w:rsidRDefault="00876613" w:rsidP="000361B7">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2233BB2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0B41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28E0A4" w14:textId="77777777" w:rsidR="00876613" w:rsidRPr="006B7D84" w:rsidRDefault="00876613" w:rsidP="000361B7">
            <w:pPr>
              <w:pStyle w:val="TAL"/>
            </w:pPr>
          </w:p>
        </w:tc>
      </w:tr>
      <w:tr w:rsidR="00876613" w:rsidRPr="006B7D84" w14:paraId="3383912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D08FF" w14:textId="77777777" w:rsidR="00876613" w:rsidRPr="006B7D84" w:rsidRDefault="00876613" w:rsidP="000361B7">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7F1EEAE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26E9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D4D887" w14:textId="77777777" w:rsidR="00876613" w:rsidRPr="006B7D84" w:rsidRDefault="00876613" w:rsidP="000361B7">
            <w:pPr>
              <w:pStyle w:val="TAL"/>
            </w:pPr>
          </w:p>
        </w:tc>
      </w:tr>
      <w:tr w:rsidR="00876613" w:rsidRPr="006B7D84" w14:paraId="6BFF1FC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46467" w14:textId="77777777" w:rsidR="00876613" w:rsidRPr="006B7D84" w:rsidRDefault="00876613" w:rsidP="000361B7">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7B6C981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013679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793550" w14:textId="77777777" w:rsidR="00876613" w:rsidRPr="006B7D84" w:rsidRDefault="00876613" w:rsidP="000361B7">
            <w:pPr>
              <w:pStyle w:val="TAL"/>
            </w:pPr>
          </w:p>
        </w:tc>
      </w:tr>
      <w:tr w:rsidR="00876613" w:rsidRPr="006B7D84" w14:paraId="49527B3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29D03" w14:textId="77777777" w:rsidR="00876613" w:rsidRPr="006B7D84" w:rsidRDefault="00876613" w:rsidP="000361B7">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08FE4AD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9F04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D382ED" w14:textId="77777777" w:rsidR="00876613" w:rsidRPr="006B7D84" w:rsidRDefault="00876613" w:rsidP="000361B7">
            <w:pPr>
              <w:pStyle w:val="TAL"/>
            </w:pPr>
          </w:p>
        </w:tc>
      </w:tr>
      <w:tr w:rsidR="00876613" w:rsidRPr="006B7D84" w14:paraId="271878A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EB563" w14:textId="77777777" w:rsidR="00876613" w:rsidRPr="006B7D84" w:rsidRDefault="00876613" w:rsidP="000361B7">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2919C2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21B5C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477320" w14:textId="77777777" w:rsidR="00876613" w:rsidRPr="006B7D84" w:rsidRDefault="00876613" w:rsidP="000361B7">
            <w:pPr>
              <w:pStyle w:val="TAL"/>
            </w:pPr>
          </w:p>
        </w:tc>
      </w:tr>
      <w:tr w:rsidR="00876613" w:rsidRPr="006B7D84" w14:paraId="079E5CE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A6DD2" w14:textId="77777777" w:rsidR="00876613" w:rsidRPr="006B7D84" w:rsidRDefault="00876613" w:rsidP="000361B7">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06B3FD7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1062F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B1DE00" w14:textId="77777777" w:rsidR="00876613" w:rsidRPr="006B7D84" w:rsidRDefault="00876613" w:rsidP="000361B7">
            <w:pPr>
              <w:pStyle w:val="TAL"/>
            </w:pPr>
            <w:r w:rsidRPr="006B7D84">
              <w:t>pc_voiceFallbackIndication</w:t>
            </w:r>
          </w:p>
        </w:tc>
      </w:tr>
      <w:tr w:rsidR="00876613" w:rsidRPr="006B7D84" w14:paraId="01F668A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5FA90B"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E4E6A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70B44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C22447" w14:textId="77777777" w:rsidR="00876613" w:rsidRPr="006B7D84" w:rsidRDefault="00876613" w:rsidP="000361B7">
            <w:pPr>
              <w:pStyle w:val="TAL"/>
            </w:pPr>
          </w:p>
        </w:tc>
      </w:tr>
      <w:tr w:rsidR="00876613" w:rsidRPr="006B7D84" w14:paraId="6B9FC69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96C43" w14:textId="77777777" w:rsidR="00876613" w:rsidRPr="006B7D84" w:rsidRDefault="00876613" w:rsidP="000361B7">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1B5B3CE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3B5BD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3FAB69" w14:textId="77777777" w:rsidR="00876613" w:rsidRPr="006B7D84" w:rsidRDefault="00876613" w:rsidP="000361B7">
            <w:pPr>
              <w:pStyle w:val="TAL"/>
            </w:pPr>
          </w:p>
        </w:tc>
      </w:tr>
      <w:tr w:rsidR="00876613" w:rsidRPr="006B7D84" w14:paraId="3D1E460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27AFA" w14:textId="77777777" w:rsidR="00876613" w:rsidRPr="006B7D84" w:rsidRDefault="00876613" w:rsidP="000361B7">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D84A6DA" w14:textId="77777777" w:rsidR="00876613" w:rsidRPr="006B7D84" w:rsidRDefault="00876613" w:rsidP="000361B7">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1501F7E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901264" w14:textId="77777777" w:rsidR="00876613" w:rsidRPr="006B7D84" w:rsidRDefault="00876613" w:rsidP="000361B7">
            <w:pPr>
              <w:pStyle w:val="TAL"/>
            </w:pPr>
            <w:r w:rsidRPr="006B7D84">
              <w:t>pc_voiceOverNR</w:t>
            </w:r>
          </w:p>
        </w:tc>
      </w:tr>
      <w:tr w:rsidR="00876613" w:rsidRPr="006B7D84" w14:paraId="55EB65F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0F06D"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C471C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B4E5DA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6C8306" w14:textId="77777777" w:rsidR="00876613" w:rsidRPr="006B7D84" w:rsidRDefault="00876613" w:rsidP="000361B7">
            <w:pPr>
              <w:pStyle w:val="TAL"/>
            </w:pPr>
          </w:p>
        </w:tc>
      </w:tr>
      <w:tr w:rsidR="00876613" w:rsidRPr="006B7D84" w14:paraId="158ACB9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3A2BA"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7685E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FC8C1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975AFF" w14:textId="77777777" w:rsidR="00876613" w:rsidRPr="006B7D84" w:rsidRDefault="00876613" w:rsidP="000361B7">
            <w:pPr>
              <w:pStyle w:val="TAL"/>
            </w:pPr>
          </w:p>
        </w:tc>
      </w:tr>
      <w:tr w:rsidR="00876613" w:rsidRPr="006B7D84" w14:paraId="5F4B7A8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24438" w14:textId="77777777" w:rsidR="00876613" w:rsidRPr="006B7D84" w:rsidRDefault="00876613" w:rsidP="000361B7">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39EFC75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EBE90B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C2CD51" w14:textId="77777777" w:rsidR="00876613" w:rsidRPr="006B7D84" w:rsidRDefault="00876613" w:rsidP="000361B7">
            <w:pPr>
              <w:pStyle w:val="TAL"/>
            </w:pPr>
          </w:p>
        </w:tc>
      </w:tr>
      <w:tr w:rsidR="00876613" w:rsidRPr="006B7D84" w14:paraId="229EFB4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A8B900" w14:textId="77777777" w:rsidR="00876613" w:rsidRPr="006B7D84" w:rsidRDefault="00876613" w:rsidP="000361B7">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CCE300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D1586A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DAEC11" w14:textId="77777777" w:rsidR="00876613" w:rsidRPr="006B7D84" w:rsidRDefault="00876613" w:rsidP="000361B7">
            <w:pPr>
              <w:pStyle w:val="TAL"/>
            </w:pPr>
          </w:p>
        </w:tc>
      </w:tr>
      <w:tr w:rsidR="00876613" w:rsidRPr="006B7D84" w14:paraId="33DC441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AA7FC" w14:textId="77777777" w:rsidR="00876613" w:rsidRPr="006B7D84" w:rsidRDefault="00876613" w:rsidP="000361B7">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1AB5C8B" w14:textId="77777777" w:rsidR="00876613" w:rsidRPr="006B7D84" w:rsidRDefault="00876613" w:rsidP="000361B7">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660A0CD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9BBE32" w14:textId="77777777" w:rsidR="00876613" w:rsidRPr="006B7D84" w:rsidRDefault="00876613" w:rsidP="000361B7">
            <w:pPr>
              <w:pStyle w:val="TAL"/>
            </w:pPr>
            <w:r w:rsidRPr="006B7D84">
              <w:t>pc_voiceOverNR</w:t>
            </w:r>
          </w:p>
        </w:tc>
      </w:tr>
      <w:tr w:rsidR="00876613" w:rsidRPr="006B7D84" w14:paraId="00DF4A4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2C8AC9"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D4FA7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49A737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4C5ED8" w14:textId="77777777" w:rsidR="00876613" w:rsidRPr="006B7D84" w:rsidRDefault="00876613" w:rsidP="000361B7">
            <w:pPr>
              <w:pStyle w:val="TAL"/>
            </w:pPr>
          </w:p>
        </w:tc>
      </w:tr>
      <w:tr w:rsidR="00876613" w:rsidRPr="006B7D84" w14:paraId="7AAC6E4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250E7"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2567B1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BD308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FAB2DC" w14:textId="77777777" w:rsidR="00876613" w:rsidRPr="006B7D84" w:rsidRDefault="00876613" w:rsidP="000361B7">
            <w:pPr>
              <w:pStyle w:val="TAL"/>
            </w:pPr>
          </w:p>
        </w:tc>
      </w:tr>
      <w:tr w:rsidR="00876613" w:rsidRPr="006B7D84" w14:paraId="5A2951C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F50CA" w14:textId="77777777" w:rsidR="00876613" w:rsidRPr="006B7D84" w:rsidRDefault="00876613" w:rsidP="000361B7">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A9B3BD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5259A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463343" w14:textId="77777777" w:rsidR="00876613" w:rsidRPr="006B7D84" w:rsidRDefault="00876613" w:rsidP="000361B7">
            <w:pPr>
              <w:pStyle w:val="TAL"/>
            </w:pPr>
          </w:p>
        </w:tc>
      </w:tr>
      <w:tr w:rsidR="00876613" w:rsidRPr="006B7D84" w14:paraId="4B0DF57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2139" w14:textId="77777777" w:rsidR="00876613" w:rsidRPr="006B7D84" w:rsidRDefault="00876613" w:rsidP="000361B7">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A8E881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906872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7AFB78" w14:textId="77777777" w:rsidR="00876613" w:rsidRPr="006B7D84" w:rsidRDefault="00876613" w:rsidP="000361B7">
            <w:pPr>
              <w:pStyle w:val="TAL"/>
            </w:pPr>
          </w:p>
        </w:tc>
      </w:tr>
      <w:tr w:rsidR="00876613" w:rsidRPr="006B7D84" w14:paraId="356E983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E01DC" w14:textId="77777777" w:rsidR="00876613" w:rsidRPr="006B7D84" w:rsidRDefault="00876613" w:rsidP="000361B7">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FEA40E4" w14:textId="77777777" w:rsidR="00876613" w:rsidRPr="006B7D84" w:rsidRDefault="00876613" w:rsidP="000361B7">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08C8614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93478" w14:textId="77777777" w:rsidR="00876613" w:rsidRPr="006B7D84" w:rsidRDefault="00876613" w:rsidP="000361B7">
            <w:pPr>
              <w:pStyle w:val="TAL"/>
            </w:pPr>
            <w:r w:rsidRPr="006B7D84">
              <w:t>pc_voiceOverNR</w:t>
            </w:r>
          </w:p>
        </w:tc>
      </w:tr>
      <w:tr w:rsidR="00876613" w:rsidRPr="006B7D84" w14:paraId="711430F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34249"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9A2DA7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A3C91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666A99" w14:textId="77777777" w:rsidR="00876613" w:rsidRPr="006B7D84" w:rsidRDefault="00876613" w:rsidP="000361B7">
            <w:pPr>
              <w:pStyle w:val="TAL"/>
            </w:pPr>
          </w:p>
        </w:tc>
      </w:tr>
      <w:tr w:rsidR="00876613" w:rsidRPr="006B7D84" w14:paraId="143E0A7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87011"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EE0165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C4E89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1C7194" w14:textId="77777777" w:rsidR="00876613" w:rsidRPr="006B7D84" w:rsidRDefault="00876613" w:rsidP="000361B7">
            <w:pPr>
              <w:pStyle w:val="TAL"/>
            </w:pPr>
          </w:p>
        </w:tc>
      </w:tr>
      <w:tr w:rsidR="00876613" w:rsidRPr="006B7D84" w14:paraId="6063942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54171" w14:textId="77777777" w:rsidR="00876613" w:rsidRPr="006B7D84" w:rsidRDefault="00876613" w:rsidP="000361B7">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F4C525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DFF6F4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5BEB6E" w14:textId="77777777" w:rsidR="00876613" w:rsidRPr="006B7D84" w:rsidRDefault="00876613" w:rsidP="000361B7">
            <w:pPr>
              <w:pStyle w:val="TAL"/>
            </w:pPr>
          </w:p>
        </w:tc>
      </w:tr>
      <w:tr w:rsidR="00876613" w:rsidRPr="006B7D84" w14:paraId="749CEF9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A687" w14:textId="77777777" w:rsidR="00876613" w:rsidRPr="006B7D84" w:rsidRDefault="00876613" w:rsidP="000361B7">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69F828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05E533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AA982D" w14:textId="77777777" w:rsidR="00876613" w:rsidRPr="006B7D84" w:rsidRDefault="00876613" w:rsidP="000361B7">
            <w:pPr>
              <w:pStyle w:val="TAL"/>
            </w:pPr>
          </w:p>
        </w:tc>
      </w:tr>
      <w:tr w:rsidR="00876613" w:rsidRPr="006B7D84" w14:paraId="2EB7C37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FFCEC" w14:textId="77777777" w:rsidR="00876613" w:rsidRPr="006B7D84" w:rsidRDefault="0087661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BB6C2D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CF15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A47F62" w14:textId="77777777" w:rsidR="00876613" w:rsidRPr="006B7D84" w:rsidRDefault="00876613" w:rsidP="000361B7">
            <w:pPr>
              <w:pStyle w:val="TAL"/>
            </w:pPr>
          </w:p>
        </w:tc>
      </w:tr>
      <w:tr w:rsidR="00876613" w:rsidRPr="006B7D84" w14:paraId="3879D1E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D1B505" w14:textId="77777777" w:rsidR="00876613" w:rsidRPr="006B7D84" w:rsidRDefault="0087661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3A1A5B0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23100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2BD43B" w14:textId="77777777" w:rsidR="00876613" w:rsidRPr="006B7D84" w:rsidRDefault="00876613" w:rsidP="000361B7">
            <w:pPr>
              <w:pStyle w:val="TAL"/>
            </w:pPr>
          </w:p>
        </w:tc>
      </w:tr>
      <w:tr w:rsidR="00876613" w:rsidRPr="006B7D84" w14:paraId="11F4DC7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61EC6" w14:textId="77777777" w:rsidR="00876613" w:rsidRPr="006B7D84" w:rsidRDefault="00876613" w:rsidP="000361B7">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28770F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048D5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AE2601" w14:textId="77777777" w:rsidR="00876613" w:rsidRPr="006B7D84" w:rsidRDefault="00876613" w:rsidP="000361B7">
            <w:pPr>
              <w:pStyle w:val="TAL"/>
            </w:pPr>
          </w:p>
        </w:tc>
      </w:tr>
      <w:tr w:rsidR="00876613" w:rsidRPr="006B7D84" w14:paraId="624B8AB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99A10" w14:textId="77777777" w:rsidR="00876613" w:rsidRPr="006B7D84" w:rsidRDefault="0087661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60584EC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D3D30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53BB76" w14:textId="77777777" w:rsidR="00876613" w:rsidRPr="006B7D84" w:rsidRDefault="00876613" w:rsidP="000361B7">
            <w:pPr>
              <w:pStyle w:val="TAL"/>
            </w:pPr>
          </w:p>
        </w:tc>
      </w:tr>
      <w:tr w:rsidR="00876613" w:rsidRPr="006B7D84" w14:paraId="7742CD0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164BA8" w14:textId="77777777" w:rsidR="00876613" w:rsidRPr="006B7D84" w:rsidRDefault="0087661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7D611B1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58F78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1CDC79" w14:textId="77777777" w:rsidR="00876613" w:rsidRPr="006B7D84" w:rsidRDefault="00876613" w:rsidP="000361B7">
            <w:pPr>
              <w:pStyle w:val="TAL"/>
            </w:pPr>
          </w:p>
        </w:tc>
      </w:tr>
      <w:tr w:rsidR="00876613" w:rsidRPr="006B7D84" w14:paraId="4DDF5F8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C11CF3" w14:textId="77777777" w:rsidR="00876613" w:rsidRPr="006B7D84" w:rsidRDefault="00876613" w:rsidP="000361B7">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3807D2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4E2A1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B0B368" w14:textId="77777777" w:rsidR="00876613" w:rsidRPr="006B7D84" w:rsidRDefault="00876613" w:rsidP="000361B7">
            <w:pPr>
              <w:pStyle w:val="TAL"/>
            </w:pPr>
          </w:p>
        </w:tc>
      </w:tr>
      <w:tr w:rsidR="00876613" w:rsidRPr="006B7D84" w14:paraId="74630B0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12B45" w14:textId="77777777" w:rsidR="00876613" w:rsidRPr="006B7D84" w:rsidRDefault="00876613" w:rsidP="000361B7">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3C5AC6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73464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5B01DB" w14:textId="77777777" w:rsidR="00876613" w:rsidRPr="006B7D84" w:rsidRDefault="00876613" w:rsidP="000361B7">
            <w:pPr>
              <w:pStyle w:val="TAL"/>
            </w:pPr>
          </w:p>
        </w:tc>
      </w:tr>
      <w:tr w:rsidR="00876613" w:rsidRPr="006B7D84" w14:paraId="5BD1195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AA9E34" w14:textId="77777777" w:rsidR="00876613" w:rsidRPr="006B7D84" w:rsidRDefault="00876613" w:rsidP="000361B7">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A83ED3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2FEC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930FC7" w14:textId="77777777" w:rsidR="00876613" w:rsidRPr="006B7D84" w:rsidRDefault="00876613" w:rsidP="000361B7">
            <w:pPr>
              <w:pStyle w:val="TAL"/>
            </w:pPr>
          </w:p>
        </w:tc>
      </w:tr>
      <w:tr w:rsidR="00876613" w:rsidRPr="006B7D84" w14:paraId="752C9FA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6D6FA" w14:textId="77777777" w:rsidR="00876613" w:rsidRPr="006B7D84" w:rsidRDefault="00876613" w:rsidP="000361B7">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A323EF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A747A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74A00B" w14:textId="77777777" w:rsidR="00876613" w:rsidRPr="006B7D84" w:rsidRDefault="00876613" w:rsidP="000361B7">
            <w:pPr>
              <w:pStyle w:val="TAL"/>
            </w:pPr>
          </w:p>
        </w:tc>
      </w:tr>
      <w:tr w:rsidR="00876613" w:rsidRPr="006B7D84" w14:paraId="05B4905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F6E6AC" w14:textId="77777777" w:rsidR="00876613" w:rsidRPr="006B7D84" w:rsidRDefault="00876613" w:rsidP="000361B7">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9FC361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B4EA6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9037AC" w14:textId="77777777" w:rsidR="00876613" w:rsidRPr="006B7D84" w:rsidRDefault="00876613" w:rsidP="000361B7">
            <w:pPr>
              <w:pStyle w:val="TAL"/>
            </w:pPr>
          </w:p>
        </w:tc>
      </w:tr>
      <w:tr w:rsidR="00876613" w:rsidRPr="006B7D84" w14:paraId="36DF1D6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1103D5" w14:textId="77777777" w:rsidR="00876613" w:rsidRPr="006B7D84" w:rsidRDefault="00876613" w:rsidP="000361B7">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6CCFA1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A40E9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CF96F6" w14:textId="77777777" w:rsidR="00876613" w:rsidRPr="006B7D84" w:rsidRDefault="00876613" w:rsidP="000361B7">
            <w:pPr>
              <w:pStyle w:val="TAL"/>
            </w:pPr>
          </w:p>
        </w:tc>
      </w:tr>
      <w:tr w:rsidR="00876613" w:rsidRPr="006B7D84" w14:paraId="3DB0D5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76ED0E" w14:textId="77777777" w:rsidR="00876613" w:rsidRPr="006B7D84" w:rsidRDefault="0087661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70F6B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B5D95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60D3FA" w14:textId="77777777" w:rsidR="00876613" w:rsidRPr="006B7D84" w:rsidRDefault="00876613" w:rsidP="000361B7">
            <w:pPr>
              <w:pStyle w:val="TAL"/>
            </w:pPr>
          </w:p>
        </w:tc>
      </w:tr>
      <w:tr w:rsidR="00876613" w:rsidRPr="006B7D84" w14:paraId="10FAF3D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3BAA7" w14:textId="77777777" w:rsidR="00876613" w:rsidRPr="006B7D84" w:rsidRDefault="00876613" w:rsidP="000361B7">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E1C651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F2E0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766485" w14:textId="77777777" w:rsidR="00876613" w:rsidRPr="006B7D84" w:rsidRDefault="00876613" w:rsidP="000361B7">
            <w:pPr>
              <w:pStyle w:val="TAL"/>
            </w:pPr>
          </w:p>
        </w:tc>
      </w:tr>
      <w:tr w:rsidR="00876613" w:rsidRPr="006B7D84" w14:paraId="15AC10A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998CA" w14:textId="77777777" w:rsidR="00876613" w:rsidRPr="006B7D84" w:rsidRDefault="00876613" w:rsidP="000361B7">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C171F6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1C77B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29F515" w14:textId="77777777" w:rsidR="00876613" w:rsidRPr="006B7D84" w:rsidRDefault="00876613" w:rsidP="000361B7">
            <w:pPr>
              <w:pStyle w:val="TAL"/>
            </w:pPr>
          </w:p>
        </w:tc>
      </w:tr>
      <w:tr w:rsidR="00876613" w:rsidRPr="006B7D84" w14:paraId="1DC8F7F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7B156" w14:textId="77777777" w:rsidR="00876613" w:rsidRPr="006B7D84" w:rsidRDefault="00876613" w:rsidP="000361B7">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32ADB7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32A9B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A6B05F" w14:textId="77777777" w:rsidR="00876613" w:rsidRPr="006B7D84" w:rsidRDefault="00876613" w:rsidP="000361B7">
            <w:pPr>
              <w:pStyle w:val="TAL"/>
            </w:pPr>
          </w:p>
        </w:tc>
      </w:tr>
      <w:tr w:rsidR="00876613" w:rsidRPr="006B7D84" w14:paraId="6F9AC05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D9533" w14:textId="77777777" w:rsidR="00876613" w:rsidRPr="006B7D84" w:rsidRDefault="00876613" w:rsidP="000361B7">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CB1908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02846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9F2D54" w14:textId="77777777" w:rsidR="00876613" w:rsidRPr="006B7D84" w:rsidRDefault="00876613" w:rsidP="000361B7">
            <w:pPr>
              <w:pStyle w:val="TAL"/>
            </w:pPr>
          </w:p>
        </w:tc>
      </w:tr>
      <w:tr w:rsidR="00876613" w:rsidRPr="006B7D84" w14:paraId="690A75E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28940" w14:textId="77777777" w:rsidR="00876613" w:rsidRPr="006B7D84" w:rsidRDefault="00876613" w:rsidP="000361B7">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DE8319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C369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BE2E7F" w14:textId="77777777" w:rsidR="00876613" w:rsidRPr="006B7D84" w:rsidRDefault="00876613" w:rsidP="000361B7">
            <w:pPr>
              <w:pStyle w:val="TAL"/>
            </w:pPr>
          </w:p>
        </w:tc>
      </w:tr>
      <w:tr w:rsidR="00876613" w:rsidRPr="006B7D84" w14:paraId="7BF1550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93E56" w14:textId="77777777" w:rsidR="00876613" w:rsidRPr="006B7D84" w:rsidRDefault="00876613" w:rsidP="000361B7">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7B93DE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8F73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812EE8" w14:textId="77777777" w:rsidR="00876613" w:rsidRPr="006B7D84" w:rsidRDefault="00876613" w:rsidP="000361B7">
            <w:pPr>
              <w:pStyle w:val="TAL"/>
            </w:pPr>
          </w:p>
        </w:tc>
      </w:tr>
      <w:tr w:rsidR="00876613" w:rsidRPr="006B7D84" w14:paraId="3B49C6E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77961" w14:textId="77777777" w:rsidR="00876613" w:rsidRPr="006B7D84" w:rsidRDefault="00876613" w:rsidP="000361B7">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AD8730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C29A7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AC4117" w14:textId="77777777" w:rsidR="00876613" w:rsidRPr="006B7D84" w:rsidRDefault="00876613" w:rsidP="000361B7">
            <w:pPr>
              <w:pStyle w:val="TAL"/>
            </w:pPr>
          </w:p>
        </w:tc>
      </w:tr>
      <w:tr w:rsidR="00876613" w:rsidRPr="006B7D84" w14:paraId="3311DD2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F7012" w14:textId="77777777" w:rsidR="00876613" w:rsidRPr="006B7D84" w:rsidRDefault="00876613" w:rsidP="000361B7">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05B1D3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7C5C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FD7F84" w14:textId="77777777" w:rsidR="00876613" w:rsidRPr="006B7D84" w:rsidRDefault="00876613" w:rsidP="000361B7">
            <w:pPr>
              <w:pStyle w:val="TAL"/>
            </w:pPr>
          </w:p>
        </w:tc>
      </w:tr>
      <w:tr w:rsidR="00876613" w:rsidRPr="006B7D84" w14:paraId="6821298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5DA763" w14:textId="77777777" w:rsidR="00876613" w:rsidRPr="006B7D84" w:rsidRDefault="00876613" w:rsidP="000361B7">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6EB5DB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777D7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15105A" w14:textId="77777777" w:rsidR="00876613" w:rsidRPr="006B7D84" w:rsidRDefault="00876613" w:rsidP="000361B7">
            <w:pPr>
              <w:pStyle w:val="TAL"/>
            </w:pPr>
          </w:p>
        </w:tc>
      </w:tr>
      <w:tr w:rsidR="00876613" w:rsidRPr="006B7D84" w14:paraId="6671B22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432244" w14:textId="77777777" w:rsidR="00876613" w:rsidRPr="006B7D84" w:rsidRDefault="00876613" w:rsidP="000361B7">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9867F1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58C6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A78A4D" w14:textId="77777777" w:rsidR="00876613" w:rsidRPr="006B7D84" w:rsidRDefault="00876613" w:rsidP="000361B7">
            <w:pPr>
              <w:pStyle w:val="TAL"/>
            </w:pPr>
          </w:p>
        </w:tc>
      </w:tr>
      <w:tr w:rsidR="00876613" w:rsidRPr="006B7D84" w14:paraId="4938066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D01C0" w14:textId="77777777" w:rsidR="00876613" w:rsidRPr="006B7D84" w:rsidRDefault="00876613" w:rsidP="000361B7">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DC8EC5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F3A9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17983B" w14:textId="77777777" w:rsidR="00876613" w:rsidRPr="006B7D84" w:rsidRDefault="00876613" w:rsidP="000361B7">
            <w:pPr>
              <w:pStyle w:val="TAL"/>
            </w:pPr>
          </w:p>
        </w:tc>
      </w:tr>
      <w:tr w:rsidR="00876613" w:rsidRPr="006B7D84" w14:paraId="0C65FD6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B21CC" w14:textId="77777777" w:rsidR="00876613" w:rsidRPr="006B7D84" w:rsidRDefault="00876613" w:rsidP="000361B7">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42C4A4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2B58D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FC2D62" w14:textId="77777777" w:rsidR="00876613" w:rsidRPr="006B7D84" w:rsidRDefault="00876613" w:rsidP="000361B7">
            <w:pPr>
              <w:pStyle w:val="TAL"/>
            </w:pPr>
          </w:p>
        </w:tc>
      </w:tr>
      <w:tr w:rsidR="00876613" w:rsidRPr="006B7D84" w14:paraId="0677F05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7C32B" w14:textId="77777777" w:rsidR="00876613" w:rsidRPr="006B7D84" w:rsidRDefault="00876613" w:rsidP="000361B7">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7C7258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F7B53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F0AF0B" w14:textId="77777777" w:rsidR="00876613" w:rsidRPr="006B7D84" w:rsidRDefault="00876613" w:rsidP="000361B7">
            <w:pPr>
              <w:pStyle w:val="TAL"/>
            </w:pPr>
          </w:p>
        </w:tc>
      </w:tr>
      <w:tr w:rsidR="00876613" w:rsidRPr="006B7D84" w14:paraId="140E542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D28E7" w14:textId="77777777" w:rsidR="00876613" w:rsidRPr="006B7D84" w:rsidRDefault="00876613" w:rsidP="000361B7">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5270F3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7EAC8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ACCBAC" w14:textId="77777777" w:rsidR="00876613" w:rsidRPr="006B7D84" w:rsidRDefault="00876613" w:rsidP="000361B7">
            <w:pPr>
              <w:pStyle w:val="TAL"/>
            </w:pPr>
          </w:p>
        </w:tc>
      </w:tr>
      <w:tr w:rsidR="00876613" w:rsidRPr="006B7D84" w14:paraId="369037F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F7819" w14:textId="77777777" w:rsidR="00876613" w:rsidRPr="006B7D84" w:rsidRDefault="00876613" w:rsidP="000361B7">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6F0A5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EC420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AD2C7B" w14:textId="77777777" w:rsidR="00876613" w:rsidRPr="006B7D84" w:rsidRDefault="00876613" w:rsidP="000361B7">
            <w:pPr>
              <w:pStyle w:val="TAL"/>
            </w:pPr>
          </w:p>
        </w:tc>
      </w:tr>
      <w:tr w:rsidR="00876613" w:rsidRPr="006B7D84" w14:paraId="6935E4C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EB014" w14:textId="77777777" w:rsidR="00876613" w:rsidRPr="006B7D84" w:rsidRDefault="00876613" w:rsidP="000361B7">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F75CA7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E4A02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E0D41B" w14:textId="77777777" w:rsidR="00876613" w:rsidRPr="006B7D84" w:rsidRDefault="00876613" w:rsidP="000361B7">
            <w:pPr>
              <w:pStyle w:val="TAL"/>
            </w:pPr>
          </w:p>
        </w:tc>
      </w:tr>
      <w:tr w:rsidR="00876613" w:rsidRPr="006B7D84" w14:paraId="6EB82EC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67F62" w14:textId="77777777" w:rsidR="00876613" w:rsidRPr="006B7D84" w:rsidRDefault="0087661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FA1AB5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61EA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432A3D" w14:textId="77777777" w:rsidR="00876613" w:rsidRPr="006B7D84" w:rsidRDefault="00876613" w:rsidP="000361B7">
            <w:pPr>
              <w:pStyle w:val="TAL"/>
            </w:pPr>
          </w:p>
        </w:tc>
      </w:tr>
      <w:tr w:rsidR="00876613" w:rsidRPr="006B7D84" w14:paraId="2114D8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E6EF6B" w14:textId="77777777" w:rsidR="00876613" w:rsidRPr="006B7D84" w:rsidRDefault="0087661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87BAA0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366CF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FF0FFB" w14:textId="77777777" w:rsidR="00876613" w:rsidRPr="006B7D84" w:rsidRDefault="00876613" w:rsidP="000361B7">
            <w:pPr>
              <w:pStyle w:val="TAL"/>
            </w:pPr>
          </w:p>
        </w:tc>
      </w:tr>
      <w:tr w:rsidR="00876613" w:rsidRPr="006B7D84" w14:paraId="68FD13E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97881" w14:textId="77777777" w:rsidR="00876613" w:rsidRPr="006B7D84" w:rsidRDefault="00876613" w:rsidP="000361B7">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150B17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B63DA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686525" w14:textId="77777777" w:rsidR="00876613" w:rsidRPr="006B7D84" w:rsidRDefault="00876613" w:rsidP="000361B7">
            <w:pPr>
              <w:pStyle w:val="TAL"/>
            </w:pPr>
          </w:p>
        </w:tc>
      </w:tr>
      <w:tr w:rsidR="00876613" w:rsidRPr="006B7D84" w14:paraId="4C2E18B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09DF7" w14:textId="77777777" w:rsidR="00876613" w:rsidRPr="006B7D84" w:rsidRDefault="00876613" w:rsidP="000361B7">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CE8F6E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54E48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CF8BAD" w14:textId="77777777" w:rsidR="00876613" w:rsidRPr="006B7D84" w:rsidRDefault="00876613" w:rsidP="000361B7">
            <w:pPr>
              <w:pStyle w:val="TAL"/>
            </w:pPr>
          </w:p>
        </w:tc>
      </w:tr>
      <w:tr w:rsidR="00876613" w:rsidRPr="006B7D84" w14:paraId="3D52E92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79035" w14:textId="77777777" w:rsidR="00876613" w:rsidRPr="006B7D84" w:rsidRDefault="00876613" w:rsidP="000361B7">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8E405A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BA1E6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2C3DFC" w14:textId="77777777" w:rsidR="00876613" w:rsidRPr="006B7D84" w:rsidRDefault="00876613" w:rsidP="000361B7">
            <w:pPr>
              <w:pStyle w:val="TAL"/>
            </w:pPr>
          </w:p>
        </w:tc>
      </w:tr>
      <w:tr w:rsidR="00876613" w:rsidRPr="006B7D84" w14:paraId="26F54E7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759B5" w14:textId="77777777" w:rsidR="00876613" w:rsidRPr="006B7D84" w:rsidRDefault="00876613" w:rsidP="000361B7">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6AC934B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F93B8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6CC603" w14:textId="77777777" w:rsidR="00876613" w:rsidRPr="006B7D84" w:rsidRDefault="00876613" w:rsidP="000361B7">
            <w:pPr>
              <w:pStyle w:val="TAL"/>
            </w:pPr>
          </w:p>
        </w:tc>
      </w:tr>
      <w:tr w:rsidR="00876613" w:rsidRPr="006B7D84" w14:paraId="51B081E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D0CC61" w14:textId="77777777" w:rsidR="00876613" w:rsidRPr="006B7D84" w:rsidRDefault="00876613" w:rsidP="000361B7">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043D7D3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F9172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FAC04F" w14:textId="77777777" w:rsidR="00876613" w:rsidRPr="006B7D84" w:rsidRDefault="00876613" w:rsidP="000361B7">
            <w:pPr>
              <w:pStyle w:val="TAL"/>
            </w:pPr>
          </w:p>
        </w:tc>
      </w:tr>
      <w:tr w:rsidR="00876613" w:rsidRPr="006B7D84" w14:paraId="17FFCA5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7511DF" w14:textId="77777777" w:rsidR="00876613" w:rsidRPr="006B7D84" w:rsidRDefault="00876613" w:rsidP="000361B7">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53BA1B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8576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FCF2EA" w14:textId="77777777" w:rsidR="00876613" w:rsidRPr="006B7D84" w:rsidRDefault="00876613" w:rsidP="000361B7">
            <w:pPr>
              <w:pStyle w:val="TAL"/>
            </w:pPr>
          </w:p>
        </w:tc>
      </w:tr>
      <w:tr w:rsidR="00876613" w:rsidRPr="006B7D84" w14:paraId="2214C71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02EC9C" w14:textId="77777777" w:rsidR="00876613" w:rsidRPr="006B7D84" w:rsidRDefault="00876613" w:rsidP="000361B7">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A3BF78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50F7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7E9B32" w14:textId="77777777" w:rsidR="00876613" w:rsidRPr="006B7D84" w:rsidRDefault="00876613" w:rsidP="000361B7">
            <w:pPr>
              <w:pStyle w:val="TAL"/>
            </w:pPr>
          </w:p>
        </w:tc>
      </w:tr>
      <w:tr w:rsidR="00876613" w:rsidRPr="006B7D84" w14:paraId="63C528E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5EBB0"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CF72D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765D6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EA1F72" w14:textId="77777777" w:rsidR="00876613" w:rsidRPr="006B7D84" w:rsidRDefault="00876613" w:rsidP="000361B7">
            <w:pPr>
              <w:pStyle w:val="TAL"/>
            </w:pPr>
          </w:p>
        </w:tc>
      </w:tr>
      <w:tr w:rsidR="00876613" w:rsidRPr="006B7D84" w14:paraId="5B128BE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E6974" w14:textId="77777777" w:rsidR="00876613" w:rsidRPr="006B7D84" w:rsidRDefault="00876613" w:rsidP="000361B7">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CE04A9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399D58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A153A4" w14:textId="77777777" w:rsidR="00876613" w:rsidRPr="006B7D84" w:rsidRDefault="00876613" w:rsidP="000361B7">
            <w:pPr>
              <w:pStyle w:val="TAL"/>
            </w:pPr>
          </w:p>
        </w:tc>
      </w:tr>
      <w:tr w:rsidR="00876613" w:rsidRPr="006B7D84" w14:paraId="0F048E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CED49" w14:textId="77777777" w:rsidR="00876613" w:rsidRPr="006B7D84" w:rsidRDefault="00876613" w:rsidP="000361B7">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677EC5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B302A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797EDC" w14:textId="77777777" w:rsidR="00876613" w:rsidRPr="006B7D84" w:rsidRDefault="00876613" w:rsidP="000361B7">
            <w:pPr>
              <w:pStyle w:val="TAL"/>
            </w:pPr>
          </w:p>
        </w:tc>
      </w:tr>
      <w:tr w:rsidR="00876613" w:rsidRPr="006B7D84" w14:paraId="3FC00C3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04C4B" w14:textId="77777777" w:rsidR="00876613" w:rsidRPr="006B7D84" w:rsidRDefault="00876613" w:rsidP="000361B7">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3DBAD9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A04E1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E13521" w14:textId="77777777" w:rsidR="00876613" w:rsidRPr="006B7D84" w:rsidRDefault="00876613" w:rsidP="000361B7">
            <w:pPr>
              <w:pStyle w:val="TAL"/>
            </w:pPr>
          </w:p>
        </w:tc>
      </w:tr>
      <w:tr w:rsidR="00876613" w:rsidRPr="006B7D84" w14:paraId="34796E0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A1F3B9" w14:textId="77777777" w:rsidR="00876613" w:rsidRPr="006B7D84" w:rsidRDefault="00876613" w:rsidP="000361B7">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710FD43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4C9A1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C158D4" w14:textId="77777777" w:rsidR="00876613" w:rsidRPr="006B7D84" w:rsidRDefault="00876613" w:rsidP="000361B7">
            <w:pPr>
              <w:pStyle w:val="TAL"/>
            </w:pPr>
          </w:p>
        </w:tc>
      </w:tr>
      <w:tr w:rsidR="00876613" w:rsidRPr="006B7D84" w14:paraId="3EDB01E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E87B7" w14:textId="77777777" w:rsidR="00876613" w:rsidRPr="006B7D84" w:rsidRDefault="00876613" w:rsidP="000361B7">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E293F6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72875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C01464" w14:textId="77777777" w:rsidR="00876613" w:rsidRPr="006B7D84" w:rsidRDefault="00876613" w:rsidP="000361B7">
            <w:pPr>
              <w:pStyle w:val="TAL"/>
            </w:pPr>
          </w:p>
        </w:tc>
      </w:tr>
      <w:tr w:rsidR="00876613" w:rsidRPr="006B7D84" w14:paraId="767E7F0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45F31" w14:textId="77777777" w:rsidR="00876613" w:rsidRPr="006B7D84" w:rsidRDefault="00876613" w:rsidP="000361B7">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E24D31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C1D4D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0E451F" w14:textId="77777777" w:rsidR="00876613" w:rsidRPr="006B7D84" w:rsidRDefault="00876613" w:rsidP="000361B7">
            <w:pPr>
              <w:pStyle w:val="TAL"/>
            </w:pPr>
          </w:p>
        </w:tc>
      </w:tr>
      <w:tr w:rsidR="00876613" w:rsidRPr="006B7D84" w14:paraId="07D1E8B5" w14:textId="77777777" w:rsidTr="003C0037">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A49A"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945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6ADB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4D72" w14:textId="77777777" w:rsidR="00876613" w:rsidRPr="006B7D84" w:rsidRDefault="00876613" w:rsidP="000361B7">
            <w:pPr>
              <w:pStyle w:val="TAL"/>
            </w:pPr>
          </w:p>
        </w:tc>
      </w:tr>
      <w:tr w:rsidR="00876613" w:rsidRPr="006B7D84" w14:paraId="50D3469E" w14:textId="77777777" w:rsidTr="003C0037">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91683"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604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6E1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1EFA" w14:textId="77777777" w:rsidR="00876613" w:rsidRPr="006B7D84" w:rsidRDefault="00876613" w:rsidP="000361B7">
            <w:pPr>
              <w:pStyle w:val="TAL"/>
            </w:pPr>
          </w:p>
        </w:tc>
      </w:tr>
      <w:tr w:rsidR="00876613" w:rsidRPr="006B7D84" w14:paraId="19FD5689" w14:textId="77777777" w:rsidTr="003C0037">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90785" w14:textId="77777777" w:rsidR="00876613" w:rsidRPr="006B7D84" w:rsidRDefault="0087661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574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B1018" w14:textId="77777777" w:rsidR="00876613" w:rsidRPr="006B7D84" w:rsidRDefault="00876613" w:rsidP="000361B7">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1F45" w14:textId="77777777" w:rsidR="00876613" w:rsidRPr="006B7D84" w:rsidRDefault="00876613" w:rsidP="000361B7">
            <w:pPr>
              <w:pStyle w:val="TAL"/>
            </w:pPr>
          </w:p>
        </w:tc>
      </w:tr>
      <w:tr w:rsidR="00876613" w:rsidRPr="006B7D84" w14:paraId="6138467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6ED8FA7" w14:textId="77777777" w:rsidR="00876613" w:rsidRPr="006B7D84" w:rsidRDefault="00876613" w:rsidP="000361B7">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02ACB0E5"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0AEFA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C987E75" w14:textId="77777777" w:rsidR="00876613" w:rsidRPr="006B7D84" w:rsidRDefault="00876613" w:rsidP="000361B7">
            <w:pPr>
              <w:pStyle w:val="TAL"/>
            </w:pPr>
            <w:r w:rsidRPr="006B7D84">
              <w:t>pc_reducedCP_Latency</w:t>
            </w:r>
          </w:p>
        </w:tc>
      </w:tr>
      <w:tr w:rsidR="00876613" w:rsidRPr="006B7D84" w14:paraId="105EFED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6F415A7" w14:textId="77777777" w:rsidR="00876613" w:rsidRPr="006B7D84" w:rsidRDefault="0087661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EF7A0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A28B6D5" w14:textId="77777777" w:rsidR="00876613" w:rsidRPr="006B7D84" w:rsidRDefault="00876613" w:rsidP="000361B7">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76FAD8E0" w14:textId="77777777" w:rsidR="00876613" w:rsidRPr="006B7D84" w:rsidRDefault="00876613" w:rsidP="000361B7">
            <w:pPr>
              <w:pStyle w:val="TAL"/>
            </w:pPr>
          </w:p>
        </w:tc>
      </w:tr>
      <w:tr w:rsidR="00876613" w:rsidRPr="006B7D84" w14:paraId="75D9236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76436EF" w14:textId="77777777" w:rsidR="00876613" w:rsidRPr="006B7D84" w:rsidRDefault="00876613" w:rsidP="000361B7">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4A9C2FB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4DF3E7E" w14:textId="77777777" w:rsidR="00876613" w:rsidRPr="006B7D84" w:rsidRDefault="00876613" w:rsidP="000361B7">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636D5EC2" w14:textId="77777777" w:rsidR="00876613" w:rsidRPr="006B7D84" w:rsidRDefault="00876613" w:rsidP="000361B7">
            <w:pPr>
              <w:pStyle w:val="TAL"/>
            </w:pPr>
          </w:p>
        </w:tc>
      </w:tr>
      <w:tr w:rsidR="00876613" w:rsidRPr="006B7D84" w14:paraId="667F9D1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62FE19D" w14:textId="77777777" w:rsidR="00876613" w:rsidRPr="006B7D84" w:rsidRDefault="00876613" w:rsidP="000361B7">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15EF0AB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7A0D2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577DBC" w14:textId="77777777" w:rsidR="00876613" w:rsidRPr="006B7D84" w:rsidRDefault="00876613" w:rsidP="000361B7">
            <w:pPr>
              <w:pStyle w:val="TAL"/>
            </w:pPr>
          </w:p>
        </w:tc>
      </w:tr>
      <w:tr w:rsidR="00876613" w:rsidRPr="006B7D84" w14:paraId="209BC20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8B9741C" w14:textId="77777777" w:rsidR="00876613" w:rsidRPr="006B7D84" w:rsidRDefault="0087661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DA8355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12CB95" w14:textId="77777777" w:rsidR="00876613" w:rsidRPr="006B7D84" w:rsidRDefault="00876613" w:rsidP="000361B7">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3118D478" w14:textId="77777777" w:rsidR="00876613" w:rsidRPr="006B7D84" w:rsidRDefault="00876613" w:rsidP="000361B7">
            <w:pPr>
              <w:pStyle w:val="TAL"/>
            </w:pPr>
          </w:p>
        </w:tc>
      </w:tr>
      <w:tr w:rsidR="00876613" w:rsidRPr="006B7D84" w14:paraId="3D2239F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2707159" w14:textId="77777777" w:rsidR="00876613" w:rsidRPr="006B7D84" w:rsidRDefault="00876613" w:rsidP="000361B7">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7EB92A2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0927382" w14:textId="77777777" w:rsidR="00876613" w:rsidRPr="006B7D84" w:rsidRDefault="00876613" w:rsidP="000361B7">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2D660032" w14:textId="77777777" w:rsidR="00876613" w:rsidRPr="006B7D84" w:rsidRDefault="00876613" w:rsidP="000361B7">
            <w:pPr>
              <w:pStyle w:val="TAL"/>
            </w:pPr>
          </w:p>
        </w:tc>
      </w:tr>
      <w:tr w:rsidR="00876613" w:rsidRPr="006B7D84" w14:paraId="58475C7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51643E5" w14:textId="77777777" w:rsidR="00876613" w:rsidRPr="006B7D84" w:rsidRDefault="0087661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237848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6E31A4F" w14:textId="77777777" w:rsidR="00876613" w:rsidRPr="006B7D84" w:rsidRDefault="00876613" w:rsidP="000361B7">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1175338D" w14:textId="77777777" w:rsidR="00876613" w:rsidRPr="006B7D84" w:rsidRDefault="00876613" w:rsidP="000361B7">
            <w:pPr>
              <w:pStyle w:val="TAL"/>
            </w:pPr>
          </w:p>
        </w:tc>
      </w:tr>
      <w:tr w:rsidR="00876613" w:rsidRPr="006B7D84" w14:paraId="196BEAC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4B27268" w14:textId="77777777" w:rsidR="00876613" w:rsidRPr="006B7D84" w:rsidRDefault="00876613" w:rsidP="000361B7">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0CDBD65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A001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A39A86" w14:textId="77777777" w:rsidR="00876613" w:rsidRPr="006B7D84" w:rsidRDefault="00876613" w:rsidP="000361B7">
            <w:pPr>
              <w:pStyle w:val="TAL"/>
            </w:pPr>
          </w:p>
        </w:tc>
      </w:tr>
      <w:tr w:rsidR="00876613" w:rsidRPr="006B7D84" w14:paraId="3D3C4A5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C1AEE45" w14:textId="77777777" w:rsidR="00876613" w:rsidRPr="006B7D84" w:rsidRDefault="00876613" w:rsidP="000361B7">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1033B153"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2671F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EF5FD6" w14:textId="77777777" w:rsidR="00876613" w:rsidRPr="006B7D84" w:rsidRDefault="00876613" w:rsidP="000361B7">
            <w:pPr>
              <w:pStyle w:val="TAL"/>
            </w:pPr>
            <w:r w:rsidRPr="006B7D84">
              <w:t>pc_NR_dl_DedicatedMessageSegmentation</w:t>
            </w:r>
          </w:p>
        </w:tc>
      </w:tr>
      <w:tr w:rsidR="00876613" w:rsidRPr="006B7D84" w14:paraId="0C73423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CFBDA65" w14:textId="77777777" w:rsidR="00876613" w:rsidRPr="006B7D84" w:rsidRDefault="00876613" w:rsidP="000361B7">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74F62DC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72A6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315ABF" w14:textId="77777777" w:rsidR="00876613" w:rsidRPr="006B7D84" w:rsidRDefault="00876613" w:rsidP="000361B7">
            <w:pPr>
              <w:pStyle w:val="TAL"/>
            </w:pPr>
          </w:p>
        </w:tc>
      </w:tr>
      <w:tr w:rsidR="00876613" w:rsidRPr="006B7D84" w14:paraId="73097CB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CC09A31" w14:textId="77777777" w:rsidR="00876613" w:rsidRPr="006B7D84" w:rsidRDefault="00876613" w:rsidP="000361B7">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43E80B97"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381165C4" w14:textId="77777777" w:rsidR="00876613" w:rsidRPr="006B7D84" w:rsidRDefault="00876613" w:rsidP="000361B7">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0E79D5BD" w14:textId="77777777" w:rsidR="00876613" w:rsidRPr="006B7D84" w:rsidRDefault="00876613" w:rsidP="000361B7">
            <w:pPr>
              <w:pStyle w:val="TAL"/>
            </w:pPr>
          </w:p>
        </w:tc>
      </w:tr>
      <w:tr w:rsidR="00876613" w:rsidRPr="006B7D84" w14:paraId="3B3C09D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E025624" w14:textId="77777777" w:rsidR="00876613" w:rsidRPr="006B7D84" w:rsidRDefault="00876613" w:rsidP="000361B7">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4AAF7F0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A8916C" w14:textId="77777777" w:rsidR="00876613" w:rsidRPr="006B7D84" w:rsidRDefault="00876613" w:rsidP="000361B7">
            <w:pPr>
              <w:pStyle w:val="TAL"/>
            </w:pPr>
            <w:r w:rsidRPr="006B7D84">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62DFB553" w14:textId="77777777" w:rsidR="00876613" w:rsidRPr="006B7D84" w:rsidRDefault="00876613" w:rsidP="000361B7">
            <w:pPr>
              <w:pStyle w:val="TAL"/>
            </w:pPr>
          </w:p>
        </w:tc>
      </w:tr>
      <w:tr w:rsidR="00876613" w:rsidRPr="006B7D84" w14:paraId="04AABE8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095365E4" w14:textId="77777777" w:rsidR="00876613" w:rsidRPr="006B7D84" w:rsidRDefault="00876613" w:rsidP="000361B7">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5F787FF1" w14:textId="77777777" w:rsidR="00876613" w:rsidRPr="006B7D84" w:rsidDel="009A0647"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12F8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18DB87" w14:textId="77777777" w:rsidR="00876613" w:rsidRPr="006B7D84" w:rsidRDefault="00876613" w:rsidP="000361B7">
            <w:pPr>
              <w:pStyle w:val="TAL"/>
            </w:pPr>
          </w:p>
        </w:tc>
      </w:tr>
      <w:tr w:rsidR="00876613" w:rsidRPr="006B7D84" w14:paraId="7A21874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55D38CF" w14:textId="77777777" w:rsidR="00876613" w:rsidRPr="006B7D84" w:rsidRDefault="00876613" w:rsidP="000361B7">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4593445" w14:textId="77777777" w:rsidR="00876613" w:rsidRPr="006B7D84" w:rsidDel="009A0647" w:rsidRDefault="00876613" w:rsidP="000361B7">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D36F116" w14:textId="77777777" w:rsidR="00876613" w:rsidRPr="006B7D84" w:rsidRDefault="00876613" w:rsidP="000361B7">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6FCBD7C5" w14:textId="77777777" w:rsidR="00876613" w:rsidRPr="006B7D84" w:rsidRDefault="00876613" w:rsidP="000361B7">
            <w:pPr>
              <w:pStyle w:val="TAL"/>
            </w:pPr>
          </w:p>
        </w:tc>
      </w:tr>
      <w:tr w:rsidR="00876613" w:rsidRPr="006B7D84" w14:paraId="3BD72CA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73502348"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46675AB" w14:textId="77777777" w:rsidR="00876613" w:rsidRPr="006B7D84" w:rsidDel="009A0647"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BD0C5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8F6308" w14:textId="77777777" w:rsidR="00876613" w:rsidRPr="006B7D84" w:rsidRDefault="00876613" w:rsidP="000361B7">
            <w:pPr>
              <w:pStyle w:val="TAL"/>
            </w:pPr>
          </w:p>
        </w:tc>
      </w:tr>
      <w:tr w:rsidR="00876613" w:rsidRPr="006B7D84" w14:paraId="25B83B44"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8D90185" w14:textId="77777777" w:rsidR="00876613" w:rsidRPr="006B7D84" w:rsidRDefault="00876613" w:rsidP="000361B7">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481C390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C3FEEE" w14:textId="77777777" w:rsidR="00876613" w:rsidRPr="006B7D84" w:rsidRDefault="00876613" w:rsidP="000361B7">
            <w:pPr>
              <w:pStyle w:val="TAL"/>
            </w:pPr>
            <w:r w:rsidRPr="006B7D84">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6317DE4E" w14:textId="77777777" w:rsidR="00876613" w:rsidRPr="006B7D84" w:rsidRDefault="00876613" w:rsidP="000361B7">
            <w:pPr>
              <w:pStyle w:val="TAL"/>
            </w:pPr>
          </w:p>
        </w:tc>
      </w:tr>
      <w:tr w:rsidR="00876613" w:rsidRPr="006B7D84" w14:paraId="12F65FD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7C66CE2" w14:textId="77777777" w:rsidR="00876613" w:rsidRPr="006B7D84" w:rsidRDefault="00876613" w:rsidP="000361B7">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024BD107" w14:textId="77777777" w:rsidR="00876613" w:rsidRPr="006B7D84" w:rsidDel="009A0647"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9EB27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32410D" w14:textId="77777777" w:rsidR="00876613" w:rsidRPr="006B7D84" w:rsidRDefault="00876613" w:rsidP="000361B7">
            <w:pPr>
              <w:pStyle w:val="TAL"/>
            </w:pPr>
          </w:p>
        </w:tc>
      </w:tr>
      <w:tr w:rsidR="00876613" w:rsidRPr="006B7D84" w14:paraId="6CF3757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10C6DBCD" w14:textId="77777777" w:rsidR="00876613" w:rsidRPr="006B7D84" w:rsidRDefault="00876613" w:rsidP="000361B7">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7EAF927" w14:textId="77777777" w:rsidR="00876613" w:rsidRPr="006B7D84" w:rsidDel="009A0647" w:rsidRDefault="00876613" w:rsidP="000361B7">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65110D" w14:textId="77777777" w:rsidR="00876613" w:rsidRPr="006B7D84" w:rsidRDefault="00876613" w:rsidP="000361B7">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C4C0F4A" w14:textId="77777777" w:rsidR="00876613" w:rsidRPr="006B7D84" w:rsidRDefault="00876613" w:rsidP="000361B7">
            <w:pPr>
              <w:pStyle w:val="TAL"/>
            </w:pPr>
          </w:p>
        </w:tc>
      </w:tr>
      <w:tr w:rsidR="00876613" w:rsidRPr="006B7D84" w14:paraId="42A1644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2EEC33A"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CC4764B" w14:textId="77777777" w:rsidR="00876613" w:rsidRPr="006B7D84" w:rsidDel="009A0647"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7FAD62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F5F413" w14:textId="77777777" w:rsidR="00876613" w:rsidRPr="006B7D84" w:rsidRDefault="00876613" w:rsidP="000361B7">
            <w:pPr>
              <w:pStyle w:val="TAL"/>
            </w:pPr>
          </w:p>
        </w:tc>
      </w:tr>
      <w:tr w:rsidR="00876613" w:rsidRPr="006B7D84" w14:paraId="6BDE18F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491D14A" w14:textId="77777777" w:rsidR="00876613" w:rsidRPr="006B7D84" w:rsidRDefault="00876613" w:rsidP="000361B7">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2916CC4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A7120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6AD79B" w14:textId="77777777" w:rsidR="00876613" w:rsidRPr="006B7D84" w:rsidRDefault="00876613" w:rsidP="000361B7">
            <w:pPr>
              <w:pStyle w:val="TAL"/>
            </w:pPr>
          </w:p>
        </w:tc>
      </w:tr>
      <w:tr w:rsidR="00876613" w:rsidRPr="006B7D84" w14:paraId="66E2870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270BCC2" w14:textId="77777777" w:rsidR="00876613" w:rsidRPr="006B7D84" w:rsidRDefault="00876613" w:rsidP="000361B7">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7A06303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74DB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04E56E" w14:textId="77777777" w:rsidR="00876613" w:rsidRPr="006B7D84" w:rsidRDefault="00876613" w:rsidP="000361B7">
            <w:pPr>
              <w:pStyle w:val="TAL"/>
            </w:pPr>
          </w:p>
        </w:tc>
      </w:tr>
      <w:tr w:rsidR="00876613" w:rsidRPr="006B7D84" w14:paraId="7D9A158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B62D7C2" w14:textId="77777777" w:rsidR="00876613" w:rsidRPr="006B7D84" w:rsidRDefault="00876613" w:rsidP="000361B7">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39FBFA8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C5F63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835D2B" w14:textId="77777777" w:rsidR="00876613" w:rsidRPr="006B7D84" w:rsidRDefault="00876613" w:rsidP="000361B7">
            <w:pPr>
              <w:pStyle w:val="TAL"/>
            </w:pPr>
          </w:p>
        </w:tc>
      </w:tr>
      <w:tr w:rsidR="00876613" w:rsidRPr="006B7D84" w14:paraId="1FD336F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B3802BB" w14:textId="77777777" w:rsidR="00876613" w:rsidRPr="006B7D84" w:rsidRDefault="00876613" w:rsidP="000361B7">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4ECD85F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9A34B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E64433" w14:textId="77777777" w:rsidR="00876613" w:rsidRPr="006B7D84" w:rsidRDefault="00876613" w:rsidP="000361B7">
            <w:pPr>
              <w:pStyle w:val="TAL"/>
            </w:pPr>
          </w:p>
        </w:tc>
      </w:tr>
      <w:tr w:rsidR="00876613" w:rsidRPr="006B7D84" w14:paraId="47236F3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4EF69EF" w14:textId="77777777" w:rsidR="00876613" w:rsidRPr="006B7D84" w:rsidRDefault="00876613" w:rsidP="000361B7">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6FBFBA0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FC3C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179105" w14:textId="77777777" w:rsidR="00876613" w:rsidRPr="006B7D84" w:rsidRDefault="00876613" w:rsidP="000361B7">
            <w:pPr>
              <w:pStyle w:val="TAL"/>
            </w:pPr>
          </w:p>
        </w:tc>
      </w:tr>
      <w:tr w:rsidR="00876613" w:rsidRPr="006B7D84" w14:paraId="4F3322E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56D86BD" w14:textId="77777777" w:rsidR="00876613" w:rsidRPr="006B7D84" w:rsidRDefault="00876613" w:rsidP="000361B7">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45D6D5A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CE5A9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75B87B" w14:textId="77777777" w:rsidR="00876613" w:rsidRPr="006B7D84" w:rsidRDefault="00876613" w:rsidP="000361B7">
            <w:pPr>
              <w:pStyle w:val="TAL"/>
            </w:pPr>
          </w:p>
        </w:tc>
      </w:tr>
      <w:tr w:rsidR="00876613" w:rsidRPr="006B7D84" w14:paraId="57B91FD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7CF8236" w14:textId="77777777" w:rsidR="00876613" w:rsidRPr="006B7D84" w:rsidRDefault="00876613" w:rsidP="000361B7">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6EC3409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9194C8" w14:textId="77777777" w:rsidR="00876613" w:rsidRPr="006B7D84" w:rsidRDefault="00876613" w:rsidP="000361B7">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130591DA" w14:textId="77777777" w:rsidR="00876613" w:rsidRPr="006B7D84" w:rsidRDefault="00876613" w:rsidP="000361B7">
            <w:pPr>
              <w:pStyle w:val="TAL"/>
            </w:pPr>
          </w:p>
        </w:tc>
      </w:tr>
      <w:tr w:rsidR="00876613" w:rsidRPr="006B7D84" w14:paraId="032734D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7406D45D" w14:textId="77777777" w:rsidR="00876613" w:rsidRPr="006B7D84" w:rsidRDefault="00876613" w:rsidP="000361B7">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450DF782" w14:textId="77777777" w:rsidR="00876613" w:rsidRPr="006B7D84" w:rsidDel="009A0647" w:rsidRDefault="00876613" w:rsidP="000361B7">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3DD1CA7" w14:textId="77777777" w:rsidR="00876613" w:rsidRPr="006B7D84" w:rsidRDefault="00876613" w:rsidP="000361B7">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4A11820" w14:textId="77777777" w:rsidR="00876613" w:rsidRPr="006B7D84" w:rsidRDefault="00876613" w:rsidP="000361B7">
            <w:pPr>
              <w:pStyle w:val="TAL"/>
            </w:pPr>
          </w:p>
        </w:tc>
      </w:tr>
      <w:tr w:rsidR="00876613" w:rsidRPr="006B7D84" w14:paraId="6545152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12237600"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729991" w14:textId="77777777" w:rsidR="00876613" w:rsidRPr="006B7D84" w:rsidDel="009A0647"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87A500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5CFC3B" w14:textId="77777777" w:rsidR="00876613" w:rsidRPr="006B7D84" w:rsidRDefault="00876613" w:rsidP="000361B7">
            <w:pPr>
              <w:pStyle w:val="TAL"/>
            </w:pPr>
          </w:p>
        </w:tc>
      </w:tr>
      <w:tr w:rsidR="00876613" w:rsidRPr="006B7D84" w14:paraId="155343D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64A9D4B" w14:textId="77777777" w:rsidR="00876613" w:rsidRPr="006B7D84" w:rsidRDefault="00876613" w:rsidP="000361B7">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17810B5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9C817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20686F" w14:textId="77777777" w:rsidR="00876613" w:rsidRPr="006B7D84" w:rsidRDefault="00876613" w:rsidP="000361B7">
            <w:pPr>
              <w:pStyle w:val="TAL"/>
            </w:pPr>
          </w:p>
        </w:tc>
      </w:tr>
      <w:tr w:rsidR="00876613" w:rsidRPr="006B7D84" w14:paraId="1E73F344"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65F5173" w14:textId="77777777" w:rsidR="00876613" w:rsidRPr="006B7D84" w:rsidRDefault="00876613" w:rsidP="000361B7">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01C46C4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7B1F9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787D83" w14:textId="77777777" w:rsidR="00876613" w:rsidRPr="006B7D84" w:rsidRDefault="00876613" w:rsidP="000361B7">
            <w:pPr>
              <w:pStyle w:val="TAL"/>
            </w:pPr>
          </w:p>
        </w:tc>
      </w:tr>
      <w:tr w:rsidR="00876613" w:rsidRPr="006B7D84" w14:paraId="60E3CDA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1484819" w14:textId="77777777" w:rsidR="00876613" w:rsidRPr="006B7D84" w:rsidRDefault="00876613" w:rsidP="000361B7">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2D02E37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DD13C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4CF1C4" w14:textId="77777777" w:rsidR="00876613" w:rsidRPr="006B7D84" w:rsidRDefault="00876613" w:rsidP="000361B7">
            <w:pPr>
              <w:pStyle w:val="TAL"/>
            </w:pPr>
          </w:p>
        </w:tc>
      </w:tr>
      <w:tr w:rsidR="00876613" w:rsidRPr="006B7D84" w14:paraId="14E8C964"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E56987B" w14:textId="77777777" w:rsidR="00876613" w:rsidRPr="006B7D84" w:rsidRDefault="00876613" w:rsidP="000361B7">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7B245B5B"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CD1A67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ED3A77" w14:textId="77777777" w:rsidR="00876613" w:rsidRPr="006B7D84" w:rsidRDefault="00876613" w:rsidP="000361B7">
            <w:pPr>
              <w:pStyle w:val="TAL"/>
            </w:pPr>
            <w:r w:rsidRPr="006B7D84">
              <w:t>pc_resumeWithSCG_Config_r16</w:t>
            </w:r>
          </w:p>
        </w:tc>
      </w:tr>
      <w:tr w:rsidR="00876613" w:rsidRPr="006B7D84" w14:paraId="5732ED6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4182B2DB" w14:textId="77777777" w:rsidR="00876613" w:rsidRPr="006B7D84" w:rsidRDefault="00876613" w:rsidP="000361B7">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4E1457DF"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D7BD775" w14:textId="77777777" w:rsidR="00876613" w:rsidRPr="006B7D84" w:rsidRDefault="00876613" w:rsidP="000361B7">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13058E5B" w14:textId="77777777" w:rsidR="00876613" w:rsidRPr="006B7D84" w:rsidRDefault="00876613" w:rsidP="000361B7">
            <w:pPr>
              <w:pStyle w:val="TAL"/>
            </w:pPr>
          </w:p>
        </w:tc>
      </w:tr>
      <w:tr w:rsidR="00876613" w:rsidRPr="006B7D84" w14:paraId="701EAEB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7CB93E3" w14:textId="77777777" w:rsidR="00876613" w:rsidRPr="006B7D84" w:rsidRDefault="00876613" w:rsidP="000361B7">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37F5602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B75A4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3CA1F9" w14:textId="77777777" w:rsidR="00876613" w:rsidRPr="006B7D84" w:rsidRDefault="00876613" w:rsidP="000361B7">
            <w:pPr>
              <w:pStyle w:val="TAL"/>
            </w:pPr>
          </w:p>
        </w:tc>
      </w:tr>
      <w:tr w:rsidR="00876613" w:rsidRPr="006B7D84" w14:paraId="3118D64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421737A" w14:textId="77777777" w:rsidR="00876613" w:rsidRPr="006B7D84" w:rsidRDefault="00876613" w:rsidP="000361B7">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7257F6CB"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A3C40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CA42B2B" w14:textId="77777777" w:rsidR="00876613" w:rsidRPr="006B7D84" w:rsidRDefault="00876613" w:rsidP="000361B7">
            <w:pPr>
              <w:pStyle w:val="TAL"/>
            </w:pPr>
            <w:r w:rsidRPr="006B7D84">
              <w:t>pc_rachReport_r16</w:t>
            </w:r>
          </w:p>
        </w:tc>
      </w:tr>
      <w:tr w:rsidR="00876613" w:rsidRPr="006B7D84" w14:paraId="5C5B5E6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0E24554" w14:textId="77777777" w:rsidR="00876613" w:rsidRPr="006B7D84" w:rsidRDefault="00876613" w:rsidP="000361B7">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238A7CF0"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E7B95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BEE4C6" w14:textId="77777777" w:rsidR="00876613" w:rsidRPr="006B7D84" w:rsidRDefault="00876613" w:rsidP="000361B7">
            <w:pPr>
              <w:pStyle w:val="TAL"/>
            </w:pPr>
            <w:r w:rsidRPr="006B7D84">
              <w:t>pc_rlfReportCHO_r17</w:t>
            </w:r>
          </w:p>
        </w:tc>
      </w:tr>
      <w:tr w:rsidR="00876613" w:rsidRPr="006B7D84" w14:paraId="0584F09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841E439" w14:textId="77777777" w:rsidR="00876613" w:rsidRPr="006B7D84" w:rsidRDefault="00876613" w:rsidP="000361B7">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DD1EC5"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F2510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1B0468" w14:textId="77777777" w:rsidR="00876613" w:rsidRPr="006B7D84" w:rsidRDefault="00876613" w:rsidP="000361B7">
            <w:pPr>
              <w:pStyle w:val="TAL"/>
            </w:pPr>
            <w:r w:rsidRPr="006B7D84">
              <w:t>pc_rlfReportDAPS_r17</w:t>
            </w:r>
          </w:p>
        </w:tc>
      </w:tr>
      <w:tr w:rsidR="00876613" w:rsidRPr="006B7D84" w14:paraId="12B8AA0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80E660F" w14:textId="77777777" w:rsidR="00876613" w:rsidRPr="006B7D84" w:rsidRDefault="00876613" w:rsidP="000361B7">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3B6E36C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3918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78A758" w14:textId="77777777" w:rsidR="00876613" w:rsidRPr="006B7D84" w:rsidRDefault="00876613" w:rsidP="000361B7">
            <w:pPr>
              <w:pStyle w:val="TAL"/>
            </w:pPr>
            <w:r w:rsidRPr="006B7D84">
              <w:t>pc_success_HO_Report_r17</w:t>
            </w:r>
          </w:p>
        </w:tc>
      </w:tr>
      <w:tr w:rsidR="00876613" w:rsidRPr="006B7D84" w14:paraId="114FBA1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15F4D7E" w14:textId="77777777" w:rsidR="00876613" w:rsidRPr="006B7D84" w:rsidRDefault="00876613" w:rsidP="000361B7">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502CC625"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BA5E7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C60F8E" w14:textId="77777777" w:rsidR="00876613" w:rsidRPr="006B7D84" w:rsidRDefault="00876613" w:rsidP="000361B7">
            <w:pPr>
              <w:pStyle w:val="TAL"/>
            </w:pPr>
            <w:r w:rsidRPr="006B7D84">
              <w:t>pc_twoStepRACH_Report_r17</w:t>
            </w:r>
          </w:p>
        </w:tc>
      </w:tr>
      <w:tr w:rsidR="00876613" w:rsidRPr="006B7D84" w14:paraId="250BDFD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AA3CA38" w14:textId="77777777" w:rsidR="00876613" w:rsidRPr="006B7D84" w:rsidRDefault="00876613" w:rsidP="000361B7">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8919E7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78DFB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2B814A" w14:textId="77777777" w:rsidR="00876613" w:rsidRPr="006B7D84" w:rsidRDefault="00876613" w:rsidP="000361B7">
            <w:pPr>
              <w:pStyle w:val="TAL"/>
            </w:pPr>
          </w:p>
        </w:tc>
      </w:tr>
      <w:tr w:rsidR="00876613" w:rsidRPr="006B7D84" w14:paraId="11CC446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397A495" w14:textId="77777777" w:rsidR="00876613" w:rsidRPr="006B7D84" w:rsidRDefault="00876613" w:rsidP="000361B7">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B91C1AA"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BF994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68492E" w14:textId="77777777" w:rsidR="00876613" w:rsidRPr="006B7D84" w:rsidRDefault="00876613" w:rsidP="000361B7">
            <w:pPr>
              <w:pStyle w:val="TAL"/>
            </w:pPr>
            <w:r w:rsidRPr="006B7D84">
              <w:t>pc_onDemandSI_Report_r17</w:t>
            </w:r>
          </w:p>
        </w:tc>
      </w:tr>
      <w:tr w:rsidR="00876613" w:rsidRPr="006B7D84" w14:paraId="2C4CF60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467E878"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4E3C6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6F279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4E70E0" w14:textId="77777777" w:rsidR="00876613" w:rsidRPr="006B7D84" w:rsidRDefault="00876613" w:rsidP="000361B7">
            <w:pPr>
              <w:pStyle w:val="TAL"/>
            </w:pPr>
          </w:p>
        </w:tc>
      </w:tr>
      <w:tr w:rsidR="00876613" w:rsidRPr="006B7D84" w14:paraId="0CC7C7E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F86AEDD" w14:textId="77777777" w:rsidR="00876613" w:rsidRPr="006B7D84" w:rsidRDefault="00876613" w:rsidP="000361B7">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0CEF275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C52F0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A8F4E5" w14:textId="77777777" w:rsidR="00876613" w:rsidRPr="006B7D84" w:rsidRDefault="00876613" w:rsidP="000361B7">
            <w:pPr>
              <w:pStyle w:val="TAL"/>
            </w:pPr>
          </w:p>
        </w:tc>
      </w:tr>
      <w:tr w:rsidR="00876613" w:rsidRPr="006B7D84" w14:paraId="4FDDAB4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74D23DD" w14:textId="77777777" w:rsidR="00876613" w:rsidRPr="006B7D84" w:rsidRDefault="0087661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1565B68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18C37E" w14:textId="77777777" w:rsidR="00876613" w:rsidRPr="006B7D84" w:rsidRDefault="00876613" w:rsidP="000361B7">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2310A02D" w14:textId="77777777" w:rsidR="00876613" w:rsidRPr="006B7D84" w:rsidRDefault="00876613" w:rsidP="000361B7">
            <w:pPr>
              <w:pStyle w:val="TAL"/>
            </w:pPr>
          </w:p>
        </w:tc>
      </w:tr>
      <w:tr w:rsidR="00876613" w:rsidRPr="006B7D84" w14:paraId="5CCDD3F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0601715B" w14:textId="77777777" w:rsidR="00876613" w:rsidRPr="006B7D84" w:rsidRDefault="00876613" w:rsidP="000361B7">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0066755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171A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624A6C" w14:textId="77777777" w:rsidR="00876613" w:rsidRPr="006B7D84" w:rsidRDefault="00876613" w:rsidP="000361B7">
            <w:pPr>
              <w:pStyle w:val="TAL"/>
            </w:pPr>
          </w:p>
        </w:tc>
      </w:tr>
      <w:tr w:rsidR="00876613" w:rsidRPr="006B7D84" w14:paraId="7F820A6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F4AB168" w14:textId="77777777" w:rsidR="00876613" w:rsidRPr="006B7D84" w:rsidRDefault="00876613" w:rsidP="000361B7">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4F84BF7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B22C8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62C08E" w14:textId="77777777" w:rsidR="00876613" w:rsidRPr="006B7D84" w:rsidRDefault="00876613" w:rsidP="000361B7">
            <w:pPr>
              <w:pStyle w:val="TAL"/>
            </w:pPr>
          </w:p>
        </w:tc>
      </w:tr>
      <w:tr w:rsidR="00876613" w:rsidRPr="006B7D84" w14:paraId="724AA7A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AD63DAE" w14:textId="77777777" w:rsidR="00876613" w:rsidRPr="006B7D84" w:rsidRDefault="0087661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809067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49DD4C" w14:textId="77777777" w:rsidR="00876613" w:rsidRPr="006B7D84" w:rsidRDefault="00876613" w:rsidP="000361B7">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35BB6CD3" w14:textId="77777777" w:rsidR="00876613" w:rsidRPr="006B7D84" w:rsidRDefault="00876613" w:rsidP="000361B7">
            <w:pPr>
              <w:pStyle w:val="TAL"/>
            </w:pPr>
          </w:p>
        </w:tc>
      </w:tr>
      <w:tr w:rsidR="00876613" w:rsidRPr="006B7D84" w14:paraId="5BB334D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50F8D90" w14:textId="77777777" w:rsidR="00876613" w:rsidRPr="006B7D84" w:rsidRDefault="00876613" w:rsidP="000361B7">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0B68E94"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6887F4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86E95C" w14:textId="77777777" w:rsidR="00876613" w:rsidRPr="006B7D84" w:rsidRDefault="00876613" w:rsidP="000361B7">
            <w:pPr>
              <w:pStyle w:val="TAL"/>
            </w:pPr>
            <w:r w:rsidRPr="006B7D84">
              <w:t>pc_NR_mpsPriorityIndication_r16</w:t>
            </w:r>
          </w:p>
        </w:tc>
      </w:tr>
      <w:tr w:rsidR="00876613" w:rsidRPr="006B7D84" w14:paraId="4C7B5E4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04FF8583" w14:textId="77777777" w:rsidR="00876613" w:rsidRPr="006B7D84" w:rsidRDefault="00876613" w:rsidP="000361B7">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19EC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25D86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EB5DD3" w14:textId="77777777" w:rsidR="00876613" w:rsidRPr="006B7D84" w:rsidRDefault="00876613" w:rsidP="000361B7">
            <w:pPr>
              <w:pStyle w:val="TAL"/>
            </w:pPr>
          </w:p>
        </w:tc>
      </w:tr>
      <w:tr w:rsidR="00876613" w:rsidRPr="006B7D84" w14:paraId="4A987AC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3DC1EC9" w14:textId="77777777" w:rsidR="00876613" w:rsidRPr="006B7D84" w:rsidRDefault="0087661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E95D4D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1240EC" w14:textId="77777777" w:rsidR="00876613" w:rsidRPr="006B7D84" w:rsidRDefault="00876613" w:rsidP="000361B7">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58518642" w14:textId="77777777" w:rsidR="00876613" w:rsidRPr="006B7D84" w:rsidRDefault="00876613" w:rsidP="000361B7">
            <w:pPr>
              <w:pStyle w:val="TAL"/>
            </w:pPr>
          </w:p>
        </w:tc>
      </w:tr>
      <w:tr w:rsidR="00876613" w:rsidRPr="006B7D84" w14:paraId="449786C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6ABE8BB" w14:textId="77777777" w:rsidR="00876613" w:rsidRPr="006B7D84" w:rsidRDefault="00876613" w:rsidP="000361B7">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1C0C3B1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44473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6DAD21" w14:textId="77777777" w:rsidR="00876613" w:rsidRPr="006B7D84" w:rsidRDefault="00876613" w:rsidP="000361B7">
            <w:pPr>
              <w:pStyle w:val="TAL"/>
            </w:pPr>
          </w:p>
        </w:tc>
      </w:tr>
      <w:tr w:rsidR="00876613" w:rsidRPr="006B7D84" w14:paraId="23389E0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041A7E8E" w14:textId="77777777" w:rsidR="00876613" w:rsidRPr="006B7D84" w:rsidRDefault="0087661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775B42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8DEABA" w14:textId="77777777" w:rsidR="00876613" w:rsidRPr="006B7D84" w:rsidRDefault="00876613" w:rsidP="000361B7">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6472CD3E" w14:textId="77777777" w:rsidR="00876613" w:rsidRPr="006B7D84" w:rsidRDefault="00876613" w:rsidP="000361B7">
            <w:pPr>
              <w:pStyle w:val="TAL"/>
            </w:pPr>
          </w:p>
        </w:tc>
      </w:tr>
      <w:tr w:rsidR="00876613" w:rsidRPr="006B7D84" w14:paraId="2A244A4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4E13A94B" w14:textId="77777777" w:rsidR="00876613" w:rsidRPr="006B7D84" w:rsidRDefault="00876613" w:rsidP="000361B7">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63527CE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8EC83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A4C4F1" w14:textId="77777777" w:rsidR="00876613" w:rsidRPr="006B7D84" w:rsidRDefault="00876613" w:rsidP="000361B7">
            <w:pPr>
              <w:pStyle w:val="TAL"/>
            </w:pPr>
          </w:p>
        </w:tc>
      </w:tr>
      <w:tr w:rsidR="00876613" w:rsidRPr="006B7D84" w14:paraId="5DE4F54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4D41B7CB" w14:textId="77777777" w:rsidR="00876613" w:rsidRPr="006B7D84" w:rsidRDefault="00876613" w:rsidP="000361B7">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6D34BD3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4BB1F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F7E3A4" w14:textId="77777777" w:rsidR="00876613" w:rsidRPr="006B7D84" w:rsidRDefault="00876613" w:rsidP="000361B7">
            <w:pPr>
              <w:pStyle w:val="TAL"/>
            </w:pPr>
          </w:p>
        </w:tc>
      </w:tr>
      <w:tr w:rsidR="00876613" w:rsidRPr="006B7D84" w14:paraId="6F9FADE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3A27172" w14:textId="77777777" w:rsidR="00876613" w:rsidRPr="006B7D84" w:rsidRDefault="00876613" w:rsidP="000361B7">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9E6F54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5CC75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572126" w14:textId="77777777" w:rsidR="00876613" w:rsidRPr="006B7D84" w:rsidRDefault="00876613" w:rsidP="000361B7">
            <w:pPr>
              <w:pStyle w:val="TAL"/>
            </w:pPr>
          </w:p>
        </w:tc>
      </w:tr>
      <w:tr w:rsidR="00876613" w:rsidRPr="006B7D84" w14:paraId="3360D67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BDE9356" w14:textId="77777777" w:rsidR="00876613" w:rsidRPr="006B7D84" w:rsidRDefault="00876613" w:rsidP="000361B7">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04C73B2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A35637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5C8B0" w14:textId="77777777" w:rsidR="00876613" w:rsidRPr="006B7D84" w:rsidRDefault="00876613" w:rsidP="000361B7">
            <w:pPr>
              <w:pStyle w:val="TAL"/>
            </w:pPr>
          </w:p>
        </w:tc>
      </w:tr>
      <w:tr w:rsidR="00876613" w:rsidRPr="006B7D84" w14:paraId="5BCE873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510547F" w14:textId="77777777" w:rsidR="00876613" w:rsidRPr="006B7D84" w:rsidRDefault="00876613" w:rsidP="000361B7">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7E8647A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076CDE0" w14:textId="77777777" w:rsidR="00876613" w:rsidRPr="006B7D84" w:rsidRDefault="00876613" w:rsidP="000361B7">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68C4AA84" w14:textId="77777777" w:rsidR="00876613" w:rsidRPr="006B7D84" w:rsidRDefault="00876613" w:rsidP="000361B7">
            <w:pPr>
              <w:pStyle w:val="TAL"/>
            </w:pPr>
          </w:p>
        </w:tc>
      </w:tr>
      <w:tr w:rsidR="00876613" w:rsidRPr="006B7D84" w14:paraId="06C981E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1D26E2B7" w14:textId="77777777" w:rsidR="00876613" w:rsidRPr="006B7D84" w:rsidRDefault="00876613" w:rsidP="000361B7">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7D438C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923FB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A45123" w14:textId="77777777" w:rsidR="00876613" w:rsidRPr="006B7D84" w:rsidRDefault="00876613" w:rsidP="000361B7">
            <w:pPr>
              <w:pStyle w:val="TAL"/>
            </w:pPr>
          </w:p>
        </w:tc>
      </w:tr>
      <w:tr w:rsidR="00876613" w:rsidRPr="006B7D84" w14:paraId="1CF2130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7B889097" w14:textId="77777777" w:rsidR="00876613" w:rsidRPr="006B7D84" w:rsidRDefault="00876613" w:rsidP="000361B7">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411FFAB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26D7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8D408C" w14:textId="77777777" w:rsidR="00876613" w:rsidRPr="006B7D84" w:rsidRDefault="00876613" w:rsidP="000361B7">
            <w:pPr>
              <w:pStyle w:val="TAL"/>
            </w:pPr>
          </w:p>
        </w:tc>
      </w:tr>
      <w:tr w:rsidR="00876613" w:rsidRPr="006B7D84" w14:paraId="2F6F191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0DD1C28D" w14:textId="77777777" w:rsidR="00876613" w:rsidRPr="006B7D84" w:rsidRDefault="00876613" w:rsidP="000361B7">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4321531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7E931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DCE5F7" w14:textId="77777777" w:rsidR="00876613" w:rsidRPr="006B7D84" w:rsidRDefault="00876613" w:rsidP="000361B7">
            <w:pPr>
              <w:pStyle w:val="TAL"/>
            </w:pPr>
          </w:p>
        </w:tc>
      </w:tr>
      <w:tr w:rsidR="00876613" w:rsidRPr="006B7D84" w14:paraId="6708411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421369B" w14:textId="77777777" w:rsidR="00876613" w:rsidRPr="006B7D84" w:rsidRDefault="00876613" w:rsidP="000361B7">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1938B03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CC70D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11B98D" w14:textId="77777777" w:rsidR="00876613" w:rsidRPr="006B7D84" w:rsidRDefault="00876613" w:rsidP="000361B7">
            <w:pPr>
              <w:pStyle w:val="TAL"/>
            </w:pPr>
          </w:p>
        </w:tc>
      </w:tr>
      <w:tr w:rsidR="00876613" w:rsidRPr="006B7D84" w14:paraId="3E0B365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42B52A47" w14:textId="77777777" w:rsidR="00876613" w:rsidRPr="006B7D84" w:rsidRDefault="00876613" w:rsidP="000361B7">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3B23BE5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4A9DB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9194ED" w14:textId="77777777" w:rsidR="00876613" w:rsidRPr="006B7D84" w:rsidRDefault="00876613" w:rsidP="000361B7">
            <w:pPr>
              <w:pStyle w:val="TAL"/>
            </w:pPr>
          </w:p>
        </w:tc>
      </w:tr>
      <w:tr w:rsidR="00876613" w:rsidRPr="006B7D84" w14:paraId="6F016DF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4F2FA2C2"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183C47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714065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43B849" w14:textId="77777777" w:rsidR="00876613" w:rsidRPr="006B7D84" w:rsidRDefault="00876613" w:rsidP="000361B7">
            <w:pPr>
              <w:pStyle w:val="TAL"/>
            </w:pPr>
          </w:p>
        </w:tc>
      </w:tr>
      <w:tr w:rsidR="00876613" w:rsidRPr="006B7D84" w14:paraId="5FB674C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4E52F7F"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5BD19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885298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973AC5" w14:textId="77777777" w:rsidR="00876613" w:rsidRPr="006B7D84" w:rsidRDefault="00876613" w:rsidP="000361B7">
            <w:pPr>
              <w:pStyle w:val="TAL"/>
            </w:pPr>
          </w:p>
        </w:tc>
      </w:tr>
      <w:tr w:rsidR="00876613" w:rsidRPr="006B7D84" w14:paraId="07C1E8D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75AACEA1" w14:textId="77777777" w:rsidR="00876613" w:rsidRPr="006B7D84" w:rsidRDefault="00876613" w:rsidP="000361B7">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4C5FC9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78CBE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3357F2" w14:textId="77777777" w:rsidR="00876613" w:rsidRPr="006B7D84" w:rsidRDefault="00876613" w:rsidP="000361B7">
            <w:pPr>
              <w:pStyle w:val="TAL"/>
            </w:pPr>
          </w:p>
        </w:tc>
      </w:tr>
      <w:tr w:rsidR="00876613" w:rsidRPr="006B7D84" w14:paraId="7AA45CF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50F02D5" w14:textId="77777777" w:rsidR="00876613" w:rsidRPr="006B7D84" w:rsidRDefault="00876613" w:rsidP="000361B7">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1BEC871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072B6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1A365D" w14:textId="77777777" w:rsidR="00876613" w:rsidRPr="006B7D84" w:rsidRDefault="00876613" w:rsidP="000361B7">
            <w:pPr>
              <w:pStyle w:val="TAL"/>
            </w:pPr>
          </w:p>
        </w:tc>
      </w:tr>
      <w:tr w:rsidR="00876613" w:rsidRPr="006B7D84" w14:paraId="09B0476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0E90092A" w14:textId="77777777" w:rsidR="00876613" w:rsidRPr="006B7D84" w:rsidRDefault="00876613" w:rsidP="000361B7">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46BC4D0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E3C4E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06D1EC" w14:textId="77777777" w:rsidR="00876613" w:rsidRPr="006B7D84" w:rsidRDefault="00876613" w:rsidP="000361B7">
            <w:pPr>
              <w:pStyle w:val="TAL"/>
            </w:pPr>
          </w:p>
        </w:tc>
      </w:tr>
      <w:tr w:rsidR="00876613" w:rsidRPr="006B7D84" w14:paraId="60F62C7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4AB090F0" w14:textId="77777777" w:rsidR="00876613" w:rsidRPr="006B7D84" w:rsidRDefault="00876613" w:rsidP="000361B7">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2B5227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778C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E0825F" w14:textId="77777777" w:rsidR="00876613" w:rsidRPr="006B7D84" w:rsidRDefault="00876613" w:rsidP="000361B7">
            <w:pPr>
              <w:pStyle w:val="TAL"/>
            </w:pPr>
          </w:p>
        </w:tc>
      </w:tr>
      <w:tr w:rsidR="00876613" w:rsidRPr="006B7D84" w14:paraId="043B402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47C50" w14:textId="77777777" w:rsidR="00876613" w:rsidRPr="006B7D84" w:rsidRDefault="00876613" w:rsidP="000361B7">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2FF1F3E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270C3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0D246D" w14:textId="77777777" w:rsidR="00876613" w:rsidRPr="006B7D84" w:rsidRDefault="00876613" w:rsidP="000361B7">
            <w:pPr>
              <w:pStyle w:val="TAL"/>
            </w:pPr>
          </w:p>
        </w:tc>
      </w:tr>
      <w:tr w:rsidR="00876613" w:rsidRPr="006B7D84" w14:paraId="10956DA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770C" w14:textId="77777777" w:rsidR="00876613" w:rsidRPr="006B7D84" w:rsidRDefault="00876613" w:rsidP="000361B7">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759BFC9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3743F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3648D8" w14:textId="77777777" w:rsidR="00876613" w:rsidRPr="006B7D84" w:rsidRDefault="00876613" w:rsidP="000361B7">
            <w:pPr>
              <w:pStyle w:val="TAL"/>
            </w:pPr>
          </w:p>
        </w:tc>
      </w:tr>
      <w:tr w:rsidR="00876613" w:rsidRPr="006B7D84" w14:paraId="4CCD7ED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C316D" w14:textId="77777777" w:rsidR="00876613" w:rsidRPr="006B7D84" w:rsidRDefault="00876613" w:rsidP="000361B7">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3620FE5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C9032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89C813" w14:textId="77777777" w:rsidR="00876613" w:rsidRPr="006B7D84" w:rsidRDefault="00876613" w:rsidP="000361B7">
            <w:pPr>
              <w:pStyle w:val="TAL"/>
            </w:pPr>
          </w:p>
        </w:tc>
      </w:tr>
      <w:tr w:rsidR="00876613" w:rsidRPr="006B7D84" w14:paraId="0BDDC77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87E70" w14:textId="77777777" w:rsidR="00876613" w:rsidRPr="006B7D84" w:rsidRDefault="00876613" w:rsidP="000361B7">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4967513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3DCF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5FBCE0" w14:textId="77777777" w:rsidR="00876613" w:rsidRPr="006B7D84" w:rsidRDefault="00876613" w:rsidP="000361B7">
            <w:pPr>
              <w:pStyle w:val="TAL"/>
            </w:pPr>
          </w:p>
        </w:tc>
      </w:tr>
      <w:tr w:rsidR="00876613" w:rsidRPr="006B7D84" w14:paraId="093BAD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A4E96" w14:textId="77777777" w:rsidR="00876613" w:rsidRPr="006B7D84" w:rsidRDefault="00876613" w:rsidP="000361B7">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15E5C45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A9C3A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C492AC" w14:textId="77777777" w:rsidR="00876613" w:rsidRPr="006B7D84" w:rsidRDefault="00876613" w:rsidP="000361B7">
            <w:pPr>
              <w:pStyle w:val="TAL"/>
            </w:pPr>
          </w:p>
        </w:tc>
      </w:tr>
      <w:tr w:rsidR="00876613" w:rsidRPr="006B7D84" w14:paraId="03AB17C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07E22" w14:textId="77777777" w:rsidR="00876613" w:rsidRPr="006B7D84" w:rsidRDefault="00876613" w:rsidP="000361B7">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4973C23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EF302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16C5B3" w14:textId="77777777" w:rsidR="00876613" w:rsidRPr="006B7D84" w:rsidRDefault="00876613" w:rsidP="000361B7">
            <w:pPr>
              <w:pStyle w:val="TAL"/>
            </w:pPr>
          </w:p>
        </w:tc>
      </w:tr>
      <w:tr w:rsidR="00876613" w:rsidRPr="006B7D84" w14:paraId="444A7F0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0104" w14:textId="77777777" w:rsidR="00876613" w:rsidRPr="006B7D84" w:rsidRDefault="00876613" w:rsidP="000361B7">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EDCE5B9"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65B9E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9AC37D" w14:textId="77777777" w:rsidR="00876613" w:rsidRPr="006B7D84" w:rsidRDefault="00876613" w:rsidP="000361B7">
            <w:pPr>
              <w:pStyle w:val="TAL"/>
            </w:pPr>
            <w:r w:rsidRPr="006B7D84">
              <w:t>pc_musim_GapPreference_r17</w:t>
            </w:r>
          </w:p>
        </w:tc>
      </w:tr>
      <w:tr w:rsidR="00876613" w:rsidRPr="006B7D84" w14:paraId="0D84C5C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F92475" w14:textId="77777777" w:rsidR="00876613" w:rsidRPr="006B7D84" w:rsidRDefault="00876613" w:rsidP="000361B7">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08F89DAF"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C5FBB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579890" w14:textId="77777777" w:rsidR="00876613" w:rsidRPr="006B7D84" w:rsidRDefault="00876613" w:rsidP="000361B7">
            <w:pPr>
              <w:pStyle w:val="TAL"/>
            </w:pPr>
            <w:r w:rsidRPr="006B7D84">
              <w:t>pc_musimLeaveConnected_r17</w:t>
            </w:r>
          </w:p>
        </w:tc>
      </w:tr>
      <w:tr w:rsidR="00876613" w:rsidRPr="006B7D84" w14:paraId="7FE38CF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A40157" w14:textId="77777777" w:rsidR="00876613" w:rsidRPr="006B7D84" w:rsidRDefault="00876613" w:rsidP="000361B7">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3D43A3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A91D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48FB74" w14:textId="77777777" w:rsidR="00876613" w:rsidRPr="006B7D84" w:rsidRDefault="00876613" w:rsidP="000361B7">
            <w:pPr>
              <w:pStyle w:val="TAL"/>
            </w:pPr>
          </w:p>
        </w:tc>
      </w:tr>
      <w:tr w:rsidR="00876613" w:rsidRPr="006B7D84" w14:paraId="2658227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A4F637" w14:textId="77777777" w:rsidR="00876613" w:rsidRPr="006B7D84" w:rsidRDefault="00876613" w:rsidP="000361B7">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6E868541" w14:textId="2A7890D6" w:rsidR="00876613" w:rsidRPr="006B7D84" w:rsidRDefault="00876613" w:rsidP="000361B7">
            <w:pPr>
              <w:pStyle w:val="TAL"/>
            </w:pPr>
            <w:del w:id="874" w:author="MCC TF160" w:date="2024-07-18T13:11:00Z" w16du:dateUtc="2024-07-18T11:11:00Z">
              <w:r w:rsidRPr="006B7D84" w:rsidDel="00170982">
                <w:delText>Not c</w:delText>
              </w:r>
            </w:del>
            <w:ins w:id="875" w:author="MCC TF160" w:date="2024-07-18T13:11:00Z" w16du:dateUtc="2024-07-18T11:11:00Z">
              <w:r w:rsidR="00170982">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9B2F05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BA4E3C" w14:textId="6B1A8098" w:rsidR="00876613" w:rsidRPr="006B7D84" w:rsidRDefault="008D4605" w:rsidP="000361B7">
            <w:pPr>
              <w:pStyle w:val="TAL"/>
            </w:pPr>
            <w:ins w:id="876" w:author="MCC TF160" w:date="2024-07-19T14:47:00Z" w16du:dateUtc="2024-07-19T12:47:00Z">
              <w:r w:rsidRPr="00C43A5B">
                <w:t>pc_nonTerrestrialNetwork_r17</w:t>
              </w:r>
            </w:ins>
          </w:p>
        </w:tc>
      </w:tr>
      <w:tr w:rsidR="00876613" w:rsidRPr="006B7D84" w14:paraId="62C6F7D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F4B29" w14:textId="77777777" w:rsidR="00876613" w:rsidRPr="006B7D84" w:rsidRDefault="00876613" w:rsidP="000361B7">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1763172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7BC99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F0CBCA" w14:textId="77777777" w:rsidR="00876613" w:rsidRPr="006B7D84" w:rsidRDefault="00876613" w:rsidP="000361B7">
            <w:pPr>
              <w:pStyle w:val="TAL"/>
            </w:pPr>
          </w:p>
        </w:tc>
      </w:tr>
      <w:tr w:rsidR="00876613" w:rsidRPr="006B7D84" w14:paraId="170AAD8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F1627" w14:textId="77777777" w:rsidR="00876613" w:rsidRPr="006B7D84" w:rsidRDefault="00876613" w:rsidP="000361B7">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1A1933B"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E9A400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986294" w14:textId="77777777" w:rsidR="00876613" w:rsidRPr="006B7D84" w:rsidRDefault="00876613" w:rsidP="000361B7">
            <w:pPr>
              <w:pStyle w:val="TAL"/>
            </w:pPr>
            <w:r w:rsidRPr="006B7D84">
              <w:t>pc_sliceInfoforCellReselection_r17</w:t>
            </w:r>
          </w:p>
        </w:tc>
      </w:tr>
      <w:tr w:rsidR="00876613" w:rsidRPr="006B7D84" w14:paraId="2ABEF3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F946C" w14:textId="77777777" w:rsidR="00876613" w:rsidRPr="006B7D84" w:rsidRDefault="00876613" w:rsidP="000361B7">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5DDDA33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CA4BD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CD5EE9" w14:textId="77777777" w:rsidR="00876613" w:rsidRPr="006B7D84" w:rsidRDefault="00876613" w:rsidP="000361B7">
            <w:pPr>
              <w:pStyle w:val="TAL"/>
            </w:pPr>
          </w:p>
        </w:tc>
      </w:tr>
      <w:tr w:rsidR="00876613" w:rsidRPr="006B7D84" w14:paraId="6F98666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9518F0" w14:textId="77777777" w:rsidR="00876613" w:rsidRPr="006B7D84" w:rsidRDefault="00876613" w:rsidP="000361B7">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4EAAAE5"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AAE8D5" w14:textId="77777777" w:rsidR="00876613" w:rsidRPr="006B7D84" w:rsidRDefault="00876613" w:rsidP="000361B7">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2CB324D2" w14:textId="77777777" w:rsidR="00876613" w:rsidRPr="006B7D84" w:rsidRDefault="00876613" w:rsidP="000361B7">
            <w:pPr>
              <w:pStyle w:val="TAL"/>
            </w:pPr>
            <w:r w:rsidRPr="006B7D84">
              <w:t>pc_pei_SubgroupingSupportBandList_r17</w:t>
            </w:r>
          </w:p>
        </w:tc>
      </w:tr>
      <w:tr w:rsidR="00876613" w:rsidRPr="006B7D84" w14:paraId="0C12699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E5125"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9BC18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5B02C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8727E5" w14:textId="77777777" w:rsidR="00876613" w:rsidRPr="006B7D84" w:rsidRDefault="00876613" w:rsidP="000361B7">
            <w:pPr>
              <w:pStyle w:val="TAL"/>
            </w:pPr>
          </w:p>
        </w:tc>
      </w:tr>
      <w:tr w:rsidR="00876613" w:rsidRPr="006B7D84" w14:paraId="5335B0F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980D3" w14:textId="77777777" w:rsidR="00876613" w:rsidRPr="006B7D84" w:rsidRDefault="00876613" w:rsidP="000361B7">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1F7FF69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24EEA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E5568A" w14:textId="77777777" w:rsidR="00876613" w:rsidRPr="006B7D84" w:rsidRDefault="00876613" w:rsidP="000361B7">
            <w:pPr>
              <w:pStyle w:val="TAL"/>
            </w:pPr>
          </w:p>
        </w:tc>
      </w:tr>
      <w:tr w:rsidR="00876613" w:rsidRPr="006B7D84" w14:paraId="7BEBEA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3D757" w14:textId="77777777" w:rsidR="00876613" w:rsidRPr="006B7D84" w:rsidRDefault="00876613" w:rsidP="000361B7">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52F900F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7E8B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968EAB" w14:textId="77777777" w:rsidR="00876613" w:rsidRPr="006B7D84" w:rsidRDefault="00876613" w:rsidP="000361B7">
            <w:pPr>
              <w:pStyle w:val="TAL"/>
            </w:pPr>
          </w:p>
        </w:tc>
      </w:tr>
      <w:tr w:rsidR="00876613" w:rsidRPr="006B7D84" w14:paraId="3697CF8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88251" w14:textId="0028B3FE" w:rsidR="00876613" w:rsidRPr="006B7D84" w:rsidRDefault="00876613" w:rsidP="000361B7">
            <w:pPr>
              <w:pStyle w:val="TAL"/>
            </w:pPr>
            <w:r w:rsidRPr="006B7D84">
              <w:t xml:space="preserve">                      nonCriticalExtension</w:t>
            </w:r>
            <w:ins w:id="877" w:author="MCC TF160" w:date="2024-07-28T22:52:00Z" w16du:dateUtc="2024-07-28T20:52:00Z">
              <w:r w:rsidR="006D1D8A">
                <w:t xml:space="preserve"> </w:t>
              </w:r>
              <w:r w:rsidR="006D1D8A"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09CC1F71" w14:textId="7B8E2906" w:rsidR="00876613" w:rsidRPr="006B7D84" w:rsidRDefault="00876613" w:rsidP="000361B7">
            <w:pPr>
              <w:pStyle w:val="TAL"/>
            </w:pPr>
            <w:del w:id="878" w:author="MCC TF160" w:date="2024-07-28T22:52:00Z" w16du:dateUtc="2024-07-28T20:52:00Z">
              <w:r w:rsidRPr="006B7D84" w:rsidDel="006D1D8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DEE67F" w14:textId="7D1D62FF" w:rsidR="00876613" w:rsidRPr="006B7D84" w:rsidRDefault="006D1D8A" w:rsidP="000361B7">
            <w:pPr>
              <w:pStyle w:val="TAL"/>
            </w:pPr>
            <w:ins w:id="879" w:author="MCC TF160" w:date="2024-07-28T22:52:00Z" w16du:dateUtc="2024-07-28T20:52:00Z">
              <w:r w:rsidRPr="004D6A15">
                <w:t>UE-NR-Capability-v1740</w:t>
              </w:r>
            </w:ins>
          </w:p>
        </w:tc>
        <w:tc>
          <w:tcPr>
            <w:tcW w:w="1283" w:type="dxa"/>
            <w:tcBorders>
              <w:top w:val="single" w:sz="4" w:space="0" w:color="auto"/>
              <w:left w:val="single" w:sz="4" w:space="0" w:color="auto"/>
              <w:bottom w:val="single" w:sz="4" w:space="0" w:color="auto"/>
              <w:right w:val="single" w:sz="4" w:space="0" w:color="auto"/>
            </w:tcBorders>
          </w:tcPr>
          <w:p w14:paraId="603D9C08" w14:textId="77777777" w:rsidR="00876613" w:rsidRPr="006B7D84" w:rsidRDefault="00876613" w:rsidP="000361B7">
            <w:pPr>
              <w:pStyle w:val="TAL"/>
            </w:pPr>
          </w:p>
        </w:tc>
      </w:tr>
      <w:tr w:rsidR="001143A1" w:rsidRPr="00457067" w14:paraId="7F12BCCF" w14:textId="77777777" w:rsidTr="00831E36">
        <w:tblPrEx>
          <w:tblCellMar>
            <w:left w:w="108" w:type="dxa"/>
            <w:right w:w="108" w:type="dxa"/>
          </w:tblCellMar>
        </w:tblPrEx>
        <w:trPr>
          <w:ins w:id="880"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71285713" w14:textId="77777777" w:rsidR="001143A1" w:rsidRPr="00457067" w:rsidRDefault="001143A1" w:rsidP="00831E36">
            <w:pPr>
              <w:pStyle w:val="TAL"/>
              <w:rPr>
                <w:ins w:id="881" w:author="MCC TF160" w:date="2024-07-28T22:58:00Z" w16du:dateUtc="2024-07-28T20:58:00Z"/>
              </w:rPr>
            </w:pPr>
            <w:bookmarkStart w:id="882" w:name="_Hlk173100389"/>
            <w:ins w:id="883" w:author="MCC TF160" w:date="2024-07-28T22:58:00Z" w16du:dateUtc="2024-07-28T20:58:00Z">
              <w:r w:rsidRPr="00457067">
                <w:t xml:space="preserve">                    </w:t>
              </w:r>
              <w:r>
                <w:t xml:space="preserve">   </w:t>
              </w:r>
              <w:r w:rsidRPr="004D6A15">
                <w:t>redCapParameters-v1740</w:t>
              </w:r>
            </w:ins>
          </w:p>
        </w:tc>
        <w:tc>
          <w:tcPr>
            <w:tcW w:w="2269" w:type="dxa"/>
            <w:tcBorders>
              <w:top w:val="single" w:sz="4" w:space="0" w:color="auto"/>
              <w:left w:val="single" w:sz="4" w:space="0" w:color="auto"/>
              <w:bottom w:val="single" w:sz="4" w:space="0" w:color="auto"/>
              <w:right w:val="single" w:sz="4" w:space="0" w:color="auto"/>
            </w:tcBorders>
          </w:tcPr>
          <w:p w14:paraId="33A16D97" w14:textId="77777777" w:rsidR="001143A1" w:rsidRPr="00457067" w:rsidDel="004D6A15" w:rsidRDefault="001143A1" w:rsidP="00831E36">
            <w:pPr>
              <w:pStyle w:val="TAL"/>
              <w:rPr>
                <w:ins w:id="884" w:author="MCC TF160" w:date="2024-07-28T22:58:00Z" w16du:dateUtc="2024-07-28T20:58:00Z"/>
              </w:rPr>
            </w:pPr>
            <w:ins w:id="885" w:author="MCC TF160" w:date="2024-07-28T22:58:00Z" w16du:dateUtc="2024-07-28T20:58:00Z">
              <w:r w:rsidRPr="00457067">
                <w:t>Not checked</w:t>
              </w:r>
            </w:ins>
          </w:p>
        </w:tc>
        <w:tc>
          <w:tcPr>
            <w:tcW w:w="1706" w:type="dxa"/>
            <w:tcBorders>
              <w:top w:val="single" w:sz="4" w:space="0" w:color="auto"/>
              <w:left w:val="single" w:sz="4" w:space="0" w:color="auto"/>
              <w:bottom w:val="single" w:sz="4" w:space="0" w:color="auto"/>
              <w:right w:val="single" w:sz="4" w:space="0" w:color="auto"/>
            </w:tcBorders>
          </w:tcPr>
          <w:p w14:paraId="52F603CF" w14:textId="77777777" w:rsidR="001143A1" w:rsidRPr="004D6A15" w:rsidRDefault="001143A1" w:rsidP="00831E36">
            <w:pPr>
              <w:pStyle w:val="TAL"/>
              <w:rPr>
                <w:ins w:id="886"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42FD00C1" w14:textId="77777777" w:rsidR="001143A1" w:rsidRPr="00457067" w:rsidRDefault="001143A1" w:rsidP="00831E36">
            <w:pPr>
              <w:pStyle w:val="TAL"/>
              <w:rPr>
                <w:ins w:id="887" w:author="MCC TF160" w:date="2024-07-28T22:58:00Z" w16du:dateUtc="2024-07-28T20:58:00Z"/>
              </w:rPr>
            </w:pPr>
          </w:p>
        </w:tc>
      </w:tr>
      <w:tr w:rsidR="001143A1" w:rsidRPr="00457067" w14:paraId="4A388550" w14:textId="77777777" w:rsidTr="00831E36">
        <w:tblPrEx>
          <w:tblCellMar>
            <w:left w:w="108" w:type="dxa"/>
            <w:right w:w="108" w:type="dxa"/>
          </w:tblCellMar>
        </w:tblPrEx>
        <w:trPr>
          <w:ins w:id="888"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CE24318" w14:textId="77777777" w:rsidR="001143A1" w:rsidRPr="00457067" w:rsidRDefault="001143A1" w:rsidP="00831E36">
            <w:pPr>
              <w:pStyle w:val="TAL"/>
              <w:rPr>
                <w:ins w:id="889" w:author="MCC TF160" w:date="2024-07-28T22:58:00Z" w16du:dateUtc="2024-07-28T20:58:00Z"/>
              </w:rPr>
            </w:pPr>
            <w:ins w:id="890" w:author="MCC TF160" w:date="2024-07-28T22:58:00Z" w16du:dateUtc="2024-07-28T20:58:00Z">
              <w:r w:rsidRPr="00457067">
                <w:t xml:space="preserve">                    </w:t>
              </w:r>
              <w:r>
                <w:t xml:space="preserve">   </w:t>
              </w:r>
              <w:r w:rsidRPr="00457067">
                <w:t>nonCriticalExtension</w:t>
              </w:r>
              <w:r>
                <w:t xml:space="preserve"> </w:t>
              </w:r>
              <w:r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5F34A6CA" w14:textId="77777777" w:rsidR="001143A1" w:rsidRPr="00457067" w:rsidDel="004D6A15" w:rsidRDefault="001143A1" w:rsidP="00831E36">
            <w:pPr>
              <w:pStyle w:val="TAL"/>
              <w:rPr>
                <w:ins w:id="891"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01EF80A2" w14:textId="77777777" w:rsidR="001143A1" w:rsidRPr="004D6A15" w:rsidRDefault="001143A1" w:rsidP="00831E36">
            <w:pPr>
              <w:pStyle w:val="TAL"/>
              <w:rPr>
                <w:ins w:id="892" w:author="MCC TF160" w:date="2024-07-28T22:58:00Z" w16du:dateUtc="2024-07-28T20:58:00Z"/>
              </w:rPr>
            </w:pPr>
            <w:ins w:id="893" w:author="MCC TF160" w:date="2024-07-28T22:58:00Z" w16du:dateUtc="2024-07-28T20:58:00Z">
              <w:r w:rsidRPr="004D6A15">
                <w:t>UE-NR-Capability-v1750</w:t>
              </w:r>
            </w:ins>
          </w:p>
        </w:tc>
        <w:tc>
          <w:tcPr>
            <w:tcW w:w="1283" w:type="dxa"/>
            <w:tcBorders>
              <w:top w:val="single" w:sz="4" w:space="0" w:color="auto"/>
              <w:left w:val="single" w:sz="4" w:space="0" w:color="auto"/>
              <w:bottom w:val="single" w:sz="4" w:space="0" w:color="auto"/>
              <w:right w:val="single" w:sz="4" w:space="0" w:color="auto"/>
            </w:tcBorders>
          </w:tcPr>
          <w:p w14:paraId="5C2673E2" w14:textId="77777777" w:rsidR="001143A1" w:rsidRPr="00457067" w:rsidRDefault="001143A1" w:rsidP="00831E36">
            <w:pPr>
              <w:pStyle w:val="TAL"/>
              <w:rPr>
                <w:ins w:id="894" w:author="MCC TF160" w:date="2024-07-28T22:58:00Z" w16du:dateUtc="2024-07-28T20:58:00Z"/>
              </w:rPr>
            </w:pPr>
          </w:p>
        </w:tc>
      </w:tr>
      <w:tr w:rsidR="001143A1" w:rsidRPr="00457067" w14:paraId="74CD5D56" w14:textId="77777777" w:rsidTr="00831E36">
        <w:tblPrEx>
          <w:tblCellMar>
            <w:left w:w="108" w:type="dxa"/>
            <w:right w:w="108" w:type="dxa"/>
          </w:tblCellMar>
        </w:tblPrEx>
        <w:trPr>
          <w:ins w:id="895"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755F213B" w14:textId="77777777" w:rsidR="001143A1" w:rsidRPr="00457067" w:rsidRDefault="001143A1" w:rsidP="00831E36">
            <w:pPr>
              <w:pStyle w:val="TAL"/>
              <w:rPr>
                <w:ins w:id="896" w:author="MCC TF160" w:date="2024-07-28T22:58:00Z" w16du:dateUtc="2024-07-28T20:58:00Z"/>
              </w:rPr>
            </w:pPr>
            <w:ins w:id="897" w:author="MCC TF160" w:date="2024-07-28T22:58:00Z" w16du:dateUtc="2024-07-28T20:58:00Z">
              <w:r w:rsidRPr="00457067">
                <w:t xml:space="preserve">               </w:t>
              </w:r>
              <w:r>
                <w:t xml:space="preserve">          </w:t>
              </w:r>
              <w:r w:rsidRPr="004D6A15">
                <w:t>crossCarrierSchedulingConfigurationRelease-r17</w:t>
              </w:r>
            </w:ins>
          </w:p>
        </w:tc>
        <w:tc>
          <w:tcPr>
            <w:tcW w:w="2269" w:type="dxa"/>
            <w:tcBorders>
              <w:top w:val="single" w:sz="4" w:space="0" w:color="auto"/>
              <w:left w:val="single" w:sz="4" w:space="0" w:color="auto"/>
              <w:bottom w:val="single" w:sz="4" w:space="0" w:color="auto"/>
              <w:right w:val="single" w:sz="4" w:space="0" w:color="auto"/>
            </w:tcBorders>
          </w:tcPr>
          <w:p w14:paraId="5D8AC619" w14:textId="77777777" w:rsidR="001143A1" w:rsidRPr="00457067" w:rsidDel="004D6A15" w:rsidRDefault="001143A1" w:rsidP="00831E36">
            <w:pPr>
              <w:pStyle w:val="TAL"/>
              <w:rPr>
                <w:ins w:id="898" w:author="MCC TF160" w:date="2024-07-28T22:58:00Z" w16du:dateUtc="2024-07-28T20:58:00Z"/>
              </w:rPr>
            </w:pPr>
            <w:ins w:id="899" w:author="MCC TF160" w:date="2024-07-28T22:58:00Z" w16du:dateUtc="2024-07-28T20:58:00Z">
              <w:r w:rsidRPr="00457067">
                <w:t>Not checked</w:t>
              </w:r>
            </w:ins>
          </w:p>
        </w:tc>
        <w:tc>
          <w:tcPr>
            <w:tcW w:w="1706" w:type="dxa"/>
            <w:tcBorders>
              <w:top w:val="single" w:sz="4" w:space="0" w:color="auto"/>
              <w:left w:val="single" w:sz="4" w:space="0" w:color="auto"/>
              <w:bottom w:val="single" w:sz="4" w:space="0" w:color="auto"/>
              <w:right w:val="single" w:sz="4" w:space="0" w:color="auto"/>
            </w:tcBorders>
          </w:tcPr>
          <w:p w14:paraId="2FDE9C0D" w14:textId="77777777" w:rsidR="001143A1" w:rsidRPr="004D6A15" w:rsidRDefault="001143A1" w:rsidP="00831E36">
            <w:pPr>
              <w:pStyle w:val="TAL"/>
              <w:rPr>
                <w:ins w:id="900"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A1578F1" w14:textId="77777777" w:rsidR="001143A1" w:rsidRPr="00457067" w:rsidRDefault="001143A1" w:rsidP="00831E36">
            <w:pPr>
              <w:pStyle w:val="TAL"/>
              <w:rPr>
                <w:ins w:id="901" w:author="MCC TF160" w:date="2024-07-28T22:58:00Z" w16du:dateUtc="2024-07-28T20:58:00Z"/>
              </w:rPr>
            </w:pPr>
          </w:p>
        </w:tc>
      </w:tr>
      <w:tr w:rsidR="001143A1" w:rsidRPr="00457067" w14:paraId="6AB6EF4D" w14:textId="77777777" w:rsidTr="00831E36">
        <w:tblPrEx>
          <w:tblCellMar>
            <w:left w:w="108" w:type="dxa"/>
            <w:right w:w="108" w:type="dxa"/>
          </w:tblCellMar>
        </w:tblPrEx>
        <w:trPr>
          <w:ins w:id="902"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5829765" w14:textId="77777777" w:rsidR="001143A1" w:rsidRPr="00457067" w:rsidRDefault="001143A1" w:rsidP="00831E36">
            <w:pPr>
              <w:pStyle w:val="TAL"/>
              <w:rPr>
                <w:ins w:id="903" w:author="MCC TF160" w:date="2024-07-28T22:58:00Z" w16du:dateUtc="2024-07-28T20:58:00Z"/>
              </w:rPr>
            </w:pPr>
            <w:ins w:id="904" w:author="MCC TF160" w:date="2024-07-28T22:58:00Z" w16du:dateUtc="2024-07-28T20:58:00Z">
              <w:r w:rsidRPr="00457067">
                <w:t xml:space="preserve">                    </w:t>
              </w:r>
              <w:r>
                <w:t xml:space="preserve">     </w:t>
              </w:r>
              <w:r w:rsidRPr="00457067">
                <w:t>nonCriticalExtension</w:t>
              </w:r>
              <w:r>
                <w:t xml:space="preserve"> </w:t>
              </w:r>
              <w:r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7DF6A793" w14:textId="77777777" w:rsidR="001143A1" w:rsidRPr="00457067" w:rsidDel="004D6A15" w:rsidRDefault="001143A1" w:rsidP="00831E36">
            <w:pPr>
              <w:pStyle w:val="TAL"/>
              <w:rPr>
                <w:ins w:id="905"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7A87A0D8" w14:textId="77777777" w:rsidR="001143A1" w:rsidRPr="004D6A15" w:rsidRDefault="001143A1" w:rsidP="00831E36">
            <w:pPr>
              <w:pStyle w:val="TAL"/>
              <w:rPr>
                <w:ins w:id="906" w:author="MCC TF160" w:date="2024-07-28T22:58:00Z" w16du:dateUtc="2024-07-28T20:58:00Z"/>
              </w:rPr>
            </w:pPr>
            <w:ins w:id="907" w:author="MCC TF160" w:date="2024-07-28T22:58:00Z" w16du:dateUtc="2024-07-28T20:58:00Z">
              <w:r w:rsidRPr="004D6A15">
                <w:t>UE-NR-Capability-v1800</w:t>
              </w:r>
            </w:ins>
          </w:p>
        </w:tc>
        <w:tc>
          <w:tcPr>
            <w:tcW w:w="1283" w:type="dxa"/>
            <w:tcBorders>
              <w:top w:val="single" w:sz="4" w:space="0" w:color="auto"/>
              <w:left w:val="single" w:sz="4" w:space="0" w:color="auto"/>
              <w:bottom w:val="single" w:sz="4" w:space="0" w:color="auto"/>
              <w:right w:val="single" w:sz="4" w:space="0" w:color="auto"/>
            </w:tcBorders>
          </w:tcPr>
          <w:p w14:paraId="403274C8" w14:textId="77777777" w:rsidR="001143A1" w:rsidRPr="00457067" w:rsidRDefault="001143A1" w:rsidP="00831E36">
            <w:pPr>
              <w:pStyle w:val="TAL"/>
              <w:rPr>
                <w:ins w:id="908" w:author="MCC TF160" w:date="2024-07-28T22:58:00Z" w16du:dateUtc="2024-07-28T20:58:00Z"/>
              </w:rPr>
            </w:pPr>
          </w:p>
        </w:tc>
      </w:tr>
      <w:tr w:rsidR="001143A1" w:rsidRPr="00457067" w14:paraId="28BC5590" w14:textId="77777777" w:rsidTr="00831E36">
        <w:tblPrEx>
          <w:tblCellMar>
            <w:left w:w="108" w:type="dxa"/>
            <w:right w:w="108" w:type="dxa"/>
          </w:tblCellMar>
        </w:tblPrEx>
        <w:trPr>
          <w:ins w:id="909"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707443A" w14:textId="77777777" w:rsidR="001143A1" w:rsidRPr="00457067" w:rsidRDefault="001143A1" w:rsidP="00831E36">
            <w:pPr>
              <w:pStyle w:val="TAL"/>
              <w:rPr>
                <w:ins w:id="910" w:author="MCC TF160" w:date="2024-07-28T22:58:00Z" w16du:dateUtc="2024-07-28T20:58:00Z"/>
              </w:rPr>
            </w:pPr>
            <w:ins w:id="911" w:author="MCC TF160" w:date="2024-07-28T22:58:00Z" w16du:dateUtc="2024-07-28T20:58:00Z">
              <w:r w:rsidRPr="00AB11A0">
                <w:t xml:space="preserve">                           </w:t>
              </w:r>
              <w:r>
                <w:t>airToGroundNetwork-r18</w:t>
              </w:r>
            </w:ins>
          </w:p>
        </w:tc>
        <w:tc>
          <w:tcPr>
            <w:tcW w:w="2269" w:type="dxa"/>
            <w:tcBorders>
              <w:top w:val="single" w:sz="4" w:space="0" w:color="auto"/>
              <w:left w:val="single" w:sz="4" w:space="0" w:color="auto"/>
              <w:bottom w:val="single" w:sz="4" w:space="0" w:color="auto"/>
              <w:right w:val="single" w:sz="4" w:space="0" w:color="auto"/>
            </w:tcBorders>
          </w:tcPr>
          <w:p w14:paraId="3CD12416" w14:textId="77777777" w:rsidR="001143A1" w:rsidRPr="00457067" w:rsidDel="004D6A15" w:rsidRDefault="001143A1" w:rsidP="00831E36">
            <w:pPr>
              <w:pStyle w:val="TAL"/>
              <w:rPr>
                <w:ins w:id="912" w:author="MCC TF160" w:date="2024-07-28T22:58:00Z" w16du:dateUtc="2024-07-28T20:58:00Z"/>
              </w:rPr>
            </w:pPr>
            <w:ins w:id="913"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E62309E" w14:textId="77777777" w:rsidR="001143A1" w:rsidRPr="004D6A15" w:rsidRDefault="001143A1" w:rsidP="00831E36">
            <w:pPr>
              <w:pStyle w:val="TAL"/>
              <w:rPr>
                <w:ins w:id="914"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7EFE1F5" w14:textId="77777777" w:rsidR="001143A1" w:rsidRPr="00457067" w:rsidRDefault="001143A1" w:rsidP="00831E36">
            <w:pPr>
              <w:pStyle w:val="TAL"/>
              <w:rPr>
                <w:ins w:id="915" w:author="MCC TF160" w:date="2024-07-28T22:58:00Z" w16du:dateUtc="2024-07-28T20:58:00Z"/>
              </w:rPr>
            </w:pPr>
          </w:p>
        </w:tc>
      </w:tr>
      <w:tr w:rsidR="001143A1" w:rsidRPr="00457067" w14:paraId="3ECF9CCD" w14:textId="77777777" w:rsidTr="00831E36">
        <w:tblPrEx>
          <w:tblCellMar>
            <w:left w:w="108" w:type="dxa"/>
            <w:right w:w="108" w:type="dxa"/>
          </w:tblCellMar>
        </w:tblPrEx>
        <w:trPr>
          <w:ins w:id="916"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5C2B3BD2" w14:textId="77777777" w:rsidR="001143A1" w:rsidRPr="00457067" w:rsidRDefault="001143A1" w:rsidP="00831E36">
            <w:pPr>
              <w:pStyle w:val="TAL"/>
              <w:rPr>
                <w:ins w:id="917" w:author="MCC TF160" w:date="2024-07-28T22:58:00Z" w16du:dateUtc="2024-07-28T20:58:00Z"/>
              </w:rPr>
            </w:pPr>
            <w:ins w:id="918" w:author="MCC TF160" w:date="2024-07-28T22:58:00Z" w16du:dateUtc="2024-07-28T20:58:00Z">
              <w:r w:rsidRPr="00AB11A0">
                <w:t xml:space="preserve">                           </w:t>
              </w:r>
              <w:r w:rsidRPr="00A73261">
                <w:t>eRedCapParameters-r18</w:t>
              </w:r>
            </w:ins>
          </w:p>
        </w:tc>
        <w:tc>
          <w:tcPr>
            <w:tcW w:w="2269" w:type="dxa"/>
            <w:tcBorders>
              <w:top w:val="single" w:sz="4" w:space="0" w:color="auto"/>
              <w:left w:val="single" w:sz="4" w:space="0" w:color="auto"/>
              <w:bottom w:val="single" w:sz="4" w:space="0" w:color="auto"/>
              <w:right w:val="single" w:sz="4" w:space="0" w:color="auto"/>
            </w:tcBorders>
          </w:tcPr>
          <w:p w14:paraId="01A2BE36" w14:textId="77777777" w:rsidR="001143A1" w:rsidRPr="00457067" w:rsidDel="004D6A15" w:rsidRDefault="001143A1" w:rsidP="00831E36">
            <w:pPr>
              <w:pStyle w:val="TAL"/>
              <w:rPr>
                <w:ins w:id="919" w:author="MCC TF160" w:date="2024-07-28T22:58:00Z" w16du:dateUtc="2024-07-28T20:58:00Z"/>
              </w:rPr>
            </w:pPr>
            <w:ins w:id="920"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B67C5B4" w14:textId="77777777" w:rsidR="001143A1" w:rsidRPr="004D6A15" w:rsidRDefault="001143A1" w:rsidP="00831E36">
            <w:pPr>
              <w:pStyle w:val="TAL"/>
              <w:rPr>
                <w:ins w:id="921"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37186B0D" w14:textId="77777777" w:rsidR="001143A1" w:rsidRPr="00457067" w:rsidRDefault="001143A1" w:rsidP="00831E36">
            <w:pPr>
              <w:pStyle w:val="TAL"/>
              <w:rPr>
                <w:ins w:id="922" w:author="MCC TF160" w:date="2024-07-28T22:58:00Z" w16du:dateUtc="2024-07-28T20:58:00Z"/>
              </w:rPr>
            </w:pPr>
          </w:p>
        </w:tc>
      </w:tr>
      <w:tr w:rsidR="001143A1" w:rsidRPr="00457067" w14:paraId="7ACCECB1" w14:textId="77777777" w:rsidTr="00831E36">
        <w:tblPrEx>
          <w:tblCellMar>
            <w:left w:w="108" w:type="dxa"/>
            <w:right w:w="108" w:type="dxa"/>
          </w:tblCellMar>
        </w:tblPrEx>
        <w:trPr>
          <w:ins w:id="923"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3DBF3E76" w14:textId="77777777" w:rsidR="001143A1" w:rsidRPr="00457067" w:rsidRDefault="001143A1" w:rsidP="00831E36">
            <w:pPr>
              <w:pStyle w:val="TAL"/>
              <w:rPr>
                <w:ins w:id="924" w:author="MCC TF160" w:date="2024-07-28T22:58:00Z" w16du:dateUtc="2024-07-28T20:58:00Z"/>
              </w:rPr>
            </w:pPr>
            <w:ins w:id="925" w:author="MCC TF160" w:date="2024-07-28T22:58:00Z" w16du:dateUtc="2024-07-28T20:58:00Z">
              <w:r w:rsidRPr="00AB11A0">
                <w:t xml:space="preserve">                           </w:t>
              </w:r>
              <w:r w:rsidRPr="00A73261">
                <w:t>ncr-Parameters-r18</w:t>
              </w:r>
            </w:ins>
          </w:p>
        </w:tc>
        <w:tc>
          <w:tcPr>
            <w:tcW w:w="2269" w:type="dxa"/>
            <w:tcBorders>
              <w:top w:val="single" w:sz="4" w:space="0" w:color="auto"/>
              <w:left w:val="single" w:sz="4" w:space="0" w:color="auto"/>
              <w:bottom w:val="single" w:sz="4" w:space="0" w:color="auto"/>
              <w:right w:val="single" w:sz="4" w:space="0" w:color="auto"/>
            </w:tcBorders>
          </w:tcPr>
          <w:p w14:paraId="6CCC1479" w14:textId="77777777" w:rsidR="001143A1" w:rsidRPr="00457067" w:rsidDel="004D6A15" w:rsidRDefault="001143A1" w:rsidP="00831E36">
            <w:pPr>
              <w:pStyle w:val="TAL"/>
              <w:rPr>
                <w:ins w:id="926" w:author="MCC TF160" w:date="2024-07-28T22:58:00Z" w16du:dateUtc="2024-07-28T20:58:00Z"/>
              </w:rPr>
            </w:pPr>
            <w:ins w:id="927"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6C3A5D77" w14:textId="77777777" w:rsidR="001143A1" w:rsidRPr="004D6A15" w:rsidRDefault="001143A1" w:rsidP="00831E36">
            <w:pPr>
              <w:pStyle w:val="TAL"/>
              <w:rPr>
                <w:ins w:id="928"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162093A5" w14:textId="77777777" w:rsidR="001143A1" w:rsidRPr="00457067" w:rsidRDefault="001143A1" w:rsidP="00831E36">
            <w:pPr>
              <w:pStyle w:val="TAL"/>
              <w:rPr>
                <w:ins w:id="929" w:author="MCC TF160" w:date="2024-07-28T22:58:00Z" w16du:dateUtc="2024-07-28T20:58:00Z"/>
              </w:rPr>
            </w:pPr>
          </w:p>
        </w:tc>
      </w:tr>
      <w:tr w:rsidR="001143A1" w:rsidRPr="00457067" w14:paraId="2CBA7E28" w14:textId="77777777" w:rsidTr="00831E36">
        <w:tblPrEx>
          <w:tblCellMar>
            <w:left w:w="108" w:type="dxa"/>
            <w:right w:w="108" w:type="dxa"/>
          </w:tblCellMar>
        </w:tblPrEx>
        <w:trPr>
          <w:ins w:id="930"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22A134A5" w14:textId="77777777" w:rsidR="001143A1" w:rsidRPr="00457067" w:rsidRDefault="001143A1" w:rsidP="00831E36">
            <w:pPr>
              <w:pStyle w:val="TAL"/>
              <w:rPr>
                <w:ins w:id="931" w:author="MCC TF160" w:date="2024-07-28T22:58:00Z" w16du:dateUtc="2024-07-28T20:58:00Z"/>
              </w:rPr>
            </w:pPr>
            <w:ins w:id="932" w:author="MCC TF160" w:date="2024-07-28T22:58:00Z" w16du:dateUtc="2024-07-28T20:58:00Z">
              <w:r w:rsidRPr="00AB11A0">
                <w:t xml:space="preserve">                           </w:t>
              </w:r>
              <w:r w:rsidRPr="00A73261">
                <w:t>softSatelliteSwitchResyncNTN-r18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1D6D589D" w14:textId="77777777" w:rsidR="001143A1" w:rsidRPr="00457067" w:rsidDel="004D6A15" w:rsidRDefault="001143A1" w:rsidP="00831E36">
            <w:pPr>
              <w:pStyle w:val="TAL"/>
              <w:rPr>
                <w:ins w:id="933" w:author="MCC TF160" w:date="2024-07-28T22:58:00Z" w16du:dateUtc="2024-07-28T20:58:00Z"/>
              </w:rPr>
            </w:pPr>
            <w:ins w:id="934"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6ED3B22" w14:textId="77777777" w:rsidR="001143A1" w:rsidRPr="004D6A15" w:rsidRDefault="001143A1" w:rsidP="00831E36">
            <w:pPr>
              <w:pStyle w:val="TAL"/>
              <w:rPr>
                <w:ins w:id="935"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6022E63" w14:textId="77777777" w:rsidR="001143A1" w:rsidRPr="00457067" w:rsidRDefault="001143A1" w:rsidP="00831E36">
            <w:pPr>
              <w:pStyle w:val="TAL"/>
              <w:rPr>
                <w:ins w:id="936" w:author="MCC TF160" w:date="2024-07-28T22:58:00Z" w16du:dateUtc="2024-07-28T20:58:00Z"/>
              </w:rPr>
            </w:pPr>
          </w:p>
        </w:tc>
      </w:tr>
      <w:tr w:rsidR="001143A1" w:rsidRPr="00457067" w14:paraId="12866D50" w14:textId="77777777" w:rsidTr="00831E36">
        <w:tblPrEx>
          <w:tblCellMar>
            <w:left w:w="108" w:type="dxa"/>
            <w:right w:w="108" w:type="dxa"/>
          </w:tblCellMar>
        </w:tblPrEx>
        <w:trPr>
          <w:ins w:id="937"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986977B" w14:textId="77777777" w:rsidR="001143A1" w:rsidRPr="00457067" w:rsidRDefault="001143A1" w:rsidP="00831E36">
            <w:pPr>
              <w:pStyle w:val="TAL"/>
              <w:rPr>
                <w:ins w:id="938" w:author="MCC TF160" w:date="2024-07-28T22:58:00Z" w16du:dateUtc="2024-07-28T20:58:00Z"/>
              </w:rPr>
            </w:pPr>
            <w:ins w:id="939" w:author="MCC TF160" w:date="2024-07-28T22:58:00Z" w16du:dateUtc="2024-07-28T20:58:00Z">
              <w:r w:rsidRPr="00AB11A0">
                <w:t xml:space="preserve">                           </w:t>
              </w:r>
              <w:r w:rsidRPr="00A73261">
                <w:t>hardSatelliteSwitchResyncNTN-r18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0B6E0016" w14:textId="77777777" w:rsidR="001143A1" w:rsidRPr="00457067" w:rsidDel="004D6A15" w:rsidRDefault="001143A1" w:rsidP="00831E36">
            <w:pPr>
              <w:pStyle w:val="TAL"/>
              <w:rPr>
                <w:ins w:id="940" w:author="MCC TF160" w:date="2024-07-28T22:58:00Z" w16du:dateUtc="2024-07-28T20:58:00Z"/>
              </w:rPr>
            </w:pPr>
            <w:ins w:id="941"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1605FA87" w14:textId="77777777" w:rsidR="001143A1" w:rsidRPr="004D6A15" w:rsidRDefault="001143A1" w:rsidP="00831E36">
            <w:pPr>
              <w:pStyle w:val="TAL"/>
              <w:rPr>
                <w:ins w:id="942"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7E68B8CC" w14:textId="77777777" w:rsidR="001143A1" w:rsidRPr="00457067" w:rsidRDefault="001143A1" w:rsidP="00831E36">
            <w:pPr>
              <w:pStyle w:val="TAL"/>
              <w:rPr>
                <w:ins w:id="943" w:author="MCC TF160" w:date="2024-07-28T22:58:00Z" w16du:dateUtc="2024-07-28T20:58:00Z"/>
              </w:rPr>
            </w:pPr>
          </w:p>
        </w:tc>
      </w:tr>
      <w:tr w:rsidR="001143A1" w:rsidRPr="00457067" w14:paraId="22DA6CB2" w14:textId="77777777" w:rsidTr="00831E36">
        <w:tblPrEx>
          <w:tblCellMar>
            <w:left w:w="108" w:type="dxa"/>
            <w:right w:w="108" w:type="dxa"/>
          </w:tblCellMar>
        </w:tblPrEx>
        <w:trPr>
          <w:ins w:id="944"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4A1C4BA3" w14:textId="77777777" w:rsidR="001143A1" w:rsidRPr="00457067" w:rsidRDefault="001143A1" w:rsidP="00831E36">
            <w:pPr>
              <w:pStyle w:val="TAL"/>
              <w:rPr>
                <w:ins w:id="945" w:author="MCC TF160" w:date="2024-07-28T22:58:00Z" w16du:dateUtc="2024-07-28T20:58:00Z"/>
              </w:rPr>
            </w:pPr>
            <w:ins w:id="946" w:author="MCC TF160" w:date="2024-07-28T22:58:00Z" w16du:dateUtc="2024-07-28T20:58:00Z">
              <w:r w:rsidRPr="00AB11A0">
                <w:t xml:space="preserve">                           </w:t>
              </w:r>
              <w:r w:rsidRPr="00A73261">
                <w:t xml:space="preserve">mt-SDT-r18    </w:t>
              </w:r>
            </w:ins>
          </w:p>
        </w:tc>
        <w:tc>
          <w:tcPr>
            <w:tcW w:w="2269" w:type="dxa"/>
            <w:tcBorders>
              <w:top w:val="single" w:sz="4" w:space="0" w:color="auto"/>
              <w:left w:val="single" w:sz="4" w:space="0" w:color="auto"/>
              <w:bottom w:val="single" w:sz="4" w:space="0" w:color="auto"/>
              <w:right w:val="single" w:sz="4" w:space="0" w:color="auto"/>
            </w:tcBorders>
          </w:tcPr>
          <w:p w14:paraId="3A8E812F" w14:textId="77777777" w:rsidR="001143A1" w:rsidRPr="00457067" w:rsidDel="004D6A15" w:rsidRDefault="001143A1" w:rsidP="00831E36">
            <w:pPr>
              <w:pStyle w:val="TAL"/>
              <w:rPr>
                <w:ins w:id="947" w:author="MCC TF160" w:date="2024-07-28T22:58:00Z" w16du:dateUtc="2024-07-28T20:58:00Z"/>
              </w:rPr>
            </w:pPr>
            <w:ins w:id="948"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7FEC12B" w14:textId="77777777" w:rsidR="001143A1" w:rsidRPr="004D6A15" w:rsidRDefault="001143A1" w:rsidP="00831E36">
            <w:pPr>
              <w:pStyle w:val="TAL"/>
              <w:rPr>
                <w:ins w:id="949"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34540F9" w14:textId="77777777" w:rsidR="001143A1" w:rsidRPr="00457067" w:rsidRDefault="001143A1" w:rsidP="00831E36">
            <w:pPr>
              <w:pStyle w:val="TAL"/>
              <w:rPr>
                <w:ins w:id="950" w:author="MCC TF160" w:date="2024-07-28T22:58:00Z" w16du:dateUtc="2024-07-28T20:58:00Z"/>
              </w:rPr>
            </w:pPr>
          </w:p>
        </w:tc>
      </w:tr>
      <w:tr w:rsidR="001143A1" w:rsidRPr="00457067" w14:paraId="20108A5F" w14:textId="77777777" w:rsidTr="00831E36">
        <w:tblPrEx>
          <w:tblCellMar>
            <w:left w:w="108" w:type="dxa"/>
            <w:right w:w="108" w:type="dxa"/>
          </w:tblCellMar>
        </w:tblPrEx>
        <w:trPr>
          <w:ins w:id="951"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3088B325" w14:textId="77777777" w:rsidR="001143A1" w:rsidRPr="00457067" w:rsidRDefault="001143A1" w:rsidP="00831E36">
            <w:pPr>
              <w:pStyle w:val="TAL"/>
              <w:rPr>
                <w:ins w:id="952" w:author="MCC TF160" w:date="2024-07-28T22:58:00Z" w16du:dateUtc="2024-07-28T20:58:00Z"/>
              </w:rPr>
            </w:pPr>
            <w:ins w:id="953" w:author="MCC TF160" w:date="2024-07-28T22:58:00Z" w16du:dateUtc="2024-07-28T20:58:00Z">
              <w:r w:rsidRPr="00AB11A0">
                <w:t xml:space="preserve">                           </w:t>
              </w:r>
              <w:r w:rsidRPr="00A73261">
                <w:t>mt-SDT-NTN-r18</w:t>
              </w:r>
            </w:ins>
          </w:p>
        </w:tc>
        <w:tc>
          <w:tcPr>
            <w:tcW w:w="2269" w:type="dxa"/>
            <w:tcBorders>
              <w:top w:val="single" w:sz="4" w:space="0" w:color="auto"/>
              <w:left w:val="single" w:sz="4" w:space="0" w:color="auto"/>
              <w:bottom w:val="single" w:sz="4" w:space="0" w:color="auto"/>
              <w:right w:val="single" w:sz="4" w:space="0" w:color="auto"/>
            </w:tcBorders>
          </w:tcPr>
          <w:p w14:paraId="074D5B0D" w14:textId="77777777" w:rsidR="001143A1" w:rsidRPr="00457067" w:rsidDel="004D6A15" w:rsidRDefault="001143A1" w:rsidP="00831E36">
            <w:pPr>
              <w:pStyle w:val="TAL"/>
              <w:rPr>
                <w:ins w:id="954" w:author="MCC TF160" w:date="2024-07-28T22:58:00Z" w16du:dateUtc="2024-07-28T20:58:00Z"/>
              </w:rPr>
            </w:pPr>
            <w:ins w:id="955"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DAAB593" w14:textId="77777777" w:rsidR="001143A1" w:rsidRPr="004D6A15" w:rsidRDefault="001143A1" w:rsidP="00831E36">
            <w:pPr>
              <w:pStyle w:val="TAL"/>
              <w:rPr>
                <w:ins w:id="956"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904968D" w14:textId="77777777" w:rsidR="001143A1" w:rsidRPr="00457067" w:rsidRDefault="001143A1" w:rsidP="00831E36">
            <w:pPr>
              <w:pStyle w:val="TAL"/>
              <w:rPr>
                <w:ins w:id="957" w:author="MCC TF160" w:date="2024-07-28T22:58:00Z" w16du:dateUtc="2024-07-28T20:58:00Z"/>
              </w:rPr>
            </w:pPr>
          </w:p>
        </w:tc>
      </w:tr>
      <w:tr w:rsidR="001143A1" w:rsidRPr="00457067" w14:paraId="52AA2834" w14:textId="77777777" w:rsidTr="00831E36">
        <w:tblPrEx>
          <w:tblCellMar>
            <w:left w:w="108" w:type="dxa"/>
            <w:right w:w="108" w:type="dxa"/>
          </w:tblCellMar>
        </w:tblPrEx>
        <w:trPr>
          <w:ins w:id="958"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35992E9C" w14:textId="77777777" w:rsidR="001143A1" w:rsidRPr="00457067" w:rsidRDefault="001143A1" w:rsidP="00831E36">
            <w:pPr>
              <w:pStyle w:val="TAL"/>
              <w:rPr>
                <w:ins w:id="959" w:author="MCC TF160" w:date="2024-07-28T22:58:00Z" w16du:dateUtc="2024-07-28T20:58:00Z"/>
              </w:rPr>
            </w:pPr>
            <w:ins w:id="960" w:author="MCC TF160" w:date="2024-07-28T22:58:00Z" w16du:dateUtc="2024-07-28T20:58:00Z">
              <w:r w:rsidRPr="00AB11A0">
                <w:t xml:space="preserve">                           </w:t>
              </w:r>
              <w:r w:rsidRPr="00A73261">
                <w:t>inDeviceCoexIndAutonomousDenial-r18</w:t>
              </w:r>
            </w:ins>
          </w:p>
        </w:tc>
        <w:tc>
          <w:tcPr>
            <w:tcW w:w="2269" w:type="dxa"/>
            <w:tcBorders>
              <w:top w:val="single" w:sz="4" w:space="0" w:color="auto"/>
              <w:left w:val="single" w:sz="4" w:space="0" w:color="auto"/>
              <w:bottom w:val="single" w:sz="4" w:space="0" w:color="auto"/>
              <w:right w:val="single" w:sz="4" w:space="0" w:color="auto"/>
            </w:tcBorders>
          </w:tcPr>
          <w:p w14:paraId="509DF72E" w14:textId="77777777" w:rsidR="001143A1" w:rsidRPr="00457067" w:rsidDel="004D6A15" w:rsidRDefault="001143A1" w:rsidP="00831E36">
            <w:pPr>
              <w:pStyle w:val="TAL"/>
              <w:rPr>
                <w:ins w:id="961" w:author="MCC TF160" w:date="2024-07-28T22:58:00Z" w16du:dateUtc="2024-07-28T20:58:00Z"/>
              </w:rPr>
            </w:pPr>
            <w:ins w:id="962"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72077C0" w14:textId="77777777" w:rsidR="001143A1" w:rsidRPr="004D6A15" w:rsidRDefault="001143A1" w:rsidP="00831E36">
            <w:pPr>
              <w:pStyle w:val="TAL"/>
              <w:rPr>
                <w:ins w:id="963"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139EEB00" w14:textId="77777777" w:rsidR="001143A1" w:rsidRPr="00457067" w:rsidRDefault="001143A1" w:rsidP="00831E36">
            <w:pPr>
              <w:pStyle w:val="TAL"/>
              <w:rPr>
                <w:ins w:id="964" w:author="MCC TF160" w:date="2024-07-28T22:58:00Z" w16du:dateUtc="2024-07-28T20:58:00Z"/>
              </w:rPr>
            </w:pPr>
          </w:p>
        </w:tc>
      </w:tr>
      <w:tr w:rsidR="001143A1" w:rsidRPr="00457067" w14:paraId="572472D1" w14:textId="77777777" w:rsidTr="00831E36">
        <w:tblPrEx>
          <w:tblCellMar>
            <w:left w:w="108" w:type="dxa"/>
            <w:right w:w="108" w:type="dxa"/>
          </w:tblCellMar>
        </w:tblPrEx>
        <w:trPr>
          <w:ins w:id="965"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64D53E7C" w14:textId="77777777" w:rsidR="001143A1" w:rsidRPr="00457067" w:rsidRDefault="001143A1" w:rsidP="00831E36">
            <w:pPr>
              <w:pStyle w:val="TAL"/>
              <w:rPr>
                <w:ins w:id="966" w:author="MCC TF160" w:date="2024-07-28T22:58:00Z" w16du:dateUtc="2024-07-28T20:58:00Z"/>
              </w:rPr>
            </w:pPr>
            <w:ins w:id="967" w:author="MCC TF160" w:date="2024-07-28T22:58:00Z" w16du:dateUtc="2024-07-28T20:58:00Z">
              <w:r w:rsidRPr="00AB11A0">
                <w:t xml:space="preserve">                           </w:t>
              </w:r>
              <w:r w:rsidRPr="00A73261">
                <w:t>inDeviceCoexIndFDM-r18</w:t>
              </w:r>
            </w:ins>
          </w:p>
        </w:tc>
        <w:tc>
          <w:tcPr>
            <w:tcW w:w="2269" w:type="dxa"/>
            <w:tcBorders>
              <w:top w:val="single" w:sz="4" w:space="0" w:color="auto"/>
              <w:left w:val="single" w:sz="4" w:space="0" w:color="auto"/>
              <w:bottom w:val="single" w:sz="4" w:space="0" w:color="auto"/>
              <w:right w:val="single" w:sz="4" w:space="0" w:color="auto"/>
            </w:tcBorders>
          </w:tcPr>
          <w:p w14:paraId="63CB14F4" w14:textId="77777777" w:rsidR="001143A1" w:rsidRPr="00457067" w:rsidDel="004D6A15" w:rsidRDefault="001143A1" w:rsidP="00831E36">
            <w:pPr>
              <w:pStyle w:val="TAL"/>
              <w:rPr>
                <w:ins w:id="968" w:author="MCC TF160" w:date="2024-07-28T22:58:00Z" w16du:dateUtc="2024-07-28T20:58:00Z"/>
              </w:rPr>
            </w:pPr>
            <w:ins w:id="969"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0EFC2CA" w14:textId="77777777" w:rsidR="001143A1" w:rsidRPr="004D6A15" w:rsidRDefault="001143A1" w:rsidP="00831E36">
            <w:pPr>
              <w:pStyle w:val="TAL"/>
              <w:rPr>
                <w:ins w:id="970"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9107350" w14:textId="77777777" w:rsidR="001143A1" w:rsidRPr="00457067" w:rsidRDefault="001143A1" w:rsidP="00831E36">
            <w:pPr>
              <w:pStyle w:val="TAL"/>
              <w:rPr>
                <w:ins w:id="971" w:author="MCC TF160" w:date="2024-07-28T22:58:00Z" w16du:dateUtc="2024-07-28T20:58:00Z"/>
              </w:rPr>
            </w:pPr>
          </w:p>
        </w:tc>
      </w:tr>
      <w:tr w:rsidR="001143A1" w:rsidRPr="00457067" w14:paraId="05A3ABC6" w14:textId="77777777" w:rsidTr="00831E36">
        <w:tblPrEx>
          <w:tblCellMar>
            <w:left w:w="108" w:type="dxa"/>
            <w:right w:w="108" w:type="dxa"/>
          </w:tblCellMar>
        </w:tblPrEx>
        <w:trPr>
          <w:ins w:id="972"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2C55AE75" w14:textId="77777777" w:rsidR="001143A1" w:rsidRPr="00457067" w:rsidRDefault="001143A1" w:rsidP="00831E36">
            <w:pPr>
              <w:pStyle w:val="TAL"/>
              <w:rPr>
                <w:ins w:id="973" w:author="MCC TF160" w:date="2024-07-28T22:58:00Z" w16du:dateUtc="2024-07-28T20:58:00Z"/>
              </w:rPr>
            </w:pPr>
            <w:ins w:id="974" w:author="MCC TF160" w:date="2024-07-28T22:58:00Z" w16du:dateUtc="2024-07-28T20:58:00Z">
              <w:r w:rsidRPr="00AB11A0">
                <w:t xml:space="preserve">                           </w:t>
              </w:r>
              <w:r w:rsidRPr="00A73261">
                <w:t>inDeviceCoexIndTDM-r18</w:t>
              </w:r>
            </w:ins>
          </w:p>
        </w:tc>
        <w:tc>
          <w:tcPr>
            <w:tcW w:w="2269" w:type="dxa"/>
            <w:tcBorders>
              <w:top w:val="single" w:sz="4" w:space="0" w:color="auto"/>
              <w:left w:val="single" w:sz="4" w:space="0" w:color="auto"/>
              <w:bottom w:val="single" w:sz="4" w:space="0" w:color="auto"/>
              <w:right w:val="single" w:sz="4" w:space="0" w:color="auto"/>
            </w:tcBorders>
          </w:tcPr>
          <w:p w14:paraId="6E12774C" w14:textId="77777777" w:rsidR="001143A1" w:rsidRPr="00457067" w:rsidDel="004D6A15" w:rsidRDefault="001143A1" w:rsidP="00831E36">
            <w:pPr>
              <w:pStyle w:val="TAL"/>
              <w:rPr>
                <w:ins w:id="975" w:author="MCC TF160" w:date="2024-07-28T22:58:00Z" w16du:dateUtc="2024-07-28T20:58:00Z"/>
              </w:rPr>
            </w:pPr>
            <w:ins w:id="976"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57792AC" w14:textId="77777777" w:rsidR="001143A1" w:rsidRPr="004D6A15" w:rsidRDefault="001143A1" w:rsidP="00831E36">
            <w:pPr>
              <w:pStyle w:val="TAL"/>
              <w:rPr>
                <w:ins w:id="977"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6742B842" w14:textId="77777777" w:rsidR="001143A1" w:rsidRPr="00457067" w:rsidRDefault="001143A1" w:rsidP="00831E36">
            <w:pPr>
              <w:pStyle w:val="TAL"/>
              <w:rPr>
                <w:ins w:id="978" w:author="MCC TF160" w:date="2024-07-28T22:58:00Z" w16du:dateUtc="2024-07-28T20:58:00Z"/>
              </w:rPr>
            </w:pPr>
          </w:p>
        </w:tc>
      </w:tr>
      <w:tr w:rsidR="001143A1" w:rsidRPr="00457067" w14:paraId="56788ADC" w14:textId="77777777" w:rsidTr="00831E36">
        <w:tblPrEx>
          <w:tblCellMar>
            <w:left w:w="108" w:type="dxa"/>
            <w:right w:w="108" w:type="dxa"/>
          </w:tblCellMar>
        </w:tblPrEx>
        <w:trPr>
          <w:ins w:id="979"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73017EB4" w14:textId="77777777" w:rsidR="001143A1" w:rsidRPr="00457067" w:rsidRDefault="001143A1" w:rsidP="00831E36">
            <w:pPr>
              <w:pStyle w:val="TAL"/>
              <w:rPr>
                <w:ins w:id="980" w:author="MCC TF160" w:date="2024-07-28T22:58:00Z" w16du:dateUtc="2024-07-28T20:58:00Z"/>
              </w:rPr>
            </w:pPr>
            <w:ins w:id="981" w:author="MCC TF160" w:date="2024-07-28T22:58:00Z" w16du:dateUtc="2024-07-28T20:58:00Z">
              <w:r w:rsidRPr="00AB11A0">
                <w:t xml:space="preserve">                           </w:t>
              </w:r>
              <w:r w:rsidRPr="00A73261">
                <w:t>musim-GapPriorityPreference-r18</w:t>
              </w:r>
            </w:ins>
          </w:p>
        </w:tc>
        <w:tc>
          <w:tcPr>
            <w:tcW w:w="2269" w:type="dxa"/>
            <w:tcBorders>
              <w:top w:val="single" w:sz="4" w:space="0" w:color="auto"/>
              <w:left w:val="single" w:sz="4" w:space="0" w:color="auto"/>
              <w:bottom w:val="single" w:sz="4" w:space="0" w:color="auto"/>
              <w:right w:val="single" w:sz="4" w:space="0" w:color="auto"/>
            </w:tcBorders>
          </w:tcPr>
          <w:p w14:paraId="1B66ACF0" w14:textId="77777777" w:rsidR="001143A1" w:rsidRPr="00457067" w:rsidDel="004D6A15" w:rsidRDefault="001143A1" w:rsidP="00831E36">
            <w:pPr>
              <w:pStyle w:val="TAL"/>
              <w:rPr>
                <w:ins w:id="982" w:author="MCC TF160" w:date="2024-07-28T22:58:00Z" w16du:dateUtc="2024-07-28T20:58:00Z"/>
              </w:rPr>
            </w:pPr>
            <w:ins w:id="983"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4D053C3E" w14:textId="77777777" w:rsidR="001143A1" w:rsidRPr="004D6A15" w:rsidRDefault="001143A1" w:rsidP="00831E36">
            <w:pPr>
              <w:pStyle w:val="TAL"/>
              <w:rPr>
                <w:ins w:id="984"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CE4F42F" w14:textId="77777777" w:rsidR="001143A1" w:rsidRPr="00457067" w:rsidRDefault="001143A1" w:rsidP="00831E36">
            <w:pPr>
              <w:pStyle w:val="TAL"/>
              <w:rPr>
                <w:ins w:id="985" w:author="MCC TF160" w:date="2024-07-28T22:58:00Z" w16du:dateUtc="2024-07-28T20:58:00Z"/>
              </w:rPr>
            </w:pPr>
          </w:p>
        </w:tc>
      </w:tr>
      <w:tr w:rsidR="001143A1" w:rsidRPr="00457067" w14:paraId="42ED5934" w14:textId="77777777" w:rsidTr="00831E36">
        <w:tblPrEx>
          <w:tblCellMar>
            <w:left w:w="108" w:type="dxa"/>
            <w:right w:w="108" w:type="dxa"/>
          </w:tblCellMar>
        </w:tblPrEx>
        <w:trPr>
          <w:ins w:id="986"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69740751" w14:textId="77777777" w:rsidR="001143A1" w:rsidRPr="00457067" w:rsidRDefault="001143A1" w:rsidP="00831E36">
            <w:pPr>
              <w:pStyle w:val="TAL"/>
              <w:rPr>
                <w:ins w:id="987" w:author="MCC TF160" w:date="2024-07-28T22:58:00Z" w16du:dateUtc="2024-07-28T20:58:00Z"/>
              </w:rPr>
            </w:pPr>
            <w:ins w:id="988" w:author="MCC TF160" w:date="2024-07-28T22:58:00Z" w16du:dateUtc="2024-07-28T20:58:00Z">
              <w:r w:rsidRPr="00AB11A0">
                <w:t xml:space="preserve">                           </w:t>
              </w:r>
              <w:r w:rsidRPr="00A73261">
                <w:t>musim-CapabilityRestriction-r18</w:t>
              </w:r>
            </w:ins>
          </w:p>
        </w:tc>
        <w:tc>
          <w:tcPr>
            <w:tcW w:w="2269" w:type="dxa"/>
            <w:tcBorders>
              <w:top w:val="single" w:sz="4" w:space="0" w:color="auto"/>
              <w:left w:val="single" w:sz="4" w:space="0" w:color="auto"/>
              <w:bottom w:val="single" w:sz="4" w:space="0" w:color="auto"/>
              <w:right w:val="single" w:sz="4" w:space="0" w:color="auto"/>
            </w:tcBorders>
          </w:tcPr>
          <w:p w14:paraId="23498FC2" w14:textId="77777777" w:rsidR="001143A1" w:rsidRPr="00457067" w:rsidDel="004D6A15" w:rsidRDefault="001143A1" w:rsidP="00831E36">
            <w:pPr>
              <w:pStyle w:val="TAL"/>
              <w:rPr>
                <w:ins w:id="989" w:author="MCC TF160" w:date="2024-07-28T22:58:00Z" w16du:dateUtc="2024-07-28T20:58:00Z"/>
              </w:rPr>
            </w:pPr>
            <w:ins w:id="990"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81CDD71" w14:textId="77777777" w:rsidR="001143A1" w:rsidRPr="004D6A15" w:rsidRDefault="001143A1" w:rsidP="00831E36">
            <w:pPr>
              <w:pStyle w:val="TAL"/>
              <w:rPr>
                <w:ins w:id="991"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66681B54" w14:textId="77777777" w:rsidR="001143A1" w:rsidRPr="00457067" w:rsidRDefault="001143A1" w:rsidP="00831E36">
            <w:pPr>
              <w:pStyle w:val="TAL"/>
              <w:rPr>
                <w:ins w:id="992" w:author="MCC TF160" w:date="2024-07-28T22:58:00Z" w16du:dateUtc="2024-07-28T20:58:00Z"/>
              </w:rPr>
            </w:pPr>
          </w:p>
        </w:tc>
      </w:tr>
      <w:tr w:rsidR="001143A1" w:rsidRPr="00457067" w14:paraId="4A309AF9" w14:textId="77777777" w:rsidTr="00831E36">
        <w:tblPrEx>
          <w:tblCellMar>
            <w:left w:w="108" w:type="dxa"/>
            <w:right w:w="108" w:type="dxa"/>
          </w:tblCellMar>
        </w:tblPrEx>
        <w:trPr>
          <w:ins w:id="993"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26840B1D" w14:textId="77777777" w:rsidR="001143A1" w:rsidRPr="00457067" w:rsidRDefault="001143A1" w:rsidP="00831E36">
            <w:pPr>
              <w:pStyle w:val="TAL"/>
              <w:rPr>
                <w:ins w:id="994" w:author="MCC TF160" w:date="2024-07-28T22:58:00Z" w16du:dateUtc="2024-07-28T20:58:00Z"/>
              </w:rPr>
            </w:pPr>
            <w:ins w:id="995" w:author="MCC TF160" w:date="2024-07-28T22:58:00Z" w16du:dateUtc="2024-07-28T20:58:00Z">
              <w:r w:rsidRPr="00AB11A0">
                <w:t xml:space="preserve">                           </w:t>
              </w:r>
              <w:r w:rsidRPr="00A73261">
                <w:t>multiRx-FR2-Preference-r18</w:t>
              </w:r>
            </w:ins>
          </w:p>
        </w:tc>
        <w:tc>
          <w:tcPr>
            <w:tcW w:w="2269" w:type="dxa"/>
            <w:tcBorders>
              <w:top w:val="single" w:sz="4" w:space="0" w:color="auto"/>
              <w:left w:val="single" w:sz="4" w:space="0" w:color="auto"/>
              <w:bottom w:val="single" w:sz="4" w:space="0" w:color="auto"/>
              <w:right w:val="single" w:sz="4" w:space="0" w:color="auto"/>
            </w:tcBorders>
          </w:tcPr>
          <w:p w14:paraId="32AB2E9A" w14:textId="77777777" w:rsidR="001143A1" w:rsidRPr="00457067" w:rsidDel="004D6A15" w:rsidRDefault="001143A1" w:rsidP="00831E36">
            <w:pPr>
              <w:pStyle w:val="TAL"/>
              <w:rPr>
                <w:ins w:id="996" w:author="MCC TF160" w:date="2024-07-28T22:58:00Z" w16du:dateUtc="2024-07-28T20:58:00Z"/>
              </w:rPr>
            </w:pPr>
            <w:ins w:id="997"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6C27A654" w14:textId="77777777" w:rsidR="001143A1" w:rsidRPr="004D6A15" w:rsidRDefault="001143A1" w:rsidP="00831E36">
            <w:pPr>
              <w:pStyle w:val="TAL"/>
              <w:rPr>
                <w:ins w:id="998"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4824E34B" w14:textId="77777777" w:rsidR="001143A1" w:rsidRPr="00457067" w:rsidRDefault="001143A1" w:rsidP="00831E36">
            <w:pPr>
              <w:pStyle w:val="TAL"/>
              <w:rPr>
                <w:ins w:id="999" w:author="MCC TF160" w:date="2024-07-28T22:58:00Z" w16du:dateUtc="2024-07-28T20:58:00Z"/>
              </w:rPr>
            </w:pPr>
          </w:p>
        </w:tc>
      </w:tr>
      <w:tr w:rsidR="001143A1" w:rsidRPr="00457067" w14:paraId="02509B49" w14:textId="77777777" w:rsidTr="00831E36">
        <w:tblPrEx>
          <w:tblCellMar>
            <w:left w:w="108" w:type="dxa"/>
            <w:right w:w="108" w:type="dxa"/>
          </w:tblCellMar>
        </w:tblPrEx>
        <w:trPr>
          <w:ins w:id="1000"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45B61D6C" w14:textId="77777777" w:rsidR="001143A1" w:rsidRPr="00457067" w:rsidRDefault="001143A1" w:rsidP="00831E36">
            <w:pPr>
              <w:pStyle w:val="TAL"/>
              <w:rPr>
                <w:ins w:id="1001" w:author="MCC TF160" w:date="2024-07-28T22:58:00Z" w16du:dateUtc="2024-07-28T20:58:00Z"/>
              </w:rPr>
            </w:pPr>
            <w:ins w:id="1002" w:author="MCC TF160" w:date="2024-07-28T22:58:00Z" w16du:dateUtc="2024-07-28T20:58:00Z">
              <w:r w:rsidRPr="00AB11A0">
                <w:t xml:space="preserve">                           </w:t>
              </w:r>
              <w:r w:rsidRPr="00A73261">
                <w:t>ra-InsteadCG-SDT-r18</w:t>
              </w:r>
            </w:ins>
          </w:p>
        </w:tc>
        <w:tc>
          <w:tcPr>
            <w:tcW w:w="2269" w:type="dxa"/>
            <w:tcBorders>
              <w:top w:val="single" w:sz="4" w:space="0" w:color="auto"/>
              <w:left w:val="single" w:sz="4" w:space="0" w:color="auto"/>
              <w:bottom w:val="single" w:sz="4" w:space="0" w:color="auto"/>
              <w:right w:val="single" w:sz="4" w:space="0" w:color="auto"/>
            </w:tcBorders>
          </w:tcPr>
          <w:p w14:paraId="76937F57" w14:textId="77777777" w:rsidR="001143A1" w:rsidRPr="00457067" w:rsidDel="004D6A15" w:rsidRDefault="001143A1" w:rsidP="00831E36">
            <w:pPr>
              <w:pStyle w:val="TAL"/>
              <w:rPr>
                <w:ins w:id="1003" w:author="MCC TF160" w:date="2024-07-28T22:58:00Z" w16du:dateUtc="2024-07-28T20:58:00Z"/>
              </w:rPr>
            </w:pPr>
            <w:ins w:id="1004"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138914E9" w14:textId="77777777" w:rsidR="001143A1" w:rsidRPr="004D6A15" w:rsidRDefault="001143A1" w:rsidP="00831E36">
            <w:pPr>
              <w:pStyle w:val="TAL"/>
              <w:rPr>
                <w:ins w:id="1005"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CF3DC21" w14:textId="77777777" w:rsidR="001143A1" w:rsidRPr="00457067" w:rsidRDefault="001143A1" w:rsidP="00831E36">
            <w:pPr>
              <w:pStyle w:val="TAL"/>
              <w:rPr>
                <w:ins w:id="1006" w:author="MCC TF160" w:date="2024-07-28T22:58:00Z" w16du:dateUtc="2024-07-28T20:58:00Z"/>
              </w:rPr>
            </w:pPr>
          </w:p>
        </w:tc>
      </w:tr>
      <w:tr w:rsidR="001143A1" w:rsidRPr="00457067" w14:paraId="0D72FD2B" w14:textId="77777777" w:rsidTr="00831E36">
        <w:tblPrEx>
          <w:tblCellMar>
            <w:left w:w="108" w:type="dxa"/>
            <w:right w:w="108" w:type="dxa"/>
          </w:tblCellMar>
        </w:tblPrEx>
        <w:trPr>
          <w:ins w:id="1007"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6961E2F5" w14:textId="77777777" w:rsidR="001143A1" w:rsidRPr="00457067" w:rsidRDefault="001143A1" w:rsidP="00831E36">
            <w:pPr>
              <w:pStyle w:val="TAL"/>
              <w:rPr>
                <w:ins w:id="1008" w:author="MCC TF160" w:date="2024-07-28T22:58:00Z" w16du:dateUtc="2024-07-28T20:58:00Z"/>
              </w:rPr>
            </w:pPr>
            <w:ins w:id="1009" w:author="MCC TF160" w:date="2024-07-28T22:58:00Z" w16du:dateUtc="2024-07-28T20:58:00Z">
              <w:r w:rsidRPr="00AB11A0">
                <w:t xml:space="preserve">                           </w:t>
              </w:r>
              <w:r w:rsidRPr="00A73261">
                <w:t>resumeAfterSDT-Release-r18</w:t>
              </w:r>
            </w:ins>
          </w:p>
        </w:tc>
        <w:tc>
          <w:tcPr>
            <w:tcW w:w="2269" w:type="dxa"/>
            <w:tcBorders>
              <w:top w:val="single" w:sz="4" w:space="0" w:color="auto"/>
              <w:left w:val="single" w:sz="4" w:space="0" w:color="auto"/>
              <w:bottom w:val="single" w:sz="4" w:space="0" w:color="auto"/>
              <w:right w:val="single" w:sz="4" w:space="0" w:color="auto"/>
            </w:tcBorders>
          </w:tcPr>
          <w:p w14:paraId="6B4CCDFC" w14:textId="77777777" w:rsidR="001143A1" w:rsidRPr="00457067" w:rsidDel="004D6A15" w:rsidRDefault="001143A1" w:rsidP="00831E36">
            <w:pPr>
              <w:pStyle w:val="TAL"/>
              <w:rPr>
                <w:ins w:id="1010" w:author="MCC TF160" w:date="2024-07-28T22:58:00Z" w16du:dateUtc="2024-07-28T20:58:00Z"/>
              </w:rPr>
            </w:pPr>
            <w:ins w:id="1011"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C872C7D" w14:textId="77777777" w:rsidR="001143A1" w:rsidRPr="004D6A15" w:rsidRDefault="001143A1" w:rsidP="00831E36">
            <w:pPr>
              <w:pStyle w:val="TAL"/>
              <w:rPr>
                <w:ins w:id="1012"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68C29FA2" w14:textId="77777777" w:rsidR="001143A1" w:rsidRPr="00457067" w:rsidRDefault="001143A1" w:rsidP="00831E36">
            <w:pPr>
              <w:pStyle w:val="TAL"/>
              <w:rPr>
                <w:ins w:id="1013" w:author="MCC TF160" w:date="2024-07-28T22:58:00Z" w16du:dateUtc="2024-07-28T20:58:00Z"/>
              </w:rPr>
            </w:pPr>
          </w:p>
        </w:tc>
      </w:tr>
      <w:tr w:rsidR="001143A1" w:rsidRPr="00457067" w14:paraId="0B0DAF10" w14:textId="77777777" w:rsidTr="00831E36">
        <w:tblPrEx>
          <w:tblCellMar>
            <w:left w:w="108" w:type="dxa"/>
            <w:right w:w="108" w:type="dxa"/>
          </w:tblCellMar>
        </w:tblPrEx>
        <w:trPr>
          <w:ins w:id="1014"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F672301" w14:textId="77777777" w:rsidR="001143A1" w:rsidRPr="00457067" w:rsidRDefault="001143A1" w:rsidP="00831E36">
            <w:pPr>
              <w:pStyle w:val="TAL"/>
              <w:rPr>
                <w:ins w:id="1015" w:author="MCC TF160" w:date="2024-07-28T22:58:00Z" w16du:dateUtc="2024-07-28T20:58:00Z"/>
              </w:rPr>
            </w:pPr>
            <w:ins w:id="1016" w:author="MCC TF160" w:date="2024-07-28T22:58:00Z" w16du:dateUtc="2024-07-28T20:58:00Z">
              <w:r w:rsidRPr="00AB11A0">
                <w:t xml:space="preserve">                           </w:t>
              </w:r>
              <w:r w:rsidRPr="00A73261">
                <w:t>ul-TrafficInfo-r18</w:t>
              </w:r>
            </w:ins>
          </w:p>
        </w:tc>
        <w:tc>
          <w:tcPr>
            <w:tcW w:w="2269" w:type="dxa"/>
            <w:tcBorders>
              <w:top w:val="single" w:sz="4" w:space="0" w:color="auto"/>
              <w:left w:val="single" w:sz="4" w:space="0" w:color="auto"/>
              <w:bottom w:val="single" w:sz="4" w:space="0" w:color="auto"/>
              <w:right w:val="single" w:sz="4" w:space="0" w:color="auto"/>
            </w:tcBorders>
          </w:tcPr>
          <w:p w14:paraId="02B6A2AD" w14:textId="77777777" w:rsidR="001143A1" w:rsidRPr="00457067" w:rsidDel="004D6A15" w:rsidRDefault="001143A1" w:rsidP="00831E36">
            <w:pPr>
              <w:pStyle w:val="TAL"/>
              <w:rPr>
                <w:ins w:id="1017" w:author="MCC TF160" w:date="2024-07-28T22:58:00Z" w16du:dateUtc="2024-07-28T20:58:00Z"/>
              </w:rPr>
            </w:pPr>
            <w:ins w:id="1018"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38B7B00" w14:textId="77777777" w:rsidR="001143A1" w:rsidRPr="004D6A15" w:rsidRDefault="001143A1" w:rsidP="00831E36">
            <w:pPr>
              <w:pStyle w:val="TAL"/>
              <w:rPr>
                <w:ins w:id="1019"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8FA72AB" w14:textId="77777777" w:rsidR="001143A1" w:rsidRPr="00457067" w:rsidRDefault="001143A1" w:rsidP="00831E36">
            <w:pPr>
              <w:pStyle w:val="TAL"/>
              <w:rPr>
                <w:ins w:id="1020" w:author="MCC TF160" w:date="2024-07-28T22:58:00Z" w16du:dateUtc="2024-07-28T20:58:00Z"/>
              </w:rPr>
            </w:pPr>
          </w:p>
        </w:tc>
      </w:tr>
      <w:tr w:rsidR="001143A1" w:rsidRPr="00457067" w14:paraId="09D023CE" w14:textId="77777777" w:rsidTr="00831E36">
        <w:tblPrEx>
          <w:tblCellMar>
            <w:left w:w="108" w:type="dxa"/>
            <w:right w:w="108" w:type="dxa"/>
          </w:tblCellMar>
        </w:tblPrEx>
        <w:trPr>
          <w:ins w:id="1021"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2701C158" w14:textId="77777777" w:rsidR="001143A1" w:rsidRPr="00457067" w:rsidRDefault="001143A1" w:rsidP="00831E36">
            <w:pPr>
              <w:pStyle w:val="TAL"/>
              <w:rPr>
                <w:ins w:id="1022" w:author="MCC TF160" w:date="2024-07-28T22:58:00Z" w16du:dateUtc="2024-07-28T20:58:00Z"/>
              </w:rPr>
            </w:pPr>
            <w:ins w:id="1023" w:author="MCC TF160" w:date="2024-07-28T22:58:00Z" w16du:dateUtc="2024-07-28T20:58:00Z">
              <w:r w:rsidRPr="00AB11A0">
                <w:t xml:space="preserve">                           </w:t>
              </w:r>
              <w:r w:rsidRPr="00A73261">
                <w:t>aerialParameters-r18</w:t>
              </w:r>
            </w:ins>
          </w:p>
        </w:tc>
        <w:tc>
          <w:tcPr>
            <w:tcW w:w="2269" w:type="dxa"/>
            <w:tcBorders>
              <w:top w:val="single" w:sz="4" w:space="0" w:color="auto"/>
              <w:left w:val="single" w:sz="4" w:space="0" w:color="auto"/>
              <w:bottom w:val="single" w:sz="4" w:space="0" w:color="auto"/>
              <w:right w:val="single" w:sz="4" w:space="0" w:color="auto"/>
            </w:tcBorders>
          </w:tcPr>
          <w:p w14:paraId="09632038" w14:textId="77777777" w:rsidR="001143A1" w:rsidRPr="00457067" w:rsidDel="004D6A15" w:rsidRDefault="001143A1" w:rsidP="00831E36">
            <w:pPr>
              <w:pStyle w:val="TAL"/>
              <w:rPr>
                <w:ins w:id="1024" w:author="MCC TF160" w:date="2024-07-28T22:58:00Z" w16du:dateUtc="2024-07-28T20:58:00Z"/>
              </w:rPr>
            </w:pPr>
            <w:ins w:id="1025"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AD7B041" w14:textId="77777777" w:rsidR="001143A1" w:rsidRPr="004D6A15" w:rsidRDefault="001143A1" w:rsidP="00831E36">
            <w:pPr>
              <w:pStyle w:val="TAL"/>
              <w:rPr>
                <w:ins w:id="1026"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7F917205" w14:textId="77777777" w:rsidR="001143A1" w:rsidRPr="00457067" w:rsidRDefault="001143A1" w:rsidP="00831E36">
            <w:pPr>
              <w:pStyle w:val="TAL"/>
              <w:rPr>
                <w:ins w:id="1027" w:author="MCC TF160" w:date="2024-07-28T22:58:00Z" w16du:dateUtc="2024-07-28T20:58:00Z"/>
              </w:rPr>
            </w:pPr>
          </w:p>
        </w:tc>
      </w:tr>
      <w:tr w:rsidR="001143A1" w:rsidRPr="00457067" w14:paraId="2D2FB659" w14:textId="77777777" w:rsidTr="00831E36">
        <w:tblPrEx>
          <w:tblCellMar>
            <w:left w:w="108" w:type="dxa"/>
            <w:right w:w="108" w:type="dxa"/>
          </w:tblCellMar>
        </w:tblPrEx>
        <w:trPr>
          <w:ins w:id="1028"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10FA3E3A" w14:textId="77777777" w:rsidR="001143A1" w:rsidRPr="00457067" w:rsidRDefault="001143A1" w:rsidP="00831E36">
            <w:pPr>
              <w:pStyle w:val="TAL"/>
              <w:rPr>
                <w:ins w:id="1029" w:author="MCC TF160" w:date="2024-07-28T22:58:00Z" w16du:dateUtc="2024-07-28T20:58:00Z"/>
              </w:rPr>
            </w:pPr>
            <w:ins w:id="1030" w:author="MCC TF160" w:date="2024-07-28T22:58:00Z" w16du:dateUtc="2024-07-28T20:58:00Z">
              <w:r w:rsidRPr="00AB11A0">
                <w:t xml:space="preserve">                           </w:t>
              </w:r>
              <w:r w:rsidRPr="00A73261">
                <w:t>ntn-VSAT-AntennaType-r18</w:t>
              </w:r>
            </w:ins>
          </w:p>
        </w:tc>
        <w:tc>
          <w:tcPr>
            <w:tcW w:w="2269" w:type="dxa"/>
            <w:tcBorders>
              <w:top w:val="single" w:sz="4" w:space="0" w:color="auto"/>
              <w:left w:val="single" w:sz="4" w:space="0" w:color="auto"/>
              <w:bottom w:val="single" w:sz="4" w:space="0" w:color="auto"/>
              <w:right w:val="single" w:sz="4" w:space="0" w:color="auto"/>
            </w:tcBorders>
          </w:tcPr>
          <w:p w14:paraId="6B31E6DF" w14:textId="77777777" w:rsidR="001143A1" w:rsidRPr="00457067" w:rsidDel="004D6A15" w:rsidRDefault="001143A1" w:rsidP="00831E36">
            <w:pPr>
              <w:pStyle w:val="TAL"/>
              <w:rPr>
                <w:ins w:id="1031" w:author="MCC TF160" w:date="2024-07-28T22:58:00Z" w16du:dateUtc="2024-07-28T20:58:00Z"/>
              </w:rPr>
            </w:pPr>
            <w:ins w:id="1032"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472F4DE" w14:textId="77777777" w:rsidR="001143A1" w:rsidRPr="004D6A15" w:rsidRDefault="001143A1" w:rsidP="00831E36">
            <w:pPr>
              <w:pStyle w:val="TAL"/>
              <w:rPr>
                <w:ins w:id="1033"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7928CC3A" w14:textId="77777777" w:rsidR="001143A1" w:rsidRPr="00457067" w:rsidRDefault="001143A1" w:rsidP="00831E36">
            <w:pPr>
              <w:pStyle w:val="TAL"/>
              <w:rPr>
                <w:ins w:id="1034" w:author="MCC TF160" w:date="2024-07-28T22:58:00Z" w16du:dateUtc="2024-07-28T20:58:00Z"/>
              </w:rPr>
            </w:pPr>
          </w:p>
        </w:tc>
      </w:tr>
      <w:tr w:rsidR="001143A1" w:rsidRPr="00457067" w14:paraId="155544CF" w14:textId="77777777" w:rsidTr="00831E36">
        <w:tblPrEx>
          <w:tblCellMar>
            <w:left w:w="108" w:type="dxa"/>
            <w:right w:w="108" w:type="dxa"/>
          </w:tblCellMar>
        </w:tblPrEx>
        <w:trPr>
          <w:ins w:id="1035"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1A732FC1" w14:textId="77777777" w:rsidR="001143A1" w:rsidRPr="00457067" w:rsidRDefault="001143A1" w:rsidP="00831E36">
            <w:pPr>
              <w:pStyle w:val="TAL"/>
              <w:rPr>
                <w:ins w:id="1036" w:author="MCC TF160" w:date="2024-07-28T22:58:00Z" w16du:dateUtc="2024-07-28T20:58:00Z"/>
              </w:rPr>
            </w:pPr>
            <w:ins w:id="1037" w:author="MCC TF160" w:date="2024-07-28T22:58:00Z" w16du:dateUtc="2024-07-28T20:58:00Z">
              <w:r w:rsidRPr="00AB11A0">
                <w:t xml:space="preserve">                           </w:t>
              </w:r>
              <w:r w:rsidRPr="00A73261">
                <w:t>ntn-VSAT-MobilityType-r18</w:t>
              </w:r>
            </w:ins>
          </w:p>
        </w:tc>
        <w:tc>
          <w:tcPr>
            <w:tcW w:w="2269" w:type="dxa"/>
            <w:tcBorders>
              <w:top w:val="single" w:sz="4" w:space="0" w:color="auto"/>
              <w:left w:val="single" w:sz="4" w:space="0" w:color="auto"/>
              <w:bottom w:val="single" w:sz="4" w:space="0" w:color="auto"/>
              <w:right w:val="single" w:sz="4" w:space="0" w:color="auto"/>
            </w:tcBorders>
          </w:tcPr>
          <w:p w14:paraId="4FFBB429" w14:textId="77777777" w:rsidR="001143A1" w:rsidRPr="00457067" w:rsidDel="004D6A15" w:rsidRDefault="001143A1" w:rsidP="00831E36">
            <w:pPr>
              <w:pStyle w:val="TAL"/>
              <w:rPr>
                <w:ins w:id="1038" w:author="MCC TF160" w:date="2024-07-28T22:58:00Z" w16du:dateUtc="2024-07-28T20:58:00Z"/>
              </w:rPr>
            </w:pPr>
            <w:ins w:id="1039"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63B79D1" w14:textId="77777777" w:rsidR="001143A1" w:rsidRPr="004D6A15" w:rsidRDefault="001143A1" w:rsidP="00831E36">
            <w:pPr>
              <w:pStyle w:val="TAL"/>
              <w:rPr>
                <w:ins w:id="1040"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32BCF023" w14:textId="77777777" w:rsidR="001143A1" w:rsidRPr="00457067" w:rsidRDefault="001143A1" w:rsidP="00831E36">
            <w:pPr>
              <w:pStyle w:val="TAL"/>
              <w:rPr>
                <w:ins w:id="1041" w:author="MCC TF160" w:date="2024-07-28T22:58:00Z" w16du:dateUtc="2024-07-28T20:58:00Z"/>
              </w:rPr>
            </w:pPr>
          </w:p>
        </w:tc>
      </w:tr>
      <w:tr w:rsidR="001143A1" w:rsidRPr="00457067" w14:paraId="7C95CF70" w14:textId="77777777" w:rsidTr="00831E36">
        <w:tblPrEx>
          <w:tblCellMar>
            <w:left w:w="108" w:type="dxa"/>
            <w:right w:w="108" w:type="dxa"/>
          </w:tblCellMar>
        </w:tblPrEx>
        <w:trPr>
          <w:ins w:id="1042"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33D87BA" w14:textId="77777777" w:rsidR="001143A1" w:rsidRPr="00457067" w:rsidRDefault="001143A1" w:rsidP="00831E36">
            <w:pPr>
              <w:pStyle w:val="TAL"/>
              <w:rPr>
                <w:ins w:id="1043" w:author="MCC TF160" w:date="2024-07-28T22:58:00Z" w16du:dateUtc="2024-07-28T20:58:00Z"/>
              </w:rPr>
            </w:pPr>
            <w:ins w:id="1044" w:author="MCC TF160" w:date="2024-07-28T22:58:00Z" w16du:dateUtc="2024-07-28T20:58:00Z">
              <w:r w:rsidRPr="00AB11A0">
                <w:t xml:space="preserve">                           </w:t>
              </w:r>
              <w:r w:rsidRPr="00A73261">
                <w:t>ntn-Parameters-v1820</w:t>
              </w:r>
            </w:ins>
          </w:p>
        </w:tc>
        <w:tc>
          <w:tcPr>
            <w:tcW w:w="2269" w:type="dxa"/>
            <w:tcBorders>
              <w:top w:val="single" w:sz="4" w:space="0" w:color="auto"/>
              <w:left w:val="single" w:sz="4" w:space="0" w:color="auto"/>
              <w:bottom w:val="single" w:sz="4" w:space="0" w:color="auto"/>
              <w:right w:val="single" w:sz="4" w:space="0" w:color="auto"/>
            </w:tcBorders>
          </w:tcPr>
          <w:p w14:paraId="6A8CABD5" w14:textId="77777777" w:rsidR="001143A1" w:rsidRPr="00457067" w:rsidDel="004D6A15" w:rsidRDefault="001143A1" w:rsidP="00831E36">
            <w:pPr>
              <w:pStyle w:val="TAL"/>
              <w:rPr>
                <w:ins w:id="1045" w:author="MCC TF160" w:date="2024-07-28T22:58:00Z" w16du:dateUtc="2024-07-28T20:58:00Z"/>
              </w:rPr>
            </w:pPr>
            <w:ins w:id="1046"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1A8EC3D" w14:textId="77777777" w:rsidR="001143A1" w:rsidRPr="004D6A15" w:rsidRDefault="001143A1" w:rsidP="00831E36">
            <w:pPr>
              <w:pStyle w:val="TAL"/>
              <w:rPr>
                <w:ins w:id="1047"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387BB32E" w14:textId="77777777" w:rsidR="001143A1" w:rsidRPr="00457067" w:rsidRDefault="001143A1" w:rsidP="00831E36">
            <w:pPr>
              <w:pStyle w:val="TAL"/>
              <w:rPr>
                <w:ins w:id="1048" w:author="MCC TF160" w:date="2024-07-28T22:58:00Z" w16du:dateUtc="2024-07-28T20:58:00Z"/>
              </w:rPr>
            </w:pPr>
          </w:p>
        </w:tc>
      </w:tr>
      <w:tr w:rsidR="001143A1" w:rsidRPr="00457067" w14:paraId="1F408499" w14:textId="77777777" w:rsidTr="00831E36">
        <w:tblPrEx>
          <w:tblCellMar>
            <w:left w:w="108" w:type="dxa"/>
            <w:right w:w="108" w:type="dxa"/>
          </w:tblCellMar>
        </w:tblPrEx>
        <w:trPr>
          <w:ins w:id="1049"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1A43F2D3" w14:textId="77777777" w:rsidR="001143A1" w:rsidRPr="00457067" w:rsidRDefault="001143A1" w:rsidP="00831E36">
            <w:pPr>
              <w:pStyle w:val="TAL"/>
              <w:rPr>
                <w:ins w:id="1050" w:author="MCC TF160" w:date="2024-07-28T22:58:00Z" w16du:dateUtc="2024-07-28T20:58:00Z"/>
              </w:rPr>
            </w:pPr>
            <w:ins w:id="1051" w:author="MCC TF160" w:date="2024-07-28T22:58:00Z" w16du:dateUtc="2024-07-28T20:58:00Z">
              <w:r w:rsidRPr="00AB11A0">
                <w:t xml:space="preserve">                           </w:t>
              </w:r>
              <w:r w:rsidRPr="00A73261">
                <w:t>nonCriticalExtension</w:t>
              </w:r>
              <w:r>
                <w:t xml:space="preserve"> </w:t>
              </w:r>
              <w:r w:rsidRPr="00457067">
                <w:t>SEQUENCE {</w:t>
              </w:r>
              <w:r>
                <w:t>}</w:t>
              </w:r>
            </w:ins>
          </w:p>
        </w:tc>
        <w:tc>
          <w:tcPr>
            <w:tcW w:w="2269" w:type="dxa"/>
            <w:tcBorders>
              <w:top w:val="single" w:sz="4" w:space="0" w:color="auto"/>
              <w:left w:val="single" w:sz="4" w:space="0" w:color="auto"/>
              <w:bottom w:val="single" w:sz="4" w:space="0" w:color="auto"/>
              <w:right w:val="single" w:sz="4" w:space="0" w:color="auto"/>
            </w:tcBorders>
          </w:tcPr>
          <w:p w14:paraId="3BC75B4D" w14:textId="77777777" w:rsidR="001143A1" w:rsidRPr="00457067" w:rsidDel="004D6A15" w:rsidRDefault="001143A1" w:rsidP="00831E36">
            <w:pPr>
              <w:pStyle w:val="TAL"/>
              <w:rPr>
                <w:ins w:id="1052"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6A0659DC" w14:textId="77777777" w:rsidR="001143A1" w:rsidRPr="004D6A15" w:rsidRDefault="001143A1" w:rsidP="00831E36">
            <w:pPr>
              <w:pStyle w:val="TAL"/>
              <w:rPr>
                <w:ins w:id="1053"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10B2324E" w14:textId="77777777" w:rsidR="001143A1" w:rsidRPr="00457067" w:rsidRDefault="001143A1" w:rsidP="00831E36">
            <w:pPr>
              <w:pStyle w:val="TAL"/>
              <w:rPr>
                <w:ins w:id="1054" w:author="MCC TF160" w:date="2024-07-28T22:58:00Z" w16du:dateUtc="2024-07-28T20:58:00Z"/>
              </w:rPr>
            </w:pPr>
          </w:p>
        </w:tc>
      </w:tr>
      <w:tr w:rsidR="001143A1" w:rsidRPr="00457067" w14:paraId="1E81D914" w14:textId="77777777" w:rsidTr="00831E36">
        <w:tblPrEx>
          <w:tblCellMar>
            <w:left w:w="108" w:type="dxa"/>
            <w:right w:w="108" w:type="dxa"/>
          </w:tblCellMar>
        </w:tblPrEx>
        <w:trPr>
          <w:ins w:id="1055"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92BA625" w14:textId="77777777" w:rsidR="001143A1" w:rsidRPr="00457067" w:rsidRDefault="001143A1" w:rsidP="00831E36">
            <w:pPr>
              <w:pStyle w:val="TAL"/>
              <w:rPr>
                <w:ins w:id="1056" w:author="MCC TF160" w:date="2024-07-28T22:58:00Z" w16du:dateUtc="2024-07-28T20:58:00Z"/>
              </w:rPr>
            </w:pPr>
            <w:ins w:id="1057" w:author="MCC TF160" w:date="2024-07-28T22:58:00Z" w16du:dateUtc="2024-07-28T20:58:00Z">
              <w:r w:rsidRPr="00457067">
                <w:t xml:space="preserve">                 </w:t>
              </w:r>
              <w:r>
                <w:t xml:space="preserve">    </w:t>
              </w:r>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6A9194A2" w14:textId="77777777" w:rsidR="001143A1" w:rsidRPr="00457067" w:rsidDel="004D6A15" w:rsidRDefault="001143A1" w:rsidP="00831E36">
            <w:pPr>
              <w:pStyle w:val="TAL"/>
              <w:rPr>
                <w:ins w:id="1058"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6DFFF7B8" w14:textId="77777777" w:rsidR="001143A1" w:rsidRPr="004D6A15" w:rsidRDefault="001143A1" w:rsidP="00831E36">
            <w:pPr>
              <w:pStyle w:val="TAL"/>
              <w:rPr>
                <w:ins w:id="1059"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FCF4B21" w14:textId="77777777" w:rsidR="001143A1" w:rsidRPr="00457067" w:rsidRDefault="001143A1" w:rsidP="00831E36">
            <w:pPr>
              <w:pStyle w:val="TAL"/>
              <w:rPr>
                <w:ins w:id="1060" w:author="MCC TF160" w:date="2024-07-28T22:58:00Z" w16du:dateUtc="2024-07-28T20:58:00Z"/>
              </w:rPr>
            </w:pPr>
          </w:p>
        </w:tc>
      </w:tr>
      <w:tr w:rsidR="001143A1" w:rsidRPr="00457067" w14:paraId="70D76B27" w14:textId="77777777" w:rsidTr="00831E36">
        <w:tblPrEx>
          <w:tblCellMar>
            <w:left w:w="108" w:type="dxa"/>
            <w:right w:w="108" w:type="dxa"/>
          </w:tblCellMar>
        </w:tblPrEx>
        <w:trPr>
          <w:ins w:id="1061"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76718E8F" w14:textId="77777777" w:rsidR="001143A1" w:rsidRPr="00457067" w:rsidRDefault="001143A1" w:rsidP="00831E36">
            <w:pPr>
              <w:pStyle w:val="TAL"/>
              <w:rPr>
                <w:ins w:id="1062" w:author="MCC TF160" w:date="2024-07-28T22:58:00Z" w16du:dateUtc="2024-07-28T20:58:00Z"/>
              </w:rPr>
            </w:pPr>
            <w:ins w:id="1063" w:author="MCC TF160" w:date="2024-07-28T22:58:00Z" w16du:dateUtc="2024-07-28T20:58:00Z">
              <w:r w:rsidRPr="00457067">
                <w:t xml:space="preserve">                  </w:t>
              </w:r>
              <w:r>
                <w:t xml:space="preserve">  </w:t>
              </w:r>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7D76E9EC" w14:textId="77777777" w:rsidR="001143A1" w:rsidRPr="00457067" w:rsidDel="004D6A15" w:rsidRDefault="001143A1" w:rsidP="00831E36">
            <w:pPr>
              <w:pStyle w:val="TAL"/>
              <w:rPr>
                <w:ins w:id="1064"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55F90B2E" w14:textId="77777777" w:rsidR="001143A1" w:rsidRPr="004D6A15" w:rsidRDefault="001143A1" w:rsidP="00831E36">
            <w:pPr>
              <w:pStyle w:val="TAL"/>
              <w:rPr>
                <w:ins w:id="1065"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4E2EB4B5" w14:textId="77777777" w:rsidR="001143A1" w:rsidRPr="00457067" w:rsidRDefault="001143A1" w:rsidP="00831E36">
            <w:pPr>
              <w:pStyle w:val="TAL"/>
              <w:rPr>
                <w:ins w:id="1066" w:author="MCC TF160" w:date="2024-07-28T22:58:00Z" w16du:dateUtc="2024-07-28T20:58:00Z"/>
              </w:rPr>
            </w:pPr>
          </w:p>
        </w:tc>
      </w:tr>
      <w:tr w:rsidR="001143A1" w:rsidRPr="00457067" w14:paraId="6662D8FD" w14:textId="77777777" w:rsidTr="00831E36">
        <w:tblPrEx>
          <w:tblCellMar>
            <w:left w:w="108" w:type="dxa"/>
            <w:right w:w="108" w:type="dxa"/>
          </w:tblCellMar>
        </w:tblPrEx>
        <w:trPr>
          <w:ins w:id="1067"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1336AA7C" w14:textId="77777777" w:rsidR="001143A1" w:rsidRPr="00457067" w:rsidRDefault="001143A1" w:rsidP="00831E36">
            <w:pPr>
              <w:pStyle w:val="TAL"/>
              <w:rPr>
                <w:ins w:id="1068" w:author="MCC TF160" w:date="2024-07-28T22:58:00Z" w16du:dateUtc="2024-07-28T20:58:00Z"/>
              </w:rPr>
            </w:pPr>
            <w:ins w:id="1069" w:author="MCC TF160" w:date="2024-07-28T22:58:00Z" w16du:dateUtc="2024-07-28T20:58:00Z">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33371F81" w14:textId="77777777" w:rsidR="001143A1" w:rsidRPr="00457067" w:rsidDel="004D6A15" w:rsidRDefault="001143A1" w:rsidP="00831E36">
            <w:pPr>
              <w:pStyle w:val="TAL"/>
              <w:rPr>
                <w:ins w:id="1070"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64C06423" w14:textId="77777777" w:rsidR="001143A1" w:rsidRPr="004D6A15" w:rsidRDefault="001143A1" w:rsidP="00831E36">
            <w:pPr>
              <w:pStyle w:val="TAL"/>
              <w:rPr>
                <w:ins w:id="1071"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43CE8F78" w14:textId="77777777" w:rsidR="001143A1" w:rsidRPr="00457067" w:rsidRDefault="001143A1" w:rsidP="00831E36">
            <w:pPr>
              <w:pStyle w:val="TAL"/>
              <w:rPr>
                <w:ins w:id="1072" w:author="MCC TF160" w:date="2024-07-28T22:58:00Z" w16du:dateUtc="2024-07-28T20:58:00Z"/>
              </w:rPr>
            </w:pPr>
          </w:p>
        </w:tc>
      </w:tr>
      <w:bookmarkEnd w:id="882"/>
      <w:tr w:rsidR="00876613" w:rsidRPr="006B7D84" w14:paraId="4C061F4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790121BE"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785C9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854D0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E99BAC" w14:textId="77777777" w:rsidR="00876613" w:rsidRPr="006B7D84" w:rsidRDefault="00876613" w:rsidP="000361B7">
            <w:pPr>
              <w:pStyle w:val="TAL"/>
            </w:pPr>
          </w:p>
        </w:tc>
      </w:tr>
      <w:tr w:rsidR="00876613" w:rsidRPr="006B7D84" w14:paraId="5E4D945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1EAC222"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62655F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BBABE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BDD2D3" w14:textId="77777777" w:rsidR="00876613" w:rsidRPr="006B7D84" w:rsidRDefault="00876613" w:rsidP="000361B7">
            <w:pPr>
              <w:pStyle w:val="TAL"/>
            </w:pPr>
          </w:p>
        </w:tc>
      </w:tr>
      <w:tr w:rsidR="00876613" w:rsidRPr="006B7D84" w14:paraId="3FC0A44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61407D1C"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0C7B2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3DD7B2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CA8E44" w14:textId="77777777" w:rsidR="00876613" w:rsidRPr="006B7D84" w:rsidRDefault="00876613" w:rsidP="000361B7">
            <w:pPr>
              <w:pStyle w:val="TAL"/>
            </w:pPr>
          </w:p>
        </w:tc>
      </w:tr>
      <w:tr w:rsidR="00876613" w:rsidRPr="006B7D84" w14:paraId="6609BB0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C6B7FB3"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0EE78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DD5A07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795DA1" w14:textId="77777777" w:rsidR="00876613" w:rsidRPr="006B7D84" w:rsidRDefault="00876613" w:rsidP="000361B7">
            <w:pPr>
              <w:pStyle w:val="TAL"/>
            </w:pPr>
          </w:p>
        </w:tc>
      </w:tr>
      <w:tr w:rsidR="00876613" w:rsidRPr="006B7D84" w14:paraId="32987728" w14:textId="77777777" w:rsidTr="003C0037">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1E582D8C"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7D803F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1CE5B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A63051" w14:textId="77777777" w:rsidR="00876613" w:rsidRPr="006B7D84" w:rsidRDefault="00876613" w:rsidP="000361B7">
            <w:pPr>
              <w:pStyle w:val="TAL"/>
            </w:pPr>
          </w:p>
        </w:tc>
      </w:tr>
      <w:tr w:rsidR="00876613" w:rsidRPr="006B7D84" w14:paraId="084A63FB" w14:textId="77777777" w:rsidTr="003C0037">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1E200A62"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3B04B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30429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773C1F" w14:textId="77777777" w:rsidR="00876613" w:rsidRPr="006B7D84" w:rsidRDefault="00876613" w:rsidP="000361B7">
            <w:pPr>
              <w:pStyle w:val="TAL"/>
            </w:pPr>
          </w:p>
        </w:tc>
      </w:tr>
      <w:tr w:rsidR="00876613" w:rsidRPr="006B7D84" w14:paraId="2395591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8EA4B2F"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5309F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FB3066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0A636E" w14:textId="77777777" w:rsidR="00876613" w:rsidRPr="006B7D84" w:rsidRDefault="00876613" w:rsidP="000361B7">
            <w:pPr>
              <w:pStyle w:val="TAL"/>
            </w:pPr>
          </w:p>
        </w:tc>
      </w:tr>
      <w:tr w:rsidR="00876613" w:rsidRPr="006B7D84" w14:paraId="14D3777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38790F0"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2D008E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F244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487594" w14:textId="77777777" w:rsidR="00876613" w:rsidRPr="006B7D84" w:rsidRDefault="00876613" w:rsidP="000361B7">
            <w:pPr>
              <w:pStyle w:val="TAL"/>
            </w:pPr>
          </w:p>
        </w:tc>
      </w:tr>
      <w:tr w:rsidR="00876613" w:rsidRPr="006B7D84" w14:paraId="6E6366E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9A3199"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6D849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85403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FC8ABE" w14:textId="77777777" w:rsidR="00876613" w:rsidRPr="006B7D84" w:rsidRDefault="00876613" w:rsidP="000361B7">
            <w:pPr>
              <w:pStyle w:val="TAL"/>
            </w:pPr>
          </w:p>
        </w:tc>
      </w:tr>
      <w:tr w:rsidR="00876613" w:rsidRPr="006B7D84" w14:paraId="78713F0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06C02" w14:textId="77777777" w:rsidR="00876613" w:rsidRPr="006B7D84" w:rsidRDefault="0087661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1EC87B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A1FE64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D2075D" w14:textId="77777777" w:rsidR="00876613" w:rsidRPr="006B7D84" w:rsidRDefault="00876613" w:rsidP="000361B7">
            <w:pPr>
              <w:pStyle w:val="TAL"/>
            </w:pPr>
          </w:p>
        </w:tc>
      </w:tr>
      <w:tr w:rsidR="00876613" w:rsidRPr="006B7D84" w14:paraId="50BA287B" w14:textId="77777777" w:rsidTr="003C0037">
        <w:tblPrEx>
          <w:tblCellMar>
            <w:left w:w="108" w:type="dxa"/>
            <w:right w:w="108" w:type="dxa"/>
          </w:tblCellMar>
        </w:tblPrEx>
        <w:tc>
          <w:tcPr>
            <w:tcW w:w="4532" w:type="dxa"/>
          </w:tcPr>
          <w:p w14:paraId="2B8C750B" w14:textId="77777777" w:rsidR="00876613" w:rsidRPr="006B7D84" w:rsidRDefault="00876613" w:rsidP="000361B7">
            <w:pPr>
              <w:pStyle w:val="TAL"/>
            </w:pPr>
            <w:r w:rsidRPr="006B7D84">
              <w:t>}</w:t>
            </w:r>
          </w:p>
        </w:tc>
        <w:tc>
          <w:tcPr>
            <w:tcW w:w="2269" w:type="dxa"/>
          </w:tcPr>
          <w:p w14:paraId="4672FE23" w14:textId="77777777" w:rsidR="00876613" w:rsidRPr="006B7D84" w:rsidRDefault="00876613" w:rsidP="000361B7">
            <w:pPr>
              <w:pStyle w:val="TAL"/>
            </w:pPr>
          </w:p>
        </w:tc>
        <w:tc>
          <w:tcPr>
            <w:tcW w:w="1706" w:type="dxa"/>
          </w:tcPr>
          <w:p w14:paraId="448C6812" w14:textId="77777777" w:rsidR="00876613" w:rsidRPr="006B7D84" w:rsidRDefault="00876613" w:rsidP="000361B7">
            <w:pPr>
              <w:pStyle w:val="TAL"/>
            </w:pPr>
          </w:p>
        </w:tc>
        <w:tc>
          <w:tcPr>
            <w:tcW w:w="1283" w:type="dxa"/>
          </w:tcPr>
          <w:p w14:paraId="59814ED5" w14:textId="77777777" w:rsidR="00876613" w:rsidRPr="006B7D84" w:rsidRDefault="00876613" w:rsidP="000361B7">
            <w:pPr>
              <w:pStyle w:val="TAL"/>
            </w:pPr>
          </w:p>
        </w:tc>
      </w:tr>
      <w:tr w:rsidR="00876613" w:rsidRPr="006B7D84" w14:paraId="00FF9D36" w14:textId="77777777" w:rsidTr="000361B7">
        <w:tblPrEx>
          <w:tblCellMar>
            <w:left w:w="108" w:type="dxa"/>
            <w:right w:w="108" w:type="dxa"/>
          </w:tblCellMar>
        </w:tblPrEx>
        <w:tc>
          <w:tcPr>
            <w:tcW w:w="9790" w:type="dxa"/>
            <w:gridSpan w:val="4"/>
          </w:tcPr>
          <w:p w14:paraId="10AFCE21" w14:textId="77777777" w:rsidR="00876613" w:rsidRPr="006B7D84" w:rsidRDefault="00876613" w:rsidP="000361B7">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43837A7D" w14:textId="77777777" w:rsidR="00876613" w:rsidRPr="006B7D84" w:rsidRDefault="00876613" w:rsidP="000361B7">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25FEF796" w14:textId="77777777" w:rsidR="00876613" w:rsidRPr="006B7D84" w:rsidRDefault="00876613" w:rsidP="000361B7">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416CF7BB" w14:textId="77777777" w:rsidR="00876613" w:rsidRPr="006B7D84" w:rsidRDefault="00876613" w:rsidP="000361B7">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0C688A4B" w14:textId="77777777" w:rsidR="00876613" w:rsidRPr="006B7D84" w:rsidRDefault="00876613" w:rsidP="000361B7">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218E0C0E" w14:textId="77777777" w:rsidR="00876613" w:rsidRPr="006B7D84" w:rsidRDefault="00876613" w:rsidP="000361B7">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61714063" w14:textId="77777777" w:rsidR="00876613" w:rsidRPr="006B7D84" w:rsidRDefault="00876613" w:rsidP="000361B7">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50C004DC" w14:textId="77777777" w:rsidR="00876613" w:rsidRPr="006B7D84" w:rsidRDefault="00876613" w:rsidP="000361B7">
            <w:pPr>
              <w:pStyle w:val="TAN"/>
            </w:pPr>
            <w:r w:rsidRPr="006B7D84">
              <w:t>Note 8:</w:t>
            </w:r>
            <w:r w:rsidRPr="006B7D84">
              <w:tab/>
              <w:t>If the UE supports FR2 and pc_pdsch_256QAM_FR2 is supported, then support of pdsch_256QAM_FR2 will be signaled in at least one entry of supportedBandListNR as appropriate.</w:t>
            </w:r>
          </w:p>
          <w:p w14:paraId="71873F2A" w14:textId="77777777" w:rsidR="00876613" w:rsidRPr="006B7D84" w:rsidRDefault="00876613" w:rsidP="000361B7">
            <w:pPr>
              <w:pStyle w:val="TAN"/>
            </w:pPr>
            <w:r w:rsidRPr="006B7D84">
              <w:t>Note 9:</w:t>
            </w:r>
            <w:r w:rsidRPr="006B7D84">
              <w:tab/>
              <w:t>If pc_pusch_256QAM_FR1 or pc_pusch_256QAM_FR2 is supported, then support of pusch-256QAM will be signaled in at least one entry of supportedBandListNR as appropriate.</w:t>
            </w:r>
          </w:p>
          <w:p w14:paraId="6C8F26E4" w14:textId="77777777" w:rsidR="00876613" w:rsidRPr="006B7D84" w:rsidRDefault="00876613" w:rsidP="000361B7">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4AD3E3C0" w14:textId="77777777" w:rsidR="00876613" w:rsidRPr="006B7D84" w:rsidRDefault="00876613" w:rsidP="000361B7">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DD51E62" w14:textId="77777777" w:rsidR="00876613" w:rsidRPr="006B7D84" w:rsidRDefault="00876613" w:rsidP="000361B7">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33FB6314" w14:textId="77777777" w:rsidR="00876613" w:rsidRPr="006B7D84" w:rsidRDefault="00876613" w:rsidP="000361B7">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4E14C910" w14:textId="77777777" w:rsidR="00876613" w:rsidRPr="006B7D84" w:rsidRDefault="00876613" w:rsidP="000361B7">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0E7239A4" w14:textId="77777777" w:rsidR="00876613" w:rsidRPr="006B7D84" w:rsidRDefault="00876613" w:rsidP="000361B7">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4F19FF5A" w14:textId="77777777" w:rsidR="00876613" w:rsidRPr="006B7D84" w:rsidRDefault="00876613" w:rsidP="000361B7">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3365F112" w14:textId="77777777" w:rsidR="00876613" w:rsidRPr="006B7D84" w:rsidRDefault="00876613" w:rsidP="000361B7">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68DDFD0E" w14:textId="77777777" w:rsidR="00876613" w:rsidRPr="006B7D84" w:rsidRDefault="00876613" w:rsidP="000361B7">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741E0CC" w14:textId="77777777" w:rsidR="00876613" w:rsidRPr="006B7D84" w:rsidRDefault="00876613" w:rsidP="000361B7">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2559BC5E" w14:textId="77777777" w:rsidR="00876613" w:rsidRPr="006B7D84" w:rsidRDefault="00876613" w:rsidP="000361B7">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7E9C15D8" w14:textId="77777777" w:rsidR="00876613" w:rsidRPr="006B7D84" w:rsidRDefault="00876613" w:rsidP="000361B7">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4FF0C69" w14:textId="77777777" w:rsidR="00876613" w:rsidRPr="006B7D84" w:rsidRDefault="00876613" w:rsidP="000361B7">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078BE540" w14:textId="77777777" w:rsidR="00876613" w:rsidRPr="006B7D84" w:rsidRDefault="00876613" w:rsidP="000361B7">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1CE67835" w14:textId="77777777" w:rsidR="00876613" w:rsidRPr="006B7D84" w:rsidRDefault="00876613" w:rsidP="000361B7">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509E4652" w14:textId="77777777" w:rsidR="00876613" w:rsidRPr="006B7D84" w:rsidRDefault="00876613" w:rsidP="000361B7">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2FC930D" w14:textId="77777777" w:rsidR="00876613" w:rsidRPr="006B7D84" w:rsidRDefault="00876613" w:rsidP="000361B7">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0EA23CB5" w14:textId="77777777" w:rsidR="00876613" w:rsidRPr="006B7D84" w:rsidRDefault="00876613" w:rsidP="000361B7">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693ECF98" w14:textId="77777777" w:rsidR="00876613" w:rsidRPr="006B7D84" w:rsidRDefault="00876613" w:rsidP="00876613"/>
    <w:p w14:paraId="29AEF627" w14:textId="77777777" w:rsidR="00876613" w:rsidRPr="006B7D84" w:rsidRDefault="00876613" w:rsidP="00876613">
      <w:pPr>
        <w:pStyle w:val="TH"/>
      </w:pPr>
      <w:r w:rsidRPr="006B7D84">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25B7201E" w14:textId="77777777" w:rsidTr="00B9768F">
        <w:tc>
          <w:tcPr>
            <w:tcW w:w="9781" w:type="dxa"/>
            <w:gridSpan w:val="4"/>
          </w:tcPr>
          <w:p w14:paraId="382605BE" w14:textId="77777777" w:rsidR="00876613" w:rsidRPr="006B7D84" w:rsidRDefault="00876613" w:rsidP="000361B7">
            <w:pPr>
              <w:pStyle w:val="TAL"/>
            </w:pPr>
            <w:r w:rsidRPr="006B7D84">
              <w:t>Derivation Path: TS 38.508-1 [4], Table 4.6.4-48</w:t>
            </w:r>
          </w:p>
        </w:tc>
      </w:tr>
      <w:tr w:rsidR="00876613" w:rsidRPr="006B7D84" w14:paraId="0DC1CD53" w14:textId="77777777" w:rsidTr="00B9768F">
        <w:tblPrEx>
          <w:tblCellMar>
            <w:left w:w="108" w:type="dxa"/>
            <w:right w:w="108" w:type="dxa"/>
          </w:tblCellMar>
        </w:tblPrEx>
        <w:tc>
          <w:tcPr>
            <w:tcW w:w="4537" w:type="dxa"/>
          </w:tcPr>
          <w:p w14:paraId="7D57ED6B" w14:textId="77777777" w:rsidR="00876613" w:rsidRPr="006B7D84" w:rsidRDefault="00876613" w:rsidP="000361B7">
            <w:pPr>
              <w:pStyle w:val="TAH"/>
            </w:pPr>
            <w:r w:rsidRPr="006B7D84">
              <w:t>Information Element</w:t>
            </w:r>
          </w:p>
        </w:tc>
        <w:tc>
          <w:tcPr>
            <w:tcW w:w="2268" w:type="dxa"/>
          </w:tcPr>
          <w:p w14:paraId="313C2FDD" w14:textId="77777777" w:rsidR="00876613" w:rsidRPr="006B7D84" w:rsidRDefault="00876613" w:rsidP="000361B7">
            <w:pPr>
              <w:pStyle w:val="TAH"/>
            </w:pPr>
            <w:r w:rsidRPr="006B7D84">
              <w:t>Value/remark</w:t>
            </w:r>
          </w:p>
        </w:tc>
        <w:tc>
          <w:tcPr>
            <w:tcW w:w="1701" w:type="dxa"/>
          </w:tcPr>
          <w:p w14:paraId="6D04ECDA" w14:textId="77777777" w:rsidR="00876613" w:rsidRPr="006B7D84" w:rsidRDefault="00876613" w:rsidP="000361B7">
            <w:pPr>
              <w:pStyle w:val="TAH"/>
            </w:pPr>
            <w:r w:rsidRPr="006B7D84">
              <w:t>Comment</w:t>
            </w:r>
          </w:p>
        </w:tc>
        <w:tc>
          <w:tcPr>
            <w:tcW w:w="1275" w:type="dxa"/>
          </w:tcPr>
          <w:p w14:paraId="70FF508B" w14:textId="77777777" w:rsidR="00876613" w:rsidRPr="006B7D84" w:rsidRDefault="00876613" w:rsidP="000361B7">
            <w:pPr>
              <w:pStyle w:val="TAH"/>
            </w:pPr>
            <w:r w:rsidRPr="006B7D84">
              <w:t>Condition</w:t>
            </w:r>
          </w:p>
        </w:tc>
      </w:tr>
      <w:tr w:rsidR="00876613" w:rsidRPr="006B7D84" w14:paraId="2C796F48" w14:textId="77777777" w:rsidTr="00B9768F">
        <w:tblPrEx>
          <w:tblCellMar>
            <w:left w:w="108" w:type="dxa"/>
            <w:right w:w="108" w:type="dxa"/>
          </w:tblCellMar>
        </w:tblPrEx>
        <w:tc>
          <w:tcPr>
            <w:tcW w:w="4537" w:type="dxa"/>
          </w:tcPr>
          <w:p w14:paraId="5EEEA11F" w14:textId="77777777" w:rsidR="00876613" w:rsidRPr="006B7D84" w:rsidRDefault="00876613" w:rsidP="000361B7">
            <w:pPr>
              <w:pStyle w:val="TAL"/>
            </w:pPr>
            <w:r w:rsidRPr="006B7D84">
              <w:t>UE-MRDC-Capability ::= SEQUENCE {</w:t>
            </w:r>
          </w:p>
        </w:tc>
        <w:tc>
          <w:tcPr>
            <w:tcW w:w="2268" w:type="dxa"/>
          </w:tcPr>
          <w:p w14:paraId="03A81668" w14:textId="77777777" w:rsidR="00876613" w:rsidRPr="006B7D84" w:rsidRDefault="00876613" w:rsidP="000361B7">
            <w:pPr>
              <w:pStyle w:val="TAL"/>
            </w:pPr>
          </w:p>
        </w:tc>
        <w:tc>
          <w:tcPr>
            <w:tcW w:w="1701" w:type="dxa"/>
          </w:tcPr>
          <w:p w14:paraId="627035B9" w14:textId="77777777" w:rsidR="00876613" w:rsidRPr="006B7D84" w:rsidRDefault="00876613" w:rsidP="000361B7">
            <w:pPr>
              <w:pStyle w:val="TAL"/>
            </w:pPr>
          </w:p>
        </w:tc>
        <w:tc>
          <w:tcPr>
            <w:tcW w:w="1275" w:type="dxa"/>
          </w:tcPr>
          <w:p w14:paraId="05C9DEEA" w14:textId="77777777" w:rsidR="00876613" w:rsidRPr="006B7D84" w:rsidRDefault="00876613" w:rsidP="000361B7">
            <w:pPr>
              <w:pStyle w:val="TAL"/>
            </w:pPr>
          </w:p>
        </w:tc>
      </w:tr>
      <w:tr w:rsidR="00876613" w:rsidRPr="006B7D84" w14:paraId="29CF53E4" w14:textId="77777777" w:rsidTr="00B9768F">
        <w:tblPrEx>
          <w:tblCellMar>
            <w:left w:w="108" w:type="dxa"/>
            <w:right w:w="108" w:type="dxa"/>
          </w:tblCellMar>
        </w:tblPrEx>
        <w:tc>
          <w:tcPr>
            <w:tcW w:w="4537" w:type="dxa"/>
          </w:tcPr>
          <w:p w14:paraId="49AEE071" w14:textId="77777777" w:rsidR="00876613" w:rsidRPr="006B7D84" w:rsidRDefault="00876613" w:rsidP="000361B7">
            <w:pPr>
              <w:pStyle w:val="TAL"/>
            </w:pPr>
            <w:r w:rsidRPr="006B7D84">
              <w:t xml:space="preserve">  measAndMobParametersMRDC SEQUENCE {</w:t>
            </w:r>
          </w:p>
        </w:tc>
        <w:tc>
          <w:tcPr>
            <w:tcW w:w="2268" w:type="dxa"/>
          </w:tcPr>
          <w:p w14:paraId="54E52D3C" w14:textId="77777777" w:rsidR="00876613" w:rsidRPr="006B7D84" w:rsidRDefault="00876613" w:rsidP="000361B7">
            <w:pPr>
              <w:pStyle w:val="TAL"/>
            </w:pPr>
          </w:p>
        </w:tc>
        <w:tc>
          <w:tcPr>
            <w:tcW w:w="1701" w:type="dxa"/>
          </w:tcPr>
          <w:p w14:paraId="77053CFF" w14:textId="77777777" w:rsidR="00876613" w:rsidRPr="006B7D84" w:rsidRDefault="00876613" w:rsidP="000361B7">
            <w:pPr>
              <w:pStyle w:val="TAL"/>
            </w:pPr>
          </w:p>
        </w:tc>
        <w:tc>
          <w:tcPr>
            <w:tcW w:w="1275" w:type="dxa"/>
          </w:tcPr>
          <w:p w14:paraId="1F01F98D" w14:textId="77777777" w:rsidR="00876613" w:rsidRPr="006B7D84" w:rsidRDefault="00876613" w:rsidP="000361B7">
            <w:pPr>
              <w:pStyle w:val="TAL"/>
            </w:pPr>
          </w:p>
        </w:tc>
      </w:tr>
      <w:tr w:rsidR="00876613" w:rsidRPr="006B7D84" w14:paraId="4D602F12" w14:textId="77777777" w:rsidTr="00B9768F">
        <w:tblPrEx>
          <w:tblCellMar>
            <w:left w:w="108" w:type="dxa"/>
            <w:right w:w="108" w:type="dxa"/>
          </w:tblCellMar>
        </w:tblPrEx>
        <w:tc>
          <w:tcPr>
            <w:tcW w:w="4537" w:type="dxa"/>
          </w:tcPr>
          <w:p w14:paraId="11D2181D" w14:textId="77777777" w:rsidR="00876613" w:rsidRPr="006B7D84" w:rsidRDefault="00876613" w:rsidP="000361B7">
            <w:pPr>
              <w:pStyle w:val="TAL"/>
            </w:pPr>
            <w:r w:rsidRPr="006B7D84">
              <w:t xml:space="preserve">    measAndMobParametersMRDC-Common SEQUENCE {</w:t>
            </w:r>
          </w:p>
        </w:tc>
        <w:tc>
          <w:tcPr>
            <w:tcW w:w="2268" w:type="dxa"/>
          </w:tcPr>
          <w:p w14:paraId="43F3D28C" w14:textId="77777777" w:rsidR="00876613" w:rsidRPr="006B7D84" w:rsidRDefault="00876613" w:rsidP="000361B7">
            <w:pPr>
              <w:pStyle w:val="TAL"/>
            </w:pPr>
          </w:p>
        </w:tc>
        <w:tc>
          <w:tcPr>
            <w:tcW w:w="1701" w:type="dxa"/>
          </w:tcPr>
          <w:p w14:paraId="7BE11FAB" w14:textId="77777777" w:rsidR="00876613" w:rsidRPr="006B7D84" w:rsidRDefault="00876613" w:rsidP="000361B7">
            <w:pPr>
              <w:pStyle w:val="TAL"/>
            </w:pPr>
          </w:p>
        </w:tc>
        <w:tc>
          <w:tcPr>
            <w:tcW w:w="1275" w:type="dxa"/>
          </w:tcPr>
          <w:p w14:paraId="0688E906" w14:textId="77777777" w:rsidR="00876613" w:rsidRPr="006B7D84" w:rsidRDefault="00876613" w:rsidP="000361B7">
            <w:pPr>
              <w:pStyle w:val="TAL"/>
            </w:pPr>
          </w:p>
        </w:tc>
      </w:tr>
      <w:tr w:rsidR="00876613" w:rsidRPr="006B7D84" w14:paraId="06D963E4" w14:textId="77777777" w:rsidTr="00B9768F">
        <w:tblPrEx>
          <w:tblCellMar>
            <w:left w:w="108" w:type="dxa"/>
            <w:right w:w="108" w:type="dxa"/>
          </w:tblCellMar>
        </w:tblPrEx>
        <w:tc>
          <w:tcPr>
            <w:tcW w:w="4537" w:type="dxa"/>
          </w:tcPr>
          <w:p w14:paraId="7DFA9F99" w14:textId="77777777" w:rsidR="00876613" w:rsidRPr="006B7D84" w:rsidRDefault="00876613" w:rsidP="000361B7">
            <w:pPr>
              <w:pStyle w:val="TAL"/>
            </w:pPr>
            <w:r w:rsidRPr="006B7D84">
              <w:t xml:space="preserve">      independentGapConfig</w:t>
            </w:r>
          </w:p>
        </w:tc>
        <w:tc>
          <w:tcPr>
            <w:tcW w:w="2268" w:type="dxa"/>
          </w:tcPr>
          <w:p w14:paraId="12C9BD86" w14:textId="77777777" w:rsidR="00876613" w:rsidRPr="006B7D84" w:rsidRDefault="00876613" w:rsidP="000361B7">
            <w:pPr>
              <w:pStyle w:val="TAL"/>
            </w:pPr>
            <w:r w:rsidRPr="006B7D84">
              <w:t>Checked</w:t>
            </w:r>
          </w:p>
        </w:tc>
        <w:tc>
          <w:tcPr>
            <w:tcW w:w="1701" w:type="dxa"/>
          </w:tcPr>
          <w:p w14:paraId="60788AC7" w14:textId="77777777" w:rsidR="00876613" w:rsidRPr="006B7D84" w:rsidRDefault="00876613" w:rsidP="000361B7">
            <w:pPr>
              <w:pStyle w:val="TAL"/>
            </w:pPr>
          </w:p>
        </w:tc>
        <w:tc>
          <w:tcPr>
            <w:tcW w:w="1275" w:type="dxa"/>
          </w:tcPr>
          <w:p w14:paraId="0B70F0FA" w14:textId="77777777" w:rsidR="00876613" w:rsidRPr="006B7D84" w:rsidRDefault="00876613" w:rsidP="000361B7">
            <w:pPr>
              <w:pStyle w:val="TAL"/>
            </w:pPr>
            <w:r w:rsidRPr="006B7D84">
              <w:t>pc_independentGapConfig</w:t>
            </w:r>
          </w:p>
        </w:tc>
      </w:tr>
      <w:tr w:rsidR="00876613" w:rsidRPr="006B7D84" w14:paraId="31ADD164" w14:textId="77777777" w:rsidTr="00B9768F">
        <w:tblPrEx>
          <w:tblCellMar>
            <w:left w:w="108" w:type="dxa"/>
            <w:right w:w="108" w:type="dxa"/>
          </w:tblCellMar>
        </w:tblPrEx>
        <w:tc>
          <w:tcPr>
            <w:tcW w:w="4537" w:type="dxa"/>
          </w:tcPr>
          <w:p w14:paraId="5CD9D6BA" w14:textId="77777777" w:rsidR="00876613" w:rsidRPr="006B7D84" w:rsidRDefault="00876613" w:rsidP="000361B7">
            <w:pPr>
              <w:pStyle w:val="TAL"/>
            </w:pPr>
            <w:r w:rsidRPr="006B7D84">
              <w:t xml:space="preserve">    }</w:t>
            </w:r>
          </w:p>
        </w:tc>
        <w:tc>
          <w:tcPr>
            <w:tcW w:w="2268" w:type="dxa"/>
          </w:tcPr>
          <w:p w14:paraId="2C0F808D" w14:textId="77777777" w:rsidR="00876613" w:rsidRPr="006B7D84" w:rsidRDefault="00876613" w:rsidP="000361B7">
            <w:pPr>
              <w:pStyle w:val="TAL"/>
            </w:pPr>
          </w:p>
        </w:tc>
        <w:tc>
          <w:tcPr>
            <w:tcW w:w="1701" w:type="dxa"/>
          </w:tcPr>
          <w:p w14:paraId="69C37909" w14:textId="77777777" w:rsidR="00876613" w:rsidRPr="006B7D84" w:rsidRDefault="00876613" w:rsidP="000361B7">
            <w:pPr>
              <w:pStyle w:val="TAL"/>
            </w:pPr>
          </w:p>
        </w:tc>
        <w:tc>
          <w:tcPr>
            <w:tcW w:w="1275" w:type="dxa"/>
          </w:tcPr>
          <w:p w14:paraId="0B0749FB" w14:textId="77777777" w:rsidR="00876613" w:rsidRPr="006B7D84" w:rsidRDefault="00876613" w:rsidP="000361B7">
            <w:pPr>
              <w:pStyle w:val="TAL"/>
            </w:pPr>
          </w:p>
        </w:tc>
      </w:tr>
      <w:tr w:rsidR="00876613" w:rsidRPr="006B7D84" w14:paraId="074BF8CC" w14:textId="77777777" w:rsidTr="00B9768F">
        <w:tblPrEx>
          <w:tblCellMar>
            <w:left w:w="108" w:type="dxa"/>
            <w:right w:w="108" w:type="dxa"/>
          </w:tblCellMar>
        </w:tblPrEx>
        <w:tc>
          <w:tcPr>
            <w:tcW w:w="4537" w:type="dxa"/>
          </w:tcPr>
          <w:p w14:paraId="7446AD6F" w14:textId="77777777" w:rsidR="00876613" w:rsidRPr="006B7D84" w:rsidRDefault="00876613" w:rsidP="000361B7">
            <w:pPr>
              <w:pStyle w:val="TAL"/>
            </w:pPr>
            <w:r w:rsidRPr="006B7D84">
              <w:t xml:space="preserve">    measAndMobParametersMRDC-XDD-Diff SEQUENCE {</w:t>
            </w:r>
          </w:p>
        </w:tc>
        <w:tc>
          <w:tcPr>
            <w:tcW w:w="2268" w:type="dxa"/>
          </w:tcPr>
          <w:p w14:paraId="56787FCC" w14:textId="77777777" w:rsidR="00876613" w:rsidRPr="006B7D84" w:rsidRDefault="00876613" w:rsidP="000361B7">
            <w:pPr>
              <w:pStyle w:val="TAL"/>
            </w:pPr>
          </w:p>
        </w:tc>
        <w:tc>
          <w:tcPr>
            <w:tcW w:w="1701" w:type="dxa"/>
          </w:tcPr>
          <w:p w14:paraId="67CB9457" w14:textId="77777777" w:rsidR="00876613" w:rsidRPr="006B7D84" w:rsidRDefault="00876613" w:rsidP="000361B7">
            <w:pPr>
              <w:pStyle w:val="TAL"/>
            </w:pPr>
          </w:p>
        </w:tc>
        <w:tc>
          <w:tcPr>
            <w:tcW w:w="1275" w:type="dxa"/>
          </w:tcPr>
          <w:p w14:paraId="0806C8A4" w14:textId="77777777" w:rsidR="00876613" w:rsidRPr="006B7D84" w:rsidRDefault="00876613" w:rsidP="000361B7">
            <w:pPr>
              <w:pStyle w:val="TAL"/>
            </w:pPr>
          </w:p>
        </w:tc>
      </w:tr>
      <w:tr w:rsidR="00876613" w:rsidRPr="006B7D84" w14:paraId="44E5EB8F" w14:textId="77777777" w:rsidTr="00B9768F">
        <w:tblPrEx>
          <w:tblCellMar>
            <w:left w:w="108" w:type="dxa"/>
            <w:right w:w="108" w:type="dxa"/>
          </w:tblCellMar>
        </w:tblPrEx>
        <w:tc>
          <w:tcPr>
            <w:tcW w:w="4537" w:type="dxa"/>
          </w:tcPr>
          <w:p w14:paraId="08946CF3" w14:textId="77777777" w:rsidR="00876613" w:rsidRPr="006B7D84" w:rsidRDefault="00876613" w:rsidP="000361B7">
            <w:pPr>
              <w:pStyle w:val="TAL"/>
            </w:pPr>
            <w:r w:rsidRPr="006B7D84">
              <w:t xml:space="preserve">      sftd-MeasPSCell</w:t>
            </w:r>
          </w:p>
        </w:tc>
        <w:tc>
          <w:tcPr>
            <w:tcW w:w="2268" w:type="dxa"/>
          </w:tcPr>
          <w:p w14:paraId="41245AA7" w14:textId="77777777" w:rsidR="00876613" w:rsidRPr="006B7D84" w:rsidRDefault="00876613" w:rsidP="000361B7">
            <w:pPr>
              <w:pStyle w:val="TAL"/>
            </w:pPr>
            <w:r w:rsidRPr="006B7D84">
              <w:t>Checked (NOTE 5)</w:t>
            </w:r>
          </w:p>
        </w:tc>
        <w:tc>
          <w:tcPr>
            <w:tcW w:w="1701" w:type="dxa"/>
          </w:tcPr>
          <w:p w14:paraId="2AB6913C" w14:textId="77777777" w:rsidR="00876613" w:rsidRPr="006B7D84" w:rsidRDefault="00876613" w:rsidP="000361B7">
            <w:pPr>
              <w:pStyle w:val="TAL"/>
            </w:pPr>
          </w:p>
        </w:tc>
        <w:tc>
          <w:tcPr>
            <w:tcW w:w="1275" w:type="dxa"/>
          </w:tcPr>
          <w:p w14:paraId="38EE7919" w14:textId="77777777" w:rsidR="00876613" w:rsidRPr="006B7D84" w:rsidRDefault="00876613" w:rsidP="000361B7">
            <w:pPr>
              <w:pStyle w:val="TAL"/>
            </w:pPr>
            <w:r w:rsidRPr="006B7D84">
              <w:t>pc_SFTD_MeasPSCell_MRDC_FDD and/or</w:t>
            </w:r>
          </w:p>
          <w:p w14:paraId="2FA886CE" w14:textId="77777777" w:rsidR="00876613" w:rsidRPr="006B7D84" w:rsidRDefault="00876613" w:rsidP="000361B7">
            <w:pPr>
              <w:pStyle w:val="TAL"/>
            </w:pPr>
            <w:r w:rsidRPr="006B7D84">
              <w:t>pc_SFTD_MeasPSCell_MRDC_T</w:t>
            </w:r>
          </w:p>
          <w:p w14:paraId="6F4854B1" w14:textId="77777777" w:rsidR="00876613" w:rsidRPr="006B7D84" w:rsidRDefault="00876613" w:rsidP="000361B7">
            <w:pPr>
              <w:pStyle w:val="TAL"/>
            </w:pPr>
            <w:r w:rsidRPr="006B7D84">
              <w:t>DD</w:t>
            </w:r>
          </w:p>
        </w:tc>
      </w:tr>
      <w:tr w:rsidR="00876613" w:rsidRPr="006B7D84" w14:paraId="456F3FED" w14:textId="77777777" w:rsidTr="00B9768F">
        <w:tblPrEx>
          <w:tblCellMar>
            <w:left w:w="108" w:type="dxa"/>
            <w:right w:w="108" w:type="dxa"/>
          </w:tblCellMar>
        </w:tblPrEx>
        <w:tc>
          <w:tcPr>
            <w:tcW w:w="4537" w:type="dxa"/>
          </w:tcPr>
          <w:p w14:paraId="438A9E19" w14:textId="77777777" w:rsidR="00876613" w:rsidRPr="006B7D84" w:rsidRDefault="00876613" w:rsidP="000361B7">
            <w:pPr>
              <w:pStyle w:val="TAL"/>
            </w:pPr>
            <w:r w:rsidRPr="006B7D84">
              <w:t xml:space="preserve">      sftd-MeasNR-Cell</w:t>
            </w:r>
          </w:p>
        </w:tc>
        <w:tc>
          <w:tcPr>
            <w:tcW w:w="2268" w:type="dxa"/>
          </w:tcPr>
          <w:p w14:paraId="37DFF40F" w14:textId="77777777" w:rsidR="00876613" w:rsidRPr="006B7D84" w:rsidRDefault="00876613" w:rsidP="000361B7">
            <w:pPr>
              <w:pStyle w:val="TAL"/>
            </w:pPr>
            <w:r w:rsidRPr="006B7D84">
              <w:t>Checked (NOTE 6)</w:t>
            </w:r>
          </w:p>
        </w:tc>
        <w:tc>
          <w:tcPr>
            <w:tcW w:w="1701" w:type="dxa"/>
          </w:tcPr>
          <w:p w14:paraId="25A2A829" w14:textId="77777777" w:rsidR="00876613" w:rsidRPr="006B7D84" w:rsidRDefault="00876613" w:rsidP="000361B7">
            <w:pPr>
              <w:pStyle w:val="TAL"/>
            </w:pPr>
          </w:p>
        </w:tc>
        <w:tc>
          <w:tcPr>
            <w:tcW w:w="1275" w:type="dxa"/>
          </w:tcPr>
          <w:p w14:paraId="6C19F606" w14:textId="77777777" w:rsidR="00876613" w:rsidRPr="006B7D84" w:rsidRDefault="00876613" w:rsidP="000361B7">
            <w:pPr>
              <w:pStyle w:val="TAL"/>
            </w:pPr>
            <w:r w:rsidRPr="006B7D84">
              <w:t>pc_SFTD_MeasNR_Cell_FDD</w:t>
            </w:r>
          </w:p>
          <w:p w14:paraId="3B0028CF" w14:textId="77777777" w:rsidR="00876613" w:rsidRPr="006B7D84" w:rsidRDefault="00876613" w:rsidP="000361B7">
            <w:pPr>
              <w:pStyle w:val="TAL"/>
            </w:pPr>
            <w:r w:rsidRPr="006B7D84">
              <w:t>and/or</w:t>
            </w:r>
          </w:p>
          <w:p w14:paraId="102A64F2" w14:textId="77777777" w:rsidR="00876613" w:rsidRPr="006B7D84" w:rsidRDefault="00876613" w:rsidP="000361B7">
            <w:pPr>
              <w:pStyle w:val="TAL"/>
            </w:pPr>
            <w:r w:rsidRPr="006B7D84">
              <w:t>pc_SFTD_MeasNR_Cell_TDD</w:t>
            </w:r>
          </w:p>
        </w:tc>
      </w:tr>
      <w:tr w:rsidR="00876613" w:rsidRPr="006B7D84" w14:paraId="3D9C340C" w14:textId="77777777" w:rsidTr="00B9768F">
        <w:tblPrEx>
          <w:tblCellMar>
            <w:left w:w="108" w:type="dxa"/>
            <w:right w:w="108" w:type="dxa"/>
          </w:tblCellMar>
        </w:tblPrEx>
        <w:tc>
          <w:tcPr>
            <w:tcW w:w="4537" w:type="dxa"/>
          </w:tcPr>
          <w:p w14:paraId="57F440C9" w14:textId="77777777" w:rsidR="00876613" w:rsidRPr="006B7D84" w:rsidRDefault="00876613" w:rsidP="000361B7">
            <w:pPr>
              <w:pStyle w:val="TAL"/>
            </w:pPr>
            <w:r w:rsidRPr="006B7D84">
              <w:t xml:space="preserve">    }</w:t>
            </w:r>
          </w:p>
        </w:tc>
        <w:tc>
          <w:tcPr>
            <w:tcW w:w="2268" w:type="dxa"/>
          </w:tcPr>
          <w:p w14:paraId="5066491E" w14:textId="77777777" w:rsidR="00876613" w:rsidRPr="006B7D84" w:rsidRDefault="00876613" w:rsidP="000361B7">
            <w:pPr>
              <w:pStyle w:val="TAL"/>
            </w:pPr>
          </w:p>
        </w:tc>
        <w:tc>
          <w:tcPr>
            <w:tcW w:w="1701" w:type="dxa"/>
          </w:tcPr>
          <w:p w14:paraId="7F0FE587" w14:textId="77777777" w:rsidR="00876613" w:rsidRPr="006B7D84" w:rsidRDefault="00876613" w:rsidP="000361B7">
            <w:pPr>
              <w:pStyle w:val="TAL"/>
            </w:pPr>
          </w:p>
        </w:tc>
        <w:tc>
          <w:tcPr>
            <w:tcW w:w="1275" w:type="dxa"/>
          </w:tcPr>
          <w:p w14:paraId="1FE55FE2" w14:textId="77777777" w:rsidR="00876613" w:rsidRPr="006B7D84" w:rsidRDefault="00876613" w:rsidP="000361B7">
            <w:pPr>
              <w:pStyle w:val="TAL"/>
            </w:pPr>
          </w:p>
        </w:tc>
      </w:tr>
      <w:tr w:rsidR="00876613" w:rsidRPr="006B7D84" w14:paraId="5E5576B9" w14:textId="77777777" w:rsidTr="00B9768F">
        <w:tblPrEx>
          <w:tblCellMar>
            <w:left w:w="108" w:type="dxa"/>
            <w:right w:w="108" w:type="dxa"/>
          </w:tblCellMar>
        </w:tblPrEx>
        <w:tc>
          <w:tcPr>
            <w:tcW w:w="4537" w:type="dxa"/>
          </w:tcPr>
          <w:p w14:paraId="2C858D1F" w14:textId="77777777" w:rsidR="00876613" w:rsidRPr="006B7D84" w:rsidRDefault="00876613" w:rsidP="000361B7">
            <w:pPr>
              <w:pStyle w:val="TAL"/>
            </w:pPr>
            <w:r w:rsidRPr="006B7D84">
              <w:t xml:space="preserve">    measAndMobParametersMRDC-FRX-Diff SEQUENCE {</w:t>
            </w:r>
          </w:p>
        </w:tc>
        <w:tc>
          <w:tcPr>
            <w:tcW w:w="2268" w:type="dxa"/>
          </w:tcPr>
          <w:p w14:paraId="1A83B328" w14:textId="77777777" w:rsidR="00876613" w:rsidRPr="006B7D84" w:rsidRDefault="00876613" w:rsidP="000361B7">
            <w:pPr>
              <w:pStyle w:val="TAL"/>
            </w:pPr>
          </w:p>
        </w:tc>
        <w:tc>
          <w:tcPr>
            <w:tcW w:w="1701" w:type="dxa"/>
          </w:tcPr>
          <w:p w14:paraId="497CD7A7" w14:textId="77777777" w:rsidR="00876613" w:rsidRPr="006B7D84" w:rsidRDefault="00876613" w:rsidP="000361B7">
            <w:pPr>
              <w:pStyle w:val="TAL"/>
            </w:pPr>
          </w:p>
        </w:tc>
        <w:tc>
          <w:tcPr>
            <w:tcW w:w="1275" w:type="dxa"/>
          </w:tcPr>
          <w:p w14:paraId="5569FE81" w14:textId="77777777" w:rsidR="00876613" w:rsidRPr="006B7D84" w:rsidRDefault="00876613" w:rsidP="000361B7">
            <w:pPr>
              <w:pStyle w:val="TAL"/>
            </w:pPr>
          </w:p>
        </w:tc>
      </w:tr>
      <w:tr w:rsidR="00876613" w:rsidRPr="006B7D84" w14:paraId="1D4E3E1F" w14:textId="77777777" w:rsidTr="00B9768F">
        <w:tblPrEx>
          <w:tblCellMar>
            <w:left w:w="108" w:type="dxa"/>
            <w:right w:w="108" w:type="dxa"/>
          </w:tblCellMar>
        </w:tblPrEx>
        <w:tc>
          <w:tcPr>
            <w:tcW w:w="4537" w:type="dxa"/>
          </w:tcPr>
          <w:p w14:paraId="0FB88B93" w14:textId="77777777" w:rsidR="00876613" w:rsidRPr="006B7D84" w:rsidRDefault="00876613" w:rsidP="000361B7">
            <w:pPr>
              <w:pStyle w:val="TAL"/>
            </w:pPr>
            <w:r w:rsidRPr="006B7D84">
              <w:t xml:space="preserve">      simultaneousRxDataSSB-DiffNumerology</w:t>
            </w:r>
          </w:p>
        </w:tc>
        <w:tc>
          <w:tcPr>
            <w:tcW w:w="2268" w:type="dxa"/>
          </w:tcPr>
          <w:p w14:paraId="35CF3D40" w14:textId="77777777" w:rsidR="00876613" w:rsidRPr="006B7D84" w:rsidRDefault="00876613" w:rsidP="000361B7">
            <w:pPr>
              <w:pStyle w:val="TAL"/>
            </w:pPr>
            <w:r w:rsidRPr="006B7D84">
              <w:t>Not checked</w:t>
            </w:r>
          </w:p>
        </w:tc>
        <w:tc>
          <w:tcPr>
            <w:tcW w:w="1701" w:type="dxa"/>
          </w:tcPr>
          <w:p w14:paraId="6A6D9897" w14:textId="77777777" w:rsidR="00876613" w:rsidRPr="006B7D84" w:rsidRDefault="00876613" w:rsidP="000361B7">
            <w:pPr>
              <w:pStyle w:val="TAL"/>
            </w:pPr>
          </w:p>
        </w:tc>
        <w:tc>
          <w:tcPr>
            <w:tcW w:w="1275" w:type="dxa"/>
          </w:tcPr>
          <w:p w14:paraId="0983B89E" w14:textId="77777777" w:rsidR="00876613" w:rsidRPr="006B7D84" w:rsidRDefault="00876613" w:rsidP="000361B7">
            <w:pPr>
              <w:pStyle w:val="TAL"/>
            </w:pPr>
          </w:p>
        </w:tc>
      </w:tr>
      <w:tr w:rsidR="00876613" w:rsidRPr="006B7D84" w14:paraId="44C167D5" w14:textId="77777777" w:rsidTr="00B9768F">
        <w:tblPrEx>
          <w:tblCellMar>
            <w:left w:w="108" w:type="dxa"/>
            <w:right w:w="108" w:type="dxa"/>
          </w:tblCellMar>
        </w:tblPrEx>
        <w:tc>
          <w:tcPr>
            <w:tcW w:w="4537" w:type="dxa"/>
          </w:tcPr>
          <w:p w14:paraId="5DB1F1FE" w14:textId="77777777" w:rsidR="00876613" w:rsidRPr="006B7D84" w:rsidRDefault="00876613" w:rsidP="000361B7">
            <w:pPr>
              <w:pStyle w:val="TAL"/>
            </w:pPr>
            <w:r w:rsidRPr="006B7D84">
              <w:t xml:space="preserve">    }</w:t>
            </w:r>
          </w:p>
        </w:tc>
        <w:tc>
          <w:tcPr>
            <w:tcW w:w="2268" w:type="dxa"/>
          </w:tcPr>
          <w:p w14:paraId="0E9D8919" w14:textId="77777777" w:rsidR="00876613" w:rsidRPr="006B7D84" w:rsidRDefault="00876613" w:rsidP="000361B7">
            <w:pPr>
              <w:pStyle w:val="TAL"/>
            </w:pPr>
          </w:p>
        </w:tc>
        <w:tc>
          <w:tcPr>
            <w:tcW w:w="1701" w:type="dxa"/>
          </w:tcPr>
          <w:p w14:paraId="4CA1462B" w14:textId="77777777" w:rsidR="00876613" w:rsidRPr="006B7D84" w:rsidRDefault="00876613" w:rsidP="000361B7">
            <w:pPr>
              <w:pStyle w:val="TAL"/>
            </w:pPr>
          </w:p>
        </w:tc>
        <w:tc>
          <w:tcPr>
            <w:tcW w:w="1275" w:type="dxa"/>
          </w:tcPr>
          <w:p w14:paraId="620DC167" w14:textId="77777777" w:rsidR="00876613" w:rsidRPr="006B7D84" w:rsidRDefault="00876613" w:rsidP="000361B7">
            <w:pPr>
              <w:pStyle w:val="TAL"/>
            </w:pPr>
          </w:p>
        </w:tc>
      </w:tr>
      <w:tr w:rsidR="00876613" w:rsidRPr="006B7D84" w14:paraId="3EBF9524" w14:textId="77777777" w:rsidTr="00B9768F">
        <w:tblPrEx>
          <w:tblCellMar>
            <w:left w:w="108" w:type="dxa"/>
            <w:right w:w="108" w:type="dxa"/>
          </w:tblCellMar>
        </w:tblPrEx>
        <w:tc>
          <w:tcPr>
            <w:tcW w:w="4537" w:type="dxa"/>
          </w:tcPr>
          <w:p w14:paraId="4AB920EF" w14:textId="77777777" w:rsidR="00876613" w:rsidRPr="006B7D84" w:rsidRDefault="00876613" w:rsidP="000361B7">
            <w:pPr>
              <w:pStyle w:val="TAL"/>
            </w:pPr>
            <w:r w:rsidRPr="006B7D84">
              <w:t xml:space="preserve">  }</w:t>
            </w:r>
          </w:p>
        </w:tc>
        <w:tc>
          <w:tcPr>
            <w:tcW w:w="2268" w:type="dxa"/>
          </w:tcPr>
          <w:p w14:paraId="3B314066" w14:textId="77777777" w:rsidR="00876613" w:rsidRPr="006B7D84" w:rsidRDefault="00876613" w:rsidP="000361B7">
            <w:pPr>
              <w:pStyle w:val="TAL"/>
            </w:pPr>
          </w:p>
        </w:tc>
        <w:tc>
          <w:tcPr>
            <w:tcW w:w="1701" w:type="dxa"/>
          </w:tcPr>
          <w:p w14:paraId="6B805F25" w14:textId="77777777" w:rsidR="00876613" w:rsidRPr="006B7D84" w:rsidRDefault="00876613" w:rsidP="000361B7">
            <w:pPr>
              <w:pStyle w:val="TAL"/>
            </w:pPr>
          </w:p>
        </w:tc>
        <w:tc>
          <w:tcPr>
            <w:tcW w:w="1275" w:type="dxa"/>
          </w:tcPr>
          <w:p w14:paraId="36CF0355" w14:textId="77777777" w:rsidR="00876613" w:rsidRPr="006B7D84" w:rsidRDefault="00876613" w:rsidP="000361B7">
            <w:pPr>
              <w:pStyle w:val="TAL"/>
            </w:pPr>
          </w:p>
        </w:tc>
      </w:tr>
      <w:tr w:rsidR="00876613" w:rsidRPr="006B7D84" w14:paraId="406D2F09" w14:textId="77777777" w:rsidTr="00B9768F">
        <w:tblPrEx>
          <w:tblCellMar>
            <w:left w:w="108" w:type="dxa"/>
            <w:right w:w="108" w:type="dxa"/>
          </w:tblCellMar>
        </w:tblPrEx>
        <w:tc>
          <w:tcPr>
            <w:tcW w:w="4537" w:type="dxa"/>
          </w:tcPr>
          <w:p w14:paraId="56C967EF" w14:textId="77777777" w:rsidR="00876613" w:rsidRPr="006B7D84" w:rsidRDefault="00876613" w:rsidP="000361B7">
            <w:pPr>
              <w:pStyle w:val="TAL"/>
            </w:pPr>
            <w:r w:rsidRPr="006B7D84">
              <w:t xml:space="preserve">  phy-ParametersMRDC-v1530</w:t>
            </w:r>
          </w:p>
        </w:tc>
        <w:tc>
          <w:tcPr>
            <w:tcW w:w="2268" w:type="dxa"/>
          </w:tcPr>
          <w:p w14:paraId="07A51E35" w14:textId="77777777" w:rsidR="00876613" w:rsidRPr="006B7D84" w:rsidRDefault="00876613" w:rsidP="000361B7">
            <w:pPr>
              <w:pStyle w:val="TAL"/>
            </w:pPr>
            <w:r w:rsidRPr="006B7D84">
              <w:t>Not checked</w:t>
            </w:r>
          </w:p>
        </w:tc>
        <w:tc>
          <w:tcPr>
            <w:tcW w:w="1701" w:type="dxa"/>
          </w:tcPr>
          <w:p w14:paraId="64849DAF" w14:textId="77777777" w:rsidR="00876613" w:rsidRPr="006B7D84" w:rsidRDefault="00876613" w:rsidP="000361B7">
            <w:pPr>
              <w:pStyle w:val="TAL"/>
            </w:pPr>
            <w:r w:rsidRPr="006B7D84">
              <w:t>Phy-ParametersMRDC</w:t>
            </w:r>
          </w:p>
        </w:tc>
        <w:tc>
          <w:tcPr>
            <w:tcW w:w="1275" w:type="dxa"/>
          </w:tcPr>
          <w:p w14:paraId="4EA238E3" w14:textId="77777777" w:rsidR="00876613" w:rsidRPr="006B7D84" w:rsidRDefault="00876613" w:rsidP="000361B7">
            <w:pPr>
              <w:pStyle w:val="TAL"/>
            </w:pPr>
          </w:p>
        </w:tc>
      </w:tr>
      <w:tr w:rsidR="00876613" w:rsidRPr="006B7D84" w14:paraId="7E9D294A" w14:textId="77777777" w:rsidTr="00B9768F">
        <w:tblPrEx>
          <w:tblCellMar>
            <w:left w:w="108" w:type="dxa"/>
            <w:right w:w="108" w:type="dxa"/>
          </w:tblCellMar>
        </w:tblPrEx>
        <w:tc>
          <w:tcPr>
            <w:tcW w:w="4537" w:type="dxa"/>
          </w:tcPr>
          <w:p w14:paraId="37B24C8E" w14:textId="77777777" w:rsidR="00876613" w:rsidRPr="006B7D84" w:rsidRDefault="00876613" w:rsidP="000361B7">
            <w:pPr>
              <w:pStyle w:val="TAL"/>
            </w:pPr>
            <w:r w:rsidRPr="006B7D84">
              <w:t xml:space="preserve">  rf-ParametersMRDC SEQUENCE {</w:t>
            </w:r>
          </w:p>
        </w:tc>
        <w:tc>
          <w:tcPr>
            <w:tcW w:w="2268" w:type="dxa"/>
          </w:tcPr>
          <w:p w14:paraId="4E2FA6B9" w14:textId="77777777" w:rsidR="00876613" w:rsidRPr="006B7D84" w:rsidRDefault="00876613" w:rsidP="000361B7">
            <w:pPr>
              <w:pStyle w:val="TAL"/>
            </w:pPr>
          </w:p>
        </w:tc>
        <w:tc>
          <w:tcPr>
            <w:tcW w:w="1701" w:type="dxa"/>
          </w:tcPr>
          <w:p w14:paraId="151BD775" w14:textId="77777777" w:rsidR="00876613" w:rsidRPr="006B7D84" w:rsidRDefault="00876613" w:rsidP="000361B7">
            <w:pPr>
              <w:pStyle w:val="TAL"/>
            </w:pPr>
          </w:p>
        </w:tc>
        <w:tc>
          <w:tcPr>
            <w:tcW w:w="1275" w:type="dxa"/>
          </w:tcPr>
          <w:p w14:paraId="68256B95" w14:textId="77777777" w:rsidR="00876613" w:rsidRPr="006B7D84" w:rsidRDefault="00876613" w:rsidP="000361B7">
            <w:pPr>
              <w:pStyle w:val="TAL"/>
            </w:pPr>
          </w:p>
        </w:tc>
      </w:tr>
      <w:tr w:rsidR="00876613" w:rsidRPr="006B7D84" w14:paraId="081C4B21" w14:textId="77777777" w:rsidTr="00B9768F">
        <w:tblPrEx>
          <w:tblCellMar>
            <w:left w:w="108" w:type="dxa"/>
            <w:right w:w="108" w:type="dxa"/>
          </w:tblCellMar>
        </w:tblPrEx>
        <w:tc>
          <w:tcPr>
            <w:tcW w:w="4537" w:type="dxa"/>
          </w:tcPr>
          <w:p w14:paraId="6E45E6E1" w14:textId="77777777" w:rsidR="00876613" w:rsidRPr="006B7D84" w:rsidRDefault="00876613" w:rsidP="000361B7">
            <w:pPr>
              <w:pStyle w:val="TAL"/>
            </w:pPr>
            <w:r w:rsidRPr="006B7D84">
              <w:t xml:space="preserve">    supportedBandCombinationList SEQUENCE { (SIZE (1..maxBandComb)) OF BandCombination {</w:t>
            </w:r>
          </w:p>
        </w:tc>
        <w:tc>
          <w:tcPr>
            <w:tcW w:w="2268" w:type="dxa"/>
          </w:tcPr>
          <w:p w14:paraId="0AB72E44" w14:textId="77777777" w:rsidR="00876613" w:rsidRPr="006B7D84" w:rsidRDefault="00876613" w:rsidP="000361B7">
            <w:pPr>
              <w:pStyle w:val="TAL"/>
            </w:pPr>
          </w:p>
        </w:tc>
        <w:tc>
          <w:tcPr>
            <w:tcW w:w="1701" w:type="dxa"/>
          </w:tcPr>
          <w:p w14:paraId="3076A92A" w14:textId="77777777" w:rsidR="00876613" w:rsidRPr="006B7D84" w:rsidRDefault="00876613" w:rsidP="000361B7">
            <w:pPr>
              <w:pStyle w:val="TAL"/>
            </w:pPr>
          </w:p>
        </w:tc>
        <w:tc>
          <w:tcPr>
            <w:tcW w:w="1275" w:type="dxa"/>
          </w:tcPr>
          <w:p w14:paraId="53448E84" w14:textId="77777777" w:rsidR="00876613" w:rsidRPr="006B7D84" w:rsidRDefault="00876613" w:rsidP="000361B7">
            <w:pPr>
              <w:pStyle w:val="TAL"/>
            </w:pPr>
          </w:p>
        </w:tc>
      </w:tr>
      <w:tr w:rsidR="00876613" w:rsidRPr="006B7D84" w14:paraId="067E1DCE" w14:textId="77777777" w:rsidTr="00B9768F">
        <w:tblPrEx>
          <w:tblCellMar>
            <w:left w:w="108" w:type="dxa"/>
            <w:right w:w="108" w:type="dxa"/>
          </w:tblCellMar>
        </w:tblPrEx>
        <w:tc>
          <w:tcPr>
            <w:tcW w:w="4537" w:type="dxa"/>
          </w:tcPr>
          <w:p w14:paraId="407AD70D" w14:textId="77777777" w:rsidR="00876613" w:rsidRPr="006B7D84" w:rsidRDefault="00876613" w:rsidP="000361B7">
            <w:pPr>
              <w:pStyle w:val="TAL"/>
            </w:pPr>
            <w:r w:rsidRPr="006B7D84">
              <w:t xml:space="preserve">      BandCombination SEQUENCE {</w:t>
            </w:r>
          </w:p>
        </w:tc>
        <w:tc>
          <w:tcPr>
            <w:tcW w:w="2268" w:type="dxa"/>
          </w:tcPr>
          <w:p w14:paraId="4398F20D" w14:textId="77777777" w:rsidR="00876613" w:rsidRPr="006B7D84" w:rsidRDefault="00876613" w:rsidP="000361B7">
            <w:pPr>
              <w:pStyle w:val="TAL"/>
            </w:pPr>
          </w:p>
        </w:tc>
        <w:tc>
          <w:tcPr>
            <w:tcW w:w="1701" w:type="dxa"/>
          </w:tcPr>
          <w:p w14:paraId="5D8ABEE1" w14:textId="77777777" w:rsidR="00876613" w:rsidRPr="006B7D84" w:rsidRDefault="00876613" w:rsidP="000361B7">
            <w:pPr>
              <w:pStyle w:val="TAL"/>
            </w:pPr>
          </w:p>
        </w:tc>
        <w:tc>
          <w:tcPr>
            <w:tcW w:w="1275" w:type="dxa"/>
          </w:tcPr>
          <w:p w14:paraId="2EC995A1" w14:textId="77777777" w:rsidR="00876613" w:rsidRPr="006B7D84" w:rsidRDefault="00876613" w:rsidP="000361B7">
            <w:pPr>
              <w:pStyle w:val="TAL"/>
            </w:pPr>
          </w:p>
        </w:tc>
      </w:tr>
      <w:tr w:rsidR="00876613" w:rsidRPr="006B7D84" w14:paraId="387391AF" w14:textId="77777777" w:rsidTr="00B9768F">
        <w:tblPrEx>
          <w:tblCellMar>
            <w:left w:w="108" w:type="dxa"/>
            <w:right w:w="108" w:type="dxa"/>
          </w:tblCellMar>
        </w:tblPrEx>
        <w:tc>
          <w:tcPr>
            <w:tcW w:w="4537" w:type="dxa"/>
          </w:tcPr>
          <w:p w14:paraId="2F4A12EC" w14:textId="77777777" w:rsidR="00876613" w:rsidRPr="006B7D84" w:rsidRDefault="00876613" w:rsidP="000361B7">
            <w:pPr>
              <w:pStyle w:val="TAL"/>
            </w:pPr>
            <w:r w:rsidRPr="006B7D84">
              <w:t xml:space="preserve">        bandList SEQUENCE (SIZE (1..maxSimultaneousBands)) OF BandParameters {</w:t>
            </w:r>
          </w:p>
        </w:tc>
        <w:tc>
          <w:tcPr>
            <w:tcW w:w="2268" w:type="dxa"/>
          </w:tcPr>
          <w:p w14:paraId="47C4AC38" w14:textId="77777777" w:rsidR="00876613" w:rsidRPr="006B7D84" w:rsidRDefault="00876613" w:rsidP="000361B7">
            <w:pPr>
              <w:pStyle w:val="TAL"/>
            </w:pPr>
            <w:r w:rsidRPr="006B7D84">
              <w:t>Not checked</w:t>
            </w:r>
          </w:p>
        </w:tc>
        <w:tc>
          <w:tcPr>
            <w:tcW w:w="1701" w:type="dxa"/>
          </w:tcPr>
          <w:p w14:paraId="5F0FBAEE" w14:textId="77777777" w:rsidR="00876613" w:rsidRPr="006B7D84" w:rsidRDefault="00876613" w:rsidP="000361B7">
            <w:pPr>
              <w:pStyle w:val="TAL"/>
            </w:pPr>
          </w:p>
        </w:tc>
        <w:tc>
          <w:tcPr>
            <w:tcW w:w="1275" w:type="dxa"/>
          </w:tcPr>
          <w:p w14:paraId="79832D73" w14:textId="77777777" w:rsidR="00876613" w:rsidRPr="006B7D84" w:rsidRDefault="00876613" w:rsidP="000361B7">
            <w:pPr>
              <w:pStyle w:val="TAL"/>
            </w:pPr>
          </w:p>
        </w:tc>
      </w:tr>
      <w:tr w:rsidR="00876613" w:rsidRPr="006B7D84" w14:paraId="146C8CDD" w14:textId="77777777" w:rsidTr="00B9768F">
        <w:tblPrEx>
          <w:tblCellMar>
            <w:left w:w="108" w:type="dxa"/>
            <w:right w:w="108" w:type="dxa"/>
          </w:tblCellMar>
        </w:tblPrEx>
        <w:tc>
          <w:tcPr>
            <w:tcW w:w="4537" w:type="dxa"/>
          </w:tcPr>
          <w:p w14:paraId="44A8B89F" w14:textId="77777777" w:rsidR="00876613" w:rsidRPr="006B7D84" w:rsidRDefault="00876613" w:rsidP="000361B7">
            <w:pPr>
              <w:pStyle w:val="TAL"/>
            </w:pPr>
            <w:r w:rsidRPr="006B7D84">
              <w:t xml:space="preserve">          BandParameters CHOICE</w:t>
            </w:r>
          </w:p>
        </w:tc>
        <w:tc>
          <w:tcPr>
            <w:tcW w:w="2268" w:type="dxa"/>
          </w:tcPr>
          <w:p w14:paraId="17BF81A2" w14:textId="77777777" w:rsidR="00876613" w:rsidRPr="006B7D84" w:rsidRDefault="00876613" w:rsidP="000361B7">
            <w:pPr>
              <w:pStyle w:val="TAL"/>
            </w:pPr>
          </w:p>
        </w:tc>
        <w:tc>
          <w:tcPr>
            <w:tcW w:w="1701" w:type="dxa"/>
          </w:tcPr>
          <w:p w14:paraId="28DCDD79" w14:textId="77777777" w:rsidR="00876613" w:rsidRPr="006B7D84" w:rsidRDefault="00876613" w:rsidP="000361B7">
            <w:pPr>
              <w:pStyle w:val="TAL"/>
            </w:pPr>
          </w:p>
        </w:tc>
        <w:tc>
          <w:tcPr>
            <w:tcW w:w="1275" w:type="dxa"/>
          </w:tcPr>
          <w:p w14:paraId="3C293895" w14:textId="77777777" w:rsidR="00876613" w:rsidRPr="006B7D84" w:rsidRDefault="00876613" w:rsidP="000361B7">
            <w:pPr>
              <w:pStyle w:val="TAL"/>
            </w:pPr>
          </w:p>
        </w:tc>
      </w:tr>
      <w:tr w:rsidR="00876613" w:rsidRPr="006B7D84" w14:paraId="038626FF" w14:textId="77777777" w:rsidTr="00B9768F">
        <w:tblPrEx>
          <w:tblCellMar>
            <w:left w:w="108" w:type="dxa"/>
            <w:right w:w="108" w:type="dxa"/>
          </w:tblCellMar>
        </w:tblPrEx>
        <w:tc>
          <w:tcPr>
            <w:tcW w:w="4537" w:type="dxa"/>
          </w:tcPr>
          <w:p w14:paraId="2364C0DF" w14:textId="77777777" w:rsidR="00876613" w:rsidRPr="006B7D84" w:rsidRDefault="00876613" w:rsidP="000361B7">
            <w:pPr>
              <w:pStyle w:val="TAL"/>
            </w:pPr>
            <w:r w:rsidRPr="006B7D84">
              <w:t xml:space="preserve">            eutra SEQUENCE {</w:t>
            </w:r>
          </w:p>
        </w:tc>
        <w:tc>
          <w:tcPr>
            <w:tcW w:w="2268" w:type="dxa"/>
          </w:tcPr>
          <w:p w14:paraId="6B47E288" w14:textId="77777777" w:rsidR="00876613" w:rsidRPr="006B7D84" w:rsidRDefault="00876613" w:rsidP="000361B7">
            <w:pPr>
              <w:pStyle w:val="TAL"/>
            </w:pPr>
          </w:p>
        </w:tc>
        <w:tc>
          <w:tcPr>
            <w:tcW w:w="1701" w:type="dxa"/>
          </w:tcPr>
          <w:p w14:paraId="3FCA6C19" w14:textId="77777777" w:rsidR="00876613" w:rsidRPr="006B7D84" w:rsidRDefault="00876613" w:rsidP="000361B7">
            <w:pPr>
              <w:pStyle w:val="TAL"/>
            </w:pPr>
            <w:r w:rsidRPr="006B7D84">
              <w:t>EUTRA bands</w:t>
            </w:r>
          </w:p>
        </w:tc>
        <w:tc>
          <w:tcPr>
            <w:tcW w:w="1275" w:type="dxa"/>
          </w:tcPr>
          <w:p w14:paraId="53A1DC1D" w14:textId="77777777" w:rsidR="00876613" w:rsidRPr="006B7D84" w:rsidRDefault="00876613" w:rsidP="000361B7">
            <w:pPr>
              <w:pStyle w:val="TAL"/>
            </w:pPr>
          </w:p>
        </w:tc>
      </w:tr>
      <w:tr w:rsidR="00876613" w:rsidRPr="006B7D84" w14:paraId="2A04A21F" w14:textId="77777777" w:rsidTr="00B9768F">
        <w:tblPrEx>
          <w:tblCellMar>
            <w:left w:w="108" w:type="dxa"/>
            <w:right w:w="108" w:type="dxa"/>
          </w:tblCellMar>
        </w:tblPrEx>
        <w:tc>
          <w:tcPr>
            <w:tcW w:w="4537" w:type="dxa"/>
          </w:tcPr>
          <w:p w14:paraId="4C92ABAD" w14:textId="77777777" w:rsidR="00876613" w:rsidRPr="006B7D84" w:rsidRDefault="00876613" w:rsidP="000361B7">
            <w:pPr>
              <w:pStyle w:val="TAL"/>
            </w:pPr>
            <w:r w:rsidRPr="006B7D84">
              <w:t xml:space="preserve">              bandEUTRA</w:t>
            </w:r>
          </w:p>
        </w:tc>
        <w:tc>
          <w:tcPr>
            <w:tcW w:w="2268" w:type="dxa"/>
          </w:tcPr>
          <w:p w14:paraId="31D0D7AD" w14:textId="77777777" w:rsidR="00876613" w:rsidRPr="006B7D84" w:rsidRDefault="00876613" w:rsidP="000361B7">
            <w:pPr>
              <w:pStyle w:val="TAL"/>
            </w:pPr>
            <w:r w:rsidRPr="006B7D84">
              <w:t>Not checked</w:t>
            </w:r>
          </w:p>
        </w:tc>
        <w:tc>
          <w:tcPr>
            <w:tcW w:w="1701" w:type="dxa"/>
          </w:tcPr>
          <w:p w14:paraId="33EEDACB" w14:textId="77777777" w:rsidR="00876613" w:rsidRPr="006B7D84" w:rsidRDefault="00876613" w:rsidP="000361B7">
            <w:pPr>
              <w:pStyle w:val="TAL"/>
            </w:pPr>
            <w:r w:rsidRPr="006B7D84">
              <w:t>FreqBandIndicatorEUTRA</w:t>
            </w:r>
          </w:p>
        </w:tc>
        <w:tc>
          <w:tcPr>
            <w:tcW w:w="1275" w:type="dxa"/>
          </w:tcPr>
          <w:p w14:paraId="6D4C7A81" w14:textId="77777777" w:rsidR="00876613" w:rsidRPr="006B7D84" w:rsidRDefault="00876613" w:rsidP="000361B7">
            <w:pPr>
              <w:pStyle w:val="TAL"/>
            </w:pPr>
          </w:p>
        </w:tc>
      </w:tr>
      <w:tr w:rsidR="00876613" w:rsidRPr="006B7D84" w14:paraId="692CB349" w14:textId="77777777" w:rsidTr="00B9768F">
        <w:tblPrEx>
          <w:tblCellMar>
            <w:left w:w="108" w:type="dxa"/>
            <w:right w:w="108" w:type="dxa"/>
          </w:tblCellMar>
        </w:tblPrEx>
        <w:tc>
          <w:tcPr>
            <w:tcW w:w="4537" w:type="dxa"/>
          </w:tcPr>
          <w:p w14:paraId="0ECC5176" w14:textId="77777777" w:rsidR="00876613" w:rsidRPr="006B7D84" w:rsidRDefault="00876613" w:rsidP="000361B7">
            <w:pPr>
              <w:pStyle w:val="TAL"/>
            </w:pPr>
            <w:r w:rsidRPr="006B7D84">
              <w:t xml:space="preserve">              ca-BandwidthClassDL-EUTRA</w:t>
            </w:r>
          </w:p>
        </w:tc>
        <w:tc>
          <w:tcPr>
            <w:tcW w:w="2268" w:type="dxa"/>
          </w:tcPr>
          <w:p w14:paraId="4F5DD94F" w14:textId="77777777" w:rsidR="00876613" w:rsidRPr="006B7D84" w:rsidRDefault="00876613" w:rsidP="000361B7">
            <w:pPr>
              <w:pStyle w:val="TAL"/>
            </w:pPr>
            <w:r w:rsidRPr="006B7D84">
              <w:t>Not checked</w:t>
            </w:r>
          </w:p>
        </w:tc>
        <w:tc>
          <w:tcPr>
            <w:tcW w:w="1701" w:type="dxa"/>
          </w:tcPr>
          <w:p w14:paraId="5E668370" w14:textId="77777777" w:rsidR="00876613" w:rsidRPr="006B7D84" w:rsidRDefault="00876613" w:rsidP="000361B7">
            <w:pPr>
              <w:pStyle w:val="TAL"/>
            </w:pPr>
            <w:r w:rsidRPr="006B7D84">
              <w:t>CA-BandwidthClassEUTRA</w:t>
            </w:r>
          </w:p>
        </w:tc>
        <w:tc>
          <w:tcPr>
            <w:tcW w:w="1275" w:type="dxa"/>
          </w:tcPr>
          <w:p w14:paraId="1DCD546E" w14:textId="77777777" w:rsidR="00876613" w:rsidRPr="006B7D84" w:rsidRDefault="00876613" w:rsidP="000361B7">
            <w:pPr>
              <w:pStyle w:val="TAL"/>
            </w:pPr>
          </w:p>
        </w:tc>
      </w:tr>
      <w:tr w:rsidR="00876613" w:rsidRPr="006B7D84" w14:paraId="531E37EB" w14:textId="77777777" w:rsidTr="00B9768F">
        <w:tblPrEx>
          <w:tblCellMar>
            <w:left w:w="108" w:type="dxa"/>
            <w:right w:w="108" w:type="dxa"/>
          </w:tblCellMar>
        </w:tblPrEx>
        <w:tc>
          <w:tcPr>
            <w:tcW w:w="4537" w:type="dxa"/>
          </w:tcPr>
          <w:p w14:paraId="72E6E19D" w14:textId="77777777" w:rsidR="00876613" w:rsidRPr="006B7D84" w:rsidRDefault="00876613" w:rsidP="000361B7">
            <w:pPr>
              <w:pStyle w:val="TAL"/>
            </w:pPr>
            <w:r w:rsidRPr="006B7D84">
              <w:t xml:space="preserve">              ca-BandwidthClassUL-EUTRA</w:t>
            </w:r>
          </w:p>
        </w:tc>
        <w:tc>
          <w:tcPr>
            <w:tcW w:w="2268" w:type="dxa"/>
          </w:tcPr>
          <w:p w14:paraId="1E6A4C08" w14:textId="77777777" w:rsidR="00876613" w:rsidRPr="006B7D84" w:rsidRDefault="00876613" w:rsidP="000361B7">
            <w:pPr>
              <w:pStyle w:val="TAL"/>
            </w:pPr>
            <w:r w:rsidRPr="006B7D84">
              <w:t>Not checked</w:t>
            </w:r>
          </w:p>
        </w:tc>
        <w:tc>
          <w:tcPr>
            <w:tcW w:w="1701" w:type="dxa"/>
          </w:tcPr>
          <w:p w14:paraId="6EF39C74" w14:textId="77777777" w:rsidR="00876613" w:rsidRPr="006B7D84" w:rsidRDefault="00876613" w:rsidP="000361B7">
            <w:pPr>
              <w:pStyle w:val="TAL"/>
            </w:pPr>
            <w:r w:rsidRPr="006B7D84">
              <w:t>CA-BandwidthClassEUTRA</w:t>
            </w:r>
          </w:p>
        </w:tc>
        <w:tc>
          <w:tcPr>
            <w:tcW w:w="1275" w:type="dxa"/>
          </w:tcPr>
          <w:p w14:paraId="12C60E45" w14:textId="77777777" w:rsidR="00876613" w:rsidRPr="006B7D84" w:rsidRDefault="00876613" w:rsidP="000361B7">
            <w:pPr>
              <w:pStyle w:val="TAL"/>
            </w:pPr>
          </w:p>
        </w:tc>
      </w:tr>
      <w:tr w:rsidR="00876613" w:rsidRPr="006B7D84" w14:paraId="1641B480" w14:textId="77777777" w:rsidTr="00B9768F">
        <w:tblPrEx>
          <w:tblCellMar>
            <w:left w:w="108" w:type="dxa"/>
            <w:right w:w="108" w:type="dxa"/>
          </w:tblCellMar>
        </w:tblPrEx>
        <w:tc>
          <w:tcPr>
            <w:tcW w:w="4537" w:type="dxa"/>
          </w:tcPr>
          <w:p w14:paraId="49541DD1" w14:textId="77777777" w:rsidR="00876613" w:rsidRPr="006B7D84" w:rsidRDefault="00876613" w:rsidP="000361B7">
            <w:pPr>
              <w:pStyle w:val="TAL"/>
            </w:pPr>
            <w:r w:rsidRPr="006B7D84">
              <w:t xml:space="preserve">            }</w:t>
            </w:r>
          </w:p>
        </w:tc>
        <w:tc>
          <w:tcPr>
            <w:tcW w:w="2268" w:type="dxa"/>
          </w:tcPr>
          <w:p w14:paraId="3B08C6E6" w14:textId="77777777" w:rsidR="00876613" w:rsidRPr="006B7D84" w:rsidRDefault="00876613" w:rsidP="000361B7">
            <w:pPr>
              <w:pStyle w:val="TAL"/>
            </w:pPr>
          </w:p>
        </w:tc>
        <w:tc>
          <w:tcPr>
            <w:tcW w:w="1701" w:type="dxa"/>
          </w:tcPr>
          <w:p w14:paraId="5AC33594" w14:textId="77777777" w:rsidR="00876613" w:rsidRPr="006B7D84" w:rsidRDefault="00876613" w:rsidP="000361B7">
            <w:pPr>
              <w:pStyle w:val="TAL"/>
            </w:pPr>
          </w:p>
        </w:tc>
        <w:tc>
          <w:tcPr>
            <w:tcW w:w="1275" w:type="dxa"/>
          </w:tcPr>
          <w:p w14:paraId="0DEB484F" w14:textId="77777777" w:rsidR="00876613" w:rsidRPr="006B7D84" w:rsidRDefault="00876613" w:rsidP="000361B7">
            <w:pPr>
              <w:pStyle w:val="TAL"/>
            </w:pPr>
          </w:p>
        </w:tc>
      </w:tr>
      <w:tr w:rsidR="00876613" w:rsidRPr="006B7D84" w14:paraId="0301EEB7" w14:textId="77777777" w:rsidTr="00B9768F">
        <w:tblPrEx>
          <w:tblCellMar>
            <w:left w:w="108" w:type="dxa"/>
            <w:right w:w="108" w:type="dxa"/>
          </w:tblCellMar>
        </w:tblPrEx>
        <w:tc>
          <w:tcPr>
            <w:tcW w:w="4537" w:type="dxa"/>
          </w:tcPr>
          <w:p w14:paraId="71B65602" w14:textId="77777777" w:rsidR="00876613" w:rsidRPr="006B7D84" w:rsidRDefault="00876613" w:rsidP="000361B7">
            <w:pPr>
              <w:pStyle w:val="TAL"/>
            </w:pPr>
            <w:r w:rsidRPr="006B7D84">
              <w:t xml:space="preserve">            nr SEQUENCE {</w:t>
            </w:r>
          </w:p>
        </w:tc>
        <w:tc>
          <w:tcPr>
            <w:tcW w:w="2268" w:type="dxa"/>
          </w:tcPr>
          <w:p w14:paraId="7B0E7DD0" w14:textId="77777777" w:rsidR="00876613" w:rsidRPr="006B7D84" w:rsidRDefault="00876613" w:rsidP="000361B7">
            <w:pPr>
              <w:pStyle w:val="TAL"/>
            </w:pPr>
          </w:p>
        </w:tc>
        <w:tc>
          <w:tcPr>
            <w:tcW w:w="1701" w:type="dxa"/>
          </w:tcPr>
          <w:p w14:paraId="75FD94C3" w14:textId="77777777" w:rsidR="00876613" w:rsidRPr="006B7D84" w:rsidRDefault="00876613" w:rsidP="000361B7">
            <w:pPr>
              <w:pStyle w:val="TAL"/>
            </w:pPr>
            <w:r w:rsidRPr="006B7D84">
              <w:t>NR bands</w:t>
            </w:r>
          </w:p>
        </w:tc>
        <w:tc>
          <w:tcPr>
            <w:tcW w:w="1275" w:type="dxa"/>
          </w:tcPr>
          <w:p w14:paraId="1C40F4F4" w14:textId="77777777" w:rsidR="00876613" w:rsidRPr="006B7D84" w:rsidRDefault="00876613" w:rsidP="000361B7">
            <w:pPr>
              <w:pStyle w:val="TAL"/>
            </w:pPr>
          </w:p>
        </w:tc>
      </w:tr>
      <w:tr w:rsidR="00876613" w:rsidRPr="006B7D84" w14:paraId="1091DCFB" w14:textId="77777777" w:rsidTr="00B9768F">
        <w:tblPrEx>
          <w:tblCellMar>
            <w:left w:w="108" w:type="dxa"/>
            <w:right w:w="108" w:type="dxa"/>
          </w:tblCellMar>
        </w:tblPrEx>
        <w:tc>
          <w:tcPr>
            <w:tcW w:w="4537" w:type="dxa"/>
          </w:tcPr>
          <w:p w14:paraId="7C2F8D30" w14:textId="77777777" w:rsidR="00876613" w:rsidRPr="006B7D84" w:rsidRDefault="00876613" w:rsidP="000361B7">
            <w:pPr>
              <w:pStyle w:val="TAL"/>
            </w:pPr>
            <w:r w:rsidRPr="006B7D84">
              <w:t xml:space="preserve">              bandNR</w:t>
            </w:r>
          </w:p>
        </w:tc>
        <w:tc>
          <w:tcPr>
            <w:tcW w:w="2268" w:type="dxa"/>
          </w:tcPr>
          <w:p w14:paraId="474858CF" w14:textId="77777777" w:rsidR="00876613" w:rsidRPr="006B7D84" w:rsidRDefault="00876613" w:rsidP="000361B7">
            <w:pPr>
              <w:pStyle w:val="TAL"/>
            </w:pPr>
            <w:r w:rsidRPr="006B7D84">
              <w:t>Not checked</w:t>
            </w:r>
          </w:p>
        </w:tc>
        <w:tc>
          <w:tcPr>
            <w:tcW w:w="1701" w:type="dxa"/>
          </w:tcPr>
          <w:p w14:paraId="3D83DD08" w14:textId="77777777" w:rsidR="00876613" w:rsidRPr="006B7D84" w:rsidRDefault="00876613" w:rsidP="000361B7">
            <w:pPr>
              <w:pStyle w:val="TAL"/>
            </w:pPr>
            <w:r w:rsidRPr="006B7D84">
              <w:t>FreqBandIndicatorNR</w:t>
            </w:r>
          </w:p>
        </w:tc>
        <w:tc>
          <w:tcPr>
            <w:tcW w:w="1275" w:type="dxa"/>
          </w:tcPr>
          <w:p w14:paraId="06C361F6" w14:textId="77777777" w:rsidR="00876613" w:rsidRPr="006B7D84" w:rsidRDefault="00876613" w:rsidP="000361B7">
            <w:pPr>
              <w:pStyle w:val="TAL"/>
            </w:pPr>
          </w:p>
        </w:tc>
      </w:tr>
      <w:tr w:rsidR="00876613" w:rsidRPr="006B7D84" w14:paraId="2902F127" w14:textId="77777777" w:rsidTr="00B9768F">
        <w:tblPrEx>
          <w:tblCellMar>
            <w:left w:w="108" w:type="dxa"/>
            <w:right w:w="108" w:type="dxa"/>
          </w:tblCellMar>
        </w:tblPrEx>
        <w:tc>
          <w:tcPr>
            <w:tcW w:w="4537" w:type="dxa"/>
          </w:tcPr>
          <w:p w14:paraId="46D74F04" w14:textId="77777777" w:rsidR="00876613" w:rsidRPr="006B7D84" w:rsidRDefault="00876613" w:rsidP="000361B7">
            <w:pPr>
              <w:pStyle w:val="TAL"/>
            </w:pPr>
            <w:r w:rsidRPr="006B7D84">
              <w:t xml:space="preserve">              ca-BandwidthClassDL-NR</w:t>
            </w:r>
          </w:p>
        </w:tc>
        <w:tc>
          <w:tcPr>
            <w:tcW w:w="2268" w:type="dxa"/>
          </w:tcPr>
          <w:p w14:paraId="4CFF3162" w14:textId="77777777" w:rsidR="00876613" w:rsidRPr="006B7D84" w:rsidRDefault="00876613" w:rsidP="000361B7">
            <w:pPr>
              <w:pStyle w:val="TAL"/>
            </w:pPr>
            <w:r w:rsidRPr="006B7D84">
              <w:t>Not checked</w:t>
            </w:r>
          </w:p>
        </w:tc>
        <w:tc>
          <w:tcPr>
            <w:tcW w:w="1701" w:type="dxa"/>
          </w:tcPr>
          <w:p w14:paraId="751649C6" w14:textId="77777777" w:rsidR="00876613" w:rsidRPr="006B7D84" w:rsidRDefault="00876613" w:rsidP="000361B7">
            <w:pPr>
              <w:pStyle w:val="TAL"/>
            </w:pPr>
            <w:r w:rsidRPr="006B7D84">
              <w:t>CA-BandwidthClassNR</w:t>
            </w:r>
          </w:p>
        </w:tc>
        <w:tc>
          <w:tcPr>
            <w:tcW w:w="1275" w:type="dxa"/>
          </w:tcPr>
          <w:p w14:paraId="73193493" w14:textId="77777777" w:rsidR="00876613" w:rsidRPr="006B7D84" w:rsidRDefault="00876613" w:rsidP="000361B7">
            <w:pPr>
              <w:pStyle w:val="TAL"/>
            </w:pPr>
          </w:p>
        </w:tc>
      </w:tr>
      <w:tr w:rsidR="00876613" w:rsidRPr="006B7D84" w14:paraId="6CA015F2" w14:textId="77777777" w:rsidTr="00B9768F">
        <w:tblPrEx>
          <w:tblCellMar>
            <w:left w:w="108" w:type="dxa"/>
            <w:right w:w="108" w:type="dxa"/>
          </w:tblCellMar>
        </w:tblPrEx>
        <w:tc>
          <w:tcPr>
            <w:tcW w:w="4537" w:type="dxa"/>
          </w:tcPr>
          <w:p w14:paraId="70EA217C" w14:textId="77777777" w:rsidR="00876613" w:rsidRPr="006B7D84" w:rsidRDefault="00876613" w:rsidP="000361B7">
            <w:pPr>
              <w:pStyle w:val="TAL"/>
            </w:pPr>
            <w:r w:rsidRPr="006B7D84">
              <w:t xml:space="preserve">              ca-BandwidthClassUL-NR</w:t>
            </w:r>
          </w:p>
        </w:tc>
        <w:tc>
          <w:tcPr>
            <w:tcW w:w="2268" w:type="dxa"/>
          </w:tcPr>
          <w:p w14:paraId="6113745A" w14:textId="77777777" w:rsidR="00876613" w:rsidRPr="006B7D84" w:rsidRDefault="00876613" w:rsidP="000361B7">
            <w:pPr>
              <w:pStyle w:val="TAL"/>
            </w:pPr>
            <w:r w:rsidRPr="006B7D84">
              <w:t>Not checked</w:t>
            </w:r>
          </w:p>
        </w:tc>
        <w:tc>
          <w:tcPr>
            <w:tcW w:w="1701" w:type="dxa"/>
          </w:tcPr>
          <w:p w14:paraId="42638686" w14:textId="77777777" w:rsidR="00876613" w:rsidRPr="006B7D84" w:rsidRDefault="00876613" w:rsidP="000361B7">
            <w:pPr>
              <w:pStyle w:val="TAL"/>
            </w:pPr>
            <w:r w:rsidRPr="006B7D84">
              <w:t>CA-BandwidthClassNR</w:t>
            </w:r>
          </w:p>
        </w:tc>
        <w:tc>
          <w:tcPr>
            <w:tcW w:w="1275" w:type="dxa"/>
          </w:tcPr>
          <w:p w14:paraId="7F2C96BF" w14:textId="77777777" w:rsidR="00876613" w:rsidRPr="006B7D84" w:rsidRDefault="00876613" w:rsidP="000361B7">
            <w:pPr>
              <w:pStyle w:val="TAL"/>
            </w:pPr>
          </w:p>
        </w:tc>
      </w:tr>
      <w:tr w:rsidR="00876613" w:rsidRPr="006B7D84" w14:paraId="2822BCEA" w14:textId="77777777" w:rsidTr="00B9768F">
        <w:tblPrEx>
          <w:tblCellMar>
            <w:left w:w="108" w:type="dxa"/>
            <w:right w:w="108" w:type="dxa"/>
          </w:tblCellMar>
        </w:tblPrEx>
        <w:tc>
          <w:tcPr>
            <w:tcW w:w="4537" w:type="dxa"/>
          </w:tcPr>
          <w:p w14:paraId="5476C8CB" w14:textId="77777777" w:rsidR="00876613" w:rsidRPr="006B7D84" w:rsidRDefault="00876613" w:rsidP="000361B7">
            <w:pPr>
              <w:pStyle w:val="TAL"/>
            </w:pPr>
            <w:r w:rsidRPr="006B7D84">
              <w:t xml:space="preserve">            }</w:t>
            </w:r>
          </w:p>
        </w:tc>
        <w:tc>
          <w:tcPr>
            <w:tcW w:w="2268" w:type="dxa"/>
          </w:tcPr>
          <w:p w14:paraId="6C01F287" w14:textId="77777777" w:rsidR="00876613" w:rsidRPr="006B7D84" w:rsidRDefault="00876613" w:rsidP="000361B7">
            <w:pPr>
              <w:pStyle w:val="TAL"/>
            </w:pPr>
          </w:p>
        </w:tc>
        <w:tc>
          <w:tcPr>
            <w:tcW w:w="1701" w:type="dxa"/>
          </w:tcPr>
          <w:p w14:paraId="21C21CA1" w14:textId="77777777" w:rsidR="00876613" w:rsidRPr="006B7D84" w:rsidRDefault="00876613" w:rsidP="000361B7">
            <w:pPr>
              <w:pStyle w:val="TAL"/>
            </w:pPr>
          </w:p>
        </w:tc>
        <w:tc>
          <w:tcPr>
            <w:tcW w:w="1275" w:type="dxa"/>
          </w:tcPr>
          <w:p w14:paraId="2ED1226F" w14:textId="77777777" w:rsidR="00876613" w:rsidRPr="006B7D84" w:rsidRDefault="00876613" w:rsidP="000361B7">
            <w:pPr>
              <w:pStyle w:val="TAL"/>
            </w:pPr>
          </w:p>
        </w:tc>
      </w:tr>
      <w:tr w:rsidR="00876613" w:rsidRPr="006B7D84" w14:paraId="06D11580" w14:textId="77777777" w:rsidTr="00B9768F">
        <w:tblPrEx>
          <w:tblCellMar>
            <w:left w:w="108" w:type="dxa"/>
            <w:right w:w="108" w:type="dxa"/>
          </w:tblCellMar>
        </w:tblPrEx>
        <w:tc>
          <w:tcPr>
            <w:tcW w:w="4537" w:type="dxa"/>
          </w:tcPr>
          <w:p w14:paraId="57B62683" w14:textId="77777777" w:rsidR="00876613" w:rsidRPr="006B7D84" w:rsidRDefault="00876613" w:rsidP="000361B7">
            <w:pPr>
              <w:pStyle w:val="TAL"/>
            </w:pPr>
            <w:r w:rsidRPr="006B7D84">
              <w:t xml:space="preserve">          }</w:t>
            </w:r>
          </w:p>
        </w:tc>
        <w:tc>
          <w:tcPr>
            <w:tcW w:w="2268" w:type="dxa"/>
          </w:tcPr>
          <w:p w14:paraId="01F050B3" w14:textId="77777777" w:rsidR="00876613" w:rsidRPr="006B7D84" w:rsidRDefault="00876613" w:rsidP="000361B7">
            <w:pPr>
              <w:pStyle w:val="TAL"/>
            </w:pPr>
          </w:p>
        </w:tc>
        <w:tc>
          <w:tcPr>
            <w:tcW w:w="1701" w:type="dxa"/>
          </w:tcPr>
          <w:p w14:paraId="7B54A616" w14:textId="77777777" w:rsidR="00876613" w:rsidRPr="006B7D84" w:rsidRDefault="00876613" w:rsidP="000361B7">
            <w:pPr>
              <w:pStyle w:val="TAL"/>
            </w:pPr>
          </w:p>
        </w:tc>
        <w:tc>
          <w:tcPr>
            <w:tcW w:w="1275" w:type="dxa"/>
          </w:tcPr>
          <w:p w14:paraId="797489A2" w14:textId="77777777" w:rsidR="00876613" w:rsidRPr="006B7D84" w:rsidRDefault="00876613" w:rsidP="000361B7">
            <w:pPr>
              <w:pStyle w:val="TAL"/>
            </w:pPr>
          </w:p>
        </w:tc>
      </w:tr>
      <w:tr w:rsidR="00876613" w:rsidRPr="006B7D84" w14:paraId="1A382BB3" w14:textId="77777777" w:rsidTr="00B9768F">
        <w:tblPrEx>
          <w:tblCellMar>
            <w:left w:w="108" w:type="dxa"/>
            <w:right w:w="108" w:type="dxa"/>
          </w:tblCellMar>
        </w:tblPrEx>
        <w:tc>
          <w:tcPr>
            <w:tcW w:w="4537" w:type="dxa"/>
          </w:tcPr>
          <w:p w14:paraId="1E32768A" w14:textId="77777777" w:rsidR="00876613" w:rsidRPr="006B7D84" w:rsidRDefault="00876613" w:rsidP="000361B7">
            <w:pPr>
              <w:pStyle w:val="TAL"/>
            </w:pPr>
            <w:r w:rsidRPr="006B7D84">
              <w:t xml:space="preserve">        }</w:t>
            </w:r>
          </w:p>
        </w:tc>
        <w:tc>
          <w:tcPr>
            <w:tcW w:w="2268" w:type="dxa"/>
          </w:tcPr>
          <w:p w14:paraId="10FA57F7" w14:textId="77777777" w:rsidR="00876613" w:rsidRPr="006B7D84" w:rsidRDefault="00876613" w:rsidP="000361B7">
            <w:pPr>
              <w:pStyle w:val="TAL"/>
            </w:pPr>
          </w:p>
        </w:tc>
        <w:tc>
          <w:tcPr>
            <w:tcW w:w="1701" w:type="dxa"/>
          </w:tcPr>
          <w:p w14:paraId="6F0D4B4F" w14:textId="77777777" w:rsidR="00876613" w:rsidRPr="006B7D84" w:rsidRDefault="00876613" w:rsidP="000361B7">
            <w:pPr>
              <w:pStyle w:val="TAL"/>
            </w:pPr>
          </w:p>
        </w:tc>
        <w:tc>
          <w:tcPr>
            <w:tcW w:w="1275" w:type="dxa"/>
          </w:tcPr>
          <w:p w14:paraId="6C0F18D2" w14:textId="77777777" w:rsidR="00876613" w:rsidRPr="006B7D84" w:rsidRDefault="00876613" w:rsidP="000361B7">
            <w:pPr>
              <w:pStyle w:val="TAL"/>
            </w:pPr>
          </w:p>
        </w:tc>
      </w:tr>
      <w:tr w:rsidR="00876613" w:rsidRPr="006B7D84" w14:paraId="244132AA" w14:textId="77777777" w:rsidTr="00B9768F">
        <w:tblPrEx>
          <w:tblCellMar>
            <w:left w:w="108" w:type="dxa"/>
            <w:right w:w="108" w:type="dxa"/>
          </w:tblCellMar>
        </w:tblPrEx>
        <w:tc>
          <w:tcPr>
            <w:tcW w:w="4537" w:type="dxa"/>
          </w:tcPr>
          <w:p w14:paraId="77F12BCB" w14:textId="77777777" w:rsidR="00876613" w:rsidRPr="006B7D84" w:rsidRDefault="00876613" w:rsidP="000361B7">
            <w:pPr>
              <w:pStyle w:val="TAL"/>
            </w:pPr>
            <w:r w:rsidRPr="006B7D84">
              <w:t xml:space="preserve">        featureSetCombination</w:t>
            </w:r>
          </w:p>
        </w:tc>
        <w:tc>
          <w:tcPr>
            <w:tcW w:w="2268" w:type="dxa"/>
          </w:tcPr>
          <w:p w14:paraId="7A2A0CAB" w14:textId="77777777" w:rsidR="00876613" w:rsidRPr="006B7D84" w:rsidRDefault="00876613" w:rsidP="000361B7">
            <w:pPr>
              <w:pStyle w:val="TAL"/>
            </w:pPr>
            <w:r w:rsidRPr="006B7D84">
              <w:t>Not checked</w:t>
            </w:r>
          </w:p>
        </w:tc>
        <w:tc>
          <w:tcPr>
            <w:tcW w:w="1701" w:type="dxa"/>
          </w:tcPr>
          <w:p w14:paraId="3A34FB20" w14:textId="77777777" w:rsidR="00876613" w:rsidRPr="006B7D84" w:rsidRDefault="00876613" w:rsidP="000361B7">
            <w:pPr>
              <w:pStyle w:val="TAL"/>
            </w:pPr>
            <w:r w:rsidRPr="006B7D84">
              <w:t>FeatureSetCombinationId</w:t>
            </w:r>
          </w:p>
        </w:tc>
        <w:tc>
          <w:tcPr>
            <w:tcW w:w="1275" w:type="dxa"/>
          </w:tcPr>
          <w:p w14:paraId="1D92CFF9" w14:textId="77777777" w:rsidR="00876613" w:rsidRPr="006B7D84" w:rsidRDefault="00876613" w:rsidP="000361B7">
            <w:pPr>
              <w:pStyle w:val="TAL"/>
            </w:pPr>
          </w:p>
        </w:tc>
      </w:tr>
      <w:tr w:rsidR="00876613" w:rsidRPr="006B7D84" w14:paraId="38C06E9A" w14:textId="77777777" w:rsidTr="00B9768F">
        <w:tblPrEx>
          <w:tblCellMar>
            <w:left w:w="108" w:type="dxa"/>
            <w:right w:w="108" w:type="dxa"/>
          </w:tblCellMar>
        </w:tblPrEx>
        <w:tc>
          <w:tcPr>
            <w:tcW w:w="4537" w:type="dxa"/>
          </w:tcPr>
          <w:p w14:paraId="744167DD" w14:textId="77777777" w:rsidR="00876613" w:rsidRPr="006B7D84" w:rsidRDefault="00876613" w:rsidP="000361B7">
            <w:pPr>
              <w:pStyle w:val="TAL"/>
            </w:pPr>
            <w:r w:rsidRPr="006B7D84">
              <w:t xml:space="preserve">        ca-ParametersEUTRA</w:t>
            </w:r>
          </w:p>
        </w:tc>
        <w:tc>
          <w:tcPr>
            <w:tcW w:w="2268" w:type="dxa"/>
          </w:tcPr>
          <w:p w14:paraId="0C3A8DC3" w14:textId="77777777" w:rsidR="00876613" w:rsidRPr="006B7D84" w:rsidRDefault="00876613" w:rsidP="000361B7">
            <w:pPr>
              <w:pStyle w:val="TAL"/>
            </w:pPr>
            <w:r w:rsidRPr="006B7D84">
              <w:t>Not checked</w:t>
            </w:r>
          </w:p>
        </w:tc>
        <w:tc>
          <w:tcPr>
            <w:tcW w:w="1701" w:type="dxa"/>
          </w:tcPr>
          <w:p w14:paraId="3D5D2AB6" w14:textId="77777777" w:rsidR="00876613" w:rsidRPr="006B7D84" w:rsidRDefault="00876613" w:rsidP="000361B7">
            <w:pPr>
              <w:pStyle w:val="TAL"/>
            </w:pPr>
            <w:r w:rsidRPr="006B7D84">
              <w:t>CA-ParametersEUTRA</w:t>
            </w:r>
          </w:p>
        </w:tc>
        <w:tc>
          <w:tcPr>
            <w:tcW w:w="1275" w:type="dxa"/>
          </w:tcPr>
          <w:p w14:paraId="3A3C5CC9" w14:textId="77777777" w:rsidR="00876613" w:rsidRPr="006B7D84" w:rsidRDefault="00876613" w:rsidP="000361B7">
            <w:pPr>
              <w:pStyle w:val="TAL"/>
            </w:pPr>
          </w:p>
        </w:tc>
      </w:tr>
      <w:tr w:rsidR="00876613" w:rsidRPr="006B7D84" w14:paraId="5F069E41" w14:textId="77777777" w:rsidTr="00B9768F">
        <w:tblPrEx>
          <w:tblCellMar>
            <w:left w:w="108" w:type="dxa"/>
            <w:right w:w="108" w:type="dxa"/>
          </w:tblCellMar>
        </w:tblPrEx>
        <w:tc>
          <w:tcPr>
            <w:tcW w:w="4537" w:type="dxa"/>
          </w:tcPr>
          <w:p w14:paraId="495FCCC8" w14:textId="77777777" w:rsidR="00876613" w:rsidRPr="006B7D84" w:rsidRDefault="00876613" w:rsidP="000361B7">
            <w:pPr>
              <w:pStyle w:val="TAL"/>
            </w:pPr>
            <w:r w:rsidRPr="006B7D84">
              <w:t xml:space="preserve">        ca-ParametersNR</w:t>
            </w:r>
          </w:p>
        </w:tc>
        <w:tc>
          <w:tcPr>
            <w:tcW w:w="2268" w:type="dxa"/>
          </w:tcPr>
          <w:p w14:paraId="7B3FEF64" w14:textId="77777777" w:rsidR="00876613" w:rsidRPr="006B7D84" w:rsidRDefault="00876613" w:rsidP="000361B7">
            <w:pPr>
              <w:pStyle w:val="TAL"/>
            </w:pPr>
            <w:r w:rsidRPr="006B7D84">
              <w:t>Not checked</w:t>
            </w:r>
          </w:p>
        </w:tc>
        <w:tc>
          <w:tcPr>
            <w:tcW w:w="1701" w:type="dxa"/>
          </w:tcPr>
          <w:p w14:paraId="5ECFCE41" w14:textId="77777777" w:rsidR="00876613" w:rsidRPr="006B7D84" w:rsidRDefault="00876613" w:rsidP="000361B7">
            <w:pPr>
              <w:pStyle w:val="TAL"/>
            </w:pPr>
            <w:r w:rsidRPr="006B7D84">
              <w:t>CA-ParametersNR</w:t>
            </w:r>
          </w:p>
        </w:tc>
        <w:tc>
          <w:tcPr>
            <w:tcW w:w="1275" w:type="dxa"/>
          </w:tcPr>
          <w:p w14:paraId="6528886D" w14:textId="77777777" w:rsidR="00876613" w:rsidRPr="006B7D84" w:rsidRDefault="00876613" w:rsidP="000361B7">
            <w:pPr>
              <w:pStyle w:val="TAL"/>
            </w:pPr>
          </w:p>
        </w:tc>
      </w:tr>
      <w:tr w:rsidR="00876613" w:rsidRPr="006B7D84" w14:paraId="4826302E" w14:textId="77777777" w:rsidTr="00B9768F">
        <w:tblPrEx>
          <w:tblCellMar>
            <w:left w:w="108" w:type="dxa"/>
            <w:right w:w="108" w:type="dxa"/>
          </w:tblCellMar>
        </w:tblPrEx>
        <w:tc>
          <w:tcPr>
            <w:tcW w:w="4537" w:type="dxa"/>
          </w:tcPr>
          <w:p w14:paraId="1BF20998" w14:textId="77777777" w:rsidR="00876613" w:rsidRPr="006B7D84" w:rsidRDefault="00876613" w:rsidP="000361B7">
            <w:pPr>
              <w:pStyle w:val="TAL"/>
            </w:pPr>
            <w:r w:rsidRPr="006B7D84">
              <w:t xml:space="preserve">        mrdc-Parameters SEQUENCE {</w:t>
            </w:r>
          </w:p>
        </w:tc>
        <w:tc>
          <w:tcPr>
            <w:tcW w:w="2268" w:type="dxa"/>
          </w:tcPr>
          <w:p w14:paraId="2F66C7DD" w14:textId="77777777" w:rsidR="00876613" w:rsidRPr="006B7D84" w:rsidRDefault="00876613" w:rsidP="000361B7">
            <w:pPr>
              <w:pStyle w:val="TAL"/>
            </w:pPr>
          </w:p>
        </w:tc>
        <w:tc>
          <w:tcPr>
            <w:tcW w:w="1701" w:type="dxa"/>
          </w:tcPr>
          <w:p w14:paraId="150E333E" w14:textId="77777777" w:rsidR="00876613" w:rsidRPr="006B7D84" w:rsidRDefault="00876613" w:rsidP="000361B7">
            <w:pPr>
              <w:pStyle w:val="TAL"/>
            </w:pPr>
          </w:p>
        </w:tc>
        <w:tc>
          <w:tcPr>
            <w:tcW w:w="1275" w:type="dxa"/>
          </w:tcPr>
          <w:p w14:paraId="5CD08FB6" w14:textId="77777777" w:rsidR="00876613" w:rsidRPr="006B7D84" w:rsidRDefault="00876613" w:rsidP="000361B7">
            <w:pPr>
              <w:pStyle w:val="TAL"/>
            </w:pPr>
          </w:p>
        </w:tc>
      </w:tr>
      <w:tr w:rsidR="00876613" w:rsidRPr="006B7D84" w14:paraId="701DC539" w14:textId="77777777" w:rsidTr="00B9768F">
        <w:tblPrEx>
          <w:tblCellMar>
            <w:left w:w="108" w:type="dxa"/>
            <w:right w:w="108" w:type="dxa"/>
          </w:tblCellMar>
        </w:tblPrEx>
        <w:tc>
          <w:tcPr>
            <w:tcW w:w="4537" w:type="dxa"/>
          </w:tcPr>
          <w:p w14:paraId="7C13203C" w14:textId="77777777" w:rsidR="00876613" w:rsidRPr="006B7D84" w:rsidRDefault="00876613" w:rsidP="000361B7">
            <w:pPr>
              <w:pStyle w:val="TAL"/>
            </w:pPr>
            <w:r w:rsidRPr="006B7D84">
              <w:t xml:space="preserve">          singleUL-Transmission</w:t>
            </w:r>
          </w:p>
        </w:tc>
        <w:tc>
          <w:tcPr>
            <w:tcW w:w="2268" w:type="dxa"/>
          </w:tcPr>
          <w:p w14:paraId="04C8A19A" w14:textId="77777777" w:rsidR="00876613" w:rsidRPr="006B7D84" w:rsidRDefault="00876613" w:rsidP="000361B7">
            <w:pPr>
              <w:pStyle w:val="TAL"/>
            </w:pPr>
            <w:r w:rsidRPr="006B7D84">
              <w:t>Not checked</w:t>
            </w:r>
          </w:p>
        </w:tc>
        <w:tc>
          <w:tcPr>
            <w:tcW w:w="1701" w:type="dxa"/>
          </w:tcPr>
          <w:p w14:paraId="1FEC318B" w14:textId="77777777" w:rsidR="00876613" w:rsidRPr="006B7D84" w:rsidRDefault="00876613" w:rsidP="000361B7">
            <w:pPr>
              <w:pStyle w:val="TAL"/>
            </w:pPr>
          </w:p>
        </w:tc>
        <w:tc>
          <w:tcPr>
            <w:tcW w:w="1275" w:type="dxa"/>
          </w:tcPr>
          <w:p w14:paraId="4335557F" w14:textId="77777777" w:rsidR="00876613" w:rsidRPr="006B7D84" w:rsidRDefault="00876613" w:rsidP="000361B7">
            <w:pPr>
              <w:pStyle w:val="TAL"/>
            </w:pPr>
          </w:p>
        </w:tc>
      </w:tr>
      <w:tr w:rsidR="00876613" w:rsidRPr="006B7D84" w14:paraId="0000E5A6" w14:textId="77777777" w:rsidTr="00B9768F">
        <w:tblPrEx>
          <w:tblCellMar>
            <w:left w:w="108" w:type="dxa"/>
            <w:right w:w="108" w:type="dxa"/>
          </w:tblCellMar>
        </w:tblPrEx>
        <w:tc>
          <w:tcPr>
            <w:tcW w:w="4537" w:type="dxa"/>
          </w:tcPr>
          <w:p w14:paraId="4123FE9D" w14:textId="77777777" w:rsidR="00876613" w:rsidRPr="006B7D84" w:rsidRDefault="00876613" w:rsidP="000361B7">
            <w:pPr>
              <w:pStyle w:val="TAL"/>
            </w:pPr>
            <w:r w:rsidRPr="006B7D84">
              <w:t xml:space="preserve">          dynamicPowerSharingENDC</w:t>
            </w:r>
          </w:p>
        </w:tc>
        <w:tc>
          <w:tcPr>
            <w:tcW w:w="2268" w:type="dxa"/>
          </w:tcPr>
          <w:p w14:paraId="1CEB9DE3" w14:textId="77777777" w:rsidR="00876613" w:rsidRPr="006B7D84" w:rsidRDefault="00876613" w:rsidP="000361B7">
            <w:pPr>
              <w:pStyle w:val="TAL"/>
            </w:pPr>
            <w:r w:rsidRPr="006B7D84">
              <w:t>Checked (NOTE 4)</w:t>
            </w:r>
          </w:p>
        </w:tc>
        <w:tc>
          <w:tcPr>
            <w:tcW w:w="1701" w:type="dxa"/>
          </w:tcPr>
          <w:p w14:paraId="1614C092" w14:textId="77777777" w:rsidR="00876613" w:rsidRPr="006B7D84" w:rsidRDefault="00876613" w:rsidP="000361B7">
            <w:pPr>
              <w:pStyle w:val="TAL"/>
            </w:pPr>
          </w:p>
        </w:tc>
        <w:tc>
          <w:tcPr>
            <w:tcW w:w="1275" w:type="dxa"/>
          </w:tcPr>
          <w:p w14:paraId="352C4FDF" w14:textId="77777777" w:rsidR="00876613" w:rsidRPr="006B7D84" w:rsidRDefault="00876613" w:rsidP="000361B7">
            <w:pPr>
              <w:pStyle w:val="TAL"/>
            </w:pPr>
            <w:r w:rsidRPr="006B7D84">
              <w:t>pc_dynamicPowerSharing</w:t>
            </w:r>
          </w:p>
        </w:tc>
      </w:tr>
      <w:tr w:rsidR="00876613" w:rsidRPr="006B7D84" w14:paraId="6DFC1B70" w14:textId="77777777" w:rsidTr="00B9768F">
        <w:tblPrEx>
          <w:tblCellMar>
            <w:left w:w="108" w:type="dxa"/>
            <w:right w:w="108" w:type="dxa"/>
          </w:tblCellMar>
        </w:tblPrEx>
        <w:tc>
          <w:tcPr>
            <w:tcW w:w="4537" w:type="dxa"/>
          </w:tcPr>
          <w:p w14:paraId="3D76B74B" w14:textId="77777777" w:rsidR="00876613" w:rsidRPr="006B7D84" w:rsidRDefault="00876613" w:rsidP="000361B7">
            <w:pPr>
              <w:pStyle w:val="TAL"/>
            </w:pPr>
            <w:r w:rsidRPr="006B7D84">
              <w:t xml:space="preserve">          tdm-Pattern</w:t>
            </w:r>
          </w:p>
        </w:tc>
        <w:tc>
          <w:tcPr>
            <w:tcW w:w="2268" w:type="dxa"/>
          </w:tcPr>
          <w:p w14:paraId="0E62959D" w14:textId="77777777" w:rsidR="00876613" w:rsidRPr="006B7D84" w:rsidRDefault="00876613" w:rsidP="000361B7">
            <w:pPr>
              <w:pStyle w:val="TAL"/>
            </w:pPr>
            <w:r w:rsidRPr="006B7D84">
              <w:t>Not checked</w:t>
            </w:r>
          </w:p>
        </w:tc>
        <w:tc>
          <w:tcPr>
            <w:tcW w:w="1701" w:type="dxa"/>
          </w:tcPr>
          <w:p w14:paraId="77124F5F" w14:textId="77777777" w:rsidR="00876613" w:rsidRPr="006B7D84" w:rsidRDefault="00876613" w:rsidP="000361B7">
            <w:pPr>
              <w:pStyle w:val="TAL"/>
            </w:pPr>
          </w:p>
        </w:tc>
        <w:tc>
          <w:tcPr>
            <w:tcW w:w="1275" w:type="dxa"/>
          </w:tcPr>
          <w:p w14:paraId="147BD737" w14:textId="77777777" w:rsidR="00876613" w:rsidRPr="006B7D84" w:rsidRDefault="00876613" w:rsidP="000361B7">
            <w:pPr>
              <w:pStyle w:val="TAL"/>
            </w:pPr>
          </w:p>
        </w:tc>
      </w:tr>
      <w:tr w:rsidR="00876613" w:rsidRPr="006B7D84" w14:paraId="7A22C45E" w14:textId="77777777" w:rsidTr="00B9768F">
        <w:tblPrEx>
          <w:tblCellMar>
            <w:left w:w="108" w:type="dxa"/>
            <w:right w:w="108" w:type="dxa"/>
          </w:tblCellMar>
        </w:tblPrEx>
        <w:tc>
          <w:tcPr>
            <w:tcW w:w="4537" w:type="dxa"/>
          </w:tcPr>
          <w:p w14:paraId="7BB59C4F" w14:textId="77777777" w:rsidR="00876613" w:rsidRPr="006B7D84" w:rsidRDefault="00876613" w:rsidP="000361B7">
            <w:pPr>
              <w:pStyle w:val="TAL"/>
            </w:pPr>
            <w:r w:rsidRPr="006B7D84">
              <w:t xml:space="preserve">          ul-SharingEUTRA-NR</w:t>
            </w:r>
          </w:p>
        </w:tc>
        <w:tc>
          <w:tcPr>
            <w:tcW w:w="2268" w:type="dxa"/>
          </w:tcPr>
          <w:p w14:paraId="013A7006" w14:textId="77777777" w:rsidR="00876613" w:rsidRPr="006B7D84" w:rsidRDefault="00876613" w:rsidP="000361B7">
            <w:pPr>
              <w:pStyle w:val="TAL"/>
            </w:pPr>
            <w:r w:rsidRPr="006B7D84">
              <w:t>Not checked</w:t>
            </w:r>
          </w:p>
        </w:tc>
        <w:tc>
          <w:tcPr>
            <w:tcW w:w="1701" w:type="dxa"/>
          </w:tcPr>
          <w:p w14:paraId="39E84A41" w14:textId="77777777" w:rsidR="00876613" w:rsidRPr="006B7D84" w:rsidRDefault="00876613" w:rsidP="000361B7">
            <w:pPr>
              <w:pStyle w:val="TAL"/>
            </w:pPr>
          </w:p>
        </w:tc>
        <w:tc>
          <w:tcPr>
            <w:tcW w:w="1275" w:type="dxa"/>
          </w:tcPr>
          <w:p w14:paraId="1F7582AC" w14:textId="77777777" w:rsidR="00876613" w:rsidRPr="006B7D84" w:rsidRDefault="00876613" w:rsidP="000361B7">
            <w:pPr>
              <w:pStyle w:val="TAL"/>
            </w:pPr>
          </w:p>
        </w:tc>
      </w:tr>
      <w:tr w:rsidR="00876613" w:rsidRPr="006B7D84" w14:paraId="25A0C476" w14:textId="77777777" w:rsidTr="00B9768F">
        <w:tblPrEx>
          <w:tblCellMar>
            <w:left w:w="108" w:type="dxa"/>
            <w:right w:w="108" w:type="dxa"/>
          </w:tblCellMar>
        </w:tblPrEx>
        <w:tc>
          <w:tcPr>
            <w:tcW w:w="4537" w:type="dxa"/>
          </w:tcPr>
          <w:p w14:paraId="22D439B8" w14:textId="77777777" w:rsidR="00876613" w:rsidRPr="006B7D84" w:rsidRDefault="00876613" w:rsidP="000361B7">
            <w:pPr>
              <w:pStyle w:val="TAL"/>
            </w:pPr>
            <w:r w:rsidRPr="006B7D84">
              <w:t xml:space="preserve">          ul-SwitchingTimeEUTRA-NR</w:t>
            </w:r>
          </w:p>
        </w:tc>
        <w:tc>
          <w:tcPr>
            <w:tcW w:w="2268" w:type="dxa"/>
          </w:tcPr>
          <w:p w14:paraId="42B70D27" w14:textId="77777777" w:rsidR="00876613" w:rsidRPr="006B7D84" w:rsidRDefault="00876613" w:rsidP="000361B7">
            <w:pPr>
              <w:pStyle w:val="TAL"/>
            </w:pPr>
            <w:r w:rsidRPr="006B7D84">
              <w:t>Not checked</w:t>
            </w:r>
          </w:p>
        </w:tc>
        <w:tc>
          <w:tcPr>
            <w:tcW w:w="1701" w:type="dxa"/>
          </w:tcPr>
          <w:p w14:paraId="03806BAF" w14:textId="77777777" w:rsidR="00876613" w:rsidRPr="006B7D84" w:rsidRDefault="00876613" w:rsidP="000361B7">
            <w:pPr>
              <w:pStyle w:val="TAL"/>
            </w:pPr>
          </w:p>
        </w:tc>
        <w:tc>
          <w:tcPr>
            <w:tcW w:w="1275" w:type="dxa"/>
          </w:tcPr>
          <w:p w14:paraId="70AFDC3B" w14:textId="77777777" w:rsidR="00876613" w:rsidRPr="006B7D84" w:rsidRDefault="00876613" w:rsidP="000361B7">
            <w:pPr>
              <w:pStyle w:val="TAL"/>
            </w:pPr>
          </w:p>
        </w:tc>
      </w:tr>
      <w:tr w:rsidR="00876613" w:rsidRPr="006B7D84" w14:paraId="4850357C" w14:textId="77777777" w:rsidTr="00B9768F">
        <w:tblPrEx>
          <w:tblCellMar>
            <w:left w:w="108" w:type="dxa"/>
            <w:right w:w="108" w:type="dxa"/>
          </w:tblCellMar>
        </w:tblPrEx>
        <w:tc>
          <w:tcPr>
            <w:tcW w:w="4537" w:type="dxa"/>
          </w:tcPr>
          <w:p w14:paraId="239DB49E" w14:textId="77777777" w:rsidR="00876613" w:rsidRPr="006B7D84" w:rsidRDefault="00876613" w:rsidP="000361B7">
            <w:pPr>
              <w:pStyle w:val="TAL"/>
            </w:pPr>
            <w:r w:rsidRPr="006B7D84">
              <w:t xml:space="preserve">          simultaneousRxTxInterBandENDC</w:t>
            </w:r>
          </w:p>
        </w:tc>
        <w:tc>
          <w:tcPr>
            <w:tcW w:w="2268" w:type="dxa"/>
          </w:tcPr>
          <w:p w14:paraId="7426CB64" w14:textId="77777777" w:rsidR="00876613" w:rsidRPr="006B7D84" w:rsidRDefault="00876613" w:rsidP="000361B7">
            <w:pPr>
              <w:pStyle w:val="TAL"/>
            </w:pPr>
            <w:r w:rsidRPr="006B7D84">
              <w:t>Not checked</w:t>
            </w:r>
          </w:p>
        </w:tc>
        <w:tc>
          <w:tcPr>
            <w:tcW w:w="1701" w:type="dxa"/>
          </w:tcPr>
          <w:p w14:paraId="0F55ABCC" w14:textId="77777777" w:rsidR="00876613" w:rsidRPr="006B7D84" w:rsidRDefault="00876613" w:rsidP="000361B7">
            <w:pPr>
              <w:pStyle w:val="TAL"/>
            </w:pPr>
          </w:p>
        </w:tc>
        <w:tc>
          <w:tcPr>
            <w:tcW w:w="1275" w:type="dxa"/>
          </w:tcPr>
          <w:p w14:paraId="64AC7D4F" w14:textId="77777777" w:rsidR="00876613" w:rsidRPr="006B7D84" w:rsidRDefault="00876613" w:rsidP="000361B7">
            <w:pPr>
              <w:pStyle w:val="TAL"/>
            </w:pPr>
          </w:p>
        </w:tc>
      </w:tr>
      <w:tr w:rsidR="00876613" w:rsidRPr="006B7D84" w14:paraId="05106DDE" w14:textId="77777777" w:rsidTr="00B9768F">
        <w:tblPrEx>
          <w:tblCellMar>
            <w:left w:w="108" w:type="dxa"/>
            <w:right w:w="108" w:type="dxa"/>
          </w:tblCellMar>
        </w:tblPrEx>
        <w:tc>
          <w:tcPr>
            <w:tcW w:w="4537" w:type="dxa"/>
          </w:tcPr>
          <w:p w14:paraId="4820C491" w14:textId="77777777" w:rsidR="00876613" w:rsidRPr="006B7D84" w:rsidRDefault="00876613" w:rsidP="000361B7">
            <w:pPr>
              <w:pStyle w:val="TAL"/>
            </w:pPr>
            <w:r w:rsidRPr="006B7D84">
              <w:t xml:space="preserve">          asyncIntraBandENDC</w:t>
            </w:r>
          </w:p>
        </w:tc>
        <w:tc>
          <w:tcPr>
            <w:tcW w:w="2268" w:type="dxa"/>
          </w:tcPr>
          <w:p w14:paraId="2C21C572" w14:textId="77777777" w:rsidR="00876613" w:rsidRPr="006B7D84" w:rsidRDefault="00876613" w:rsidP="000361B7">
            <w:pPr>
              <w:pStyle w:val="TAL"/>
            </w:pPr>
            <w:r w:rsidRPr="006B7D84">
              <w:t>Not checked</w:t>
            </w:r>
          </w:p>
        </w:tc>
        <w:tc>
          <w:tcPr>
            <w:tcW w:w="1701" w:type="dxa"/>
          </w:tcPr>
          <w:p w14:paraId="26A066EE" w14:textId="77777777" w:rsidR="00876613" w:rsidRPr="006B7D84" w:rsidRDefault="00876613" w:rsidP="000361B7">
            <w:pPr>
              <w:pStyle w:val="TAL"/>
            </w:pPr>
          </w:p>
        </w:tc>
        <w:tc>
          <w:tcPr>
            <w:tcW w:w="1275" w:type="dxa"/>
          </w:tcPr>
          <w:p w14:paraId="72997AFF" w14:textId="77777777" w:rsidR="00876613" w:rsidRPr="006B7D84" w:rsidRDefault="00876613" w:rsidP="000361B7">
            <w:pPr>
              <w:pStyle w:val="TAL"/>
            </w:pPr>
          </w:p>
        </w:tc>
      </w:tr>
      <w:tr w:rsidR="00876613" w:rsidRPr="006B7D84" w14:paraId="021D491B" w14:textId="77777777" w:rsidTr="00B9768F">
        <w:tblPrEx>
          <w:tblCellMar>
            <w:left w:w="108" w:type="dxa"/>
            <w:right w:w="108" w:type="dxa"/>
          </w:tblCellMar>
        </w:tblPrEx>
        <w:tc>
          <w:tcPr>
            <w:tcW w:w="4537" w:type="dxa"/>
          </w:tcPr>
          <w:p w14:paraId="6253A068" w14:textId="77777777" w:rsidR="00876613" w:rsidRPr="006B7D84" w:rsidRDefault="00876613" w:rsidP="000361B7">
            <w:pPr>
              <w:pStyle w:val="TAL"/>
            </w:pPr>
            <w:r w:rsidRPr="006B7D84">
              <w:t xml:space="preserve">          dualPA-Architecture</w:t>
            </w:r>
          </w:p>
        </w:tc>
        <w:tc>
          <w:tcPr>
            <w:tcW w:w="2268" w:type="dxa"/>
          </w:tcPr>
          <w:p w14:paraId="3D3DAFEA" w14:textId="77777777" w:rsidR="00876613" w:rsidRPr="006B7D84" w:rsidRDefault="00876613" w:rsidP="000361B7">
            <w:pPr>
              <w:pStyle w:val="TAL"/>
            </w:pPr>
            <w:r w:rsidRPr="006B7D84">
              <w:t>Not checked</w:t>
            </w:r>
          </w:p>
        </w:tc>
        <w:tc>
          <w:tcPr>
            <w:tcW w:w="1701" w:type="dxa"/>
          </w:tcPr>
          <w:p w14:paraId="029280B3" w14:textId="77777777" w:rsidR="00876613" w:rsidRPr="006B7D84" w:rsidRDefault="00876613" w:rsidP="000361B7">
            <w:pPr>
              <w:pStyle w:val="TAL"/>
            </w:pPr>
          </w:p>
        </w:tc>
        <w:tc>
          <w:tcPr>
            <w:tcW w:w="1275" w:type="dxa"/>
          </w:tcPr>
          <w:p w14:paraId="495FFA97" w14:textId="77777777" w:rsidR="00876613" w:rsidRPr="006B7D84" w:rsidRDefault="00876613" w:rsidP="000361B7">
            <w:pPr>
              <w:pStyle w:val="TAL"/>
            </w:pPr>
          </w:p>
        </w:tc>
      </w:tr>
      <w:tr w:rsidR="00876613" w:rsidRPr="006B7D84" w14:paraId="47F16513" w14:textId="77777777" w:rsidTr="00B9768F">
        <w:tblPrEx>
          <w:tblCellMar>
            <w:left w:w="108" w:type="dxa"/>
            <w:right w:w="108" w:type="dxa"/>
          </w:tblCellMar>
        </w:tblPrEx>
        <w:tc>
          <w:tcPr>
            <w:tcW w:w="4537" w:type="dxa"/>
          </w:tcPr>
          <w:p w14:paraId="388A378C" w14:textId="77777777" w:rsidR="00876613" w:rsidRPr="006B7D84" w:rsidRDefault="00876613" w:rsidP="000361B7">
            <w:pPr>
              <w:pStyle w:val="TAL"/>
            </w:pPr>
            <w:r w:rsidRPr="006B7D84">
              <w:t xml:space="preserve">          intraBandENDC-Support-v1540</w:t>
            </w:r>
          </w:p>
        </w:tc>
        <w:tc>
          <w:tcPr>
            <w:tcW w:w="2268" w:type="dxa"/>
          </w:tcPr>
          <w:p w14:paraId="2981CC2E" w14:textId="77777777" w:rsidR="00876613" w:rsidRPr="006B7D84" w:rsidRDefault="00876613" w:rsidP="000361B7">
            <w:pPr>
              <w:pStyle w:val="TAL"/>
            </w:pPr>
            <w:r w:rsidRPr="006B7D84">
              <w:t>Not checked</w:t>
            </w:r>
          </w:p>
        </w:tc>
        <w:tc>
          <w:tcPr>
            <w:tcW w:w="1701" w:type="dxa"/>
          </w:tcPr>
          <w:p w14:paraId="7382D4C7" w14:textId="77777777" w:rsidR="00876613" w:rsidRPr="006B7D84" w:rsidRDefault="00876613" w:rsidP="000361B7">
            <w:pPr>
              <w:pStyle w:val="TAL"/>
            </w:pPr>
          </w:p>
        </w:tc>
        <w:tc>
          <w:tcPr>
            <w:tcW w:w="1275" w:type="dxa"/>
          </w:tcPr>
          <w:p w14:paraId="7D29CED9" w14:textId="77777777" w:rsidR="00876613" w:rsidRPr="006B7D84" w:rsidRDefault="00876613" w:rsidP="000361B7">
            <w:pPr>
              <w:pStyle w:val="TAL"/>
            </w:pPr>
          </w:p>
        </w:tc>
      </w:tr>
      <w:tr w:rsidR="00876613" w:rsidRPr="006B7D84" w14:paraId="4BEDB52B" w14:textId="77777777" w:rsidTr="00B9768F">
        <w:tblPrEx>
          <w:tblCellMar>
            <w:left w:w="108" w:type="dxa"/>
            <w:right w:w="108" w:type="dxa"/>
          </w:tblCellMar>
        </w:tblPrEx>
        <w:tc>
          <w:tcPr>
            <w:tcW w:w="4537" w:type="dxa"/>
          </w:tcPr>
          <w:p w14:paraId="12BF68B1" w14:textId="77777777" w:rsidR="00876613" w:rsidRPr="006B7D84" w:rsidRDefault="00876613" w:rsidP="000361B7">
            <w:pPr>
              <w:pStyle w:val="TAL"/>
            </w:pPr>
            <w:r w:rsidRPr="006B7D84">
              <w:t xml:space="preserve">          ul-TimingAlignmentEUTRA-NR</w:t>
            </w:r>
          </w:p>
        </w:tc>
        <w:tc>
          <w:tcPr>
            <w:tcW w:w="2268" w:type="dxa"/>
          </w:tcPr>
          <w:p w14:paraId="541FF929" w14:textId="77777777" w:rsidR="00876613" w:rsidRPr="006B7D84" w:rsidRDefault="00876613" w:rsidP="000361B7">
            <w:pPr>
              <w:pStyle w:val="TAL"/>
            </w:pPr>
            <w:r w:rsidRPr="006B7D84">
              <w:t>Not checked</w:t>
            </w:r>
          </w:p>
        </w:tc>
        <w:tc>
          <w:tcPr>
            <w:tcW w:w="1701" w:type="dxa"/>
          </w:tcPr>
          <w:p w14:paraId="69A66FD6" w14:textId="77777777" w:rsidR="00876613" w:rsidRPr="006B7D84" w:rsidRDefault="00876613" w:rsidP="000361B7">
            <w:pPr>
              <w:pStyle w:val="TAL"/>
            </w:pPr>
          </w:p>
        </w:tc>
        <w:tc>
          <w:tcPr>
            <w:tcW w:w="1275" w:type="dxa"/>
          </w:tcPr>
          <w:p w14:paraId="311D4BB2" w14:textId="77777777" w:rsidR="00876613" w:rsidRPr="006B7D84" w:rsidRDefault="00876613" w:rsidP="000361B7">
            <w:pPr>
              <w:pStyle w:val="TAL"/>
            </w:pPr>
          </w:p>
        </w:tc>
      </w:tr>
      <w:tr w:rsidR="00876613" w:rsidRPr="006B7D84" w14:paraId="0B68D997" w14:textId="77777777" w:rsidTr="00B9768F">
        <w:tblPrEx>
          <w:tblCellMar>
            <w:left w:w="108" w:type="dxa"/>
            <w:right w:w="108" w:type="dxa"/>
          </w:tblCellMar>
        </w:tblPrEx>
        <w:tc>
          <w:tcPr>
            <w:tcW w:w="4537" w:type="dxa"/>
          </w:tcPr>
          <w:p w14:paraId="794C13BA" w14:textId="77777777" w:rsidR="00876613" w:rsidRPr="006B7D84" w:rsidRDefault="00876613" w:rsidP="000361B7">
            <w:pPr>
              <w:pStyle w:val="TAL"/>
            </w:pPr>
            <w:r w:rsidRPr="006B7D84">
              <w:t xml:space="preserve">        }</w:t>
            </w:r>
          </w:p>
        </w:tc>
        <w:tc>
          <w:tcPr>
            <w:tcW w:w="2268" w:type="dxa"/>
          </w:tcPr>
          <w:p w14:paraId="769DAFFE" w14:textId="77777777" w:rsidR="00876613" w:rsidRPr="006B7D84" w:rsidRDefault="00876613" w:rsidP="000361B7">
            <w:pPr>
              <w:pStyle w:val="TAL"/>
            </w:pPr>
          </w:p>
        </w:tc>
        <w:tc>
          <w:tcPr>
            <w:tcW w:w="1701" w:type="dxa"/>
          </w:tcPr>
          <w:p w14:paraId="1A7592FF" w14:textId="77777777" w:rsidR="00876613" w:rsidRPr="006B7D84" w:rsidRDefault="00876613" w:rsidP="000361B7">
            <w:pPr>
              <w:pStyle w:val="TAL"/>
            </w:pPr>
          </w:p>
        </w:tc>
        <w:tc>
          <w:tcPr>
            <w:tcW w:w="1275" w:type="dxa"/>
          </w:tcPr>
          <w:p w14:paraId="2B94ED85" w14:textId="77777777" w:rsidR="00876613" w:rsidRPr="006B7D84" w:rsidRDefault="00876613" w:rsidP="000361B7">
            <w:pPr>
              <w:pStyle w:val="TAL"/>
            </w:pPr>
          </w:p>
        </w:tc>
      </w:tr>
      <w:tr w:rsidR="00876613" w:rsidRPr="006B7D84" w14:paraId="13A8415C" w14:textId="77777777" w:rsidTr="00B9768F">
        <w:tblPrEx>
          <w:tblCellMar>
            <w:left w:w="108" w:type="dxa"/>
            <w:right w:w="108" w:type="dxa"/>
          </w:tblCellMar>
        </w:tblPrEx>
        <w:tc>
          <w:tcPr>
            <w:tcW w:w="4537" w:type="dxa"/>
          </w:tcPr>
          <w:p w14:paraId="50703A44" w14:textId="77777777" w:rsidR="00876613" w:rsidRPr="006B7D84" w:rsidRDefault="00876613" w:rsidP="000361B7">
            <w:pPr>
              <w:pStyle w:val="TAL"/>
            </w:pPr>
            <w:r w:rsidRPr="006B7D84">
              <w:t xml:space="preserve">        supportedBandwidthCombinationSet</w:t>
            </w:r>
          </w:p>
        </w:tc>
        <w:tc>
          <w:tcPr>
            <w:tcW w:w="2268" w:type="dxa"/>
          </w:tcPr>
          <w:p w14:paraId="7C781652" w14:textId="77777777" w:rsidR="00876613" w:rsidRPr="006B7D84" w:rsidRDefault="00876613" w:rsidP="000361B7">
            <w:pPr>
              <w:pStyle w:val="TAL"/>
            </w:pPr>
            <w:r w:rsidRPr="006B7D84">
              <w:t>Not checked</w:t>
            </w:r>
          </w:p>
        </w:tc>
        <w:tc>
          <w:tcPr>
            <w:tcW w:w="1701" w:type="dxa"/>
          </w:tcPr>
          <w:p w14:paraId="25FD3CE7" w14:textId="77777777" w:rsidR="00876613" w:rsidRPr="006B7D84" w:rsidRDefault="00876613" w:rsidP="000361B7">
            <w:pPr>
              <w:pStyle w:val="TAL"/>
            </w:pPr>
          </w:p>
        </w:tc>
        <w:tc>
          <w:tcPr>
            <w:tcW w:w="1275" w:type="dxa"/>
          </w:tcPr>
          <w:p w14:paraId="7F164028" w14:textId="77777777" w:rsidR="00876613" w:rsidRPr="006B7D84" w:rsidRDefault="00876613" w:rsidP="000361B7">
            <w:pPr>
              <w:pStyle w:val="TAL"/>
            </w:pPr>
          </w:p>
        </w:tc>
      </w:tr>
      <w:tr w:rsidR="00876613" w:rsidRPr="006B7D84" w14:paraId="7134ED83" w14:textId="77777777" w:rsidTr="00B9768F">
        <w:tblPrEx>
          <w:tblCellMar>
            <w:left w:w="108" w:type="dxa"/>
            <w:right w:w="108" w:type="dxa"/>
          </w:tblCellMar>
        </w:tblPrEx>
        <w:tc>
          <w:tcPr>
            <w:tcW w:w="4537" w:type="dxa"/>
          </w:tcPr>
          <w:p w14:paraId="38E01F98" w14:textId="77777777" w:rsidR="00876613" w:rsidRPr="006B7D84" w:rsidRDefault="00876613" w:rsidP="000361B7">
            <w:pPr>
              <w:pStyle w:val="TAL"/>
            </w:pPr>
            <w:r w:rsidRPr="006B7D84">
              <w:t xml:space="preserve">        powerClass-v1530</w:t>
            </w:r>
          </w:p>
        </w:tc>
        <w:tc>
          <w:tcPr>
            <w:tcW w:w="2268" w:type="dxa"/>
          </w:tcPr>
          <w:p w14:paraId="0928D467" w14:textId="77777777" w:rsidR="00876613" w:rsidRPr="006B7D84" w:rsidRDefault="00876613" w:rsidP="000361B7">
            <w:pPr>
              <w:pStyle w:val="TAL"/>
            </w:pPr>
            <w:r w:rsidRPr="006B7D84">
              <w:t>Not checked</w:t>
            </w:r>
          </w:p>
        </w:tc>
        <w:tc>
          <w:tcPr>
            <w:tcW w:w="1701" w:type="dxa"/>
          </w:tcPr>
          <w:p w14:paraId="7E692026" w14:textId="77777777" w:rsidR="00876613" w:rsidRPr="006B7D84" w:rsidRDefault="00876613" w:rsidP="000361B7">
            <w:pPr>
              <w:pStyle w:val="TAL"/>
            </w:pPr>
          </w:p>
        </w:tc>
        <w:tc>
          <w:tcPr>
            <w:tcW w:w="1275" w:type="dxa"/>
          </w:tcPr>
          <w:p w14:paraId="22033C81" w14:textId="77777777" w:rsidR="00876613" w:rsidRPr="006B7D84" w:rsidRDefault="00876613" w:rsidP="000361B7">
            <w:pPr>
              <w:pStyle w:val="TAL"/>
            </w:pPr>
          </w:p>
        </w:tc>
      </w:tr>
      <w:tr w:rsidR="00876613" w:rsidRPr="006B7D84" w14:paraId="6E26DE84" w14:textId="77777777" w:rsidTr="00B9768F">
        <w:tblPrEx>
          <w:tblCellMar>
            <w:left w:w="108" w:type="dxa"/>
            <w:right w:w="108" w:type="dxa"/>
          </w:tblCellMar>
        </w:tblPrEx>
        <w:tc>
          <w:tcPr>
            <w:tcW w:w="4537" w:type="dxa"/>
          </w:tcPr>
          <w:p w14:paraId="1688B3D4" w14:textId="77777777" w:rsidR="00876613" w:rsidRPr="006B7D84" w:rsidRDefault="00876613" w:rsidP="000361B7">
            <w:pPr>
              <w:pStyle w:val="TAL"/>
            </w:pPr>
            <w:r w:rsidRPr="006B7D84">
              <w:t xml:space="preserve">      }</w:t>
            </w:r>
          </w:p>
        </w:tc>
        <w:tc>
          <w:tcPr>
            <w:tcW w:w="2268" w:type="dxa"/>
          </w:tcPr>
          <w:p w14:paraId="15677B99" w14:textId="77777777" w:rsidR="00876613" w:rsidRPr="006B7D84" w:rsidRDefault="00876613" w:rsidP="000361B7">
            <w:pPr>
              <w:pStyle w:val="TAL"/>
            </w:pPr>
          </w:p>
        </w:tc>
        <w:tc>
          <w:tcPr>
            <w:tcW w:w="1701" w:type="dxa"/>
          </w:tcPr>
          <w:p w14:paraId="3DFD5D2C" w14:textId="77777777" w:rsidR="00876613" w:rsidRPr="006B7D84" w:rsidRDefault="00876613" w:rsidP="000361B7">
            <w:pPr>
              <w:pStyle w:val="TAL"/>
            </w:pPr>
          </w:p>
        </w:tc>
        <w:tc>
          <w:tcPr>
            <w:tcW w:w="1275" w:type="dxa"/>
          </w:tcPr>
          <w:p w14:paraId="3BEC2A7D" w14:textId="77777777" w:rsidR="00876613" w:rsidRPr="006B7D84" w:rsidRDefault="00876613" w:rsidP="000361B7">
            <w:pPr>
              <w:pStyle w:val="TAL"/>
            </w:pPr>
          </w:p>
        </w:tc>
      </w:tr>
      <w:tr w:rsidR="00876613" w:rsidRPr="006B7D84" w14:paraId="5CEFE575" w14:textId="77777777" w:rsidTr="00B9768F">
        <w:tblPrEx>
          <w:tblCellMar>
            <w:left w:w="108" w:type="dxa"/>
            <w:right w:w="108" w:type="dxa"/>
          </w:tblCellMar>
        </w:tblPrEx>
        <w:tc>
          <w:tcPr>
            <w:tcW w:w="4537" w:type="dxa"/>
          </w:tcPr>
          <w:p w14:paraId="64335760" w14:textId="77777777" w:rsidR="00876613" w:rsidRPr="006B7D84" w:rsidRDefault="00876613" w:rsidP="000361B7">
            <w:pPr>
              <w:pStyle w:val="TAL"/>
            </w:pPr>
            <w:r w:rsidRPr="006B7D84">
              <w:t xml:space="preserve">    }</w:t>
            </w:r>
          </w:p>
        </w:tc>
        <w:tc>
          <w:tcPr>
            <w:tcW w:w="2268" w:type="dxa"/>
          </w:tcPr>
          <w:p w14:paraId="20ABED98" w14:textId="77777777" w:rsidR="00876613" w:rsidRPr="006B7D84" w:rsidRDefault="00876613" w:rsidP="000361B7">
            <w:pPr>
              <w:pStyle w:val="TAL"/>
            </w:pPr>
          </w:p>
        </w:tc>
        <w:tc>
          <w:tcPr>
            <w:tcW w:w="1701" w:type="dxa"/>
          </w:tcPr>
          <w:p w14:paraId="7EC6B363" w14:textId="77777777" w:rsidR="00876613" w:rsidRPr="006B7D84" w:rsidRDefault="00876613" w:rsidP="000361B7">
            <w:pPr>
              <w:pStyle w:val="TAL"/>
            </w:pPr>
          </w:p>
        </w:tc>
        <w:tc>
          <w:tcPr>
            <w:tcW w:w="1275" w:type="dxa"/>
          </w:tcPr>
          <w:p w14:paraId="27DCCEA2" w14:textId="77777777" w:rsidR="00876613" w:rsidRPr="006B7D84" w:rsidRDefault="00876613" w:rsidP="000361B7">
            <w:pPr>
              <w:pStyle w:val="TAL"/>
            </w:pPr>
          </w:p>
        </w:tc>
      </w:tr>
      <w:tr w:rsidR="00876613" w:rsidRPr="006B7D84" w14:paraId="2061A048" w14:textId="77777777" w:rsidTr="00B9768F">
        <w:tblPrEx>
          <w:tblCellMar>
            <w:left w:w="108" w:type="dxa"/>
            <w:right w:w="108" w:type="dxa"/>
          </w:tblCellMar>
        </w:tblPrEx>
        <w:tc>
          <w:tcPr>
            <w:tcW w:w="4537" w:type="dxa"/>
          </w:tcPr>
          <w:p w14:paraId="7A4293B7" w14:textId="77777777" w:rsidR="00876613" w:rsidRPr="006B7D84" w:rsidRDefault="00876613" w:rsidP="000361B7">
            <w:pPr>
              <w:pStyle w:val="TAL"/>
            </w:pPr>
            <w:r w:rsidRPr="006B7D84">
              <w:t xml:space="preserve">    appliedFreqBandListFilter</w:t>
            </w:r>
          </w:p>
        </w:tc>
        <w:tc>
          <w:tcPr>
            <w:tcW w:w="2268" w:type="dxa"/>
          </w:tcPr>
          <w:p w14:paraId="6729C7FE" w14:textId="77777777" w:rsidR="00876613" w:rsidRPr="006B7D84" w:rsidRDefault="00876613" w:rsidP="000361B7">
            <w:pPr>
              <w:pStyle w:val="TAL"/>
            </w:pPr>
            <w:r w:rsidRPr="006B7D84">
              <w:t>Not checked</w:t>
            </w:r>
          </w:p>
        </w:tc>
        <w:tc>
          <w:tcPr>
            <w:tcW w:w="1701" w:type="dxa"/>
          </w:tcPr>
          <w:p w14:paraId="48EA467F" w14:textId="77777777" w:rsidR="00876613" w:rsidRPr="006B7D84" w:rsidRDefault="00876613" w:rsidP="000361B7">
            <w:pPr>
              <w:pStyle w:val="TAL"/>
            </w:pPr>
            <w:r w:rsidRPr="006B7D84">
              <w:t>FreqBandList</w:t>
            </w:r>
          </w:p>
        </w:tc>
        <w:tc>
          <w:tcPr>
            <w:tcW w:w="1275" w:type="dxa"/>
          </w:tcPr>
          <w:p w14:paraId="5E9F4D34" w14:textId="77777777" w:rsidR="00876613" w:rsidRPr="006B7D84" w:rsidRDefault="00876613" w:rsidP="000361B7">
            <w:pPr>
              <w:pStyle w:val="TAL"/>
            </w:pPr>
          </w:p>
        </w:tc>
      </w:tr>
      <w:tr w:rsidR="00876613" w:rsidRPr="006B7D84" w14:paraId="553F3205" w14:textId="77777777" w:rsidTr="00B9768F">
        <w:tblPrEx>
          <w:tblCellMar>
            <w:left w:w="108" w:type="dxa"/>
            <w:right w:w="108" w:type="dxa"/>
          </w:tblCellMar>
        </w:tblPrEx>
        <w:tc>
          <w:tcPr>
            <w:tcW w:w="4537" w:type="dxa"/>
          </w:tcPr>
          <w:p w14:paraId="5C4E9C35" w14:textId="77777777" w:rsidR="00876613" w:rsidRPr="006B7D84" w:rsidRDefault="00876613" w:rsidP="000361B7">
            <w:pPr>
              <w:pStyle w:val="TAL"/>
            </w:pPr>
            <w:r w:rsidRPr="006B7D84">
              <w:t xml:space="preserve">  }</w:t>
            </w:r>
          </w:p>
        </w:tc>
        <w:tc>
          <w:tcPr>
            <w:tcW w:w="2268" w:type="dxa"/>
          </w:tcPr>
          <w:p w14:paraId="4ECB83FB" w14:textId="77777777" w:rsidR="00876613" w:rsidRPr="006B7D84" w:rsidRDefault="00876613" w:rsidP="000361B7">
            <w:pPr>
              <w:pStyle w:val="TAL"/>
            </w:pPr>
          </w:p>
        </w:tc>
        <w:tc>
          <w:tcPr>
            <w:tcW w:w="1701" w:type="dxa"/>
          </w:tcPr>
          <w:p w14:paraId="70930F25" w14:textId="77777777" w:rsidR="00876613" w:rsidRPr="006B7D84" w:rsidRDefault="00876613" w:rsidP="000361B7">
            <w:pPr>
              <w:pStyle w:val="TAL"/>
            </w:pPr>
          </w:p>
        </w:tc>
        <w:tc>
          <w:tcPr>
            <w:tcW w:w="1275" w:type="dxa"/>
          </w:tcPr>
          <w:p w14:paraId="54B8EBE9" w14:textId="77777777" w:rsidR="00876613" w:rsidRPr="006B7D84" w:rsidRDefault="00876613" w:rsidP="000361B7">
            <w:pPr>
              <w:pStyle w:val="TAL"/>
            </w:pPr>
          </w:p>
        </w:tc>
      </w:tr>
      <w:tr w:rsidR="00876613" w:rsidRPr="006B7D84" w14:paraId="0CEBFC8C" w14:textId="77777777" w:rsidTr="00B9768F">
        <w:tblPrEx>
          <w:tblCellMar>
            <w:left w:w="108" w:type="dxa"/>
            <w:right w:w="108" w:type="dxa"/>
          </w:tblCellMar>
        </w:tblPrEx>
        <w:tc>
          <w:tcPr>
            <w:tcW w:w="4537" w:type="dxa"/>
          </w:tcPr>
          <w:p w14:paraId="746EC4A0" w14:textId="77777777" w:rsidR="00876613" w:rsidRPr="006B7D84" w:rsidRDefault="00876613" w:rsidP="000361B7">
            <w:pPr>
              <w:pStyle w:val="TAL"/>
            </w:pPr>
            <w:r w:rsidRPr="006B7D84">
              <w:t xml:space="preserve">  generalParametersMRDC SEQUENCE {</w:t>
            </w:r>
          </w:p>
        </w:tc>
        <w:tc>
          <w:tcPr>
            <w:tcW w:w="2268" w:type="dxa"/>
          </w:tcPr>
          <w:p w14:paraId="587A3405" w14:textId="77777777" w:rsidR="00876613" w:rsidRPr="006B7D84" w:rsidRDefault="00876613" w:rsidP="000361B7">
            <w:pPr>
              <w:pStyle w:val="TAL"/>
            </w:pPr>
          </w:p>
        </w:tc>
        <w:tc>
          <w:tcPr>
            <w:tcW w:w="1701" w:type="dxa"/>
          </w:tcPr>
          <w:p w14:paraId="632A946F" w14:textId="77777777" w:rsidR="00876613" w:rsidRPr="006B7D84" w:rsidRDefault="00876613" w:rsidP="000361B7">
            <w:pPr>
              <w:pStyle w:val="TAL"/>
            </w:pPr>
          </w:p>
        </w:tc>
        <w:tc>
          <w:tcPr>
            <w:tcW w:w="1275" w:type="dxa"/>
          </w:tcPr>
          <w:p w14:paraId="738D4063" w14:textId="77777777" w:rsidR="00876613" w:rsidRPr="006B7D84" w:rsidRDefault="00876613" w:rsidP="000361B7">
            <w:pPr>
              <w:pStyle w:val="TAL"/>
            </w:pPr>
          </w:p>
        </w:tc>
      </w:tr>
      <w:tr w:rsidR="00876613" w:rsidRPr="006B7D84" w14:paraId="7E71842D" w14:textId="77777777" w:rsidTr="00B9768F">
        <w:tblPrEx>
          <w:tblCellMar>
            <w:left w:w="108" w:type="dxa"/>
            <w:right w:w="108" w:type="dxa"/>
          </w:tblCellMar>
        </w:tblPrEx>
        <w:tc>
          <w:tcPr>
            <w:tcW w:w="4537" w:type="dxa"/>
          </w:tcPr>
          <w:p w14:paraId="54442D99" w14:textId="77777777" w:rsidR="00876613" w:rsidRPr="006B7D84" w:rsidRDefault="00876613" w:rsidP="000361B7">
            <w:pPr>
              <w:pStyle w:val="TAL"/>
            </w:pPr>
            <w:r w:rsidRPr="006B7D84">
              <w:t xml:space="preserve">    splitSRB-WithOneUL-Path</w:t>
            </w:r>
          </w:p>
        </w:tc>
        <w:tc>
          <w:tcPr>
            <w:tcW w:w="2268" w:type="dxa"/>
          </w:tcPr>
          <w:p w14:paraId="56961CE6" w14:textId="77777777" w:rsidR="00876613" w:rsidRPr="006B7D84" w:rsidRDefault="00876613" w:rsidP="000361B7">
            <w:pPr>
              <w:pStyle w:val="TAL"/>
            </w:pPr>
            <w:r w:rsidRPr="006B7D84">
              <w:t>Checked (NOTE 1)</w:t>
            </w:r>
          </w:p>
        </w:tc>
        <w:tc>
          <w:tcPr>
            <w:tcW w:w="1701" w:type="dxa"/>
          </w:tcPr>
          <w:p w14:paraId="57DF86FC" w14:textId="77777777" w:rsidR="00876613" w:rsidRPr="006B7D84" w:rsidRDefault="00876613" w:rsidP="000361B7">
            <w:pPr>
              <w:pStyle w:val="TAL"/>
            </w:pPr>
          </w:p>
        </w:tc>
        <w:tc>
          <w:tcPr>
            <w:tcW w:w="1275" w:type="dxa"/>
          </w:tcPr>
          <w:p w14:paraId="354A4CCF" w14:textId="77777777" w:rsidR="00876613" w:rsidRPr="006B7D84" w:rsidRDefault="00876613" w:rsidP="000361B7">
            <w:pPr>
              <w:pStyle w:val="TAL"/>
            </w:pPr>
            <w:r w:rsidRPr="006B7D84">
              <w:t>pc_splitSRB_WithOneUL_Path</w:t>
            </w:r>
          </w:p>
        </w:tc>
      </w:tr>
      <w:tr w:rsidR="00876613" w:rsidRPr="006B7D84" w14:paraId="6E53D796" w14:textId="77777777" w:rsidTr="00B9768F">
        <w:tblPrEx>
          <w:tblCellMar>
            <w:left w:w="108" w:type="dxa"/>
            <w:right w:w="108" w:type="dxa"/>
          </w:tblCellMar>
        </w:tblPrEx>
        <w:tc>
          <w:tcPr>
            <w:tcW w:w="4537" w:type="dxa"/>
          </w:tcPr>
          <w:p w14:paraId="63E8B086" w14:textId="77777777" w:rsidR="00876613" w:rsidRPr="006B7D84" w:rsidRDefault="00876613" w:rsidP="000361B7">
            <w:pPr>
              <w:pStyle w:val="TAL"/>
            </w:pPr>
            <w:r w:rsidRPr="006B7D84">
              <w:t xml:space="preserve">    splitDRB-withUL-Both-MCG-SCG</w:t>
            </w:r>
          </w:p>
        </w:tc>
        <w:tc>
          <w:tcPr>
            <w:tcW w:w="2268" w:type="dxa"/>
          </w:tcPr>
          <w:p w14:paraId="70C90062" w14:textId="77777777" w:rsidR="00876613" w:rsidRPr="006B7D84" w:rsidRDefault="00876613" w:rsidP="000361B7">
            <w:pPr>
              <w:pStyle w:val="TAL"/>
            </w:pPr>
            <w:r w:rsidRPr="006B7D84">
              <w:t>Checked (NOTE 2)</w:t>
            </w:r>
          </w:p>
        </w:tc>
        <w:tc>
          <w:tcPr>
            <w:tcW w:w="1701" w:type="dxa"/>
          </w:tcPr>
          <w:p w14:paraId="6A20AB88" w14:textId="77777777" w:rsidR="00876613" w:rsidRPr="006B7D84" w:rsidRDefault="00876613" w:rsidP="000361B7">
            <w:pPr>
              <w:pStyle w:val="TAL"/>
            </w:pPr>
          </w:p>
        </w:tc>
        <w:tc>
          <w:tcPr>
            <w:tcW w:w="1275" w:type="dxa"/>
          </w:tcPr>
          <w:p w14:paraId="02616B09" w14:textId="77777777" w:rsidR="00876613" w:rsidRPr="006B7D84" w:rsidRDefault="00876613" w:rsidP="000361B7">
            <w:pPr>
              <w:pStyle w:val="TAL"/>
            </w:pPr>
            <w:r w:rsidRPr="006B7D84">
              <w:t>pc_splitDRB_withUL_Both_MCG_SCG</w:t>
            </w:r>
          </w:p>
        </w:tc>
      </w:tr>
      <w:tr w:rsidR="00876613" w:rsidRPr="006B7D84" w14:paraId="3E0F593F" w14:textId="77777777" w:rsidTr="00B9768F">
        <w:tblPrEx>
          <w:tblCellMar>
            <w:left w:w="108" w:type="dxa"/>
            <w:right w:w="108" w:type="dxa"/>
          </w:tblCellMar>
        </w:tblPrEx>
        <w:tc>
          <w:tcPr>
            <w:tcW w:w="4537" w:type="dxa"/>
          </w:tcPr>
          <w:p w14:paraId="218292DA" w14:textId="77777777" w:rsidR="00876613" w:rsidRPr="006B7D84" w:rsidRDefault="00876613" w:rsidP="000361B7">
            <w:pPr>
              <w:pStyle w:val="TAL"/>
            </w:pPr>
            <w:r w:rsidRPr="006B7D84">
              <w:t xml:space="preserve">    srb3</w:t>
            </w:r>
          </w:p>
        </w:tc>
        <w:tc>
          <w:tcPr>
            <w:tcW w:w="2268" w:type="dxa"/>
          </w:tcPr>
          <w:p w14:paraId="29487B41" w14:textId="77777777" w:rsidR="00876613" w:rsidRPr="006B7D84" w:rsidRDefault="00876613" w:rsidP="000361B7">
            <w:pPr>
              <w:pStyle w:val="TAL"/>
            </w:pPr>
            <w:r w:rsidRPr="006B7D84">
              <w:t>Checked (NOTE 1)</w:t>
            </w:r>
          </w:p>
        </w:tc>
        <w:tc>
          <w:tcPr>
            <w:tcW w:w="1701" w:type="dxa"/>
          </w:tcPr>
          <w:p w14:paraId="5CAD4015" w14:textId="77777777" w:rsidR="00876613" w:rsidRPr="006B7D84" w:rsidRDefault="00876613" w:rsidP="000361B7">
            <w:pPr>
              <w:pStyle w:val="TAL"/>
            </w:pPr>
          </w:p>
        </w:tc>
        <w:tc>
          <w:tcPr>
            <w:tcW w:w="1275" w:type="dxa"/>
          </w:tcPr>
          <w:p w14:paraId="7D804CCD" w14:textId="77777777" w:rsidR="00876613" w:rsidRPr="006B7D84" w:rsidRDefault="00876613" w:rsidP="000361B7">
            <w:pPr>
              <w:pStyle w:val="TAL"/>
            </w:pPr>
            <w:r w:rsidRPr="006B7D84">
              <w:t>pc_srb3</w:t>
            </w:r>
          </w:p>
        </w:tc>
      </w:tr>
      <w:tr w:rsidR="00876613" w:rsidRPr="006B7D84" w14:paraId="2B3D2A3E" w14:textId="77777777" w:rsidTr="00B9768F">
        <w:tblPrEx>
          <w:tblCellMar>
            <w:left w:w="108" w:type="dxa"/>
            <w:right w:w="108" w:type="dxa"/>
          </w:tblCellMar>
        </w:tblPrEx>
        <w:tc>
          <w:tcPr>
            <w:tcW w:w="4537" w:type="dxa"/>
          </w:tcPr>
          <w:p w14:paraId="6DDF9AA1" w14:textId="77777777" w:rsidR="00876613" w:rsidRPr="006B7D84" w:rsidRDefault="00876613" w:rsidP="000361B7">
            <w:pPr>
              <w:pStyle w:val="TAL"/>
            </w:pPr>
            <w:r w:rsidRPr="006B7D84">
              <w:t xml:space="preserve">    dummy</w:t>
            </w:r>
          </w:p>
        </w:tc>
        <w:tc>
          <w:tcPr>
            <w:tcW w:w="2268" w:type="dxa"/>
          </w:tcPr>
          <w:p w14:paraId="363BFD0A" w14:textId="77777777" w:rsidR="00876613" w:rsidRPr="006B7D84" w:rsidRDefault="00876613" w:rsidP="000361B7">
            <w:pPr>
              <w:pStyle w:val="TAL"/>
            </w:pPr>
            <w:r w:rsidRPr="006B7D84">
              <w:t>Not checked</w:t>
            </w:r>
          </w:p>
        </w:tc>
        <w:tc>
          <w:tcPr>
            <w:tcW w:w="1701" w:type="dxa"/>
          </w:tcPr>
          <w:p w14:paraId="36672780" w14:textId="77777777" w:rsidR="00876613" w:rsidRPr="006B7D84" w:rsidRDefault="00876613" w:rsidP="000361B7">
            <w:pPr>
              <w:pStyle w:val="TAL"/>
            </w:pPr>
          </w:p>
        </w:tc>
        <w:tc>
          <w:tcPr>
            <w:tcW w:w="1275" w:type="dxa"/>
          </w:tcPr>
          <w:p w14:paraId="2E631C30" w14:textId="77777777" w:rsidR="00876613" w:rsidRPr="006B7D84" w:rsidRDefault="00876613" w:rsidP="000361B7">
            <w:pPr>
              <w:pStyle w:val="TAL"/>
            </w:pPr>
          </w:p>
        </w:tc>
      </w:tr>
      <w:tr w:rsidR="00876613" w:rsidRPr="006B7D84" w14:paraId="3D60CC04" w14:textId="77777777" w:rsidTr="00B9768F">
        <w:tblPrEx>
          <w:tblCellMar>
            <w:left w:w="108" w:type="dxa"/>
            <w:right w:w="108" w:type="dxa"/>
          </w:tblCellMar>
        </w:tblPrEx>
        <w:tc>
          <w:tcPr>
            <w:tcW w:w="4537" w:type="dxa"/>
          </w:tcPr>
          <w:p w14:paraId="648A46F7" w14:textId="77777777" w:rsidR="00876613" w:rsidRPr="006B7D84" w:rsidRDefault="00876613" w:rsidP="000361B7">
            <w:pPr>
              <w:pStyle w:val="TAL"/>
            </w:pPr>
            <w:r w:rsidRPr="006B7D84">
              <w:t xml:space="preserve">  }</w:t>
            </w:r>
          </w:p>
        </w:tc>
        <w:tc>
          <w:tcPr>
            <w:tcW w:w="2268" w:type="dxa"/>
          </w:tcPr>
          <w:p w14:paraId="27D165A5" w14:textId="77777777" w:rsidR="00876613" w:rsidRPr="006B7D84" w:rsidRDefault="00876613" w:rsidP="000361B7">
            <w:pPr>
              <w:pStyle w:val="TAL"/>
            </w:pPr>
          </w:p>
        </w:tc>
        <w:tc>
          <w:tcPr>
            <w:tcW w:w="1701" w:type="dxa"/>
          </w:tcPr>
          <w:p w14:paraId="273544B5" w14:textId="77777777" w:rsidR="00876613" w:rsidRPr="006B7D84" w:rsidRDefault="00876613" w:rsidP="000361B7">
            <w:pPr>
              <w:pStyle w:val="TAL"/>
            </w:pPr>
          </w:p>
        </w:tc>
        <w:tc>
          <w:tcPr>
            <w:tcW w:w="1275" w:type="dxa"/>
          </w:tcPr>
          <w:p w14:paraId="41999E75" w14:textId="77777777" w:rsidR="00876613" w:rsidRPr="006B7D84" w:rsidRDefault="00876613" w:rsidP="000361B7">
            <w:pPr>
              <w:pStyle w:val="TAL"/>
            </w:pPr>
          </w:p>
        </w:tc>
      </w:tr>
      <w:tr w:rsidR="00876613" w:rsidRPr="006B7D84" w14:paraId="2278DCE4" w14:textId="77777777" w:rsidTr="00B9768F">
        <w:tblPrEx>
          <w:tblCellMar>
            <w:left w:w="108" w:type="dxa"/>
            <w:right w:w="108" w:type="dxa"/>
          </w:tblCellMar>
        </w:tblPrEx>
        <w:tc>
          <w:tcPr>
            <w:tcW w:w="4537" w:type="dxa"/>
          </w:tcPr>
          <w:p w14:paraId="457F834E" w14:textId="77777777" w:rsidR="00876613" w:rsidRPr="006B7D84" w:rsidRDefault="00876613" w:rsidP="000361B7">
            <w:pPr>
              <w:pStyle w:val="TAL"/>
            </w:pPr>
            <w:r w:rsidRPr="006B7D84">
              <w:t xml:space="preserve">  fdd-Add-UE-MRDC-Capabilities SEQUENCE {</w:t>
            </w:r>
          </w:p>
        </w:tc>
        <w:tc>
          <w:tcPr>
            <w:tcW w:w="2268" w:type="dxa"/>
          </w:tcPr>
          <w:p w14:paraId="47DD169C" w14:textId="77777777" w:rsidR="00876613" w:rsidRPr="006B7D84" w:rsidRDefault="00876613" w:rsidP="000361B7">
            <w:pPr>
              <w:pStyle w:val="TAL"/>
            </w:pPr>
          </w:p>
        </w:tc>
        <w:tc>
          <w:tcPr>
            <w:tcW w:w="1701" w:type="dxa"/>
          </w:tcPr>
          <w:p w14:paraId="07B93F42" w14:textId="77777777" w:rsidR="00876613" w:rsidRPr="006B7D84" w:rsidRDefault="00876613" w:rsidP="000361B7">
            <w:pPr>
              <w:pStyle w:val="TAL"/>
            </w:pPr>
          </w:p>
        </w:tc>
        <w:tc>
          <w:tcPr>
            <w:tcW w:w="1275" w:type="dxa"/>
          </w:tcPr>
          <w:p w14:paraId="68BC7F9F" w14:textId="77777777" w:rsidR="00876613" w:rsidRPr="006B7D84" w:rsidRDefault="00876613" w:rsidP="000361B7">
            <w:pPr>
              <w:pStyle w:val="TAL"/>
            </w:pPr>
          </w:p>
        </w:tc>
      </w:tr>
      <w:tr w:rsidR="00876613" w:rsidRPr="006B7D84" w14:paraId="4495083B" w14:textId="77777777" w:rsidTr="00B9768F">
        <w:tblPrEx>
          <w:tblCellMar>
            <w:left w:w="108" w:type="dxa"/>
            <w:right w:w="108" w:type="dxa"/>
          </w:tblCellMar>
        </w:tblPrEx>
        <w:tc>
          <w:tcPr>
            <w:tcW w:w="4537" w:type="dxa"/>
          </w:tcPr>
          <w:p w14:paraId="11BEE069" w14:textId="77777777" w:rsidR="00876613" w:rsidRPr="006B7D84" w:rsidRDefault="00876613" w:rsidP="000361B7">
            <w:pPr>
              <w:pStyle w:val="TAL"/>
            </w:pPr>
            <w:r w:rsidRPr="006B7D84">
              <w:t xml:space="preserve">    measAndMobParametersMRDC-XDD-Diff SEQUENCE {</w:t>
            </w:r>
          </w:p>
        </w:tc>
        <w:tc>
          <w:tcPr>
            <w:tcW w:w="2268" w:type="dxa"/>
          </w:tcPr>
          <w:p w14:paraId="62B3DDDB" w14:textId="77777777" w:rsidR="00876613" w:rsidRPr="006B7D84" w:rsidRDefault="00876613" w:rsidP="000361B7">
            <w:pPr>
              <w:pStyle w:val="TAL"/>
            </w:pPr>
          </w:p>
        </w:tc>
        <w:tc>
          <w:tcPr>
            <w:tcW w:w="1701" w:type="dxa"/>
          </w:tcPr>
          <w:p w14:paraId="2952FFDD" w14:textId="77777777" w:rsidR="00876613" w:rsidRPr="006B7D84" w:rsidRDefault="00876613" w:rsidP="000361B7">
            <w:pPr>
              <w:pStyle w:val="TAL"/>
            </w:pPr>
          </w:p>
        </w:tc>
        <w:tc>
          <w:tcPr>
            <w:tcW w:w="1275" w:type="dxa"/>
          </w:tcPr>
          <w:p w14:paraId="702E8AF0" w14:textId="77777777" w:rsidR="00876613" w:rsidRPr="006B7D84" w:rsidRDefault="00876613" w:rsidP="000361B7">
            <w:pPr>
              <w:pStyle w:val="TAL"/>
            </w:pPr>
          </w:p>
        </w:tc>
      </w:tr>
      <w:tr w:rsidR="00876613" w:rsidRPr="006B7D84" w14:paraId="429BABB4" w14:textId="77777777" w:rsidTr="00B9768F">
        <w:tblPrEx>
          <w:tblCellMar>
            <w:left w:w="108" w:type="dxa"/>
            <w:right w:w="108" w:type="dxa"/>
          </w:tblCellMar>
        </w:tblPrEx>
        <w:tc>
          <w:tcPr>
            <w:tcW w:w="4537" w:type="dxa"/>
          </w:tcPr>
          <w:p w14:paraId="2469A0C4" w14:textId="77777777" w:rsidR="00876613" w:rsidRPr="006B7D84" w:rsidRDefault="00876613" w:rsidP="000361B7">
            <w:pPr>
              <w:pStyle w:val="TAL"/>
            </w:pPr>
            <w:r w:rsidRPr="006B7D84">
              <w:t xml:space="preserve">      sftd-MeasPSCell</w:t>
            </w:r>
          </w:p>
        </w:tc>
        <w:tc>
          <w:tcPr>
            <w:tcW w:w="2268" w:type="dxa"/>
          </w:tcPr>
          <w:p w14:paraId="0349572C" w14:textId="77777777" w:rsidR="00876613" w:rsidRPr="006B7D84" w:rsidRDefault="00876613" w:rsidP="000361B7">
            <w:pPr>
              <w:pStyle w:val="TAL"/>
            </w:pPr>
            <w:r w:rsidRPr="006B7D84">
              <w:t>Checked (NOTE 5)</w:t>
            </w:r>
          </w:p>
        </w:tc>
        <w:tc>
          <w:tcPr>
            <w:tcW w:w="1701" w:type="dxa"/>
          </w:tcPr>
          <w:p w14:paraId="2FA1EFE7" w14:textId="77777777" w:rsidR="00876613" w:rsidRPr="006B7D84" w:rsidRDefault="00876613" w:rsidP="000361B7">
            <w:pPr>
              <w:pStyle w:val="TAL"/>
            </w:pPr>
          </w:p>
        </w:tc>
        <w:tc>
          <w:tcPr>
            <w:tcW w:w="1275" w:type="dxa"/>
          </w:tcPr>
          <w:p w14:paraId="727D3E3E" w14:textId="77777777" w:rsidR="00876613" w:rsidRPr="006B7D84" w:rsidRDefault="00876613" w:rsidP="000361B7">
            <w:pPr>
              <w:pStyle w:val="TAL"/>
            </w:pPr>
            <w:r w:rsidRPr="006B7D84">
              <w:t>pc_SFTD_MeasPSCell_MRDC_FDD and/or</w:t>
            </w:r>
          </w:p>
          <w:p w14:paraId="49C9D2C0" w14:textId="77777777" w:rsidR="00876613" w:rsidRPr="006B7D84" w:rsidRDefault="00876613" w:rsidP="000361B7">
            <w:pPr>
              <w:pStyle w:val="TAL"/>
            </w:pPr>
            <w:r w:rsidRPr="006B7D84">
              <w:t>pc_SFTD_MeasPSCell_MRDC_T</w:t>
            </w:r>
          </w:p>
          <w:p w14:paraId="5EA6DDE6" w14:textId="77777777" w:rsidR="00876613" w:rsidRPr="006B7D84" w:rsidRDefault="00876613" w:rsidP="000361B7">
            <w:pPr>
              <w:pStyle w:val="TAL"/>
            </w:pPr>
            <w:r w:rsidRPr="006B7D84">
              <w:t>DD</w:t>
            </w:r>
          </w:p>
        </w:tc>
      </w:tr>
      <w:tr w:rsidR="00876613" w:rsidRPr="006B7D84" w14:paraId="6FFE0BED" w14:textId="77777777" w:rsidTr="00B9768F">
        <w:tblPrEx>
          <w:tblCellMar>
            <w:left w:w="108" w:type="dxa"/>
            <w:right w:w="108" w:type="dxa"/>
          </w:tblCellMar>
        </w:tblPrEx>
        <w:tc>
          <w:tcPr>
            <w:tcW w:w="4537" w:type="dxa"/>
          </w:tcPr>
          <w:p w14:paraId="6916E87D" w14:textId="77777777" w:rsidR="00876613" w:rsidRPr="006B7D84" w:rsidRDefault="00876613" w:rsidP="000361B7">
            <w:pPr>
              <w:pStyle w:val="TAL"/>
            </w:pPr>
            <w:r w:rsidRPr="006B7D84">
              <w:t xml:space="preserve">      sftd-MeasNR-Cell</w:t>
            </w:r>
          </w:p>
        </w:tc>
        <w:tc>
          <w:tcPr>
            <w:tcW w:w="2268" w:type="dxa"/>
          </w:tcPr>
          <w:p w14:paraId="2EE1E3EB" w14:textId="77777777" w:rsidR="00876613" w:rsidRPr="006B7D84" w:rsidRDefault="00876613" w:rsidP="000361B7">
            <w:pPr>
              <w:pStyle w:val="TAL"/>
            </w:pPr>
            <w:r w:rsidRPr="006B7D84">
              <w:t>Checked (NOTE 6)</w:t>
            </w:r>
          </w:p>
        </w:tc>
        <w:tc>
          <w:tcPr>
            <w:tcW w:w="1701" w:type="dxa"/>
          </w:tcPr>
          <w:p w14:paraId="2AF1866A" w14:textId="77777777" w:rsidR="00876613" w:rsidRPr="006B7D84" w:rsidRDefault="00876613" w:rsidP="000361B7">
            <w:pPr>
              <w:pStyle w:val="TAL"/>
            </w:pPr>
          </w:p>
        </w:tc>
        <w:tc>
          <w:tcPr>
            <w:tcW w:w="1275" w:type="dxa"/>
          </w:tcPr>
          <w:p w14:paraId="0EBE5465" w14:textId="77777777" w:rsidR="00876613" w:rsidRPr="006B7D84" w:rsidRDefault="00876613" w:rsidP="000361B7">
            <w:pPr>
              <w:pStyle w:val="TAL"/>
            </w:pPr>
            <w:r w:rsidRPr="006B7D84">
              <w:t>pc_SFTD_MeasNR_Cell_FDD</w:t>
            </w:r>
          </w:p>
          <w:p w14:paraId="36B86FE6" w14:textId="77777777" w:rsidR="00876613" w:rsidRPr="006B7D84" w:rsidRDefault="00876613" w:rsidP="000361B7">
            <w:pPr>
              <w:pStyle w:val="TAL"/>
            </w:pPr>
            <w:r w:rsidRPr="006B7D84">
              <w:t>and/or</w:t>
            </w:r>
          </w:p>
          <w:p w14:paraId="5CA98FC9" w14:textId="77777777" w:rsidR="00876613" w:rsidRPr="006B7D84" w:rsidRDefault="00876613" w:rsidP="000361B7">
            <w:pPr>
              <w:pStyle w:val="TAL"/>
            </w:pPr>
            <w:r w:rsidRPr="006B7D84">
              <w:t>pc_SFTD_MeasNR_Cell_TDD</w:t>
            </w:r>
          </w:p>
        </w:tc>
      </w:tr>
      <w:tr w:rsidR="00876613" w:rsidRPr="006B7D84" w14:paraId="43E54335" w14:textId="77777777" w:rsidTr="00B9768F">
        <w:tblPrEx>
          <w:tblCellMar>
            <w:left w:w="108" w:type="dxa"/>
            <w:right w:w="108" w:type="dxa"/>
          </w:tblCellMar>
        </w:tblPrEx>
        <w:tc>
          <w:tcPr>
            <w:tcW w:w="4537" w:type="dxa"/>
          </w:tcPr>
          <w:p w14:paraId="001C713F" w14:textId="77777777" w:rsidR="00876613" w:rsidRPr="006B7D84" w:rsidRDefault="00876613" w:rsidP="000361B7">
            <w:pPr>
              <w:pStyle w:val="TAL"/>
            </w:pPr>
            <w:r w:rsidRPr="006B7D84">
              <w:t xml:space="preserve">    }</w:t>
            </w:r>
          </w:p>
        </w:tc>
        <w:tc>
          <w:tcPr>
            <w:tcW w:w="2268" w:type="dxa"/>
          </w:tcPr>
          <w:p w14:paraId="5E3131F6" w14:textId="77777777" w:rsidR="00876613" w:rsidRPr="006B7D84" w:rsidRDefault="00876613" w:rsidP="000361B7">
            <w:pPr>
              <w:pStyle w:val="TAL"/>
            </w:pPr>
          </w:p>
        </w:tc>
        <w:tc>
          <w:tcPr>
            <w:tcW w:w="1701" w:type="dxa"/>
          </w:tcPr>
          <w:p w14:paraId="20568D6D" w14:textId="77777777" w:rsidR="00876613" w:rsidRPr="006B7D84" w:rsidRDefault="00876613" w:rsidP="000361B7">
            <w:pPr>
              <w:pStyle w:val="TAL"/>
            </w:pPr>
          </w:p>
        </w:tc>
        <w:tc>
          <w:tcPr>
            <w:tcW w:w="1275" w:type="dxa"/>
          </w:tcPr>
          <w:p w14:paraId="337C5568" w14:textId="77777777" w:rsidR="00876613" w:rsidRPr="006B7D84" w:rsidRDefault="00876613" w:rsidP="000361B7">
            <w:pPr>
              <w:pStyle w:val="TAL"/>
            </w:pPr>
          </w:p>
        </w:tc>
      </w:tr>
      <w:tr w:rsidR="00876613" w:rsidRPr="006B7D84" w14:paraId="2B6D93F4" w14:textId="77777777" w:rsidTr="00B9768F">
        <w:tblPrEx>
          <w:tblCellMar>
            <w:left w:w="108" w:type="dxa"/>
            <w:right w:w="108" w:type="dxa"/>
          </w:tblCellMar>
        </w:tblPrEx>
        <w:tc>
          <w:tcPr>
            <w:tcW w:w="4537" w:type="dxa"/>
          </w:tcPr>
          <w:p w14:paraId="4D502C95" w14:textId="77777777" w:rsidR="00876613" w:rsidRPr="006B7D84" w:rsidRDefault="00876613" w:rsidP="000361B7">
            <w:pPr>
              <w:pStyle w:val="TAL"/>
            </w:pPr>
            <w:r w:rsidRPr="006B7D84">
              <w:t xml:space="preserve">    generalParametersMRDC-XDD-Diff SEQUENCE {</w:t>
            </w:r>
          </w:p>
        </w:tc>
        <w:tc>
          <w:tcPr>
            <w:tcW w:w="2268" w:type="dxa"/>
          </w:tcPr>
          <w:p w14:paraId="17CB324A" w14:textId="77777777" w:rsidR="00876613" w:rsidRPr="006B7D84" w:rsidRDefault="00876613" w:rsidP="000361B7">
            <w:pPr>
              <w:pStyle w:val="TAL"/>
            </w:pPr>
          </w:p>
        </w:tc>
        <w:tc>
          <w:tcPr>
            <w:tcW w:w="1701" w:type="dxa"/>
          </w:tcPr>
          <w:p w14:paraId="6954F269" w14:textId="77777777" w:rsidR="00876613" w:rsidRPr="006B7D84" w:rsidRDefault="00876613" w:rsidP="000361B7">
            <w:pPr>
              <w:pStyle w:val="TAL"/>
            </w:pPr>
          </w:p>
        </w:tc>
        <w:tc>
          <w:tcPr>
            <w:tcW w:w="1275" w:type="dxa"/>
          </w:tcPr>
          <w:p w14:paraId="7AE48274" w14:textId="77777777" w:rsidR="00876613" w:rsidRPr="006B7D84" w:rsidRDefault="00876613" w:rsidP="000361B7">
            <w:pPr>
              <w:pStyle w:val="TAL"/>
            </w:pPr>
          </w:p>
        </w:tc>
      </w:tr>
      <w:tr w:rsidR="00876613" w:rsidRPr="006B7D84" w14:paraId="065CC432" w14:textId="77777777" w:rsidTr="00B9768F">
        <w:tblPrEx>
          <w:tblCellMar>
            <w:left w:w="108" w:type="dxa"/>
            <w:right w:w="108" w:type="dxa"/>
          </w:tblCellMar>
        </w:tblPrEx>
        <w:tc>
          <w:tcPr>
            <w:tcW w:w="4537" w:type="dxa"/>
          </w:tcPr>
          <w:p w14:paraId="25D1BC34" w14:textId="77777777" w:rsidR="00876613" w:rsidRPr="006B7D84" w:rsidRDefault="00876613" w:rsidP="000361B7">
            <w:pPr>
              <w:pStyle w:val="TAL"/>
            </w:pPr>
            <w:r w:rsidRPr="006B7D84">
              <w:t xml:space="preserve">      splitSRB-WithOneUL-Path</w:t>
            </w:r>
          </w:p>
        </w:tc>
        <w:tc>
          <w:tcPr>
            <w:tcW w:w="2268" w:type="dxa"/>
          </w:tcPr>
          <w:p w14:paraId="7A2DD215" w14:textId="77777777" w:rsidR="00876613" w:rsidRPr="006B7D84" w:rsidRDefault="00876613" w:rsidP="000361B7">
            <w:pPr>
              <w:pStyle w:val="TAL"/>
            </w:pPr>
            <w:r w:rsidRPr="006B7D84">
              <w:t>Checked (NOTE 1)</w:t>
            </w:r>
          </w:p>
        </w:tc>
        <w:tc>
          <w:tcPr>
            <w:tcW w:w="1701" w:type="dxa"/>
          </w:tcPr>
          <w:p w14:paraId="4AE15C80" w14:textId="77777777" w:rsidR="00876613" w:rsidRPr="006B7D84" w:rsidRDefault="00876613" w:rsidP="000361B7">
            <w:pPr>
              <w:pStyle w:val="TAL"/>
            </w:pPr>
          </w:p>
        </w:tc>
        <w:tc>
          <w:tcPr>
            <w:tcW w:w="1275" w:type="dxa"/>
          </w:tcPr>
          <w:p w14:paraId="42A6717E" w14:textId="77777777" w:rsidR="00876613" w:rsidRPr="006B7D84" w:rsidRDefault="00876613" w:rsidP="000361B7">
            <w:pPr>
              <w:pStyle w:val="TAL"/>
            </w:pPr>
            <w:r w:rsidRPr="006B7D84">
              <w:t>pc_splitSRB_WithOneUL_Path</w:t>
            </w:r>
          </w:p>
        </w:tc>
      </w:tr>
      <w:tr w:rsidR="00876613" w:rsidRPr="006B7D84" w14:paraId="6CB98EDF" w14:textId="77777777" w:rsidTr="00B9768F">
        <w:tblPrEx>
          <w:tblCellMar>
            <w:left w:w="108" w:type="dxa"/>
            <w:right w:w="108" w:type="dxa"/>
          </w:tblCellMar>
        </w:tblPrEx>
        <w:tc>
          <w:tcPr>
            <w:tcW w:w="4537" w:type="dxa"/>
          </w:tcPr>
          <w:p w14:paraId="2FDF6857" w14:textId="77777777" w:rsidR="00876613" w:rsidRPr="006B7D84" w:rsidRDefault="00876613" w:rsidP="000361B7">
            <w:pPr>
              <w:pStyle w:val="TAL"/>
            </w:pPr>
            <w:r w:rsidRPr="006B7D84">
              <w:t xml:space="preserve">      splitDRB-withUL-Both-MCG-SCG</w:t>
            </w:r>
          </w:p>
        </w:tc>
        <w:tc>
          <w:tcPr>
            <w:tcW w:w="2268" w:type="dxa"/>
          </w:tcPr>
          <w:p w14:paraId="28B29199" w14:textId="77777777" w:rsidR="00876613" w:rsidRPr="006B7D84" w:rsidRDefault="00876613" w:rsidP="000361B7">
            <w:pPr>
              <w:pStyle w:val="TAL"/>
            </w:pPr>
            <w:r w:rsidRPr="006B7D84">
              <w:t>Checked (NOTE 2)</w:t>
            </w:r>
          </w:p>
        </w:tc>
        <w:tc>
          <w:tcPr>
            <w:tcW w:w="1701" w:type="dxa"/>
          </w:tcPr>
          <w:p w14:paraId="658852B4" w14:textId="77777777" w:rsidR="00876613" w:rsidRPr="006B7D84" w:rsidRDefault="00876613" w:rsidP="000361B7">
            <w:pPr>
              <w:pStyle w:val="TAL"/>
            </w:pPr>
          </w:p>
        </w:tc>
        <w:tc>
          <w:tcPr>
            <w:tcW w:w="1275" w:type="dxa"/>
          </w:tcPr>
          <w:p w14:paraId="39D99F1B" w14:textId="77777777" w:rsidR="00876613" w:rsidRPr="006B7D84" w:rsidRDefault="00876613" w:rsidP="000361B7">
            <w:pPr>
              <w:pStyle w:val="TAL"/>
            </w:pPr>
            <w:r w:rsidRPr="006B7D84">
              <w:t>pc_splitDRB_withUL_Both_MCG_SCG</w:t>
            </w:r>
          </w:p>
        </w:tc>
      </w:tr>
      <w:tr w:rsidR="00876613" w:rsidRPr="006B7D84" w14:paraId="6119B746" w14:textId="77777777" w:rsidTr="00B9768F">
        <w:tblPrEx>
          <w:tblCellMar>
            <w:left w:w="108" w:type="dxa"/>
            <w:right w:w="108" w:type="dxa"/>
          </w:tblCellMar>
        </w:tblPrEx>
        <w:tc>
          <w:tcPr>
            <w:tcW w:w="4537" w:type="dxa"/>
          </w:tcPr>
          <w:p w14:paraId="25AAE677" w14:textId="77777777" w:rsidR="00876613" w:rsidRPr="006B7D84" w:rsidRDefault="00876613" w:rsidP="000361B7">
            <w:pPr>
              <w:pStyle w:val="TAL"/>
            </w:pPr>
            <w:r w:rsidRPr="006B7D84">
              <w:t xml:space="preserve">      srb3</w:t>
            </w:r>
          </w:p>
        </w:tc>
        <w:tc>
          <w:tcPr>
            <w:tcW w:w="2268" w:type="dxa"/>
          </w:tcPr>
          <w:p w14:paraId="28583AF9" w14:textId="77777777" w:rsidR="00876613" w:rsidRPr="006B7D84" w:rsidRDefault="00876613" w:rsidP="000361B7">
            <w:pPr>
              <w:pStyle w:val="TAL"/>
            </w:pPr>
            <w:r w:rsidRPr="006B7D84">
              <w:t>Checked (NOTE 3)</w:t>
            </w:r>
          </w:p>
        </w:tc>
        <w:tc>
          <w:tcPr>
            <w:tcW w:w="1701" w:type="dxa"/>
          </w:tcPr>
          <w:p w14:paraId="5BDB30D5" w14:textId="77777777" w:rsidR="00876613" w:rsidRPr="006B7D84" w:rsidRDefault="00876613" w:rsidP="000361B7">
            <w:pPr>
              <w:pStyle w:val="TAL"/>
            </w:pPr>
          </w:p>
        </w:tc>
        <w:tc>
          <w:tcPr>
            <w:tcW w:w="1275" w:type="dxa"/>
          </w:tcPr>
          <w:p w14:paraId="02ED3512" w14:textId="77777777" w:rsidR="00876613" w:rsidRPr="006B7D84" w:rsidRDefault="00876613" w:rsidP="000361B7">
            <w:pPr>
              <w:pStyle w:val="TAL"/>
            </w:pPr>
            <w:r w:rsidRPr="006B7D84">
              <w:t>pc_srb3</w:t>
            </w:r>
          </w:p>
        </w:tc>
      </w:tr>
      <w:tr w:rsidR="00876613" w:rsidRPr="006B7D84" w14:paraId="74AD68BA" w14:textId="77777777" w:rsidTr="00B9768F">
        <w:tblPrEx>
          <w:tblCellMar>
            <w:left w:w="108" w:type="dxa"/>
            <w:right w:w="108" w:type="dxa"/>
          </w:tblCellMar>
        </w:tblPrEx>
        <w:tc>
          <w:tcPr>
            <w:tcW w:w="4537" w:type="dxa"/>
          </w:tcPr>
          <w:p w14:paraId="3298DA11" w14:textId="77777777" w:rsidR="00876613" w:rsidRPr="006B7D84" w:rsidRDefault="00876613" w:rsidP="000361B7">
            <w:pPr>
              <w:pStyle w:val="TAL"/>
            </w:pPr>
            <w:r w:rsidRPr="006B7D84">
              <w:t xml:space="preserve">      dummy</w:t>
            </w:r>
          </w:p>
        </w:tc>
        <w:tc>
          <w:tcPr>
            <w:tcW w:w="2268" w:type="dxa"/>
          </w:tcPr>
          <w:p w14:paraId="2CF27C4B" w14:textId="77777777" w:rsidR="00876613" w:rsidRPr="006B7D84" w:rsidRDefault="00876613" w:rsidP="000361B7">
            <w:pPr>
              <w:pStyle w:val="TAL"/>
            </w:pPr>
            <w:r w:rsidRPr="006B7D84">
              <w:t>Not checked</w:t>
            </w:r>
          </w:p>
        </w:tc>
        <w:tc>
          <w:tcPr>
            <w:tcW w:w="1701" w:type="dxa"/>
          </w:tcPr>
          <w:p w14:paraId="6D9712F9" w14:textId="77777777" w:rsidR="00876613" w:rsidRPr="006B7D84" w:rsidRDefault="00876613" w:rsidP="000361B7">
            <w:pPr>
              <w:pStyle w:val="TAL"/>
            </w:pPr>
          </w:p>
        </w:tc>
        <w:tc>
          <w:tcPr>
            <w:tcW w:w="1275" w:type="dxa"/>
          </w:tcPr>
          <w:p w14:paraId="57BFD078" w14:textId="77777777" w:rsidR="00876613" w:rsidRPr="006B7D84" w:rsidRDefault="00876613" w:rsidP="000361B7">
            <w:pPr>
              <w:pStyle w:val="TAL"/>
            </w:pPr>
          </w:p>
        </w:tc>
      </w:tr>
      <w:tr w:rsidR="00876613" w:rsidRPr="006B7D84" w14:paraId="50FE8121" w14:textId="77777777" w:rsidTr="00B9768F">
        <w:tblPrEx>
          <w:tblCellMar>
            <w:left w:w="108" w:type="dxa"/>
            <w:right w:w="108" w:type="dxa"/>
          </w:tblCellMar>
        </w:tblPrEx>
        <w:tc>
          <w:tcPr>
            <w:tcW w:w="4537" w:type="dxa"/>
          </w:tcPr>
          <w:p w14:paraId="3B979F4E" w14:textId="77777777" w:rsidR="00876613" w:rsidRPr="006B7D84" w:rsidRDefault="00876613" w:rsidP="000361B7">
            <w:pPr>
              <w:pStyle w:val="TAL"/>
            </w:pPr>
            <w:r w:rsidRPr="006B7D84">
              <w:t xml:space="preserve">    }</w:t>
            </w:r>
          </w:p>
        </w:tc>
        <w:tc>
          <w:tcPr>
            <w:tcW w:w="2268" w:type="dxa"/>
          </w:tcPr>
          <w:p w14:paraId="42C7575E" w14:textId="77777777" w:rsidR="00876613" w:rsidRPr="006B7D84" w:rsidRDefault="00876613" w:rsidP="000361B7">
            <w:pPr>
              <w:pStyle w:val="TAL"/>
            </w:pPr>
          </w:p>
        </w:tc>
        <w:tc>
          <w:tcPr>
            <w:tcW w:w="1701" w:type="dxa"/>
          </w:tcPr>
          <w:p w14:paraId="746F776E" w14:textId="77777777" w:rsidR="00876613" w:rsidRPr="006B7D84" w:rsidRDefault="00876613" w:rsidP="000361B7">
            <w:pPr>
              <w:pStyle w:val="TAL"/>
            </w:pPr>
          </w:p>
        </w:tc>
        <w:tc>
          <w:tcPr>
            <w:tcW w:w="1275" w:type="dxa"/>
          </w:tcPr>
          <w:p w14:paraId="73459F55" w14:textId="77777777" w:rsidR="00876613" w:rsidRPr="006B7D84" w:rsidRDefault="00876613" w:rsidP="000361B7">
            <w:pPr>
              <w:pStyle w:val="TAL"/>
            </w:pPr>
          </w:p>
        </w:tc>
      </w:tr>
      <w:tr w:rsidR="00876613" w:rsidRPr="006B7D84" w14:paraId="1E867482" w14:textId="77777777" w:rsidTr="00B9768F">
        <w:tblPrEx>
          <w:tblCellMar>
            <w:left w:w="108" w:type="dxa"/>
            <w:right w:w="108" w:type="dxa"/>
          </w:tblCellMar>
        </w:tblPrEx>
        <w:tc>
          <w:tcPr>
            <w:tcW w:w="4537" w:type="dxa"/>
          </w:tcPr>
          <w:p w14:paraId="4EACB591" w14:textId="77777777" w:rsidR="00876613" w:rsidRPr="006B7D84" w:rsidRDefault="00876613" w:rsidP="000361B7">
            <w:pPr>
              <w:pStyle w:val="TAL"/>
            </w:pPr>
            <w:r w:rsidRPr="006B7D84">
              <w:t xml:space="preserve">  }</w:t>
            </w:r>
          </w:p>
        </w:tc>
        <w:tc>
          <w:tcPr>
            <w:tcW w:w="2268" w:type="dxa"/>
          </w:tcPr>
          <w:p w14:paraId="52BE48B4" w14:textId="77777777" w:rsidR="00876613" w:rsidRPr="006B7D84" w:rsidRDefault="00876613" w:rsidP="000361B7">
            <w:pPr>
              <w:pStyle w:val="TAL"/>
            </w:pPr>
          </w:p>
        </w:tc>
        <w:tc>
          <w:tcPr>
            <w:tcW w:w="1701" w:type="dxa"/>
          </w:tcPr>
          <w:p w14:paraId="68F7F0BD" w14:textId="77777777" w:rsidR="00876613" w:rsidRPr="006B7D84" w:rsidRDefault="00876613" w:rsidP="000361B7">
            <w:pPr>
              <w:pStyle w:val="TAL"/>
            </w:pPr>
          </w:p>
        </w:tc>
        <w:tc>
          <w:tcPr>
            <w:tcW w:w="1275" w:type="dxa"/>
          </w:tcPr>
          <w:p w14:paraId="0ADB6A37" w14:textId="77777777" w:rsidR="00876613" w:rsidRPr="006B7D84" w:rsidRDefault="00876613" w:rsidP="000361B7">
            <w:pPr>
              <w:pStyle w:val="TAL"/>
            </w:pPr>
          </w:p>
        </w:tc>
      </w:tr>
      <w:tr w:rsidR="00876613" w:rsidRPr="006B7D84" w14:paraId="00BC6D04" w14:textId="77777777" w:rsidTr="00B9768F">
        <w:tblPrEx>
          <w:tblCellMar>
            <w:left w:w="108" w:type="dxa"/>
            <w:right w:w="108" w:type="dxa"/>
          </w:tblCellMar>
        </w:tblPrEx>
        <w:tc>
          <w:tcPr>
            <w:tcW w:w="4537" w:type="dxa"/>
          </w:tcPr>
          <w:p w14:paraId="27305F5E" w14:textId="77777777" w:rsidR="00876613" w:rsidRPr="006B7D84" w:rsidRDefault="00876613" w:rsidP="000361B7">
            <w:pPr>
              <w:pStyle w:val="TAL"/>
            </w:pPr>
            <w:r w:rsidRPr="006B7D84">
              <w:t xml:space="preserve">  tdd-Add-UE-MRDC-Capabilities SEQUENCE {</w:t>
            </w:r>
          </w:p>
        </w:tc>
        <w:tc>
          <w:tcPr>
            <w:tcW w:w="2268" w:type="dxa"/>
          </w:tcPr>
          <w:p w14:paraId="05C75F36" w14:textId="77777777" w:rsidR="00876613" w:rsidRPr="006B7D84" w:rsidRDefault="00876613" w:rsidP="000361B7">
            <w:pPr>
              <w:pStyle w:val="TAL"/>
            </w:pPr>
          </w:p>
        </w:tc>
        <w:tc>
          <w:tcPr>
            <w:tcW w:w="1701" w:type="dxa"/>
          </w:tcPr>
          <w:p w14:paraId="4C9C47B9" w14:textId="77777777" w:rsidR="00876613" w:rsidRPr="006B7D84" w:rsidRDefault="00876613" w:rsidP="000361B7">
            <w:pPr>
              <w:pStyle w:val="TAL"/>
            </w:pPr>
          </w:p>
        </w:tc>
        <w:tc>
          <w:tcPr>
            <w:tcW w:w="1275" w:type="dxa"/>
          </w:tcPr>
          <w:p w14:paraId="22786B63" w14:textId="77777777" w:rsidR="00876613" w:rsidRPr="006B7D84" w:rsidRDefault="00876613" w:rsidP="000361B7">
            <w:pPr>
              <w:pStyle w:val="TAL"/>
            </w:pPr>
          </w:p>
        </w:tc>
      </w:tr>
      <w:tr w:rsidR="00876613" w:rsidRPr="006B7D84" w14:paraId="3EC29BED" w14:textId="77777777" w:rsidTr="00B9768F">
        <w:tblPrEx>
          <w:tblCellMar>
            <w:left w:w="108" w:type="dxa"/>
            <w:right w:w="108" w:type="dxa"/>
          </w:tblCellMar>
        </w:tblPrEx>
        <w:tc>
          <w:tcPr>
            <w:tcW w:w="4537" w:type="dxa"/>
          </w:tcPr>
          <w:p w14:paraId="57AEE0D5" w14:textId="77777777" w:rsidR="00876613" w:rsidRPr="006B7D84" w:rsidRDefault="00876613" w:rsidP="000361B7">
            <w:pPr>
              <w:pStyle w:val="TAL"/>
            </w:pPr>
            <w:r w:rsidRPr="006B7D84">
              <w:t xml:space="preserve">    measAndMobParametersMRDC-XDD-Diff SEQUENCE {</w:t>
            </w:r>
          </w:p>
        </w:tc>
        <w:tc>
          <w:tcPr>
            <w:tcW w:w="2268" w:type="dxa"/>
          </w:tcPr>
          <w:p w14:paraId="6AF435ED" w14:textId="77777777" w:rsidR="00876613" w:rsidRPr="006B7D84" w:rsidRDefault="00876613" w:rsidP="000361B7">
            <w:pPr>
              <w:pStyle w:val="TAL"/>
            </w:pPr>
          </w:p>
        </w:tc>
        <w:tc>
          <w:tcPr>
            <w:tcW w:w="1701" w:type="dxa"/>
          </w:tcPr>
          <w:p w14:paraId="35C5B5A4" w14:textId="77777777" w:rsidR="00876613" w:rsidRPr="006B7D84" w:rsidRDefault="00876613" w:rsidP="000361B7">
            <w:pPr>
              <w:pStyle w:val="TAL"/>
            </w:pPr>
          </w:p>
        </w:tc>
        <w:tc>
          <w:tcPr>
            <w:tcW w:w="1275" w:type="dxa"/>
          </w:tcPr>
          <w:p w14:paraId="7CD627D2" w14:textId="77777777" w:rsidR="00876613" w:rsidRPr="006B7D84" w:rsidRDefault="00876613" w:rsidP="000361B7">
            <w:pPr>
              <w:pStyle w:val="TAL"/>
            </w:pPr>
          </w:p>
        </w:tc>
      </w:tr>
      <w:tr w:rsidR="00876613" w:rsidRPr="006B7D84" w14:paraId="5655BFD2" w14:textId="77777777" w:rsidTr="00B9768F">
        <w:tblPrEx>
          <w:tblCellMar>
            <w:left w:w="108" w:type="dxa"/>
            <w:right w:w="108" w:type="dxa"/>
          </w:tblCellMar>
        </w:tblPrEx>
        <w:tc>
          <w:tcPr>
            <w:tcW w:w="4537" w:type="dxa"/>
          </w:tcPr>
          <w:p w14:paraId="4AE497A8" w14:textId="77777777" w:rsidR="00876613" w:rsidRPr="006B7D84" w:rsidRDefault="00876613" w:rsidP="000361B7">
            <w:pPr>
              <w:pStyle w:val="TAL"/>
            </w:pPr>
            <w:r w:rsidRPr="006B7D84">
              <w:t xml:space="preserve">      sftd-MeasPSCell</w:t>
            </w:r>
          </w:p>
        </w:tc>
        <w:tc>
          <w:tcPr>
            <w:tcW w:w="2268" w:type="dxa"/>
          </w:tcPr>
          <w:p w14:paraId="3E9AE997" w14:textId="77777777" w:rsidR="00876613" w:rsidRPr="006B7D84" w:rsidRDefault="00876613" w:rsidP="000361B7">
            <w:pPr>
              <w:pStyle w:val="TAL"/>
            </w:pPr>
            <w:r w:rsidRPr="006B7D84">
              <w:t>Checked (NOTE 5)</w:t>
            </w:r>
          </w:p>
        </w:tc>
        <w:tc>
          <w:tcPr>
            <w:tcW w:w="1701" w:type="dxa"/>
          </w:tcPr>
          <w:p w14:paraId="58000C5D" w14:textId="77777777" w:rsidR="00876613" w:rsidRPr="006B7D84" w:rsidRDefault="00876613" w:rsidP="000361B7">
            <w:pPr>
              <w:pStyle w:val="TAL"/>
            </w:pPr>
          </w:p>
        </w:tc>
        <w:tc>
          <w:tcPr>
            <w:tcW w:w="1275" w:type="dxa"/>
          </w:tcPr>
          <w:p w14:paraId="14E722B4" w14:textId="77777777" w:rsidR="00876613" w:rsidRPr="006B7D84" w:rsidRDefault="00876613" w:rsidP="000361B7">
            <w:pPr>
              <w:pStyle w:val="TAL"/>
            </w:pPr>
            <w:r w:rsidRPr="006B7D84">
              <w:t>pc_SFTD_MeasPSCell_MRDC_FDD and/or</w:t>
            </w:r>
          </w:p>
          <w:p w14:paraId="022B21D8" w14:textId="77777777" w:rsidR="00876613" w:rsidRPr="006B7D84" w:rsidRDefault="00876613" w:rsidP="000361B7">
            <w:pPr>
              <w:pStyle w:val="TAL"/>
            </w:pPr>
            <w:r w:rsidRPr="006B7D84">
              <w:t>pc_SFTD_MeasPSCell_MRDC_T</w:t>
            </w:r>
          </w:p>
          <w:p w14:paraId="4BBE15C3" w14:textId="77777777" w:rsidR="00876613" w:rsidRPr="006B7D84" w:rsidRDefault="00876613" w:rsidP="000361B7">
            <w:pPr>
              <w:pStyle w:val="TAL"/>
            </w:pPr>
            <w:r w:rsidRPr="006B7D84">
              <w:t>DD</w:t>
            </w:r>
          </w:p>
        </w:tc>
      </w:tr>
      <w:tr w:rsidR="00876613" w:rsidRPr="006B7D84" w14:paraId="303879A4" w14:textId="77777777" w:rsidTr="00B9768F">
        <w:tblPrEx>
          <w:tblCellMar>
            <w:left w:w="108" w:type="dxa"/>
            <w:right w:w="108" w:type="dxa"/>
          </w:tblCellMar>
        </w:tblPrEx>
        <w:tc>
          <w:tcPr>
            <w:tcW w:w="4537" w:type="dxa"/>
          </w:tcPr>
          <w:p w14:paraId="32ACADF0" w14:textId="77777777" w:rsidR="00876613" w:rsidRPr="006B7D84" w:rsidRDefault="00876613" w:rsidP="000361B7">
            <w:pPr>
              <w:pStyle w:val="TAL"/>
            </w:pPr>
            <w:r w:rsidRPr="006B7D84">
              <w:t xml:space="preserve">      sftd-MeasNR-Cell</w:t>
            </w:r>
          </w:p>
        </w:tc>
        <w:tc>
          <w:tcPr>
            <w:tcW w:w="2268" w:type="dxa"/>
          </w:tcPr>
          <w:p w14:paraId="25999114" w14:textId="77777777" w:rsidR="00876613" w:rsidRPr="006B7D84" w:rsidRDefault="00876613" w:rsidP="000361B7">
            <w:pPr>
              <w:pStyle w:val="TAL"/>
            </w:pPr>
            <w:r w:rsidRPr="006B7D84">
              <w:t>Checked (NOTE 6)</w:t>
            </w:r>
          </w:p>
        </w:tc>
        <w:tc>
          <w:tcPr>
            <w:tcW w:w="1701" w:type="dxa"/>
          </w:tcPr>
          <w:p w14:paraId="0F5F6B49" w14:textId="77777777" w:rsidR="00876613" w:rsidRPr="006B7D84" w:rsidRDefault="00876613" w:rsidP="000361B7">
            <w:pPr>
              <w:pStyle w:val="TAL"/>
            </w:pPr>
          </w:p>
        </w:tc>
        <w:tc>
          <w:tcPr>
            <w:tcW w:w="1275" w:type="dxa"/>
          </w:tcPr>
          <w:p w14:paraId="5AA379C7" w14:textId="77777777" w:rsidR="00876613" w:rsidRPr="006B7D84" w:rsidRDefault="00876613" w:rsidP="000361B7">
            <w:pPr>
              <w:pStyle w:val="TAL"/>
            </w:pPr>
            <w:r w:rsidRPr="006B7D84">
              <w:t>pc_SFTD_MeasNR_Cell_FDD</w:t>
            </w:r>
          </w:p>
          <w:p w14:paraId="4C83B237" w14:textId="77777777" w:rsidR="00876613" w:rsidRPr="006B7D84" w:rsidRDefault="00876613" w:rsidP="000361B7">
            <w:pPr>
              <w:pStyle w:val="TAL"/>
            </w:pPr>
            <w:r w:rsidRPr="006B7D84">
              <w:t>and/or</w:t>
            </w:r>
          </w:p>
          <w:p w14:paraId="7358C989" w14:textId="77777777" w:rsidR="00876613" w:rsidRPr="006B7D84" w:rsidRDefault="00876613" w:rsidP="000361B7">
            <w:pPr>
              <w:pStyle w:val="TAL"/>
            </w:pPr>
            <w:r w:rsidRPr="006B7D84">
              <w:t>pc_SFTD_MeasNR_Cell_TDD</w:t>
            </w:r>
          </w:p>
        </w:tc>
      </w:tr>
      <w:tr w:rsidR="00876613" w:rsidRPr="006B7D84" w14:paraId="24C48952" w14:textId="77777777" w:rsidTr="00B9768F">
        <w:tblPrEx>
          <w:tblCellMar>
            <w:left w:w="108" w:type="dxa"/>
            <w:right w:w="108" w:type="dxa"/>
          </w:tblCellMar>
        </w:tblPrEx>
        <w:tc>
          <w:tcPr>
            <w:tcW w:w="4537" w:type="dxa"/>
          </w:tcPr>
          <w:p w14:paraId="019F5F93" w14:textId="77777777" w:rsidR="00876613" w:rsidRPr="006B7D84" w:rsidRDefault="00876613" w:rsidP="000361B7">
            <w:pPr>
              <w:pStyle w:val="TAL"/>
            </w:pPr>
            <w:r w:rsidRPr="006B7D84">
              <w:t xml:space="preserve">    }</w:t>
            </w:r>
          </w:p>
        </w:tc>
        <w:tc>
          <w:tcPr>
            <w:tcW w:w="2268" w:type="dxa"/>
          </w:tcPr>
          <w:p w14:paraId="5A223975" w14:textId="77777777" w:rsidR="00876613" w:rsidRPr="006B7D84" w:rsidRDefault="00876613" w:rsidP="000361B7">
            <w:pPr>
              <w:pStyle w:val="TAL"/>
            </w:pPr>
          </w:p>
        </w:tc>
        <w:tc>
          <w:tcPr>
            <w:tcW w:w="1701" w:type="dxa"/>
          </w:tcPr>
          <w:p w14:paraId="6E031A0A" w14:textId="77777777" w:rsidR="00876613" w:rsidRPr="006B7D84" w:rsidRDefault="00876613" w:rsidP="000361B7">
            <w:pPr>
              <w:pStyle w:val="TAL"/>
            </w:pPr>
          </w:p>
        </w:tc>
        <w:tc>
          <w:tcPr>
            <w:tcW w:w="1275" w:type="dxa"/>
          </w:tcPr>
          <w:p w14:paraId="080AE374" w14:textId="77777777" w:rsidR="00876613" w:rsidRPr="006B7D84" w:rsidRDefault="00876613" w:rsidP="000361B7">
            <w:pPr>
              <w:pStyle w:val="TAL"/>
            </w:pPr>
          </w:p>
        </w:tc>
      </w:tr>
      <w:tr w:rsidR="00876613" w:rsidRPr="006B7D84" w14:paraId="7E66AB64" w14:textId="77777777" w:rsidTr="00B9768F">
        <w:tblPrEx>
          <w:tblCellMar>
            <w:left w:w="108" w:type="dxa"/>
            <w:right w:w="108" w:type="dxa"/>
          </w:tblCellMar>
        </w:tblPrEx>
        <w:tc>
          <w:tcPr>
            <w:tcW w:w="4537" w:type="dxa"/>
          </w:tcPr>
          <w:p w14:paraId="22D4E0C3" w14:textId="77777777" w:rsidR="00876613" w:rsidRPr="006B7D84" w:rsidRDefault="00876613" w:rsidP="000361B7">
            <w:pPr>
              <w:pStyle w:val="TAL"/>
            </w:pPr>
            <w:r w:rsidRPr="006B7D84">
              <w:t xml:space="preserve">    generalParametersMRDC-XDD-Diff SEQUENCE {</w:t>
            </w:r>
          </w:p>
        </w:tc>
        <w:tc>
          <w:tcPr>
            <w:tcW w:w="2268" w:type="dxa"/>
          </w:tcPr>
          <w:p w14:paraId="5BBF67BD" w14:textId="77777777" w:rsidR="00876613" w:rsidRPr="006B7D84" w:rsidRDefault="00876613" w:rsidP="000361B7">
            <w:pPr>
              <w:pStyle w:val="TAL"/>
            </w:pPr>
          </w:p>
        </w:tc>
        <w:tc>
          <w:tcPr>
            <w:tcW w:w="1701" w:type="dxa"/>
          </w:tcPr>
          <w:p w14:paraId="58FBA1C3" w14:textId="77777777" w:rsidR="00876613" w:rsidRPr="006B7D84" w:rsidRDefault="00876613" w:rsidP="000361B7">
            <w:pPr>
              <w:pStyle w:val="TAL"/>
            </w:pPr>
          </w:p>
        </w:tc>
        <w:tc>
          <w:tcPr>
            <w:tcW w:w="1275" w:type="dxa"/>
          </w:tcPr>
          <w:p w14:paraId="4879A974" w14:textId="77777777" w:rsidR="00876613" w:rsidRPr="006B7D84" w:rsidRDefault="00876613" w:rsidP="000361B7">
            <w:pPr>
              <w:pStyle w:val="TAL"/>
            </w:pPr>
          </w:p>
        </w:tc>
      </w:tr>
      <w:tr w:rsidR="00876613" w:rsidRPr="006B7D84" w14:paraId="3903F593" w14:textId="77777777" w:rsidTr="00B9768F">
        <w:tblPrEx>
          <w:tblCellMar>
            <w:left w:w="108" w:type="dxa"/>
            <w:right w:w="108" w:type="dxa"/>
          </w:tblCellMar>
        </w:tblPrEx>
        <w:tc>
          <w:tcPr>
            <w:tcW w:w="4537" w:type="dxa"/>
          </w:tcPr>
          <w:p w14:paraId="43CA1CE1" w14:textId="77777777" w:rsidR="00876613" w:rsidRPr="006B7D84" w:rsidRDefault="00876613" w:rsidP="000361B7">
            <w:pPr>
              <w:pStyle w:val="TAL"/>
            </w:pPr>
            <w:r w:rsidRPr="006B7D84">
              <w:t xml:space="preserve">      splitSRB-WithOneUL-Path</w:t>
            </w:r>
          </w:p>
        </w:tc>
        <w:tc>
          <w:tcPr>
            <w:tcW w:w="2268" w:type="dxa"/>
          </w:tcPr>
          <w:p w14:paraId="3BC2BFD3" w14:textId="77777777" w:rsidR="00876613" w:rsidRPr="006B7D84" w:rsidRDefault="00876613" w:rsidP="000361B7">
            <w:pPr>
              <w:pStyle w:val="TAL"/>
            </w:pPr>
            <w:r w:rsidRPr="006B7D84">
              <w:t>Checked (NOTE 1)</w:t>
            </w:r>
          </w:p>
        </w:tc>
        <w:tc>
          <w:tcPr>
            <w:tcW w:w="1701" w:type="dxa"/>
          </w:tcPr>
          <w:p w14:paraId="3945E48F" w14:textId="77777777" w:rsidR="00876613" w:rsidRPr="006B7D84" w:rsidRDefault="00876613" w:rsidP="000361B7">
            <w:pPr>
              <w:pStyle w:val="TAL"/>
            </w:pPr>
          </w:p>
        </w:tc>
        <w:tc>
          <w:tcPr>
            <w:tcW w:w="1275" w:type="dxa"/>
          </w:tcPr>
          <w:p w14:paraId="495E12CC" w14:textId="77777777" w:rsidR="00876613" w:rsidRPr="006B7D84" w:rsidRDefault="00876613" w:rsidP="000361B7">
            <w:pPr>
              <w:pStyle w:val="TAL"/>
            </w:pPr>
            <w:r w:rsidRPr="006B7D84">
              <w:t>pc_splitSRB_WithOneUL_Path</w:t>
            </w:r>
          </w:p>
        </w:tc>
      </w:tr>
      <w:tr w:rsidR="00876613" w:rsidRPr="006B7D84" w14:paraId="02CFCC71" w14:textId="77777777" w:rsidTr="00B9768F">
        <w:tblPrEx>
          <w:tblCellMar>
            <w:left w:w="108" w:type="dxa"/>
            <w:right w:w="108" w:type="dxa"/>
          </w:tblCellMar>
        </w:tblPrEx>
        <w:tc>
          <w:tcPr>
            <w:tcW w:w="4537" w:type="dxa"/>
          </w:tcPr>
          <w:p w14:paraId="67F0DD98" w14:textId="77777777" w:rsidR="00876613" w:rsidRPr="006B7D84" w:rsidRDefault="00876613" w:rsidP="000361B7">
            <w:pPr>
              <w:pStyle w:val="TAL"/>
            </w:pPr>
            <w:r w:rsidRPr="006B7D84">
              <w:t xml:space="preserve">      splitDRB-withUL-Both-MCG-SCG</w:t>
            </w:r>
          </w:p>
        </w:tc>
        <w:tc>
          <w:tcPr>
            <w:tcW w:w="2268" w:type="dxa"/>
          </w:tcPr>
          <w:p w14:paraId="1E71FE37" w14:textId="77777777" w:rsidR="00876613" w:rsidRPr="006B7D84" w:rsidRDefault="00876613" w:rsidP="000361B7">
            <w:pPr>
              <w:pStyle w:val="TAL"/>
            </w:pPr>
            <w:r w:rsidRPr="006B7D84">
              <w:t>Checked (NOTE 2)</w:t>
            </w:r>
          </w:p>
        </w:tc>
        <w:tc>
          <w:tcPr>
            <w:tcW w:w="1701" w:type="dxa"/>
          </w:tcPr>
          <w:p w14:paraId="16325056" w14:textId="77777777" w:rsidR="00876613" w:rsidRPr="006B7D84" w:rsidRDefault="00876613" w:rsidP="000361B7">
            <w:pPr>
              <w:pStyle w:val="TAL"/>
            </w:pPr>
          </w:p>
        </w:tc>
        <w:tc>
          <w:tcPr>
            <w:tcW w:w="1275" w:type="dxa"/>
          </w:tcPr>
          <w:p w14:paraId="2340AA3E" w14:textId="77777777" w:rsidR="00876613" w:rsidRPr="006B7D84" w:rsidRDefault="00876613" w:rsidP="000361B7">
            <w:pPr>
              <w:pStyle w:val="TAL"/>
            </w:pPr>
            <w:r w:rsidRPr="006B7D84">
              <w:t>pc_splitDRB_withUL_Both_MCG_SCG</w:t>
            </w:r>
          </w:p>
        </w:tc>
      </w:tr>
      <w:tr w:rsidR="00876613" w:rsidRPr="006B7D84" w14:paraId="397113E8" w14:textId="77777777" w:rsidTr="00B9768F">
        <w:tblPrEx>
          <w:tblCellMar>
            <w:left w:w="108" w:type="dxa"/>
            <w:right w:w="108" w:type="dxa"/>
          </w:tblCellMar>
        </w:tblPrEx>
        <w:tc>
          <w:tcPr>
            <w:tcW w:w="4537" w:type="dxa"/>
          </w:tcPr>
          <w:p w14:paraId="78E2BC33" w14:textId="77777777" w:rsidR="00876613" w:rsidRPr="006B7D84" w:rsidRDefault="00876613" w:rsidP="000361B7">
            <w:pPr>
              <w:pStyle w:val="TAL"/>
            </w:pPr>
            <w:r w:rsidRPr="006B7D84">
              <w:t xml:space="preserve">      srb3</w:t>
            </w:r>
          </w:p>
        </w:tc>
        <w:tc>
          <w:tcPr>
            <w:tcW w:w="2268" w:type="dxa"/>
          </w:tcPr>
          <w:p w14:paraId="2D5AF6BA" w14:textId="77777777" w:rsidR="00876613" w:rsidRPr="006B7D84" w:rsidRDefault="00876613" w:rsidP="000361B7">
            <w:pPr>
              <w:pStyle w:val="TAL"/>
            </w:pPr>
            <w:r w:rsidRPr="006B7D84">
              <w:t>Checked (NOTE 3)</w:t>
            </w:r>
          </w:p>
        </w:tc>
        <w:tc>
          <w:tcPr>
            <w:tcW w:w="1701" w:type="dxa"/>
          </w:tcPr>
          <w:p w14:paraId="15B81444" w14:textId="77777777" w:rsidR="00876613" w:rsidRPr="006B7D84" w:rsidRDefault="00876613" w:rsidP="000361B7">
            <w:pPr>
              <w:pStyle w:val="TAL"/>
            </w:pPr>
          </w:p>
        </w:tc>
        <w:tc>
          <w:tcPr>
            <w:tcW w:w="1275" w:type="dxa"/>
          </w:tcPr>
          <w:p w14:paraId="51EE2E3F" w14:textId="77777777" w:rsidR="00876613" w:rsidRPr="006B7D84" w:rsidRDefault="00876613" w:rsidP="000361B7">
            <w:pPr>
              <w:pStyle w:val="TAL"/>
            </w:pPr>
            <w:r w:rsidRPr="006B7D84">
              <w:t>pc_srb3</w:t>
            </w:r>
          </w:p>
        </w:tc>
      </w:tr>
      <w:tr w:rsidR="00876613" w:rsidRPr="006B7D84" w14:paraId="26312140" w14:textId="77777777" w:rsidTr="00B9768F">
        <w:tblPrEx>
          <w:tblCellMar>
            <w:left w:w="108" w:type="dxa"/>
            <w:right w:w="108" w:type="dxa"/>
          </w:tblCellMar>
        </w:tblPrEx>
        <w:tc>
          <w:tcPr>
            <w:tcW w:w="4537" w:type="dxa"/>
          </w:tcPr>
          <w:p w14:paraId="42159023" w14:textId="77777777" w:rsidR="00876613" w:rsidRPr="006B7D84" w:rsidRDefault="00876613" w:rsidP="000361B7">
            <w:pPr>
              <w:pStyle w:val="TAL"/>
            </w:pPr>
            <w:r w:rsidRPr="006B7D84">
              <w:t xml:space="preserve">      dummy</w:t>
            </w:r>
          </w:p>
        </w:tc>
        <w:tc>
          <w:tcPr>
            <w:tcW w:w="2268" w:type="dxa"/>
          </w:tcPr>
          <w:p w14:paraId="504754EC" w14:textId="77777777" w:rsidR="00876613" w:rsidRPr="006B7D84" w:rsidRDefault="00876613" w:rsidP="000361B7">
            <w:pPr>
              <w:pStyle w:val="TAL"/>
            </w:pPr>
            <w:r w:rsidRPr="006B7D84">
              <w:t>Not checked</w:t>
            </w:r>
          </w:p>
        </w:tc>
        <w:tc>
          <w:tcPr>
            <w:tcW w:w="1701" w:type="dxa"/>
          </w:tcPr>
          <w:p w14:paraId="5B91C324" w14:textId="77777777" w:rsidR="00876613" w:rsidRPr="006B7D84" w:rsidRDefault="00876613" w:rsidP="000361B7">
            <w:pPr>
              <w:pStyle w:val="TAL"/>
            </w:pPr>
          </w:p>
        </w:tc>
        <w:tc>
          <w:tcPr>
            <w:tcW w:w="1275" w:type="dxa"/>
          </w:tcPr>
          <w:p w14:paraId="01F81B04" w14:textId="77777777" w:rsidR="00876613" w:rsidRPr="006B7D84" w:rsidRDefault="00876613" w:rsidP="000361B7">
            <w:pPr>
              <w:pStyle w:val="TAL"/>
            </w:pPr>
          </w:p>
        </w:tc>
      </w:tr>
      <w:tr w:rsidR="00876613" w:rsidRPr="006B7D84" w14:paraId="3BFA54F3" w14:textId="77777777" w:rsidTr="00B9768F">
        <w:tblPrEx>
          <w:tblCellMar>
            <w:left w:w="108" w:type="dxa"/>
            <w:right w:w="108" w:type="dxa"/>
          </w:tblCellMar>
        </w:tblPrEx>
        <w:tc>
          <w:tcPr>
            <w:tcW w:w="4537" w:type="dxa"/>
          </w:tcPr>
          <w:p w14:paraId="45D561F4" w14:textId="77777777" w:rsidR="00876613" w:rsidRPr="006B7D84" w:rsidRDefault="00876613" w:rsidP="000361B7">
            <w:pPr>
              <w:pStyle w:val="TAL"/>
            </w:pPr>
            <w:r w:rsidRPr="006B7D84">
              <w:t xml:space="preserve">    }</w:t>
            </w:r>
          </w:p>
        </w:tc>
        <w:tc>
          <w:tcPr>
            <w:tcW w:w="2268" w:type="dxa"/>
          </w:tcPr>
          <w:p w14:paraId="261BA5FC" w14:textId="77777777" w:rsidR="00876613" w:rsidRPr="006B7D84" w:rsidRDefault="00876613" w:rsidP="000361B7">
            <w:pPr>
              <w:pStyle w:val="TAL"/>
            </w:pPr>
          </w:p>
        </w:tc>
        <w:tc>
          <w:tcPr>
            <w:tcW w:w="1701" w:type="dxa"/>
          </w:tcPr>
          <w:p w14:paraId="0DBB6DF2" w14:textId="77777777" w:rsidR="00876613" w:rsidRPr="006B7D84" w:rsidRDefault="00876613" w:rsidP="000361B7">
            <w:pPr>
              <w:pStyle w:val="TAL"/>
            </w:pPr>
          </w:p>
        </w:tc>
        <w:tc>
          <w:tcPr>
            <w:tcW w:w="1275" w:type="dxa"/>
          </w:tcPr>
          <w:p w14:paraId="6A7595A2" w14:textId="77777777" w:rsidR="00876613" w:rsidRPr="006B7D84" w:rsidRDefault="00876613" w:rsidP="000361B7">
            <w:pPr>
              <w:pStyle w:val="TAL"/>
            </w:pPr>
          </w:p>
        </w:tc>
      </w:tr>
      <w:tr w:rsidR="00876613" w:rsidRPr="006B7D84" w14:paraId="723FECD2" w14:textId="77777777" w:rsidTr="00B9768F">
        <w:tblPrEx>
          <w:tblCellMar>
            <w:left w:w="108" w:type="dxa"/>
            <w:right w:w="108" w:type="dxa"/>
          </w:tblCellMar>
        </w:tblPrEx>
        <w:tc>
          <w:tcPr>
            <w:tcW w:w="4537" w:type="dxa"/>
          </w:tcPr>
          <w:p w14:paraId="0D99B3BD" w14:textId="77777777" w:rsidR="00876613" w:rsidRPr="006B7D84" w:rsidRDefault="00876613" w:rsidP="000361B7">
            <w:pPr>
              <w:pStyle w:val="TAL"/>
            </w:pPr>
            <w:r w:rsidRPr="006B7D84">
              <w:t xml:space="preserve">  }</w:t>
            </w:r>
          </w:p>
        </w:tc>
        <w:tc>
          <w:tcPr>
            <w:tcW w:w="2268" w:type="dxa"/>
          </w:tcPr>
          <w:p w14:paraId="5C911BBF" w14:textId="77777777" w:rsidR="00876613" w:rsidRPr="006B7D84" w:rsidRDefault="00876613" w:rsidP="000361B7">
            <w:pPr>
              <w:pStyle w:val="TAL"/>
            </w:pPr>
          </w:p>
        </w:tc>
        <w:tc>
          <w:tcPr>
            <w:tcW w:w="1701" w:type="dxa"/>
          </w:tcPr>
          <w:p w14:paraId="45E2502B" w14:textId="77777777" w:rsidR="00876613" w:rsidRPr="006B7D84" w:rsidRDefault="00876613" w:rsidP="000361B7">
            <w:pPr>
              <w:pStyle w:val="TAL"/>
            </w:pPr>
          </w:p>
        </w:tc>
        <w:tc>
          <w:tcPr>
            <w:tcW w:w="1275" w:type="dxa"/>
          </w:tcPr>
          <w:p w14:paraId="162A5D09" w14:textId="77777777" w:rsidR="00876613" w:rsidRPr="006B7D84" w:rsidRDefault="00876613" w:rsidP="000361B7">
            <w:pPr>
              <w:pStyle w:val="TAL"/>
            </w:pPr>
          </w:p>
        </w:tc>
      </w:tr>
      <w:tr w:rsidR="00876613" w:rsidRPr="006B7D84" w14:paraId="6BE03A6A" w14:textId="77777777" w:rsidTr="00B9768F">
        <w:tblPrEx>
          <w:tblCellMar>
            <w:left w:w="108" w:type="dxa"/>
            <w:right w:w="108" w:type="dxa"/>
          </w:tblCellMar>
        </w:tblPrEx>
        <w:tc>
          <w:tcPr>
            <w:tcW w:w="4537" w:type="dxa"/>
          </w:tcPr>
          <w:p w14:paraId="196D2A3B" w14:textId="77777777" w:rsidR="00876613" w:rsidRPr="006B7D84" w:rsidRDefault="00876613" w:rsidP="000361B7">
            <w:pPr>
              <w:pStyle w:val="TAL"/>
            </w:pPr>
            <w:r w:rsidRPr="006B7D84">
              <w:t xml:space="preserve">  fr1-Add-UE-MRDC-Capabilities</w:t>
            </w:r>
          </w:p>
        </w:tc>
        <w:tc>
          <w:tcPr>
            <w:tcW w:w="2268" w:type="dxa"/>
          </w:tcPr>
          <w:p w14:paraId="0BF9C951" w14:textId="77777777" w:rsidR="00876613" w:rsidRPr="006B7D84" w:rsidRDefault="00876613" w:rsidP="000361B7">
            <w:pPr>
              <w:pStyle w:val="TAL"/>
            </w:pPr>
          </w:p>
        </w:tc>
        <w:tc>
          <w:tcPr>
            <w:tcW w:w="1701" w:type="dxa"/>
          </w:tcPr>
          <w:p w14:paraId="08ACDE87" w14:textId="77777777" w:rsidR="00876613" w:rsidRPr="006B7D84" w:rsidRDefault="00876613" w:rsidP="000361B7">
            <w:pPr>
              <w:pStyle w:val="TAL"/>
            </w:pPr>
            <w:r w:rsidRPr="006B7D84">
              <w:t>UE-MRDC-CapabilityAddFRX-Mode</w:t>
            </w:r>
          </w:p>
        </w:tc>
        <w:tc>
          <w:tcPr>
            <w:tcW w:w="1275" w:type="dxa"/>
          </w:tcPr>
          <w:p w14:paraId="6AE19A10" w14:textId="77777777" w:rsidR="00876613" w:rsidRPr="006B7D84" w:rsidRDefault="00876613" w:rsidP="000361B7">
            <w:pPr>
              <w:pStyle w:val="TAL"/>
            </w:pPr>
          </w:p>
        </w:tc>
      </w:tr>
      <w:tr w:rsidR="00876613" w:rsidRPr="006B7D84" w14:paraId="20EB74DE" w14:textId="77777777" w:rsidTr="00B9768F">
        <w:tblPrEx>
          <w:tblCellMar>
            <w:left w:w="108" w:type="dxa"/>
            <w:right w:w="108" w:type="dxa"/>
          </w:tblCellMar>
        </w:tblPrEx>
        <w:tc>
          <w:tcPr>
            <w:tcW w:w="4537" w:type="dxa"/>
          </w:tcPr>
          <w:p w14:paraId="142DF636" w14:textId="77777777" w:rsidR="00876613" w:rsidRPr="006B7D84" w:rsidRDefault="00876613" w:rsidP="000361B7">
            <w:pPr>
              <w:pStyle w:val="TAL"/>
            </w:pPr>
            <w:r w:rsidRPr="006B7D84">
              <w:t xml:space="preserve">  fr2-Add-UE-MRDC-Capabilities</w:t>
            </w:r>
          </w:p>
        </w:tc>
        <w:tc>
          <w:tcPr>
            <w:tcW w:w="2268" w:type="dxa"/>
          </w:tcPr>
          <w:p w14:paraId="424B3947" w14:textId="77777777" w:rsidR="00876613" w:rsidRPr="006B7D84" w:rsidRDefault="00876613" w:rsidP="000361B7">
            <w:pPr>
              <w:pStyle w:val="TAL"/>
            </w:pPr>
          </w:p>
        </w:tc>
        <w:tc>
          <w:tcPr>
            <w:tcW w:w="1701" w:type="dxa"/>
          </w:tcPr>
          <w:p w14:paraId="5AE13374" w14:textId="77777777" w:rsidR="00876613" w:rsidRPr="006B7D84" w:rsidRDefault="00876613" w:rsidP="000361B7">
            <w:pPr>
              <w:pStyle w:val="TAL"/>
            </w:pPr>
            <w:r w:rsidRPr="006B7D84">
              <w:t>UE-MRDC-CapabilityAddFRX-Mode</w:t>
            </w:r>
          </w:p>
        </w:tc>
        <w:tc>
          <w:tcPr>
            <w:tcW w:w="1275" w:type="dxa"/>
          </w:tcPr>
          <w:p w14:paraId="0C7FE11B" w14:textId="77777777" w:rsidR="00876613" w:rsidRPr="006B7D84" w:rsidRDefault="00876613" w:rsidP="000361B7">
            <w:pPr>
              <w:pStyle w:val="TAL"/>
            </w:pPr>
          </w:p>
        </w:tc>
      </w:tr>
      <w:tr w:rsidR="00876613" w:rsidRPr="006B7D84" w14:paraId="49B5C0D9" w14:textId="77777777" w:rsidTr="00B9768F">
        <w:tblPrEx>
          <w:tblCellMar>
            <w:left w:w="108" w:type="dxa"/>
            <w:right w:w="108" w:type="dxa"/>
          </w:tblCellMar>
        </w:tblPrEx>
        <w:tc>
          <w:tcPr>
            <w:tcW w:w="4537" w:type="dxa"/>
          </w:tcPr>
          <w:p w14:paraId="03EF3B00" w14:textId="77777777" w:rsidR="00876613" w:rsidRPr="006B7D84" w:rsidRDefault="00876613" w:rsidP="000361B7">
            <w:pPr>
              <w:pStyle w:val="TAL"/>
            </w:pPr>
            <w:r w:rsidRPr="006B7D84">
              <w:t xml:space="preserve">  featureSetCombinations </w:t>
            </w:r>
          </w:p>
        </w:tc>
        <w:tc>
          <w:tcPr>
            <w:tcW w:w="2268" w:type="dxa"/>
          </w:tcPr>
          <w:p w14:paraId="0BB71405" w14:textId="77777777" w:rsidR="00876613" w:rsidRPr="006B7D84" w:rsidRDefault="00876613" w:rsidP="000361B7">
            <w:pPr>
              <w:pStyle w:val="TAL"/>
            </w:pPr>
            <w:r w:rsidRPr="006B7D84">
              <w:t>Not checked</w:t>
            </w:r>
          </w:p>
        </w:tc>
        <w:tc>
          <w:tcPr>
            <w:tcW w:w="1701" w:type="dxa"/>
          </w:tcPr>
          <w:p w14:paraId="0987ACF5" w14:textId="77777777" w:rsidR="00876613" w:rsidRPr="006B7D84" w:rsidRDefault="00876613" w:rsidP="000361B7">
            <w:pPr>
              <w:pStyle w:val="TAL"/>
            </w:pPr>
            <w:r w:rsidRPr="006B7D84">
              <w:t>FeatureSetCombination</w:t>
            </w:r>
          </w:p>
        </w:tc>
        <w:tc>
          <w:tcPr>
            <w:tcW w:w="1275" w:type="dxa"/>
          </w:tcPr>
          <w:p w14:paraId="3502DBC4" w14:textId="77777777" w:rsidR="00876613" w:rsidRPr="006B7D84" w:rsidRDefault="00876613" w:rsidP="000361B7">
            <w:pPr>
              <w:pStyle w:val="TAL"/>
            </w:pPr>
          </w:p>
        </w:tc>
      </w:tr>
      <w:tr w:rsidR="00876613" w:rsidRPr="006B7D84" w14:paraId="35AF243F" w14:textId="77777777" w:rsidTr="00B9768F">
        <w:tblPrEx>
          <w:tblCellMar>
            <w:left w:w="108" w:type="dxa"/>
            <w:right w:w="108" w:type="dxa"/>
          </w:tblCellMar>
        </w:tblPrEx>
        <w:tc>
          <w:tcPr>
            <w:tcW w:w="4537" w:type="dxa"/>
          </w:tcPr>
          <w:p w14:paraId="5CB42C15" w14:textId="77777777" w:rsidR="00876613" w:rsidRPr="006B7D84" w:rsidRDefault="00876613" w:rsidP="000361B7">
            <w:pPr>
              <w:pStyle w:val="TAL"/>
            </w:pPr>
            <w:r w:rsidRPr="006B7D84">
              <w:t xml:space="preserve">  pdcp-ParametersMRDC-v1530 SEQUENCE {</w:t>
            </w:r>
          </w:p>
        </w:tc>
        <w:tc>
          <w:tcPr>
            <w:tcW w:w="2268" w:type="dxa"/>
          </w:tcPr>
          <w:p w14:paraId="070C0703" w14:textId="77777777" w:rsidR="00876613" w:rsidRPr="006B7D84" w:rsidRDefault="00876613" w:rsidP="000361B7">
            <w:pPr>
              <w:pStyle w:val="TAL"/>
            </w:pPr>
          </w:p>
        </w:tc>
        <w:tc>
          <w:tcPr>
            <w:tcW w:w="1701" w:type="dxa"/>
          </w:tcPr>
          <w:p w14:paraId="7375A859" w14:textId="77777777" w:rsidR="00876613" w:rsidRPr="006B7D84" w:rsidRDefault="00876613" w:rsidP="000361B7">
            <w:pPr>
              <w:pStyle w:val="TAL"/>
            </w:pPr>
          </w:p>
        </w:tc>
        <w:tc>
          <w:tcPr>
            <w:tcW w:w="1275" w:type="dxa"/>
          </w:tcPr>
          <w:p w14:paraId="03C84942" w14:textId="77777777" w:rsidR="00876613" w:rsidRPr="006B7D84" w:rsidRDefault="00876613" w:rsidP="000361B7">
            <w:pPr>
              <w:pStyle w:val="TAL"/>
            </w:pPr>
          </w:p>
        </w:tc>
      </w:tr>
      <w:tr w:rsidR="00876613" w:rsidRPr="006B7D84" w14:paraId="5DC1AABD" w14:textId="77777777" w:rsidTr="00B9768F">
        <w:tblPrEx>
          <w:tblCellMar>
            <w:left w:w="108" w:type="dxa"/>
            <w:right w:w="108" w:type="dxa"/>
          </w:tblCellMar>
        </w:tblPrEx>
        <w:tc>
          <w:tcPr>
            <w:tcW w:w="4537" w:type="dxa"/>
          </w:tcPr>
          <w:p w14:paraId="1B0E525D" w14:textId="77777777" w:rsidR="00876613" w:rsidRPr="006B7D84" w:rsidRDefault="00876613" w:rsidP="000361B7">
            <w:pPr>
              <w:pStyle w:val="TAL"/>
            </w:pPr>
            <w:r w:rsidRPr="006B7D84">
              <w:t xml:space="preserve">    pdcp-DuplicationSplitSRB</w:t>
            </w:r>
          </w:p>
        </w:tc>
        <w:tc>
          <w:tcPr>
            <w:tcW w:w="2268" w:type="dxa"/>
          </w:tcPr>
          <w:p w14:paraId="0F7A8C96" w14:textId="77777777" w:rsidR="00876613" w:rsidRPr="006B7D84" w:rsidRDefault="00876613" w:rsidP="000361B7">
            <w:pPr>
              <w:pStyle w:val="TAL"/>
            </w:pPr>
            <w:r w:rsidRPr="006B7D84">
              <w:t>Checked</w:t>
            </w:r>
          </w:p>
        </w:tc>
        <w:tc>
          <w:tcPr>
            <w:tcW w:w="1701" w:type="dxa"/>
          </w:tcPr>
          <w:p w14:paraId="6B6FFEF3" w14:textId="77777777" w:rsidR="00876613" w:rsidRPr="006B7D84" w:rsidRDefault="00876613" w:rsidP="000361B7">
            <w:pPr>
              <w:pStyle w:val="TAL"/>
            </w:pPr>
          </w:p>
        </w:tc>
        <w:tc>
          <w:tcPr>
            <w:tcW w:w="1275" w:type="dxa"/>
          </w:tcPr>
          <w:p w14:paraId="4294B3C7" w14:textId="77777777" w:rsidR="00876613" w:rsidRPr="006B7D84" w:rsidRDefault="00876613" w:rsidP="000361B7">
            <w:pPr>
              <w:pStyle w:val="TAL"/>
            </w:pPr>
            <w:r w:rsidRPr="006B7D84">
              <w:t>pc_pdcp_DuplicationSplitSRB</w:t>
            </w:r>
          </w:p>
        </w:tc>
      </w:tr>
      <w:tr w:rsidR="00876613" w:rsidRPr="006B7D84" w14:paraId="1F9A7DF6" w14:textId="77777777" w:rsidTr="00B9768F">
        <w:tblPrEx>
          <w:tblCellMar>
            <w:left w:w="108" w:type="dxa"/>
            <w:right w:w="108" w:type="dxa"/>
          </w:tblCellMar>
        </w:tblPrEx>
        <w:tc>
          <w:tcPr>
            <w:tcW w:w="4537" w:type="dxa"/>
          </w:tcPr>
          <w:p w14:paraId="69BFFF81" w14:textId="77777777" w:rsidR="00876613" w:rsidRPr="006B7D84" w:rsidRDefault="00876613" w:rsidP="000361B7">
            <w:pPr>
              <w:pStyle w:val="TAL"/>
            </w:pPr>
            <w:r w:rsidRPr="006B7D84">
              <w:t xml:space="preserve">    pdcp-DuplicationSplitDRB</w:t>
            </w:r>
          </w:p>
        </w:tc>
        <w:tc>
          <w:tcPr>
            <w:tcW w:w="2268" w:type="dxa"/>
          </w:tcPr>
          <w:p w14:paraId="05B9F8D2" w14:textId="77777777" w:rsidR="00876613" w:rsidRPr="006B7D84" w:rsidRDefault="00876613" w:rsidP="000361B7">
            <w:pPr>
              <w:pStyle w:val="TAL"/>
            </w:pPr>
            <w:r w:rsidRPr="006B7D84">
              <w:t>Checked</w:t>
            </w:r>
          </w:p>
        </w:tc>
        <w:tc>
          <w:tcPr>
            <w:tcW w:w="1701" w:type="dxa"/>
          </w:tcPr>
          <w:p w14:paraId="4A8B348E" w14:textId="77777777" w:rsidR="00876613" w:rsidRPr="006B7D84" w:rsidRDefault="00876613" w:rsidP="000361B7">
            <w:pPr>
              <w:pStyle w:val="TAL"/>
            </w:pPr>
          </w:p>
        </w:tc>
        <w:tc>
          <w:tcPr>
            <w:tcW w:w="1275" w:type="dxa"/>
          </w:tcPr>
          <w:p w14:paraId="596C0220" w14:textId="77777777" w:rsidR="00876613" w:rsidRPr="006B7D84" w:rsidRDefault="00876613" w:rsidP="000361B7">
            <w:pPr>
              <w:pStyle w:val="TAL"/>
            </w:pPr>
            <w:r w:rsidRPr="006B7D84">
              <w:t>pc_pdcp_DuplicationSplitDRB</w:t>
            </w:r>
          </w:p>
        </w:tc>
      </w:tr>
      <w:tr w:rsidR="00876613" w:rsidRPr="006B7D84" w14:paraId="31DAF8F7" w14:textId="77777777" w:rsidTr="00B9768F">
        <w:tblPrEx>
          <w:tblCellMar>
            <w:left w:w="108" w:type="dxa"/>
            <w:right w:w="108" w:type="dxa"/>
          </w:tblCellMar>
        </w:tblPrEx>
        <w:tc>
          <w:tcPr>
            <w:tcW w:w="4537" w:type="dxa"/>
          </w:tcPr>
          <w:p w14:paraId="04DF1545" w14:textId="77777777" w:rsidR="00876613" w:rsidRPr="006B7D84" w:rsidRDefault="00876613" w:rsidP="000361B7">
            <w:pPr>
              <w:pStyle w:val="TAL"/>
            </w:pPr>
            <w:r w:rsidRPr="006B7D84">
              <w:t xml:space="preserve">  }</w:t>
            </w:r>
          </w:p>
        </w:tc>
        <w:tc>
          <w:tcPr>
            <w:tcW w:w="2268" w:type="dxa"/>
          </w:tcPr>
          <w:p w14:paraId="7D3FB5CE" w14:textId="77777777" w:rsidR="00876613" w:rsidRPr="006B7D84" w:rsidRDefault="00876613" w:rsidP="000361B7">
            <w:pPr>
              <w:pStyle w:val="TAL"/>
            </w:pPr>
          </w:p>
        </w:tc>
        <w:tc>
          <w:tcPr>
            <w:tcW w:w="1701" w:type="dxa"/>
          </w:tcPr>
          <w:p w14:paraId="102E9374" w14:textId="77777777" w:rsidR="00876613" w:rsidRPr="006B7D84" w:rsidRDefault="00876613" w:rsidP="000361B7">
            <w:pPr>
              <w:pStyle w:val="TAL"/>
            </w:pPr>
          </w:p>
        </w:tc>
        <w:tc>
          <w:tcPr>
            <w:tcW w:w="1275" w:type="dxa"/>
          </w:tcPr>
          <w:p w14:paraId="65DB871B" w14:textId="77777777" w:rsidR="00876613" w:rsidRPr="006B7D84" w:rsidRDefault="00876613" w:rsidP="000361B7">
            <w:pPr>
              <w:pStyle w:val="TAL"/>
            </w:pPr>
          </w:p>
        </w:tc>
      </w:tr>
      <w:tr w:rsidR="00876613" w:rsidRPr="006B7D84" w14:paraId="68F1A94C" w14:textId="77777777" w:rsidTr="00B9768F">
        <w:tblPrEx>
          <w:tblCellMar>
            <w:left w:w="108" w:type="dxa"/>
            <w:right w:w="108" w:type="dxa"/>
          </w:tblCellMar>
        </w:tblPrEx>
        <w:tc>
          <w:tcPr>
            <w:tcW w:w="4537" w:type="dxa"/>
          </w:tcPr>
          <w:p w14:paraId="388DF39F" w14:textId="77777777" w:rsidR="00876613" w:rsidRPr="006B7D84" w:rsidRDefault="00876613" w:rsidP="000361B7">
            <w:pPr>
              <w:pStyle w:val="TAL"/>
            </w:pPr>
            <w:r w:rsidRPr="006B7D84">
              <w:t xml:space="preserve">  lateNonCriticalExtension</w:t>
            </w:r>
          </w:p>
        </w:tc>
        <w:tc>
          <w:tcPr>
            <w:tcW w:w="2268" w:type="dxa"/>
          </w:tcPr>
          <w:p w14:paraId="38C7F713" w14:textId="77777777" w:rsidR="00876613" w:rsidRPr="006B7D84" w:rsidRDefault="00876613" w:rsidP="000361B7">
            <w:pPr>
              <w:pStyle w:val="TAL"/>
            </w:pPr>
            <w:r w:rsidRPr="006B7D84">
              <w:t>Not checked</w:t>
            </w:r>
          </w:p>
        </w:tc>
        <w:tc>
          <w:tcPr>
            <w:tcW w:w="1701" w:type="dxa"/>
          </w:tcPr>
          <w:p w14:paraId="6A5E6559" w14:textId="77777777" w:rsidR="00876613" w:rsidRPr="006B7D84" w:rsidRDefault="00876613" w:rsidP="000361B7">
            <w:pPr>
              <w:pStyle w:val="TAL"/>
            </w:pPr>
          </w:p>
        </w:tc>
        <w:tc>
          <w:tcPr>
            <w:tcW w:w="1275" w:type="dxa"/>
          </w:tcPr>
          <w:p w14:paraId="4262F22E" w14:textId="77777777" w:rsidR="00876613" w:rsidRPr="006B7D84" w:rsidRDefault="00876613" w:rsidP="000361B7">
            <w:pPr>
              <w:pStyle w:val="TAL"/>
            </w:pPr>
          </w:p>
        </w:tc>
      </w:tr>
      <w:tr w:rsidR="00876613" w:rsidRPr="006B7D84" w14:paraId="2DB6E859" w14:textId="77777777" w:rsidTr="00B9768F">
        <w:tblPrEx>
          <w:tblCellMar>
            <w:left w:w="108" w:type="dxa"/>
            <w:right w:w="108" w:type="dxa"/>
          </w:tblCellMar>
        </w:tblPrEx>
        <w:tc>
          <w:tcPr>
            <w:tcW w:w="4537" w:type="dxa"/>
          </w:tcPr>
          <w:p w14:paraId="19F8B99B" w14:textId="77777777" w:rsidR="00876613" w:rsidRPr="006B7D84" w:rsidRDefault="00876613" w:rsidP="000361B7">
            <w:pPr>
              <w:pStyle w:val="TAL"/>
            </w:pPr>
            <w:r w:rsidRPr="006B7D84">
              <w:t xml:space="preserve">  nonCriticalExtension SEQUENCE {</w:t>
            </w:r>
          </w:p>
        </w:tc>
        <w:tc>
          <w:tcPr>
            <w:tcW w:w="2268" w:type="dxa"/>
          </w:tcPr>
          <w:p w14:paraId="75F51F7C" w14:textId="77777777" w:rsidR="00876613" w:rsidRPr="006B7D84" w:rsidRDefault="00876613" w:rsidP="000361B7">
            <w:pPr>
              <w:pStyle w:val="TAL"/>
            </w:pPr>
          </w:p>
        </w:tc>
        <w:tc>
          <w:tcPr>
            <w:tcW w:w="1701" w:type="dxa"/>
          </w:tcPr>
          <w:p w14:paraId="57C5D061" w14:textId="77777777" w:rsidR="00876613" w:rsidRPr="006B7D84" w:rsidRDefault="00876613" w:rsidP="000361B7">
            <w:pPr>
              <w:pStyle w:val="TAL"/>
            </w:pPr>
            <w:r w:rsidRPr="006B7D84">
              <w:t>UE-MRDC-Capability-v1560</w:t>
            </w:r>
          </w:p>
        </w:tc>
        <w:tc>
          <w:tcPr>
            <w:tcW w:w="1275" w:type="dxa"/>
          </w:tcPr>
          <w:p w14:paraId="5AD80EA6" w14:textId="77777777" w:rsidR="00876613" w:rsidRPr="006B7D84" w:rsidRDefault="00876613" w:rsidP="000361B7">
            <w:pPr>
              <w:pStyle w:val="TAL"/>
            </w:pPr>
          </w:p>
        </w:tc>
      </w:tr>
      <w:tr w:rsidR="00876613" w:rsidRPr="006B7D84" w14:paraId="27A23E0B" w14:textId="77777777" w:rsidTr="00B9768F">
        <w:tblPrEx>
          <w:tblCellMar>
            <w:left w:w="108" w:type="dxa"/>
            <w:right w:w="108" w:type="dxa"/>
          </w:tblCellMar>
        </w:tblPrEx>
        <w:tc>
          <w:tcPr>
            <w:tcW w:w="4537" w:type="dxa"/>
          </w:tcPr>
          <w:p w14:paraId="5CFC6357" w14:textId="77777777" w:rsidR="00876613" w:rsidRPr="006B7D84" w:rsidRDefault="00876613" w:rsidP="000361B7">
            <w:pPr>
              <w:pStyle w:val="TAL"/>
            </w:pPr>
            <w:r w:rsidRPr="006B7D84">
              <w:t xml:space="preserve">    receivedFilters</w:t>
            </w:r>
          </w:p>
        </w:tc>
        <w:tc>
          <w:tcPr>
            <w:tcW w:w="2268" w:type="dxa"/>
          </w:tcPr>
          <w:p w14:paraId="597BE59C" w14:textId="77777777" w:rsidR="00876613" w:rsidRPr="006B7D84" w:rsidRDefault="00876613" w:rsidP="000361B7">
            <w:pPr>
              <w:pStyle w:val="TAL"/>
            </w:pPr>
            <w:r w:rsidRPr="006B7D84">
              <w:t>Not checked</w:t>
            </w:r>
          </w:p>
        </w:tc>
        <w:tc>
          <w:tcPr>
            <w:tcW w:w="1701" w:type="dxa"/>
          </w:tcPr>
          <w:p w14:paraId="012465D2" w14:textId="77777777" w:rsidR="00876613" w:rsidRPr="006B7D84" w:rsidRDefault="00876613" w:rsidP="000361B7">
            <w:pPr>
              <w:pStyle w:val="TAL"/>
            </w:pPr>
          </w:p>
        </w:tc>
        <w:tc>
          <w:tcPr>
            <w:tcW w:w="1275" w:type="dxa"/>
          </w:tcPr>
          <w:p w14:paraId="6C62DC17" w14:textId="77777777" w:rsidR="00876613" w:rsidRPr="006B7D84" w:rsidRDefault="00876613" w:rsidP="000361B7">
            <w:pPr>
              <w:pStyle w:val="TAL"/>
            </w:pPr>
          </w:p>
        </w:tc>
      </w:tr>
      <w:tr w:rsidR="00876613" w:rsidRPr="006B7D84" w14:paraId="26557C31" w14:textId="77777777" w:rsidTr="00B9768F">
        <w:tblPrEx>
          <w:tblCellMar>
            <w:left w:w="108" w:type="dxa"/>
            <w:right w:w="108" w:type="dxa"/>
          </w:tblCellMar>
        </w:tblPrEx>
        <w:tc>
          <w:tcPr>
            <w:tcW w:w="4537" w:type="dxa"/>
          </w:tcPr>
          <w:p w14:paraId="1632E95E" w14:textId="77777777" w:rsidR="00876613" w:rsidRPr="006B7D84" w:rsidRDefault="00876613" w:rsidP="000361B7">
            <w:pPr>
              <w:pStyle w:val="TAL"/>
            </w:pPr>
            <w:r w:rsidRPr="006B7D84">
              <w:t xml:space="preserve">    measAndMobParametersMRDC-v1560</w:t>
            </w:r>
          </w:p>
        </w:tc>
        <w:tc>
          <w:tcPr>
            <w:tcW w:w="2268" w:type="dxa"/>
          </w:tcPr>
          <w:p w14:paraId="3A2F658F" w14:textId="77777777" w:rsidR="00876613" w:rsidRPr="006B7D84" w:rsidRDefault="00876613" w:rsidP="000361B7">
            <w:pPr>
              <w:pStyle w:val="TAL"/>
            </w:pPr>
            <w:r w:rsidRPr="006B7D84">
              <w:t>Not checked</w:t>
            </w:r>
          </w:p>
        </w:tc>
        <w:tc>
          <w:tcPr>
            <w:tcW w:w="1701" w:type="dxa"/>
          </w:tcPr>
          <w:p w14:paraId="4757F172" w14:textId="77777777" w:rsidR="00876613" w:rsidRPr="006B7D84" w:rsidRDefault="00876613" w:rsidP="000361B7">
            <w:pPr>
              <w:pStyle w:val="TAL"/>
            </w:pPr>
          </w:p>
        </w:tc>
        <w:tc>
          <w:tcPr>
            <w:tcW w:w="1275" w:type="dxa"/>
          </w:tcPr>
          <w:p w14:paraId="13D67BBB" w14:textId="77777777" w:rsidR="00876613" w:rsidRPr="006B7D84" w:rsidRDefault="00876613" w:rsidP="000361B7">
            <w:pPr>
              <w:pStyle w:val="TAL"/>
            </w:pPr>
          </w:p>
        </w:tc>
      </w:tr>
      <w:tr w:rsidR="00876613" w:rsidRPr="006B7D84" w14:paraId="5CEDB983" w14:textId="77777777" w:rsidTr="00B9768F">
        <w:tblPrEx>
          <w:tblCellMar>
            <w:left w:w="108" w:type="dxa"/>
            <w:right w:w="108" w:type="dxa"/>
          </w:tblCellMar>
        </w:tblPrEx>
        <w:tc>
          <w:tcPr>
            <w:tcW w:w="4537" w:type="dxa"/>
          </w:tcPr>
          <w:p w14:paraId="388A33AD" w14:textId="77777777" w:rsidR="00876613" w:rsidRPr="006B7D84" w:rsidRDefault="00876613" w:rsidP="000361B7">
            <w:pPr>
              <w:pStyle w:val="TAL"/>
            </w:pPr>
            <w:r w:rsidRPr="006B7D84">
              <w:t xml:space="preserve">    fdd-Add-UE-MRDC-Capabilities-v1560</w:t>
            </w:r>
          </w:p>
        </w:tc>
        <w:tc>
          <w:tcPr>
            <w:tcW w:w="2268" w:type="dxa"/>
          </w:tcPr>
          <w:p w14:paraId="28ED3F74" w14:textId="77777777" w:rsidR="00876613" w:rsidRPr="006B7D84" w:rsidRDefault="00876613" w:rsidP="000361B7">
            <w:pPr>
              <w:pStyle w:val="TAL"/>
            </w:pPr>
            <w:r w:rsidRPr="006B7D84">
              <w:t>Not checked</w:t>
            </w:r>
          </w:p>
        </w:tc>
        <w:tc>
          <w:tcPr>
            <w:tcW w:w="1701" w:type="dxa"/>
          </w:tcPr>
          <w:p w14:paraId="30A8032F" w14:textId="77777777" w:rsidR="00876613" w:rsidRPr="006B7D84" w:rsidRDefault="00876613" w:rsidP="000361B7">
            <w:pPr>
              <w:pStyle w:val="TAL"/>
            </w:pPr>
          </w:p>
        </w:tc>
        <w:tc>
          <w:tcPr>
            <w:tcW w:w="1275" w:type="dxa"/>
          </w:tcPr>
          <w:p w14:paraId="388EE4D6" w14:textId="77777777" w:rsidR="00876613" w:rsidRPr="006B7D84" w:rsidRDefault="00876613" w:rsidP="000361B7">
            <w:pPr>
              <w:pStyle w:val="TAL"/>
            </w:pPr>
          </w:p>
        </w:tc>
      </w:tr>
      <w:tr w:rsidR="00876613" w:rsidRPr="006B7D84" w14:paraId="22129287" w14:textId="77777777" w:rsidTr="00B9768F">
        <w:tblPrEx>
          <w:tblCellMar>
            <w:left w:w="108" w:type="dxa"/>
            <w:right w:w="108" w:type="dxa"/>
          </w:tblCellMar>
        </w:tblPrEx>
        <w:tc>
          <w:tcPr>
            <w:tcW w:w="4537" w:type="dxa"/>
          </w:tcPr>
          <w:p w14:paraId="26F2B347" w14:textId="77777777" w:rsidR="00876613" w:rsidRPr="006B7D84" w:rsidRDefault="00876613" w:rsidP="000361B7">
            <w:pPr>
              <w:pStyle w:val="TAL"/>
            </w:pPr>
            <w:r w:rsidRPr="006B7D84">
              <w:t xml:space="preserve">    tdd-Add-UE-MRDC-Capabilities-v1560</w:t>
            </w:r>
          </w:p>
        </w:tc>
        <w:tc>
          <w:tcPr>
            <w:tcW w:w="2268" w:type="dxa"/>
          </w:tcPr>
          <w:p w14:paraId="47D478B8" w14:textId="77777777" w:rsidR="00876613" w:rsidRPr="006B7D84" w:rsidRDefault="00876613" w:rsidP="000361B7">
            <w:pPr>
              <w:pStyle w:val="TAL"/>
            </w:pPr>
            <w:r w:rsidRPr="006B7D84">
              <w:t>Not checked</w:t>
            </w:r>
          </w:p>
        </w:tc>
        <w:tc>
          <w:tcPr>
            <w:tcW w:w="1701" w:type="dxa"/>
          </w:tcPr>
          <w:p w14:paraId="3D280116" w14:textId="77777777" w:rsidR="00876613" w:rsidRPr="006B7D84" w:rsidRDefault="00876613" w:rsidP="000361B7">
            <w:pPr>
              <w:pStyle w:val="TAL"/>
            </w:pPr>
          </w:p>
        </w:tc>
        <w:tc>
          <w:tcPr>
            <w:tcW w:w="1275" w:type="dxa"/>
          </w:tcPr>
          <w:p w14:paraId="42BE8574" w14:textId="77777777" w:rsidR="00876613" w:rsidRPr="006B7D84" w:rsidRDefault="00876613" w:rsidP="000361B7">
            <w:pPr>
              <w:pStyle w:val="TAL"/>
            </w:pPr>
          </w:p>
        </w:tc>
      </w:tr>
      <w:tr w:rsidR="00876613" w:rsidRPr="006B7D84" w14:paraId="033A2475" w14:textId="77777777" w:rsidTr="00B9768F">
        <w:tblPrEx>
          <w:tblCellMar>
            <w:left w:w="108" w:type="dxa"/>
            <w:right w:w="108" w:type="dxa"/>
          </w:tblCellMar>
        </w:tblPrEx>
        <w:tc>
          <w:tcPr>
            <w:tcW w:w="4537" w:type="dxa"/>
          </w:tcPr>
          <w:p w14:paraId="3D8C0149" w14:textId="77777777" w:rsidR="00876613" w:rsidRPr="006B7D84" w:rsidRDefault="00876613" w:rsidP="000361B7">
            <w:pPr>
              <w:pStyle w:val="TAL"/>
            </w:pPr>
            <w:r w:rsidRPr="006B7D84">
              <w:t xml:space="preserve">    nonCriticalExtension SEQUENCE {</w:t>
            </w:r>
          </w:p>
        </w:tc>
        <w:tc>
          <w:tcPr>
            <w:tcW w:w="2268" w:type="dxa"/>
          </w:tcPr>
          <w:p w14:paraId="3F1A28DC" w14:textId="77777777" w:rsidR="00876613" w:rsidRPr="006B7D84" w:rsidRDefault="00876613" w:rsidP="000361B7">
            <w:pPr>
              <w:pStyle w:val="TAL"/>
            </w:pPr>
          </w:p>
        </w:tc>
        <w:tc>
          <w:tcPr>
            <w:tcW w:w="1701" w:type="dxa"/>
          </w:tcPr>
          <w:p w14:paraId="699E4381" w14:textId="77777777" w:rsidR="00876613" w:rsidRPr="006B7D84" w:rsidRDefault="00876613" w:rsidP="000361B7">
            <w:pPr>
              <w:pStyle w:val="TAL"/>
            </w:pPr>
            <w:r w:rsidRPr="006B7D84">
              <w:t>UE-MRDC-Capability-v1610</w:t>
            </w:r>
          </w:p>
        </w:tc>
        <w:tc>
          <w:tcPr>
            <w:tcW w:w="1275" w:type="dxa"/>
          </w:tcPr>
          <w:p w14:paraId="7790A5EB" w14:textId="77777777" w:rsidR="00876613" w:rsidRPr="006B7D84" w:rsidRDefault="00876613" w:rsidP="000361B7">
            <w:pPr>
              <w:pStyle w:val="TAL"/>
            </w:pPr>
          </w:p>
        </w:tc>
      </w:tr>
      <w:tr w:rsidR="00876613" w:rsidRPr="006B7D84" w14:paraId="276215C0" w14:textId="77777777" w:rsidTr="00B9768F">
        <w:tblPrEx>
          <w:tblCellMar>
            <w:left w:w="108" w:type="dxa"/>
            <w:right w:w="108" w:type="dxa"/>
          </w:tblCellMar>
        </w:tblPrEx>
        <w:tc>
          <w:tcPr>
            <w:tcW w:w="4537" w:type="dxa"/>
          </w:tcPr>
          <w:p w14:paraId="6895482F" w14:textId="77777777" w:rsidR="00876613" w:rsidRPr="006B7D84" w:rsidRDefault="00876613" w:rsidP="000361B7">
            <w:pPr>
              <w:pStyle w:val="TAL"/>
            </w:pPr>
            <w:r w:rsidRPr="006B7D84">
              <w:t xml:space="preserve">      measAndMobParametersMRDC-v1610</w:t>
            </w:r>
          </w:p>
        </w:tc>
        <w:tc>
          <w:tcPr>
            <w:tcW w:w="2268" w:type="dxa"/>
          </w:tcPr>
          <w:p w14:paraId="41FF2F4F" w14:textId="77777777" w:rsidR="00876613" w:rsidRPr="006B7D84" w:rsidRDefault="00876613" w:rsidP="000361B7">
            <w:pPr>
              <w:pStyle w:val="TAL"/>
            </w:pPr>
            <w:r w:rsidRPr="006B7D84">
              <w:t>Not checked</w:t>
            </w:r>
          </w:p>
        </w:tc>
        <w:tc>
          <w:tcPr>
            <w:tcW w:w="1701" w:type="dxa"/>
          </w:tcPr>
          <w:p w14:paraId="75C6BA52" w14:textId="77777777" w:rsidR="00876613" w:rsidRPr="006B7D84" w:rsidRDefault="00876613" w:rsidP="000361B7">
            <w:pPr>
              <w:pStyle w:val="TAL"/>
            </w:pPr>
          </w:p>
        </w:tc>
        <w:tc>
          <w:tcPr>
            <w:tcW w:w="1275" w:type="dxa"/>
          </w:tcPr>
          <w:p w14:paraId="63E6C6B6" w14:textId="77777777" w:rsidR="00876613" w:rsidRPr="006B7D84" w:rsidRDefault="00876613" w:rsidP="000361B7">
            <w:pPr>
              <w:pStyle w:val="TAL"/>
            </w:pPr>
          </w:p>
        </w:tc>
      </w:tr>
      <w:tr w:rsidR="00876613" w:rsidRPr="006B7D84" w14:paraId="5EBA64FB" w14:textId="77777777" w:rsidTr="00B9768F">
        <w:tblPrEx>
          <w:tblCellMar>
            <w:left w:w="108" w:type="dxa"/>
            <w:right w:w="108" w:type="dxa"/>
          </w:tblCellMar>
        </w:tblPrEx>
        <w:tc>
          <w:tcPr>
            <w:tcW w:w="4537" w:type="dxa"/>
          </w:tcPr>
          <w:p w14:paraId="78E93439" w14:textId="77777777" w:rsidR="00876613" w:rsidRPr="006B7D84" w:rsidRDefault="00876613" w:rsidP="000361B7">
            <w:pPr>
              <w:pStyle w:val="TAL"/>
            </w:pPr>
            <w:r w:rsidRPr="006B7D84">
              <w:t xml:space="preserve">      generalParametersMRDC-v1610</w:t>
            </w:r>
          </w:p>
        </w:tc>
        <w:tc>
          <w:tcPr>
            <w:tcW w:w="2268" w:type="dxa"/>
          </w:tcPr>
          <w:p w14:paraId="258567DE" w14:textId="77777777" w:rsidR="00876613" w:rsidRPr="006B7D84" w:rsidRDefault="00876613" w:rsidP="000361B7">
            <w:pPr>
              <w:pStyle w:val="TAL"/>
            </w:pPr>
            <w:r w:rsidRPr="006B7D84">
              <w:t>Not checked</w:t>
            </w:r>
          </w:p>
        </w:tc>
        <w:tc>
          <w:tcPr>
            <w:tcW w:w="1701" w:type="dxa"/>
          </w:tcPr>
          <w:p w14:paraId="09EE7E8D" w14:textId="77777777" w:rsidR="00876613" w:rsidRPr="006B7D84" w:rsidRDefault="00876613" w:rsidP="000361B7">
            <w:pPr>
              <w:pStyle w:val="TAL"/>
            </w:pPr>
          </w:p>
        </w:tc>
        <w:tc>
          <w:tcPr>
            <w:tcW w:w="1275" w:type="dxa"/>
          </w:tcPr>
          <w:p w14:paraId="1D79A4F7" w14:textId="77777777" w:rsidR="00876613" w:rsidRPr="006B7D84" w:rsidRDefault="00876613" w:rsidP="000361B7">
            <w:pPr>
              <w:pStyle w:val="TAL"/>
            </w:pPr>
          </w:p>
        </w:tc>
      </w:tr>
      <w:tr w:rsidR="00876613" w:rsidRPr="006B7D84" w14:paraId="3B7E68E3" w14:textId="77777777" w:rsidTr="00B9768F">
        <w:tblPrEx>
          <w:tblCellMar>
            <w:left w:w="108" w:type="dxa"/>
            <w:right w:w="108" w:type="dxa"/>
          </w:tblCellMar>
        </w:tblPrEx>
        <w:tc>
          <w:tcPr>
            <w:tcW w:w="4537" w:type="dxa"/>
          </w:tcPr>
          <w:p w14:paraId="2FC0D570" w14:textId="77777777" w:rsidR="00876613" w:rsidRPr="006B7D84" w:rsidRDefault="00876613" w:rsidP="000361B7">
            <w:pPr>
              <w:pStyle w:val="TAL"/>
            </w:pPr>
            <w:r w:rsidRPr="006B7D84">
              <w:t xml:space="preserve">      pdcp-ParametersMRDC-v1610</w:t>
            </w:r>
          </w:p>
        </w:tc>
        <w:tc>
          <w:tcPr>
            <w:tcW w:w="2268" w:type="dxa"/>
          </w:tcPr>
          <w:p w14:paraId="13C904E1" w14:textId="77777777" w:rsidR="00876613" w:rsidRPr="006B7D84" w:rsidRDefault="00876613" w:rsidP="000361B7">
            <w:pPr>
              <w:pStyle w:val="TAL"/>
            </w:pPr>
            <w:r w:rsidRPr="006B7D84">
              <w:t>Not checked</w:t>
            </w:r>
          </w:p>
        </w:tc>
        <w:tc>
          <w:tcPr>
            <w:tcW w:w="1701" w:type="dxa"/>
          </w:tcPr>
          <w:p w14:paraId="21CCE164" w14:textId="77777777" w:rsidR="00876613" w:rsidRPr="006B7D84" w:rsidRDefault="00876613" w:rsidP="000361B7">
            <w:pPr>
              <w:pStyle w:val="TAL"/>
            </w:pPr>
          </w:p>
        </w:tc>
        <w:tc>
          <w:tcPr>
            <w:tcW w:w="1275" w:type="dxa"/>
          </w:tcPr>
          <w:p w14:paraId="4BEF6EE7" w14:textId="77777777" w:rsidR="00876613" w:rsidRPr="006B7D84" w:rsidRDefault="00876613" w:rsidP="000361B7">
            <w:pPr>
              <w:pStyle w:val="TAL"/>
            </w:pPr>
          </w:p>
        </w:tc>
      </w:tr>
      <w:tr w:rsidR="00876613" w:rsidRPr="006B7D84" w14:paraId="43E70CD6" w14:textId="77777777" w:rsidTr="00B9768F">
        <w:tblPrEx>
          <w:tblCellMar>
            <w:left w:w="108" w:type="dxa"/>
            <w:right w:w="108" w:type="dxa"/>
          </w:tblCellMar>
        </w:tblPrEx>
        <w:tc>
          <w:tcPr>
            <w:tcW w:w="4537" w:type="dxa"/>
          </w:tcPr>
          <w:p w14:paraId="7B8AA58D" w14:textId="77777777" w:rsidR="00876613" w:rsidRPr="006B7D84" w:rsidRDefault="00876613" w:rsidP="000361B7">
            <w:pPr>
              <w:pStyle w:val="TAL"/>
            </w:pPr>
            <w:r w:rsidRPr="006B7D84">
              <w:t xml:space="preserve">      nonCriticalExtension SEQUENCE {</w:t>
            </w:r>
          </w:p>
        </w:tc>
        <w:tc>
          <w:tcPr>
            <w:tcW w:w="2268" w:type="dxa"/>
          </w:tcPr>
          <w:p w14:paraId="10FE114E" w14:textId="77777777" w:rsidR="00876613" w:rsidRPr="006B7D84" w:rsidRDefault="00876613" w:rsidP="000361B7">
            <w:pPr>
              <w:pStyle w:val="TAL"/>
            </w:pPr>
          </w:p>
        </w:tc>
        <w:tc>
          <w:tcPr>
            <w:tcW w:w="1701" w:type="dxa"/>
          </w:tcPr>
          <w:p w14:paraId="7DEA9335" w14:textId="77777777" w:rsidR="00876613" w:rsidRPr="006B7D84" w:rsidRDefault="00876613" w:rsidP="000361B7">
            <w:pPr>
              <w:pStyle w:val="TAL"/>
            </w:pPr>
            <w:r w:rsidRPr="006B7D84">
              <w:t>UE-MRDC-Capability-v1700</w:t>
            </w:r>
          </w:p>
        </w:tc>
        <w:tc>
          <w:tcPr>
            <w:tcW w:w="1275" w:type="dxa"/>
          </w:tcPr>
          <w:p w14:paraId="2B1E4919" w14:textId="77777777" w:rsidR="00876613" w:rsidRPr="006B7D84" w:rsidRDefault="00876613" w:rsidP="000361B7">
            <w:pPr>
              <w:pStyle w:val="TAL"/>
            </w:pPr>
          </w:p>
        </w:tc>
      </w:tr>
      <w:tr w:rsidR="00876613" w:rsidRPr="006B7D84" w14:paraId="3BA061D3" w14:textId="77777777" w:rsidTr="00B9768F">
        <w:tblPrEx>
          <w:tblCellMar>
            <w:left w:w="108" w:type="dxa"/>
            <w:right w:w="108" w:type="dxa"/>
          </w:tblCellMar>
        </w:tblPrEx>
        <w:tc>
          <w:tcPr>
            <w:tcW w:w="4537" w:type="dxa"/>
          </w:tcPr>
          <w:p w14:paraId="11E455E5" w14:textId="77777777" w:rsidR="00876613" w:rsidRPr="006B7D84" w:rsidRDefault="00876613" w:rsidP="000361B7">
            <w:pPr>
              <w:pStyle w:val="TAL"/>
            </w:pPr>
            <w:r w:rsidRPr="006B7D84">
              <w:t xml:space="preserve">        measAndMobParametersMRDC-v1700 SEQUENCE {</w:t>
            </w:r>
          </w:p>
        </w:tc>
        <w:tc>
          <w:tcPr>
            <w:tcW w:w="2268" w:type="dxa"/>
          </w:tcPr>
          <w:p w14:paraId="7FBFF819" w14:textId="77777777" w:rsidR="00876613" w:rsidRPr="006B7D84" w:rsidRDefault="00876613" w:rsidP="000361B7">
            <w:pPr>
              <w:pStyle w:val="TAL"/>
            </w:pPr>
          </w:p>
        </w:tc>
        <w:tc>
          <w:tcPr>
            <w:tcW w:w="1701" w:type="dxa"/>
          </w:tcPr>
          <w:p w14:paraId="029DC2FC" w14:textId="77777777" w:rsidR="00876613" w:rsidRPr="006B7D84" w:rsidRDefault="00876613" w:rsidP="000361B7">
            <w:pPr>
              <w:pStyle w:val="TAL"/>
            </w:pPr>
            <w:r w:rsidRPr="006B7D84">
              <w:t>MeasAndMobParametersMRDC-v1700</w:t>
            </w:r>
          </w:p>
        </w:tc>
        <w:tc>
          <w:tcPr>
            <w:tcW w:w="1275" w:type="dxa"/>
          </w:tcPr>
          <w:p w14:paraId="794DE03C" w14:textId="77777777" w:rsidR="00876613" w:rsidRPr="006B7D84" w:rsidRDefault="00876613" w:rsidP="000361B7">
            <w:pPr>
              <w:pStyle w:val="TAL"/>
            </w:pPr>
          </w:p>
        </w:tc>
      </w:tr>
      <w:tr w:rsidR="00876613" w:rsidRPr="006B7D84" w14:paraId="1FBD6CE3" w14:textId="77777777" w:rsidTr="00B9768F">
        <w:tblPrEx>
          <w:tblCellMar>
            <w:left w:w="108" w:type="dxa"/>
            <w:right w:w="108" w:type="dxa"/>
          </w:tblCellMar>
        </w:tblPrEx>
        <w:tc>
          <w:tcPr>
            <w:tcW w:w="4537" w:type="dxa"/>
          </w:tcPr>
          <w:p w14:paraId="12D5A828" w14:textId="77777777" w:rsidR="00876613" w:rsidRPr="006B7D84" w:rsidRDefault="00876613" w:rsidP="000361B7">
            <w:pPr>
              <w:pStyle w:val="TAL"/>
            </w:pPr>
            <w:r w:rsidRPr="006B7D84">
              <w:t xml:space="preserve">          measAndMobParametersMRDC-Common-v1700 SEQUENCE {</w:t>
            </w:r>
          </w:p>
        </w:tc>
        <w:tc>
          <w:tcPr>
            <w:tcW w:w="2268" w:type="dxa"/>
          </w:tcPr>
          <w:p w14:paraId="29A0CB78" w14:textId="77777777" w:rsidR="00876613" w:rsidRPr="006B7D84" w:rsidRDefault="00876613" w:rsidP="000361B7">
            <w:pPr>
              <w:pStyle w:val="TAL"/>
            </w:pPr>
          </w:p>
        </w:tc>
        <w:tc>
          <w:tcPr>
            <w:tcW w:w="1701" w:type="dxa"/>
          </w:tcPr>
          <w:p w14:paraId="18AA7245" w14:textId="77777777" w:rsidR="00876613" w:rsidRPr="006B7D84" w:rsidRDefault="00876613" w:rsidP="000361B7">
            <w:pPr>
              <w:pStyle w:val="TAL"/>
            </w:pPr>
            <w:r w:rsidRPr="006B7D84">
              <w:t>MeasAndMobParametersMRDC-Common-v1700</w:t>
            </w:r>
          </w:p>
        </w:tc>
        <w:tc>
          <w:tcPr>
            <w:tcW w:w="1275" w:type="dxa"/>
          </w:tcPr>
          <w:p w14:paraId="5DEE72F8" w14:textId="77777777" w:rsidR="00876613" w:rsidRPr="006B7D84" w:rsidRDefault="00876613" w:rsidP="000361B7">
            <w:pPr>
              <w:pStyle w:val="TAL"/>
            </w:pPr>
          </w:p>
        </w:tc>
      </w:tr>
      <w:tr w:rsidR="00876613" w:rsidRPr="006B7D84" w14:paraId="4E509693" w14:textId="77777777" w:rsidTr="00B9768F">
        <w:tblPrEx>
          <w:tblCellMar>
            <w:left w:w="108" w:type="dxa"/>
            <w:right w:w="108" w:type="dxa"/>
          </w:tblCellMar>
        </w:tblPrEx>
        <w:tc>
          <w:tcPr>
            <w:tcW w:w="4537" w:type="dxa"/>
          </w:tcPr>
          <w:p w14:paraId="4106FD4F" w14:textId="77777777" w:rsidR="00876613" w:rsidRPr="006B7D84" w:rsidRDefault="00876613" w:rsidP="000361B7">
            <w:pPr>
              <w:pStyle w:val="TAL"/>
            </w:pPr>
            <w:r w:rsidRPr="006B7D84">
              <w:t xml:space="preserve">            condPSCellChangeParameters-r17 SEQUENCE {</w:t>
            </w:r>
          </w:p>
        </w:tc>
        <w:tc>
          <w:tcPr>
            <w:tcW w:w="2268" w:type="dxa"/>
          </w:tcPr>
          <w:p w14:paraId="4430860F" w14:textId="77777777" w:rsidR="00876613" w:rsidRPr="006B7D84" w:rsidRDefault="00876613" w:rsidP="000361B7">
            <w:pPr>
              <w:pStyle w:val="TAL"/>
            </w:pPr>
          </w:p>
        </w:tc>
        <w:tc>
          <w:tcPr>
            <w:tcW w:w="1701" w:type="dxa"/>
          </w:tcPr>
          <w:p w14:paraId="1493B66F" w14:textId="77777777" w:rsidR="00876613" w:rsidRPr="006B7D84" w:rsidRDefault="00876613" w:rsidP="000361B7">
            <w:pPr>
              <w:pStyle w:val="TAL"/>
            </w:pPr>
          </w:p>
        </w:tc>
        <w:tc>
          <w:tcPr>
            <w:tcW w:w="1275" w:type="dxa"/>
          </w:tcPr>
          <w:p w14:paraId="01CA70A8" w14:textId="77777777" w:rsidR="00876613" w:rsidRPr="006B7D84" w:rsidRDefault="00876613" w:rsidP="000361B7">
            <w:pPr>
              <w:pStyle w:val="TAL"/>
            </w:pPr>
          </w:p>
        </w:tc>
      </w:tr>
      <w:tr w:rsidR="00876613" w:rsidRPr="006B7D84" w14:paraId="1F4C8F08" w14:textId="77777777" w:rsidTr="00B9768F">
        <w:tblPrEx>
          <w:tblCellMar>
            <w:left w:w="108" w:type="dxa"/>
            <w:right w:w="108" w:type="dxa"/>
          </w:tblCellMar>
        </w:tblPrEx>
        <w:tc>
          <w:tcPr>
            <w:tcW w:w="4537" w:type="dxa"/>
          </w:tcPr>
          <w:p w14:paraId="04AD726E" w14:textId="77777777" w:rsidR="00876613" w:rsidRPr="006B7D84" w:rsidRDefault="00876613" w:rsidP="000361B7">
            <w:pPr>
              <w:pStyle w:val="TAL"/>
            </w:pPr>
            <w:r w:rsidRPr="006B7D84">
              <w:t xml:space="preserve">              inter-SN-condPSCellChangeFDD-TDD-NRDC-r17</w:t>
            </w:r>
          </w:p>
        </w:tc>
        <w:tc>
          <w:tcPr>
            <w:tcW w:w="2268" w:type="dxa"/>
          </w:tcPr>
          <w:p w14:paraId="0D0B9518" w14:textId="77777777" w:rsidR="00876613" w:rsidRPr="006B7D84" w:rsidRDefault="00876613" w:rsidP="000361B7">
            <w:pPr>
              <w:pStyle w:val="TAL"/>
            </w:pPr>
            <w:r w:rsidRPr="006B7D84">
              <w:t>Not checked</w:t>
            </w:r>
          </w:p>
        </w:tc>
        <w:tc>
          <w:tcPr>
            <w:tcW w:w="1701" w:type="dxa"/>
          </w:tcPr>
          <w:p w14:paraId="106376DD" w14:textId="77777777" w:rsidR="00876613" w:rsidRPr="006B7D84" w:rsidRDefault="00876613" w:rsidP="000361B7">
            <w:pPr>
              <w:pStyle w:val="TAL"/>
            </w:pPr>
          </w:p>
        </w:tc>
        <w:tc>
          <w:tcPr>
            <w:tcW w:w="1275" w:type="dxa"/>
          </w:tcPr>
          <w:p w14:paraId="52D3B827" w14:textId="77777777" w:rsidR="00876613" w:rsidRPr="006B7D84" w:rsidRDefault="00876613" w:rsidP="000361B7">
            <w:pPr>
              <w:pStyle w:val="TAL"/>
            </w:pPr>
          </w:p>
        </w:tc>
      </w:tr>
      <w:tr w:rsidR="00876613" w:rsidRPr="006B7D84" w14:paraId="4EB0B3BD" w14:textId="77777777" w:rsidTr="00B9768F">
        <w:tblPrEx>
          <w:tblCellMar>
            <w:left w:w="108" w:type="dxa"/>
            <w:right w:w="108" w:type="dxa"/>
          </w:tblCellMar>
        </w:tblPrEx>
        <w:tc>
          <w:tcPr>
            <w:tcW w:w="4537" w:type="dxa"/>
          </w:tcPr>
          <w:p w14:paraId="5717D7BC" w14:textId="77777777" w:rsidR="00876613" w:rsidRPr="006B7D84" w:rsidRDefault="00876613" w:rsidP="000361B7">
            <w:pPr>
              <w:pStyle w:val="TAL"/>
            </w:pPr>
            <w:r w:rsidRPr="006B7D84">
              <w:t xml:space="preserve">              inter-SN-condPSCellChangeFR1-FR2-NRDC-r17</w:t>
            </w:r>
          </w:p>
        </w:tc>
        <w:tc>
          <w:tcPr>
            <w:tcW w:w="2268" w:type="dxa"/>
          </w:tcPr>
          <w:p w14:paraId="48BC191E" w14:textId="77777777" w:rsidR="00876613" w:rsidRPr="006B7D84" w:rsidRDefault="00876613" w:rsidP="000361B7">
            <w:pPr>
              <w:pStyle w:val="TAL"/>
            </w:pPr>
            <w:r w:rsidRPr="006B7D84">
              <w:t>Not checked</w:t>
            </w:r>
          </w:p>
        </w:tc>
        <w:tc>
          <w:tcPr>
            <w:tcW w:w="1701" w:type="dxa"/>
          </w:tcPr>
          <w:p w14:paraId="731C7B39" w14:textId="77777777" w:rsidR="00876613" w:rsidRPr="006B7D84" w:rsidRDefault="00876613" w:rsidP="000361B7">
            <w:pPr>
              <w:pStyle w:val="TAL"/>
            </w:pPr>
          </w:p>
        </w:tc>
        <w:tc>
          <w:tcPr>
            <w:tcW w:w="1275" w:type="dxa"/>
          </w:tcPr>
          <w:p w14:paraId="26B0260E" w14:textId="77777777" w:rsidR="00876613" w:rsidRPr="006B7D84" w:rsidRDefault="00876613" w:rsidP="000361B7">
            <w:pPr>
              <w:pStyle w:val="TAL"/>
            </w:pPr>
          </w:p>
        </w:tc>
      </w:tr>
      <w:tr w:rsidR="00876613" w:rsidRPr="006B7D84" w14:paraId="7ABB06C5" w14:textId="77777777" w:rsidTr="00B9768F">
        <w:tblPrEx>
          <w:tblCellMar>
            <w:left w:w="108" w:type="dxa"/>
            <w:right w:w="108" w:type="dxa"/>
          </w:tblCellMar>
        </w:tblPrEx>
        <w:tc>
          <w:tcPr>
            <w:tcW w:w="4537" w:type="dxa"/>
          </w:tcPr>
          <w:p w14:paraId="6BEC2C87" w14:textId="77777777" w:rsidR="00876613" w:rsidRPr="006B7D84" w:rsidRDefault="00876613" w:rsidP="000361B7">
            <w:pPr>
              <w:pStyle w:val="TAL"/>
            </w:pPr>
            <w:r w:rsidRPr="006B7D84">
              <w:t xml:space="preserve">              inter-SN-condPSCellChangeFDD-TDD-ENDC-r17</w:t>
            </w:r>
          </w:p>
        </w:tc>
        <w:tc>
          <w:tcPr>
            <w:tcW w:w="2268" w:type="dxa"/>
          </w:tcPr>
          <w:p w14:paraId="5E753333" w14:textId="77777777" w:rsidR="00876613" w:rsidRPr="006B7D84" w:rsidRDefault="00876613" w:rsidP="000361B7">
            <w:pPr>
              <w:pStyle w:val="TAL"/>
            </w:pPr>
            <w:r w:rsidRPr="006B7D84">
              <w:t>Not checked</w:t>
            </w:r>
          </w:p>
        </w:tc>
        <w:tc>
          <w:tcPr>
            <w:tcW w:w="1701" w:type="dxa"/>
          </w:tcPr>
          <w:p w14:paraId="513A049E" w14:textId="77777777" w:rsidR="00876613" w:rsidRPr="006B7D84" w:rsidRDefault="00876613" w:rsidP="000361B7">
            <w:pPr>
              <w:pStyle w:val="TAL"/>
            </w:pPr>
          </w:p>
        </w:tc>
        <w:tc>
          <w:tcPr>
            <w:tcW w:w="1275" w:type="dxa"/>
          </w:tcPr>
          <w:p w14:paraId="39CFFA1D" w14:textId="77777777" w:rsidR="00876613" w:rsidRPr="006B7D84" w:rsidRDefault="00876613" w:rsidP="000361B7">
            <w:pPr>
              <w:pStyle w:val="TAL"/>
            </w:pPr>
          </w:p>
        </w:tc>
      </w:tr>
      <w:tr w:rsidR="00876613" w:rsidRPr="006B7D84" w14:paraId="2E9CE92F" w14:textId="77777777" w:rsidTr="00B9768F">
        <w:tblPrEx>
          <w:tblCellMar>
            <w:left w:w="108" w:type="dxa"/>
            <w:right w:w="108" w:type="dxa"/>
          </w:tblCellMar>
        </w:tblPrEx>
        <w:tc>
          <w:tcPr>
            <w:tcW w:w="4537" w:type="dxa"/>
          </w:tcPr>
          <w:p w14:paraId="73FFA468" w14:textId="77777777" w:rsidR="00876613" w:rsidRPr="006B7D84" w:rsidRDefault="00876613" w:rsidP="000361B7">
            <w:pPr>
              <w:pStyle w:val="TAL"/>
            </w:pPr>
            <w:r w:rsidRPr="006B7D84">
              <w:t xml:space="preserve">              inter-SN-condPSCellChangeFR1-FR2-ENDC-r17</w:t>
            </w:r>
          </w:p>
        </w:tc>
        <w:tc>
          <w:tcPr>
            <w:tcW w:w="2268" w:type="dxa"/>
          </w:tcPr>
          <w:p w14:paraId="315318E7" w14:textId="77777777" w:rsidR="00876613" w:rsidRPr="006B7D84" w:rsidRDefault="00876613" w:rsidP="000361B7">
            <w:pPr>
              <w:pStyle w:val="TAL"/>
            </w:pPr>
            <w:r w:rsidRPr="006B7D84">
              <w:t>Not checked</w:t>
            </w:r>
          </w:p>
        </w:tc>
        <w:tc>
          <w:tcPr>
            <w:tcW w:w="1701" w:type="dxa"/>
          </w:tcPr>
          <w:p w14:paraId="5BEF17C7" w14:textId="77777777" w:rsidR="00876613" w:rsidRPr="006B7D84" w:rsidRDefault="00876613" w:rsidP="000361B7">
            <w:pPr>
              <w:pStyle w:val="TAL"/>
            </w:pPr>
          </w:p>
        </w:tc>
        <w:tc>
          <w:tcPr>
            <w:tcW w:w="1275" w:type="dxa"/>
          </w:tcPr>
          <w:p w14:paraId="7E702087" w14:textId="77777777" w:rsidR="00876613" w:rsidRPr="006B7D84" w:rsidRDefault="00876613" w:rsidP="000361B7">
            <w:pPr>
              <w:pStyle w:val="TAL"/>
            </w:pPr>
          </w:p>
        </w:tc>
      </w:tr>
      <w:tr w:rsidR="00876613" w:rsidRPr="006B7D84" w14:paraId="5A54A64B" w14:textId="77777777" w:rsidTr="00B9768F">
        <w:tblPrEx>
          <w:tblCellMar>
            <w:left w:w="108" w:type="dxa"/>
            <w:right w:w="108" w:type="dxa"/>
          </w:tblCellMar>
        </w:tblPrEx>
        <w:tc>
          <w:tcPr>
            <w:tcW w:w="4537" w:type="dxa"/>
          </w:tcPr>
          <w:p w14:paraId="54AA7994" w14:textId="77777777" w:rsidR="00876613" w:rsidRPr="006B7D84" w:rsidRDefault="00876613" w:rsidP="000361B7">
            <w:pPr>
              <w:pStyle w:val="TAL"/>
            </w:pPr>
            <w:r w:rsidRPr="006B7D84">
              <w:t xml:space="preserve">              mn-InitiatedCondPSCellChange-FR1FDD-ENDC-r17</w:t>
            </w:r>
          </w:p>
        </w:tc>
        <w:tc>
          <w:tcPr>
            <w:tcW w:w="2268" w:type="dxa"/>
          </w:tcPr>
          <w:p w14:paraId="2B0703E0" w14:textId="77777777" w:rsidR="00876613" w:rsidRPr="006B7D84" w:rsidRDefault="00876613" w:rsidP="000361B7">
            <w:pPr>
              <w:pStyle w:val="TAL"/>
            </w:pPr>
            <w:r w:rsidRPr="006B7D84">
              <w:t>Checked</w:t>
            </w:r>
          </w:p>
        </w:tc>
        <w:tc>
          <w:tcPr>
            <w:tcW w:w="1701" w:type="dxa"/>
          </w:tcPr>
          <w:p w14:paraId="472C6B70" w14:textId="77777777" w:rsidR="00876613" w:rsidRPr="006B7D84" w:rsidRDefault="00876613" w:rsidP="000361B7">
            <w:pPr>
              <w:pStyle w:val="TAL"/>
            </w:pPr>
          </w:p>
        </w:tc>
        <w:tc>
          <w:tcPr>
            <w:tcW w:w="1275" w:type="dxa"/>
          </w:tcPr>
          <w:p w14:paraId="0E2270F9" w14:textId="77777777" w:rsidR="00876613" w:rsidRPr="006B7D84" w:rsidRDefault="00876613" w:rsidP="000361B7">
            <w:pPr>
              <w:pStyle w:val="TAL"/>
            </w:pPr>
            <w:r w:rsidRPr="006B7D84">
              <w:t>pc_mn_InitiatedCondPSCellChange_FR1FDD_ENDC_r17</w:t>
            </w:r>
          </w:p>
        </w:tc>
      </w:tr>
      <w:tr w:rsidR="00876613" w:rsidRPr="006B7D84" w14:paraId="22EEE656" w14:textId="77777777" w:rsidTr="00B9768F">
        <w:tblPrEx>
          <w:tblCellMar>
            <w:left w:w="108" w:type="dxa"/>
            <w:right w:w="108" w:type="dxa"/>
          </w:tblCellMar>
        </w:tblPrEx>
        <w:tc>
          <w:tcPr>
            <w:tcW w:w="4537" w:type="dxa"/>
          </w:tcPr>
          <w:p w14:paraId="7C7C8108" w14:textId="77777777" w:rsidR="00876613" w:rsidRPr="006B7D84" w:rsidRDefault="00876613" w:rsidP="000361B7">
            <w:pPr>
              <w:pStyle w:val="TAL"/>
            </w:pPr>
            <w:r w:rsidRPr="006B7D84">
              <w:t xml:space="preserve">              mn-InitiatedCondPSCellChange-FR1TDD-ENDC-r17</w:t>
            </w:r>
          </w:p>
        </w:tc>
        <w:tc>
          <w:tcPr>
            <w:tcW w:w="2268" w:type="dxa"/>
          </w:tcPr>
          <w:p w14:paraId="4F6EFE6D" w14:textId="77777777" w:rsidR="00876613" w:rsidRPr="006B7D84" w:rsidRDefault="00876613" w:rsidP="000361B7">
            <w:pPr>
              <w:pStyle w:val="TAL"/>
            </w:pPr>
            <w:r w:rsidRPr="006B7D84">
              <w:t>Checked</w:t>
            </w:r>
          </w:p>
        </w:tc>
        <w:tc>
          <w:tcPr>
            <w:tcW w:w="1701" w:type="dxa"/>
          </w:tcPr>
          <w:p w14:paraId="70237270" w14:textId="77777777" w:rsidR="00876613" w:rsidRPr="006B7D84" w:rsidRDefault="00876613" w:rsidP="000361B7">
            <w:pPr>
              <w:pStyle w:val="TAL"/>
            </w:pPr>
          </w:p>
        </w:tc>
        <w:tc>
          <w:tcPr>
            <w:tcW w:w="1275" w:type="dxa"/>
          </w:tcPr>
          <w:p w14:paraId="1AEA2089" w14:textId="77777777" w:rsidR="00876613" w:rsidRPr="006B7D84" w:rsidRDefault="00876613" w:rsidP="000361B7">
            <w:pPr>
              <w:pStyle w:val="TAL"/>
            </w:pPr>
            <w:r w:rsidRPr="006B7D84">
              <w:t>pc_mn_InitiatedCondPSCellChange_FR1TDD_ENDC_r17</w:t>
            </w:r>
          </w:p>
        </w:tc>
      </w:tr>
      <w:tr w:rsidR="00876613" w:rsidRPr="006B7D84" w14:paraId="7C6FE07B" w14:textId="77777777" w:rsidTr="00B9768F">
        <w:tblPrEx>
          <w:tblCellMar>
            <w:left w:w="108" w:type="dxa"/>
            <w:right w:w="108" w:type="dxa"/>
          </w:tblCellMar>
        </w:tblPrEx>
        <w:tc>
          <w:tcPr>
            <w:tcW w:w="4537" w:type="dxa"/>
          </w:tcPr>
          <w:p w14:paraId="42073E6B" w14:textId="77777777" w:rsidR="00876613" w:rsidRPr="006B7D84" w:rsidRDefault="00876613" w:rsidP="000361B7">
            <w:pPr>
              <w:pStyle w:val="TAL"/>
            </w:pPr>
            <w:r w:rsidRPr="006B7D84">
              <w:t xml:space="preserve">              mn-InitiatedCondPSCellChange-FR2TDD-ENDC-r17</w:t>
            </w:r>
          </w:p>
        </w:tc>
        <w:tc>
          <w:tcPr>
            <w:tcW w:w="2268" w:type="dxa"/>
          </w:tcPr>
          <w:p w14:paraId="2AF26C29" w14:textId="77777777" w:rsidR="00876613" w:rsidRPr="006B7D84" w:rsidRDefault="00876613" w:rsidP="000361B7">
            <w:pPr>
              <w:pStyle w:val="TAL"/>
            </w:pPr>
            <w:r w:rsidRPr="006B7D84">
              <w:t>Checked</w:t>
            </w:r>
          </w:p>
        </w:tc>
        <w:tc>
          <w:tcPr>
            <w:tcW w:w="1701" w:type="dxa"/>
          </w:tcPr>
          <w:p w14:paraId="312C19D7" w14:textId="77777777" w:rsidR="00876613" w:rsidRPr="006B7D84" w:rsidRDefault="00876613" w:rsidP="000361B7">
            <w:pPr>
              <w:pStyle w:val="TAL"/>
            </w:pPr>
          </w:p>
        </w:tc>
        <w:tc>
          <w:tcPr>
            <w:tcW w:w="1275" w:type="dxa"/>
          </w:tcPr>
          <w:p w14:paraId="03E828BF" w14:textId="77777777" w:rsidR="00876613" w:rsidRPr="006B7D84" w:rsidRDefault="00876613" w:rsidP="000361B7">
            <w:pPr>
              <w:pStyle w:val="TAL"/>
            </w:pPr>
            <w:r w:rsidRPr="006B7D84">
              <w:t>pc_mn_InitiatedCondPSCellChange_FR2TDD_ENDC_r17</w:t>
            </w:r>
          </w:p>
        </w:tc>
      </w:tr>
      <w:tr w:rsidR="00876613" w:rsidRPr="006B7D84" w14:paraId="3C6233AE" w14:textId="77777777" w:rsidTr="00B9768F">
        <w:tblPrEx>
          <w:tblCellMar>
            <w:left w:w="108" w:type="dxa"/>
            <w:right w:w="108" w:type="dxa"/>
          </w:tblCellMar>
        </w:tblPrEx>
        <w:tc>
          <w:tcPr>
            <w:tcW w:w="4537" w:type="dxa"/>
          </w:tcPr>
          <w:p w14:paraId="6B03B841" w14:textId="77777777" w:rsidR="00876613" w:rsidRPr="006B7D84" w:rsidRDefault="00876613" w:rsidP="000361B7">
            <w:pPr>
              <w:pStyle w:val="TAL"/>
            </w:pPr>
            <w:r w:rsidRPr="006B7D84">
              <w:t xml:space="preserve">              sn-InitiatedCondPSCellChange-FR1FDD-ENDC-r17</w:t>
            </w:r>
          </w:p>
        </w:tc>
        <w:tc>
          <w:tcPr>
            <w:tcW w:w="2268" w:type="dxa"/>
          </w:tcPr>
          <w:p w14:paraId="08C09346" w14:textId="77777777" w:rsidR="00876613" w:rsidRPr="006B7D84" w:rsidRDefault="00876613" w:rsidP="000361B7">
            <w:pPr>
              <w:pStyle w:val="TAL"/>
            </w:pPr>
            <w:r w:rsidRPr="006B7D84">
              <w:t>Not checked</w:t>
            </w:r>
          </w:p>
        </w:tc>
        <w:tc>
          <w:tcPr>
            <w:tcW w:w="1701" w:type="dxa"/>
          </w:tcPr>
          <w:p w14:paraId="5EDE8911" w14:textId="77777777" w:rsidR="00876613" w:rsidRPr="006B7D84" w:rsidRDefault="00876613" w:rsidP="000361B7">
            <w:pPr>
              <w:pStyle w:val="TAL"/>
            </w:pPr>
          </w:p>
        </w:tc>
        <w:tc>
          <w:tcPr>
            <w:tcW w:w="1275" w:type="dxa"/>
          </w:tcPr>
          <w:p w14:paraId="1A3D4A90" w14:textId="77777777" w:rsidR="00876613" w:rsidRPr="006B7D84" w:rsidRDefault="00876613" w:rsidP="000361B7">
            <w:pPr>
              <w:pStyle w:val="TAL"/>
            </w:pPr>
          </w:p>
        </w:tc>
      </w:tr>
      <w:tr w:rsidR="00876613" w:rsidRPr="006B7D84" w14:paraId="60F37CA9" w14:textId="77777777" w:rsidTr="00B9768F">
        <w:tblPrEx>
          <w:tblCellMar>
            <w:left w:w="108" w:type="dxa"/>
            <w:right w:w="108" w:type="dxa"/>
          </w:tblCellMar>
        </w:tblPrEx>
        <w:tc>
          <w:tcPr>
            <w:tcW w:w="4537" w:type="dxa"/>
          </w:tcPr>
          <w:p w14:paraId="1E656AFC" w14:textId="77777777" w:rsidR="00876613" w:rsidRPr="006B7D84" w:rsidRDefault="00876613" w:rsidP="000361B7">
            <w:pPr>
              <w:pStyle w:val="TAL"/>
            </w:pPr>
            <w:r w:rsidRPr="006B7D84">
              <w:t xml:space="preserve">              sn-InitiatedCondPSCellChange-FR1TDD-ENDC-r17</w:t>
            </w:r>
          </w:p>
        </w:tc>
        <w:tc>
          <w:tcPr>
            <w:tcW w:w="2268" w:type="dxa"/>
          </w:tcPr>
          <w:p w14:paraId="33C6180B" w14:textId="77777777" w:rsidR="00876613" w:rsidRPr="006B7D84" w:rsidRDefault="00876613" w:rsidP="000361B7">
            <w:pPr>
              <w:pStyle w:val="TAL"/>
            </w:pPr>
            <w:r w:rsidRPr="006B7D84">
              <w:t>Not checked</w:t>
            </w:r>
          </w:p>
        </w:tc>
        <w:tc>
          <w:tcPr>
            <w:tcW w:w="1701" w:type="dxa"/>
          </w:tcPr>
          <w:p w14:paraId="5195374F" w14:textId="77777777" w:rsidR="00876613" w:rsidRPr="006B7D84" w:rsidRDefault="00876613" w:rsidP="000361B7">
            <w:pPr>
              <w:pStyle w:val="TAL"/>
            </w:pPr>
          </w:p>
        </w:tc>
        <w:tc>
          <w:tcPr>
            <w:tcW w:w="1275" w:type="dxa"/>
          </w:tcPr>
          <w:p w14:paraId="6477BF51" w14:textId="77777777" w:rsidR="00876613" w:rsidRPr="006B7D84" w:rsidRDefault="00876613" w:rsidP="000361B7">
            <w:pPr>
              <w:pStyle w:val="TAL"/>
            </w:pPr>
          </w:p>
        </w:tc>
      </w:tr>
      <w:tr w:rsidR="00876613" w:rsidRPr="006B7D84" w14:paraId="3AFB1180" w14:textId="77777777" w:rsidTr="00B9768F">
        <w:tblPrEx>
          <w:tblCellMar>
            <w:left w:w="108" w:type="dxa"/>
            <w:right w:w="108" w:type="dxa"/>
          </w:tblCellMar>
        </w:tblPrEx>
        <w:tc>
          <w:tcPr>
            <w:tcW w:w="4537" w:type="dxa"/>
          </w:tcPr>
          <w:p w14:paraId="7802515B" w14:textId="77777777" w:rsidR="00876613" w:rsidRPr="006B7D84" w:rsidRDefault="00876613" w:rsidP="000361B7">
            <w:pPr>
              <w:pStyle w:val="TAL"/>
            </w:pPr>
            <w:r w:rsidRPr="006B7D84">
              <w:t xml:space="preserve">              sn-InitiatedCondPSCellChange-FR2TDD-ENDC-r17</w:t>
            </w:r>
          </w:p>
        </w:tc>
        <w:tc>
          <w:tcPr>
            <w:tcW w:w="2268" w:type="dxa"/>
          </w:tcPr>
          <w:p w14:paraId="0BF81AD4" w14:textId="77777777" w:rsidR="00876613" w:rsidRPr="006B7D84" w:rsidRDefault="00876613" w:rsidP="000361B7">
            <w:pPr>
              <w:pStyle w:val="TAL"/>
            </w:pPr>
            <w:r w:rsidRPr="006B7D84">
              <w:t>Not checked</w:t>
            </w:r>
          </w:p>
        </w:tc>
        <w:tc>
          <w:tcPr>
            <w:tcW w:w="1701" w:type="dxa"/>
          </w:tcPr>
          <w:p w14:paraId="4829F9C7" w14:textId="77777777" w:rsidR="00876613" w:rsidRPr="006B7D84" w:rsidRDefault="00876613" w:rsidP="000361B7">
            <w:pPr>
              <w:pStyle w:val="TAL"/>
            </w:pPr>
          </w:p>
        </w:tc>
        <w:tc>
          <w:tcPr>
            <w:tcW w:w="1275" w:type="dxa"/>
          </w:tcPr>
          <w:p w14:paraId="0D601B11" w14:textId="77777777" w:rsidR="00876613" w:rsidRPr="006B7D84" w:rsidRDefault="00876613" w:rsidP="000361B7">
            <w:pPr>
              <w:pStyle w:val="TAL"/>
            </w:pPr>
          </w:p>
        </w:tc>
      </w:tr>
      <w:tr w:rsidR="00876613" w:rsidRPr="006B7D84" w14:paraId="723B180D" w14:textId="77777777" w:rsidTr="00B9768F">
        <w:tblPrEx>
          <w:tblCellMar>
            <w:left w:w="108" w:type="dxa"/>
            <w:right w:w="108" w:type="dxa"/>
          </w:tblCellMar>
        </w:tblPrEx>
        <w:tc>
          <w:tcPr>
            <w:tcW w:w="4537" w:type="dxa"/>
          </w:tcPr>
          <w:p w14:paraId="4CDB296D" w14:textId="77777777" w:rsidR="00876613" w:rsidRPr="006B7D84" w:rsidRDefault="00876613" w:rsidP="000361B7">
            <w:pPr>
              <w:pStyle w:val="TAL"/>
            </w:pPr>
            <w:r w:rsidRPr="006B7D84">
              <w:t xml:space="preserve">            }</w:t>
            </w:r>
          </w:p>
        </w:tc>
        <w:tc>
          <w:tcPr>
            <w:tcW w:w="2268" w:type="dxa"/>
          </w:tcPr>
          <w:p w14:paraId="0ED110D8" w14:textId="77777777" w:rsidR="00876613" w:rsidRPr="006B7D84" w:rsidRDefault="00876613" w:rsidP="000361B7">
            <w:pPr>
              <w:pStyle w:val="TAL"/>
            </w:pPr>
          </w:p>
        </w:tc>
        <w:tc>
          <w:tcPr>
            <w:tcW w:w="1701" w:type="dxa"/>
          </w:tcPr>
          <w:p w14:paraId="057FE492" w14:textId="77777777" w:rsidR="00876613" w:rsidRPr="006B7D84" w:rsidRDefault="00876613" w:rsidP="000361B7">
            <w:pPr>
              <w:pStyle w:val="TAL"/>
            </w:pPr>
          </w:p>
        </w:tc>
        <w:tc>
          <w:tcPr>
            <w:tcW w:w="1275" w:type="dxa"/>
          </w:tcPr>
          <w:p w14:paraId="16706E10" w14:textId="77777777" w:rsidR="00876613" w:rsidRPr="006B7D84" w:rsidRDefault="00876613" w:rsidP="000361B7">
            <w:pPr>
              <w:pStyle w:val="TAL"/>
            </w:pPr>
          </w:p>
        </w:tc>
      </w:tr>
      <w:tr w:rsidR="00876613" w:rsidRPr="006B7D84" w14:paraId="459858C5" w14:textId="77777777" w:rsidTr="00B9768F">
        <w:tblPrEx>
          <w:tblCellMar>
            <w:left w:w="108" w:type="dxa"/>
            <w:right w:w="108" w:type="dxa"/>
          </w:tblCellMar>
        </w:tblPrEx>
        <w:tc>
          <w:tcPr>
            <w:tcW w:w="4537" w:type="dxa"/>
          </w:tcPr>
          <w:p w14:paraId="6016AC6C" w14:textId="77777777" w:rsidR="00876613" w:rsidRPr="006B7D84" w:rsidRDefault="00876613" w:rsidP="000361B7">
            <w:pPr>
              <w:pStyle w:val="TAL"/>
            </w:pPr>
            <w:r w:rsidRPr="006B7D84">
              <w:t xml:space="preserve">            condHandoverWithSCG-ENDC-r17</w:t>
            </w:r>
          </w:p>
        </w:tc>
        <w:tc>
          <w:tcPr>
            <w:tcW w:w="2268" w:type="dxa"/>
          </w:tcPr>
          <w:p w14:paraId="60E19542" w14:textId="77777777" w:rsidR="00876613" w:rsidRPr="006B7D84" w:rsidRDefault="00876613" w:rsidP="000361B7">
            <w:pPr>
              <w:pStyle w:val="TAL"/>
            </w:pPr>
            <w:r w:rsidRPr="006B7D84">
              <w:t>Not checked</w:t>
            </w:r>
          </w:p>
        </w:tc>
        <w:tc>
          <w:tcPr>
            <w:tcW w:w="1701" w:type="dxa"/>
          </w:tcPr>
          <w:p w14:paraId="4927DFA4" w14:textId="77777777" w:rsidR="00876613" w:rsidRPr="006B7D84" w:rsidRDefault="00876613" w:rsidP="000361B7">
            <w:pPr>
              <w:pStyle w:val="TAL"/>
            </w:pPr>
          </w:p>
        </w:tc>
        <w:tc>
          <w:tcPr>
            <w:tcW w:w="1275" w:type="dxa"/>
          </w:tcPr>
          <w:p w14:paraId="19BB682D" w14:textId="77777777" w:rsidR="00876613" w:rsidRPr="006B7D84" w:rsidRDefault="00876613" w:rsidP="000361B7">
            <w:pPr>
              <w:pStyle w:val="TAL"/>
            </w:pPr>
          </w:p>
        </w:tc>
      </w:tr>
      <w:tr w:rsidR="00876613" w:rsidRPr="006B7D84" w14:paraId="44DD9DE4" w14:textId="77777777" w:rsidTr="00B9768F">
        <w:tblPrEx>
          <w:tblCellMar>
            <w:left w:w="108" w:type="dxa"/>
            <w:right w:w="108" w:type="dxa"/>
          </w:tblCellMar>
        </w:tblPrEx>
        <w:tc>
          <w:tcPr>
            <w:tcW w:w="4537" w:type="dxa"/>
          </w:tcPr>
          <w:p w14:paraId="00924FEB" w14:textId="77777777" w:rsidR="00876613" w:rsidRPr="006B7D84" w:rsidRDefault="00876613" w:rsidP="000361B7">
            <w:pPr>
              <w:pStyle w:val="TAL"/>
            </w:pPr>
            <w:r w:rsidRPr="006B7D84">
              <w:t xml:space="preserve">            condHandoverWithSCG-NEDC-r17</w:t>
            </w:r>
          </w:p>
        </w:tc>
        <w:tc>
          <w:tcPr>
            <w:tcW w:w="2268" w:type="dxa"/>
          </w:tcPr>
          <w:p w14:paraId="08108F64" w14:textId="77777777" w:rsidR="00876613" w:rsidRPr="006B7D84" w:rsidRDefault="00876613" w:rsidP="000361B7">
            <w:pPr>
              <w:pStyle w:val="TAL"/>
            </w:pPr>
            <w:r w:rsidRPr="006B7D84">
              <w:t>Not checked</w:t>
            </w:r>
          </w:p>
        </w:tc>
        <w:tc>
          <w:tcPr>
            <w:tcW w:w="1701" w:type="dxa"/>
          </w:tcPr>
          <w:p w14:paraId="7E599876" w14:textId="77777777" w:rsidR="00876613" w:rsidRPr="006B7D84" w:rsidRDefault="00876613" w:rsidP="000361B7">
            <w:pPr>
              <w:pStyle w:val="TAL"/>
            </w:pPr>
          </w:p>
        </w:tc>
        <w:tc>
          <w:tcPr>
            <w:tcW w:w="1275" w:type="dxa"/>
          </w:tcPr>
          <w:p w14:paraId="4E3AE7DB" w14:textId="77777777" w:rsidR="00876613" w:rsidRPr="006B7D84" w:rsidRDefault="00876613" w:rsidP="000361B7">
            <w:pPr>
              <w:pStyle w:val="TAL"/>
            </w:pPr>
          </w:p>
        </w:tc>
      </w:tr>
      <w:tr w:rsidR="00876613" w:rsidRPr="006B7D84" w14:paraId="40393C14" w14:textId="77777777" w:rsidTr="00B9768F">
        <w:tblPrEx>
          <w:tblCellMar>
            <w:left w:w="108" w:type="dxa"/>
            <w:right w:w="108" w:type="dxa"/>
          </w:tblCellMar>
        </w:tblPrEx>
        <w:tc>
          <w:tcPr>
            <w:tcW w:w="4537" w:type="dxa"/>
          </w:tcPr>
          <w:p w14:paraId="04FF0BCC" w14:textId="77777777" w:rsidR="00876613" w:rsidRPr="006B7D84" w:rsidRDefault="00876613" w:rsidP="000361B7">
            <w:pPr>
              <w:pStyle w:val="TAL"/>
            </w:pPr>
            <w:r w:rsidRPr="006B7D84">
              <w:t xml:space="preserve">          }</w:t>
            </w:r>
          </w:p>
        </w:tc>
        <w:tc>
          <w:tcPr>
            <w:tcW w:w="2268" w:type="dxa"/>
          </w:tcPr>
          <w:p w14:paraId="47744E07" w14:textId="77777777" w:rsidR="00876613" w:rsidRPr="006B7D84" w:rsidRDefault="00876613" w:rsidP="000361B7">
            <w:pPr>
              <w:pStyle w:val="TAL"/>
            </w:pPr>
          </w:p>
        </w:tc>
        <w:tc>
          <w:tcPr>
            <w:tcW w:w="1701" w:type="dxa"/>
          </w:tcPr>
          <w:p w14:paraId="53E22FDE" w14:textId="77777777" w:rsidR="00876613" w:rsidRPr="006B7D84" w:rsidRDefault="00876613" w:rsidP="000361B7">
            <w:pPr>
              <w:pStyle w:val="TAL"/>
            </w:pPr>
          </w:p>
        </w:tc>
        <w:tc>
          <w:tcPr>
            <w:tcW w:w="1275" w:type="dxa"/>
          </w:tcPr>
          <w:p w14:paraId="275342DF" w14:textId="77777777" w:rsidR="00876613" w:rsidRPr="006B7D84" w:rsidRDefault="00876613" w:rsidP="000361B7">
            <w:pPr>
              <w:pStyle w:val="TAL"/>
            </w:pPr>
          </w:p>
        </w:tc>
      </w:tr>
      <w:tr w:rsidR="00876613" w:rsidRPr="006B7D84" w14:paraId="77E79149" w14:textId="77777777" w:rsidTr="00B9768F">
        <w:tblPrEx>
          <w:tblCellMar>
            <w:left w:w="108" w:type="dxa"/>
            <w:right w:w="108" w:type="dxa"/>
          </w:tblCellMar>
        </w:tblPrEx>
        <w:tc>
          <w:tcPr>
            <w:tcW w:w="4537" w:type="dxa"/>
          </w:tcPr>
          <w:p w14:paraId="6EC2A7A6" w14:textId="77777777" w:rsidR="00876613" w:rsidRPr="006B7D84" w:rsidRDefault="00876613" w:rsidP="000361B7">
            <w:pPr>
              <w:pStyle w:val="TAL"/>
            </w:pPr>
            <w:r w:rsidRPr="006B7D84">
              <w:t xml:space="preserve">        }</w:t>
            </w:r>
          </w:p>
        </w:tc>
        <w:tc>
          <w:tcPr>
            <w:tcW w:w="2268" w:type="dxa"/>
          </w:tcPr>
          <w:p w14:paraId="3CA68A15" w14:textId="77777777" w:rsidR="00876613" w:rsidRPr="006B7D84" w:rsidRDefault="00876613" w:rsidP="000361B7">
            <w:pPr>
              <w:pStyle w:val="TAL"/>
            </w:pPr>
          </w:p>
        </w:tc>
        <w:tc>
          <w:tcPr>
            <w:tcW w:w="1701" w:type="dxa"/>
          </w:tcPr>
          <w:p w14:paraId="5C0C2E5B" w14:textId="77777777" w:rsidR="00876613" w:rsidRPr="006B7D84" w:rsidRDefault="00876613" w:rsidP="000361B7">
            <w:pPr>
              <w:pStyle w:val="TAL"/>
            </w:pPr>
          </w:p>
        </w:tc>
        <w:tc>
          <w:tcPr>
            <w:tcW w:w="1275" w:type="dxa"/>
          </w:tcPr>
          <w:p w14:paraId="5A5B3405" w14:textId="77777777" w:rsidR="00876613" w:rsidRPr="006B7D84" w:rsidRDefault="00876613" w:rsidP="000361B7">
            <w:pPr>
              <w:pStyle w:val="TAL"/>
            </w:pPr>
          </w:p>
        </w:tc>
      </w:tr>
      <w:tr w:rsidR="00876613" w:rsidRPr="006B7D84" w14:paraId="07CB2307" w14:textId="77777777" w:rsidTr="00B9768F">
        <w:tblPrEx>
          <w:tblCellMar>
            <w:left w:w="108" w:type="dxa"/>
            <w:right w:w="108" w:type="dxa"/>
          </w:tblCellMar>
        </w:tblPrEx>
        <w:tc>
          <w:tcPr>
            <w:tcW w:w="4537" w:type="dxa"/>
          </w:tcPr>
          <w:p w14:paraId="09BD85D3" w14:textId="77777777" w:rsidR="00876613" w:rsidRPr="006B7D84" w:rsidRDefault="00876613" w:rsidP="000361B7">
            <w:pPr>
              <w:pStyle w:val="TAL"/>
            </w:pPr>
            <w:r w:rsidRPr="006B7D84">
              <w:t xml:space="preserve">        nonCriticalExtension SEQUENCE {</w:t>
            </w:r>
          </w:p>
        </w:tc>
        <w:tc>
          <w:tcPr>
            <w:tcW w:w="2268" w:type="dxa"/>
          </w:tcPr>
          <w:p w14:paraId="46C39D22" w14:textId="77777777" w:rsidR="00876613" w:rsidRPr="006B7D84" w:rsidRDefault="00876613" w:rsidP="000361B7">
            <w:pPr>
              <w:pStyle w:val="TAL"/>
            </w:pPr>
          </w:p>
        </w:tc>
        <w:tc>
          <w:tcPr>
            <w:tcW w:w="1701" w:type="dxa"/>
          </w:tcPr>
          <w:p w14:paraId="59700501" w14:textId="77777777" w:rsidR="00876613" w:rsidRPr="006B7D84" w:rsidRDefault="00876613" w:rsidP="000361B7">
            <w:pPr>
              <w:pStyle w:val="TAL"/>
            </w:pPr>
            <w:r w:rsidRPr="006B7D84">
              <w:t>UE-MRDC-Capability-v1730</w:t>
            </w:r>
          </w:p>
        </w:tc>
        <w:tc>
          <w:tcPr>
            <w:tcW w:w="1275" w:type="dxa"/>
          </w:tcPr>
          <w:p w14:paraId="397CE788" w14:textId="77777777" w:rsidR="00876613" w:rsidRPr="006B7D84" w:rsidRDefault="00876613" w:rsidP="000361B7">
            <w:pPr>
              <w:pStyle w:val="TAL"/>
            </w:pPr>
          </w:p>
        </w:tc>
      </w:tr>
      <w:tr w:rsidR="00876613" w:rsidRPr="006B7D84" w14:paraId="1929645B" w14:textId="77777777" w:rsidTr="00B9768F">
        <w:tblPrEx>
          <w:tblCellMar>
            <w:left w:w="108" w:type="dxa"/>
            <w:right w:w="108" w:type="dxa"/>
          </w:tblCellMar>
        </w:tblPrEx>
        <w:tc>
          <w:tcPr>
            <w:tcW w:w="4537" w:type="dxa"/>
          </w:tcPr>
          <w:p w14:paraId="170B761F" w14:textId="77777777" w:rsidR="00876613" w:rsidRPr="006B7D84" w:rsidRDefault="00876613" w:rsidP="000361B7">
            <w:pPr>
              <w:pStyle w:val="TAL"/>
            </w:pPr>
            <w:r w:rsidRPr="006B7D84">
              <w:t xml:space="preserve">          measAndMobParametersMRDC-v1730 </w:t>
            </w:r>
          </w:p>
        </w:tc>
        <w:tc>
          <w:tcPr>
            <w:tcW w:w="2268" w:type="dxa"/>
          </w:tcPr>
          <w:p w14:paraId="2DBF4E0B" w14:textId="77777777" w:rsidR="00876613" w:rsidRPr="006B7D84" w:rsidRDefault="00876613" w:rsidP="000361B7">
            <w:pPr>
              <w:pStyle w:val="TAL"/>
            </w:pPr>
            <w:r w:rsidRPr="006B7D84">
              <w:t>Not checked</w:t>
            </w:r>
          </w:p>
        </w:tc>
        <w:tc>
          <w:tcPr>
            <w:tcW w:w="1701" w:type="dxa"/>
          </w:tcPr>
          <w:p w14:paraId="1F21BA1D" w14:textId="77777777" w:rsidR="00876613" w:rsidRPr="006B7D84" w:rsidRDefault="00876613" w:rsidP="000361B7">
            <w:pPr>
              <w:pStyle w:val="TAL"/>
            </w:pPr>
            <w:r w:rsidRPr="006B7D84">
              <w:t>MeasAndMobParametersMRDC-v1730</w:t>
            </w:r>
          </w:p>
        </w:tc>
        <w:tc>
          <w:tcPr>
            <w:tcW w:w="1275" w:type="dxa"/>
          </w:tcPr>
          <w:p w14:paraId="6BEDB443" w14:textId="77777777" w:rsidR="00876613" w:rsidRPr="006B7D84" w:rsidRDefault="00876613" w:rsidP="000361B7">
            <w:pPr>
              <w:pStyle w:val="TAL"/>
            </w:pPr>
          </w:p>
        </w:tc>
      </w:tr>
      <w:tr w:rsidR="00876613" w:rsidRPr="006B7D84" w14:paraId="13ACABC9" w14:textId="77777777" w:rsidTr="00B9768F">
        <w:tblPrEx>
          <w:tblCellMar>
            <w:left w:w="108" w:type="dxa"/>
            <w:right w:w="108" w:type="dxa"/>
          </w:tblCellMar>
        </w:tblPrEx>
        <w:tc>
          <w:tcPr>
            <w:tcW w:w="4537" w:type="dxa"/>
          </w:tcPr>
          <w:p w14:paraId="63FBADD4" w14:textId="2D844B12" w:rsidR="00876613" w:rsidRPr="006B7D84" w:rsidRDefault="00876613" w:rsidP="000361B7">
            <w:pPr>
              <w:pStyle w:val="TAL"/>
            </w:pPr>
            <w:r w:rsidRPr="006B7D84">
              <w:t xml:space="preserve">          nonCriticalExtension</w:t>
            </w:r>
            <w:ins w:id="1073" w:author="MCC TF160" w:date="2024-07-28T23:00:00Z" w16du:dateUtc="2024-07-28T21:00:00Z">
              <w:r w:rsidR="00E95AAB" w:rsidRPr="006B7D84">
                <w:t xml:space="preserve"> SEQUENCE {</w:t>
              </w:r>
            </w:ins>
          </w:p>
        </w:tc>
        <w:tc>
          <w:tcPr>
            <w:tcW w:w="2268" w:type="dxa"/>
          </w:tcPr>
          <w:p w14:paraId="494895C0" w14:textId="10476477" w:rsidR="00876613" w:rsidRPr="006B7D84" w:rsidRDefault="00876613" w:rsidP="000361B7">
            <w:pPr>
              <w:pStyle w:val="TAL"/>
            </w:pPr>
            <w:del w:id="1074" w:author="MCC TF160" w:date="2024-07-28T23:00:00Z" w16du:dateUtc="2024-07-28T21:00:00Z">
              <w:r w:rsidRPr="006B7D84" w:rsidDel="00E95AAB">
                <w:delText>Not checked</w:delText>
              </w:r>
            </w:del>
          </w:p>
        </w:tc>
        <w:tc>
          <w:tcPr>
            <w:tcW w:w="1701" w:type="dxa"/>
          </w:tcPr>
          <w:p w14:paraId="00A5CAA2" w14:textId="6A989712" w:rsidR="00876613" w:rsidRPr="006B7D84" w:rsidRDefault="00E95AAB" w:rsidP="000361B7">
            <w:pPr>
              <w:pStyle w:val="TAL"/>
            </w:pPr>
            <w:ins w:id="1075" w:author="MCC TF160" w:date="2024-07-28T23:00:00Z" w16du:dateUtc="2024-07-28T21:00:00Z">
              <w:r w:rsidRPr="00E95AAB">
                <w:t>UE-MRDC-Capability-v1800</w:t>
              </w:r>
            </w:ins>
          </w:p>
        </w:tc>
        <w:tc>
          <w:tcPr>
            <w:tcW w:w="1275" w:type="dxa"/>
          </w:tcPr>
          <w:p w14:paraId="735B6132" w14:textId="77777777" w:rsidR="00876613" w:rsidRPr="006B7D84" w:rsidRDefault="00876613" w:rsidP="000361B7">
            <w:pPr>
              <w:pStyle w:val="TAL"/>
            </w:pPr>
          </w:p>
        </w:tc>
      </w:tr>
      <w:tr w:rsidR="00E95AAB" w:rsidRPr="006B7D84" w14:paraId="20B33492" w14:textId="77777777" w:rsidTr="00B9768F">
        <w:tblPrEx>
          <w:tblCellMar>
            <w:left w:w="108" w:type="dxa"/>
            <w:right w:w="108" w:type="dxa"/>
          </w:tblCellMar>
        </w:tblPrEx>
        <w:trPr>
          <w:ins w:id="1076" w:author="MCC TF160" w:date="2024-07-28T23:00:00Z"/>
        </w:trPr>
        <w:tc>
          <w:tcPr>
            <w:tcW w:w="4537" w:type="dxa"/>
          </w:tcPr>
          <w:p w14:paraId="6C896B5B" w14:textId="75E73868" w:rsidR="00E95AAB" w:rsidRPr="006B7D84" w:rsidRDefault="006D59EE" w:rsidP="000361B7">
            <w:pPr>
              <w:pStyle w:val="TAL"/>
              <w:rPr>
                <w:ins w:id="1077" w:author="MCC TF160" w:date="2024-07-28T23:00:00Z" w16du:dateUtc="2024-07-28T21:00:00Z"/>
              </w:rPr>
            </w:pPr>
            <w:ins w:id="1078" w:author="MCC TF160" w:date="2024-07-28T23:02:00Z" w16du:dateUtc="2024-07-28T21:02:00Z">
              <w:r w:rsidRPr="006B7D84">
                <w:t xml:space="preserve">     </w:t>
              </w:r>
              <w:r>
                <w:t xml:space="preserve">    </w:t>
              </w:r>
              <w:r w:rsidRPr="006B7D84">
                <w:t xml:space="preserve">   </w:t>
              </w:r>
            </w:ins>
            <w:ins w:id="1079" w:author="MCC TF160" w:date="2024-07-28T23:01:00Z" w16du:dateUtc="2024-07-28T21:01:00Z">
              <w:r w:rsidRPr="006D59EE">
                <w:t>requirementTypeIndication-r18</w:t>
              </w:r>
            </w:ins>
          </w:p>
        </w:tc>
        <w:tc>
          <w:tcPr>
            <w:tcW w:w="2268" w:type="dxa"/>
          </w:tcPr>
          <w:p w14:paraId="6EE87D17" w14:textId="2E7D55C2" w:rsidR="00E95AAB" w:rsidRPr="006B7D84" w:rsidDel="00E95AAB" w:rsidRDefault="006D59EE" w:rsidP="000361B7">
            <w:pPr>
              <w:pStyle w:val="TAL"/>
              <w:rPr>
                <w:ins w:id="1080" w:author="MCC TF160" w:date="2024-07-28T23:00:00Z" w16du:dateUtc="2024-07-28T21:00:00Z"/>
              </w:rPr>
            </w:pPr>
            <w:ins w:id="1081" w:author="MCC TF160" w:date="2024-07-28T23:02:00Z" w16du:dateUtc="2024-07-28T21:02:00Z">
              <w:r w:rsidRPr="006B7D84">
                <w:t>Not checked</w:t>
              </w:r>
            </w:ins>
          </w:p>
        </w:tc>
        <w:tc>
          <w:tcPr>
            <w:tcW w:w="1701" w:type="dxa"/>
          </w:tcPr>
          <w:p w14:paraId="6813BF15" w14:textId="77777777" w:rsidR="00E95AAB" w:rsidRPr="00E95AAB" w:rsidRDefault="00E95AAB" w:rsidP="000361B7">
            <w:pPr>
              <w:pStyle w:val="TAL"/>
              <w:rPr>
                <w:ins w:id="1082" w:author="MCC TF160" w:date="2024-07-28T23:00:00Z" w16du:dateUtc="2024-07-28T21:00:00Z"/>
              </w:rPr>
            </w:pPr>
          </w:p>
        </w:tc>
        <w:tc>
          <w:tcPr>
            <w:tcW w:w="1275" w:type="dxa"/>
          </w:tcPr>
          <w:p w14:paraId="58967FD7" w14:textId="77777777" w:rsidR="00E95AAB" w:rsidRPr="006B7D84" w:rsidRDefault="00E95AAB" w:rsidP="000361B7">
            <w:pPr>
              <w:pStyle w:val="TAL"/>
              <w:rPr>
                <w:ins w:id="1083" w:author="MCC TF160" w:date="2024-07-28T23:00:00Z" w16du:dateUtc="2024-07-28T21:00:00Z"/>
              </w:rPr>
            </w:pPr>
          </w:p>
        </w:tc>
      </w:tr>
      <w:tr w:rsidR="00B9768F" w:rsidRPr="00F648AD" w14:paraId="6219409D" w14:textId="77777777" w:rsidTr="00B9768F">
        <w:tblPrEx>
          <w:tblLook w:val="04A0" w:firstRow="1" w:lastRow="0" w:firstColumn="1" w:lastColumn="0" w:noHBand="0" w:noVBand="1"/>
        </w:tblPrEx>
        <w:trPr>
          <w:ins w:id="1084"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BCE2" w14:textId="77777777" w:rsidR="00B9768F" w:rsidRPr="00810EA6" w:rsidRDefault="00B9768F" w:rsidP="00297764">
            <w:pPr>
              <w:keepNext/>
              <w:keepLines/>
              <w:overflowPunct w:val="0"/>
              <w:autoSpaceDE w:val="0"/>
              <w:autoSpaceDN w:val="0"/>
              <w:adjustRightInd w:val="0"/>
              <w:spacing w:after="0"/>
              <w:rPr>
                <w:ins w:id="1085" w:author="MCC TF160" w:date="2024-08-13T19:57:00Z" w16du:dateUtc="2024-08-13T17:57:00Z"/>
                <w:rFonts w:ascii="Arial" w:hAnsi="Arial" w:cs="Arial"/>
                <w:sz w:val="18"/>
                <w:highlight w:val="yellow"/>
                <w:lang w:val="fr-FR" w:eastAsia="fr-FR"/>
              </w:rPr>
            </w:pPr>
            <w:bookmarkStart w:id="1086" w:name="_Hlk174472090"/>
            <w:ins w:id="1087" w:author="MCC TF160" w:date="2024-08-13T19:57:00Z" w16du:dateUtc="2024-08-13T17:57: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measAndMobParametersMRDC-v1810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0178" w14:textId="77777777" w:rsidR="00B9768F" w:rsidRPr="00810EA6" w:rsidDel="00C21825" w:rsidRDefault="00B9768F" w:rsidP="00297764">
            <w:pPr>
              <w:keepNext/>
              <w:keepLines/>
              <w:overflowPunct w:val="0"/>
              <w:autoSpaceDE w:val="0"/>
              <w:autoSpaceDN w:val="0"/>
              <w:adjustRightInd w:val="0"/>
              <w:spacing w:after="0"/>
              <w:rPr>
                <w:ins w:id="1088" w:author="MCC TF160" w:date="2024-08-13T19:57:00Z" w16du:dateUtc="2024-08-13T17:57:00Z"/>
                <w:rFonts w:ascii="Arial" w:hAnsi="Arial" w:cs="Arial"/>
                <w:sz w:val="18"/>
                <w:highlight w:val="yellow"/>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2A7D" w14:textId="77777777" w:rsidR="00B9768F" w:rsidRPr="00810EA6" w:rsidRDefault="00B9768F" w:rsidP="00297764">
            <w:pPr>
              <w:keepNext/>
              <w:keepLines/>
              <w:overflowPunct w:val="0"/>
              <w:autoSpaceDE w:val="0"/>
              <w:autoSpaceDN w:val="0"/>
              <w:adjustRightInd w:val="0"/>
              <w:spacing w:after="0"/>
              <w:rPr>
                <w:ins w:id="1089" w:author="MCC TF160" w:date="2024-08-13T19:57:00Z" w16du:dateUtc="2024-08-13T17:57:00Z"/>
                <w:rFonts w:ascii="Arial" w:hAnsi="Arial" w:cs="Arial"/>
                <w:sz w:val="18"/>
                <w:highlight w:val="yellow"/>
                <w:lang w:val="fr-FR" w:eastAsia="fr-FR"/>
              </w:rPr>
            </w:pPr>
            <w:ins w:id="1090" w:author="MCC TF160" w:date="2024-08-13T19:57:00Z" w16du:dateUtc="2024-08-13T17:57:00Z">
              <w:r w:rsidRPr="00810EA6">
                <w:rPr>
                  <w:rFonts w:ascii="Arial" w:hAnsi="Arial" w:cs="Arial"/>
                  <w:sz w:val="18"/>
                  <w:highlight w:val="yellow"/>
                  <w:lang w:val="fr-FR" w:eastAsia="fr-FR"/>
                </w:rPr>
                <w:t>MeasAndMobParametersMRDC-v1810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EBB4" w14:textId="77777777" w:rsidR="00B9768F" w:rsidRPr="00810EA6" w:rsidRDefault="00B9768F" w:rsidP="00297764">
            <w:pPr>
              <w:keepNext/>
              <w:keepLines/>
              <w:overflowPunct w:val="0"/>
              <w:autoSpaceDE w:val="0"/>
              <w:autoSpaceDN w:val="0"/>
              <w:adjustRightInd w:val="0"/>
              <w:spacing w:after="0"/>
              <w:rPr>
                <w:ins w:id="1091" w:author="MCC TF160" w:date="2024-08-13T19:57:00Z" w16du:dateUtc="2024-08-13T17:57:00Z"/>
                <w:rFonts w:ascii="Arial" w:hAnsi="Arial" w:cs="Arial"/>
                <w:sz w:val="18"/>
                <w:highlight w:val="yellow"/>
                <w:lang w:val="fr-FR" w:eastAsia="fr-FR"/>
              </w:rPr>
            </w:pPr>
          </w:p>
        </w:tc>
      </w:tr>
      <w:tr w:rsidR="00B9768F" w:rsidRPr="00F648AD" w14:paraId="09A5618F" w14:textId="77777777" w:rsidTr="00B9768F">
        <w:tblPrEx>
          <w:tblLook w:val="04A0" w:firstRow="1" w:lastRow="0" w:firstColumn="1" w:lastColumn="0" w:noHBand="0" w:noVBand="1"/>
        </w:tblPrEx>
        <w:trPr>
          <w:ins w:id="1092"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0BA45" w14:textId="77777777" w:rsidR="00B9768F" w:rsidRPr="00810EA6" w:rsidRDefault="00B9768F" w:rsidP="00297764">
            <w:pPr>
              <w:keepNext/>
              <w:keepLines/>
              <w:overflowPunct w:val="0"/>
              <w:autoSpaceDE w:val="0"/>
              <w:autoSpaceDN w:val="0"/>
              <w:adjustRightInd w:val="0"/>
              <w:spacing w:after="0"/>
              <w:rPr>
                <w:ins w:id="1093" w:author="MCC TF160" w:date="2024-08-13T19:57:00Z" w16du:dateUtc="2024-08-13T17:57:00Z"/>
                <w:rFonts w:ascii="Arial" w:hAnsi="Arial" w:cs="Arial"/>
                <w:sz w:val="18"/>
                <w:highlight w:val="yellow"/>
                <w:lang w:val="fr-FR" w:eastAsia="fr-FR"/>
              </w:rPr>
            </w:pPr>
            <w:ins w:id="1094" w:author="MCC TF160" w:date="2024-08-13T19:57:00Z" w16du:dateUtc="2024-08-13T17:57: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measAndMobParametersMRDC-Common-v1810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F734" w14:textId="77777777" w:rsidR="00B9768F" w:rsidRPr="00810EA6" w:rsidDel="00C21825" w:rsidRDefault="00B9768F" w:rsidP="00297764">
            <w:pPr>
              <w:keepNext/>
              <w:keepLines/>
              <w:overflowPunct w:val="0"/>
              <w:autoSpaceDE w:val="0"/>
              <w:autoSpaceDN w:val="0"/>
              <w:adjustRightInd w:val="0"/>
              <w:spacing w:after="0"/>
              <w:rPr>
                <w:ins w:id="1095" w:author="MCC TF160" w:date="2024-08-13T19:57:00Z" w16du:dateUtc="2024-08-13T17:57:00Z"/>
                <w:rFonts w:ascii="Arial" w:hAnsi="Arial" w:cs="Arial"/>
                <w:sz w:val="18"/>
                <w:highlight w:val="yellow"/>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75C3" w14:textId="77777777" w:rsidR="00B9768F" w:rsidRPr="00810EA6" w:rsidRDefault="00B9768F" w:rsidP="00297764">
            <w:pPr>
              <w:keepNext/>
              <w:keepLines/>
              <w:overflowPunct w:val="0"/>
              <w:autoSpaceDE w:val="0"/>
              <w:autoSpaceDN w:val="0"/>
              <w:adjustRightInd w:val="0"/>
              <w:spacing w:after="0"/>
              <w:rPr>
                <w:ins w:id="1096" w:author="MCC TF160" w:date="2024-08-13T19:57:00Z" w16du:dateUtc="2024-08-13T17:57: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07495" w14:textId="77777777" w:rsidR="00B9768F" w:rsidRPr="00810EA6" w:rsidRDefault="00B9768F" w:rsidP="00297764">
            <w:pPr>
              <w:keepNext/>
              <w:keepLines/>
              <w:overflowPunct w:val="0"/>
              <w:autoSpaceDE w:val="0"/>
              <w:autoSpaceDN w:val="0"/>
              <w:adjustRightInd w:val="0"/>
              <w:spacing w:after="0"/>
              <w:rPr>
                <w:ins w:id="1097" w:author="MCC TF160" w:date="2024-08-13T19:57:00Z" w16du:dateUtc="2024-08-13T17:57:00Z"/>
                <w:rFonts w:ascii="Arial" w:hAnsi="Arial" w:cs="Arial"/>
                <w:sz w:val="18"/>
                <w:highlight w:val="yellow"/>
                <w:lang w:val="fr-FR" w:eastAsia="fr-FR"/>
              </w:rPr>
            </w:pPr>
          </w:p>
        </w:tc>
      </w:tr>
      <w:tr w:rsidR="00B9768F" w:rsidRPr="00F648AD" w14:paraId="35415424" w14:textId="77777777" w:rsidTr="00B9768F">
        <w:tblPrEx>
          <w:tblLook w:val="04A0" w:firstRow="1" w:lastRow="0" w:firstColumn="1" w:lastColumn="0" w:noHBand="0" w:noVBand="1"/>
        </w:tblPrEx>
        <w:trPr>
          <w:ins w:id="1098"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C4DDE" w14:textId="77777777" w:rsidR="00B9768F" w:rsidRPr="00810EA6" w:rsidRDefault="00B9768F" w:rsidP="00297764">
            <w:pPr>
              <w:keepNext/>
              <w:keepLines/>
              <w:overflowPunct w:val="0"/>
              <w:autoSpaceDE w:val="0"/>
              <w:autoSpaceDN w:val="0"/>
              <w:adjustRightInd w:val="0"/>
              <w:spacing w:after="0"/>
              <w:rPr>
                <w:ins w:id="1099" w:author="MCC TF160" w:date="2024-08-13T19:57:00Z" w16du:dateUtc="2024-08-13T17:57:00Z"/>
                <w:rFonts w:ascii="Arial" w:hAnsi="Arial" w:cs="Arial"/>
                <w:sz w:val="18"/>
                <w:highlight w:val="yellow"/>
                <w:lang w:val="fr-FR" w:eastAsia="fr-FR"/>
              </w:rPr>
            </w:pPr>
            <w:ins w:id="1100" w:author="MCC TF160" w:date="2024-08-13T19:57:00Z" w16du:dateUtc="2024-08-13T17:57: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mn-ConfiguredMN-TriggerSCPAC-r18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09DB" w14:textId="77777777" w:rsidR="00B9768F" w:rsidRPr="00810EA6" w:rsidDel="00C21825" w:rsidRDefault="00B9768F" w:rsidP="00297764">
            <w:pPr>
              <w:keepNext/>
              <w:keepLines/>
              <w:overflowPunct w:val="0"/>
              <w:autoSpaceDE w:val="0"/>
              <w:autoSpaceDN w:val="0"/>
              <w:adjustRightInd w:val="0"/>
              <w:spacing w:after="0"/>
              <w:rPr>
                <w:ins w:id="1101" w:author="MCC TF160" w:date="2024-08-13T19:57:00Z" w16du:dateUtc="2024-08-13T17:57:00Z"/>
                <w:rFonts w:ascii="Arial" w:hAnsi="Arial" w:cs="Arial"/>
                <w:sz w:val="18"/>
                <w:highlight w:val="yellow"/>
                <w:lang w:val="fr-FR" w:eastAsia="fr-FR"/>
              </w:rPr>
            </w:pPr>
            <w:ins w:id="1102" w:author="MCC TF160" w:date="2024-08-13T19:57:00Z" w16du:dateUtc="2024-08-13T17:57: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ABF9F" w14:textId="77777777" w:rsidR="00B9768F" w:rsidRPr="00810EA6" w:rsidRDefault="00B9768F" w:rsidP="00297764">
            <w:pPr>
              <w:keepNext/>
              <w:keepLines/>
              <w:overflowPunct w:val="0"/>
              <w:autoSpaceDE w:val="0"/>
              <w:autoSpaceDN w:val="0"/>
              <w:adjustRightInd w:val="0"/>
              <w:spacing w:after="0"/>
              <w:rPr>
                <w:ins w:id="1103" w:author="MCC TF160" w:date="2024-08-13T19:57:00Z" w16du:dateUtc="2024-08-13T17:57: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FEEA" w14:textId="77777777" w:rsidR="00B9768F" w:rsidRPr="00810EA6" w:rsidRDefault="00B9768F" w:rsidP="00297764">
            <w:pPr>
              <w:keepNext/>
              <w:keepLines/>
              <w:overflowPunct w:val="0"/>
              <w:autoSpaceDE w:val="0"/>
              <w:autoSpaceDN w:val="0"/>
              <w:adjustRightInd w:val="0"/>
              <w:spacing w:after="0"/>
              <w:rPr>
                <w:ins w:id="1104" w:author="MCC TF160" w:date="2024-08-13T19:57:00Z" w16du:dateUtc="2024-08-13T17:57:00Z"/>
                <w:rFonts w:ascii="Arial" w:hAnsi="Arial" w:cs="Arial"/>
                <w:sz w:val="18"/>
                <w:highlight w:val="yellow"/>
                <w:lang w:val="fr-FR" w:eastAsia="fr-FR"/>
              </w:rPr>
            </w:pPr>
            <w:ins w:id="1105" w:author="MCC TF160" w:date="2024-08-13T19:57:00Z" w16du:dateUtc="2024-08-13T17:57:00Z">
              <w:r w:rsidRPr="00810EA6">
                <w:rPr>
                  <w:rFonts w:ascii="Arial" w:hAnsi="Arial" w:cs="Arial"/>
                  <w:sz w:val="18"/>
                  <w:highlight w:val="yellow"/>
                  <w:lang w:val="fr-FR" w:eastAsia="fr-FR"/>
                </w:rPr>
                <w:t>pc_mn_ConfiguredMN_TriggerSCPAC_r18</w:t>
              </w:r>
            </w:ins>
          </w:p>
        </w:tc>
      </w:tr>
      <w:tr w:rsidR="00B9768F" w:rsidRPr="00F648AD" w14:paraId="0B38A2D6" w14:textId="77777777" w:rsidTr="00B9768F">
        <w:tblPrEx>
          <w:tblLook w:val="04A0" w:firstRow="1" w:lastRow="0" w:firstColumn="1" w:lastColumn="0" w:noHBand="0" w:noVBand="1"/>
        </w:tblPrEx>
        <w:trPr>
          <w:ins w:id="1106"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5A998" w14:textId="77777777" w:rsidR="00B9768F" w:rsidRPr="00810EA6" w:rsidRDefault="00B9768F" w:rsidP="00297764">
            <w:pPr>
              <w:keepNext/>
              <w:keepLines/>
              <w:overflowPunct w:val="0"/>
              <w:autoSpaceDE w:val="0"/>
              <w:autoSpaceDN w:val="0"/>
              <w:adjustRightInd w:val="0"/>
              <w:spacing w:after="0"/>
              <w:rPr>
                <w:ins w:id="1107" w:author="MCC TF160" w:date="2024-08-13T19:57:00Z" w16du:dateUtc="2024-08-13T17:57:00Z"/>
                <w:rFonts w:ascii="Arial" w:hAnsi="Arial" w:cs="Arial"/>
                <w:sz w:val="18"/>
                <w:highlight w:val="yellow"/>
                <w:lang w:val="fr-FR" w:eastAsia="fr-FR"/>
              </w:rPr>
            </w:pPr>
            <w:ins w:id="1108" w:author="MCC TF160" w:date="2024-08-13T19:57:00Z" w16du:dateUtc="2024-08-13T17:57: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mn-ConfiguredSN-TriggerSCPAC-r1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EC1" w14:textId="77777777" w:rsidR="00B9768F" w:rsidRPr="00810EA6" w:rsidDel="00C21825" w:rsidRDefault="00B9768F" w:rsidP="00297764">
            <w:pPr>
              <w:keepNext/>
              <w:keepLines/>
              <w:overflowPunct w:val="0"/>
              <w:autoSpaceDE w:val="0"/>
              <w:autoSpaceDN w:val="0"/>
              <w:adjustRightInd w:val="0"/>
              <w:spacing w:after="0"/>
              <w:rPr>
                <w:ins w:id="1109" w:author="MCC TF160" w:date="2024-08-13T19:57:00Z" w16du:dateUtc="2024-08-13T17:57:00Z"/>
                <w:rFonts w:ascii="Arial" w:hAnsi="Arial" w:cs="Arial"/>
                <w:sz w:val="18"/>
                <w:highlight w:val="yellow"/>
                <w:lang w:val="fr-FR" w:eastAsia="fr-FR"/>
              </w:rPr>
            </w:pPr>
            <w:ins w:id="1110" w:author="MCC TF160" w:date="2024-08-13T19:57:00Z" w16du:dateUtc="2024-08-13T17:57: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F4757" w14:textId="77777777" w:rsidR="00B9768F" w:rsidRPr="00810EA6" w:rsidRDefault="00B9768F" w:rsidP="00297764">
            <w:pPr>
              <w:keepNext/>
              <w:keepLines/>
              <w:overflowPunct w:val="0"/>
              <w:autoSpaceDE w:val="0"/>
              <w:autoSpaceDN w:val="0"/>
              <w:adjustRightInd w:val="0"/>
              <w:spacing w:after="0"/>
              <w:rPr>
                <w:ins w:id="1111" w:author="MCC TF160" w:date="2024-08-13T19:57:00Z" w16du:dateUtc="2024-08-13T17:57: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BDA7" w14:textId="77777777" w:rsidR="00B9768F" w:rsidRPr="00810EA6" w:rsidRDefault="00B9768F" w:rsidP="00297764">
            <w:pPr>
              <w:keepNext/>
              <w:keepLines/>
              <w:overflowPunct w:val="0"/>
              <w:autoSpaceDE w:val="0"/>
              <w:autoSpaceDN w:val="0"/>
              <w:adjustRightInd w:val="0"/>
              <w:spacing w:after="0"/>
              <w:rPr>
                <w:ins w:id="1112" w:author="MCC TF160" w:date="2024-08-13T19:57:00Z" w16du:dateUtc="2024-08-13T17:57:00Z"/>
                <w:rFonts w:ascii="Arial" w:hAnsi="Arial" w:cs="Arial"/>
                <w:sz w:val="18"/>
                <w:highlight w:val="yellow"/>
                <w:lang w:val="fr-FR" w:eastAsia="fr-FR"/>
              </w:rPr>
            </w:pPr>
            <w:ins w:id="1113" w:author="MCC TF160" w:date="2024-08-13T19:57:00Z" w16du:dateUtc="2024-08-13T17:57:00Z">
              <w:r w:rsidRPr="00810EA6">
                <w:rPr>
                  <w:rFonts w:ascii="Arial" w:hAnsi="Arial" w:cs="Arial"/>
                  <w:sz w:val="18"/>
                  <w:highlight w:val="yellow"/>
                  <w:lang w:val="fr-FR" w:eastAsia="fr-FR"/>
                </w:rPr>
                <w:t>pc_mn_ConfiguredSN_TriggerSCPAC_r18</w:t>
              </w:r>
            </w:ins>
          </w:p>
        </w:tc>
      </w:tr>
      <w:tr w:rsidR="00B9768F" w:rsidRPr="00F648AD" w14:paraId="550F10BC" w14:textId="77777777" w:rsidTr="00B9768F">
        <w:tblPrEx>
          <w:tblLook w:val="04A0" w:firstRow="1" w:lastRow="0" w:firstColumn="1" w:lastColumn="0" w:noHBand="0" w:noVBand="1"/>
        </w:tblPrEx>
        <w:trPr>
          <w:ins w:id="1114"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BA630" w14:textId="77777777" w:rsidR="00B9768F" w:rsidRPr="00810EA6" w:rsidRDefault="00B9768F" w:rsidP="00297764">
            <w:pPr>
              <w:keepNext/>
              <w:keepLines/>
              <w:overflowPunct w:val="0"/>
              <w:autoSpaceDE w:val="0"/>
              <w:autoSpaceDN w:val="0"/>
              <w:adjustRightInd w:val="0"/>
              <w:spacing w:after="0"/>
              <w:rPr>
                <w:ins w:id="1115" w:author="MCC TF160" w:date="2024-08-13T19:57:00Z" w16du:dateUtc="2024-08-13T17:57:00Z"/>
                <w:rFonts w:ascii="Arial" w:hAnsi="Arial" w:cs="Arial"/>
                <w:sz w:val="18"/>
                <w:highlight w:val="yellow"/>
                <w:lang w:val="fr-FR" w:eastAsia="fr-FR"/>
              </w:rPr>
            </w:pPr>
            <w:ins w:id="1116" w:author="MCC TF160" w:date="2024-08-13T19:57:00Z" w16du:dateUtc="2024-08-13T17:57: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sn-ConfiguredSCPAC-r18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34CFE" w14:textId="77777777" w:rsidR="00B9768F" w:rsidRPr="00810EA6" w:rsidDel="00C21825" w:rsidRDefault="00B9768F" w:rsidP="00297764">
            <w:pPr>
              <w:keepNext/>
              <w:keepLines/>
              <w:overflowPunct w:val="0"/>
              <w:autoSpaceDE w:val="0"/>
              <w:autoSpaceDN w:val="0"/>
              <w:adjustRightInd w:val="0"/>
              <w:spacing w:after="0"/>
              <w:rPr>
                <w:ins w:id="1117" w:author="MCC TF160" w:date="2024-08-13T19:57:00Z" w16du:dateUtc="2024-08-13T17:57:00Z"/>
                <w:rFonts w:ascii="Arial" w:hAnsi="Arial" w:cs="Arial"/>
                <w:sz w:val="18"/>
                <w:highlight w:val="yellow"/>
                <w:lang w:val="fr-FR" w:eastAsia="fr-FR"/>
              </w:rPr>
            </w:pPr>
            <w:ins w:id="1118" w:author="MCC TF160" w:date="2024-08-13T19:57:00Z" w16du:dateUtc="2024-08-13T17:57: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5FAE" w14:textId="77777777" w:rsidR="00B9768F" w:rsidRPr="00810EA6" w:rsidRDefault="00B9768F" w:rsidP="00297764">
            <w:pPr>
              <w:keepNext/>
              <w:keepLines/>
              <w:overflowPunct w:val="0"/>
              <w:autoSpaceDE w:val="0"/>
              <w:autoSpaceDN w:val="0"/>
              <w:adjustRightInd w:val="0"/>
              <w:spacing w:after="0"/>
              <w:rPr>
                <w:ins w:id="1119" w:author="MCC TF160" w:date="2024-08-13T19:57:00Z" w16du:dateUtc="2024-08-13T17:57: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C3A8D" w14:textId="77777777" w:rsidR="00B9768F" w:rsidRPr="00810EA6" w:rsidRDefault="00B9768F" w:rsidP="00297764">
            <w:pPr>
              <w:keepNext/>
              <w:keepLines/>
              <w:overflowPunct w:val="0"/>
              <w:autoSpaceDE w:val="0"/>
              <w:autoSpaceDN w:val="0"/>
              <w:adjustRightInd w:val="0"/>
              <w:spacing w:after="0"/>
              <w:rPr>
                <w:ins w:id="1120" w:author="MCC TF160" w:date="2024-08-13T19:57:00Z" w16du:dateUtc="2024-08-13T17:57:00Z"/>
                <w:rFonts w:ascii="Arial" w:hAnsi="Arial" w:cs="Arial"/>
                <w:sz w:val="18"/>
                <w:highlight w:val="yellow"/>
                <w:lang w:val="fr-FR" w:eastAsia="fr-FR"/>
              </w:rPr>
            </w:pPr>
            <w:ins w:id="1121" w:author="MCC TF160" w:date="2024-08-13T19:57:00Z" w16du:dateUtc="2024-08-13T17:57:00Z">
              <w:r w:rsidRPr="00810EA6">
                <w:rPr>
                  <w:rFonts w:ascii="Arial" w:hAnsi="Arial" w:cs="Arial"/>
                  <w:sz w:val="18"/>
                  <w:highlight w:val="yellow"/>
                  <w:lang w:val="fr-FR" w:eastAsia="fr-FR"/>
                </w:rPr>
                <w:t>pc_sn_ConfiguredSCPAC_r18</w:t>
              </w:r>
            </w:ins>
          </w:p>
        </w:tc>
      </w:tr>
      <w:tr w:rsidR="00B9768F" w:rsidRPr="00F648AD" w14:paraId="6937E183" w14:textId="77777777" w:rsidTr="00B9768F">
        <w:tblPrEx>
          <w:tblLook w:val="04A0" w:firstRow="1" w:lastRow="0" w:firstColumn="1" w:lastColumn="0" w:noHBand="0" w:noVBand="1"/>
        </w:tblPrEx>
        <w:trPr>
          <w:ins w:id="1122"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E127" w14:textId="77777777" w:rsidR="00B9768F" w:rsidRPr="00810EA6" w:rsidRDefault="00B9768F" w:rsidP="00297764">
            <w:pPr>
              <w:keepNext/>
              <w:keepLines/>
              <w:overflowPunct w:val="0"/>
              <w:autoSpaceDE w:val="0"/>
              <w:autoSpaceDN w:val="0"/>
              <w:adjustRightInd w:val="0"/>
              <w:spacing w:after="0"/>
              <w:rPr>
                <w:ins w:id="1123" w:author="MCC TF160" w:date="2024-08-13T19:57:00Z" w16du:dateUtc="2024-08-13T17:57:00Z"/>
                <w:rFonts w:ascii="Arial" w:hAnsi="Arial" w:cs="Arial"/>
                <w:sz w:val="18"/>
                <w:highlight w:val="yellow"/>
                <w:lang w:val="fr-FR" w:eastAsia="fr-FR"/>
              </w:rPr>
            </w:pPr>
            <w:ins w:id="1124" w:author="MCC TF160" w:date="2024-08-13T19:57:00Z" w16du:dateUtc="2024-08-13T17:57: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mn-ConfiguredMN-TriggerSCPAC-afterSCG-release-r18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5B60" w14:textId="77777777" w:rsidR="00B9768F" w:rsidRPr="00810EA6" w:rsidDel="00C21825" w:rsidRDefault="00B9768F" w:rsidP="00297764">
            <w:pPr>
              <w:keepNext/>
              <w:keepLines/>
              <w:overflowPunct w:val="0"/>
              <w:autoSpaceDE w:val="0"/>
              <w:autoSpaceDN w:val="0"/>
              <w:adjustRightInd w:val="0"/>
              <w:spacing w:after="0"/>
              <w:rPr>
                <w:ins w:id="1125" w:author="MCC TF160" w:date="2024-08-13T19:57:00Z" w16du:dateUtc="2024-08-13T17:57:00Z"/>
                <w:rFonts w:ascii="Arial" w:hAnsi="Arial" w:cs="Arial"/>
                <w:sz w:val="18"/>
                <w:highlight w:val="yellow"/>
                <w:lang w:val="fr-FR" w:eastAsia="fr-FR"/>
              </w:rPr>
            </w:pPr>
            <w:ins w:id="1126" w:author="MCC TF160" w:date="2024-08-13T19:57:00Z" w16du:dateUtc="2024-08-13T17:57: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95349" w14:textId="77777777" w:rsidR="00B9768F" w:rsidRPr="00810EA6" w:rsidRDefault="00B9768F" w:rsidP="00297764">
            <w:pPr>
              <w:keepNext/>
              <w:keepLines/>
              <w:overflowPunct w:val="0"/>
              <w:autoSpaceDE w:val="0"/>
              <w:autoSpaceDN w:val="0"/>
              <w:adjustRightInd w:val="0"/>
              <w:spacing w:after="0"/>
              <w:rPr>
                <w:ins w:id="1127" w:author="MCC TF160" w:date="2024-08-13T19:57:00Z" w16du:dateUtc="2024-08-13T17:57: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D018" w14:textId="77777777" w:rsidR="00B9768F" w:rsidRPr="00810EA6" w:rsidRDefault="00B9768F" w:rsidP="00297764">
            <w:pPr>
              <w:keepNext/>
              <w:keepLines/>
              <w:overflowPunct w:val="0"/>
              <w:autoSpaceDE w:val="0"/>
              <w:autoSpaceDN w:val="0"/>
              <w:adjustRightInd w:val="0"/>
              <w:spacing w:after="0"/>
              <w:rPr>
                <w:ins w:id="1128" w:author="MCC TF160" w:date="2024-08-13T19:57:00Z" w16du:dateUtc="2024-08-13T17:57:00Z"/>
                <w:rFonts w:ascii="Arial" w:hAnsi="Arial" w:cs="Arial"/>
                <w:sz w:val="18"/>
                <w:highlight w:val="yellow"/>
                <w:lang w:val="fr-FR" w:eastAsia="fr-FR"/>
              </w:rPr>
            </w:pPr>
            <w:ins w:id="1129" w:author="MCC TF160" w:date="2024-08-13T19:57:00Z" w16du:dateUtc="2024-08-13T17:57:00Z">
              <w:r w:rsidRPr="00810EA6">
                <w:rPr>
                  <w:rFonts w:ascii="Arial" w:hAnsi="Arial" w:cs="Arial"/>
                  <w:sz w:val="18"/>
                  <w:highlight w:val="yellow"/>
                  <w:lang w:val="fr-FR" w:eastAsia="fr-FR"/>
                </w:rPr>
                <w:t>pc_mn_ConfiguredMN_TriggerSCPAC_afterSCG_release_r18</w:t>
              </w:r>
            </w:ins>
          </w:p>
        </w:tc>
      </w:tr>
      <w:tr w:rsidR="00B9768F" w:rsidRPr="00F648AD" w14:paraId="30A443E7" w14:textId="77777777" w:rsidTr="00B9768F">
        <w:tblPrEx>
          <w:tblLook w:val="04A0" w:firstRow="1" w:lastRow="0" w:firstColumn="1" w:lastColumn="0" w:noHBand="0" w:noVBand="1"/>
        </w:tblPrEx>
        <w:trPr>
          <w:ins w:id="1130"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52A9" w14:textId="77777777" w:rsidR="00B9768F" w:rsidRPr="00810EA6" w:rsidRDefault="00B9768F" w:rsidP="00297764">
            <w:pPr>
              <w:keepNext/>
              <w:keepLines/>
              <w:overflowPunct w:val="0"/>
              <w:autoSpaceDE w:val="0"/>
              <w:autoSpaceDN w:val="0"/>
              <w:adjustRightInd w:val="0"/>
              <w:spacing w:after="0"/>
              <w:rPr>
                <w:ins w:id="1131" w:author="MCC TF160" w:date="2024-08-13T19:57:00Z" w16du:dateUtc="2024-08-13T17:57:00Z"/>
                <w:rFonts w:ascii="Arial" w:hAnsi="Arial" w:cs="Arial"/>
                <w:sz w:val="18"/>
                <w:highlight w:val="yellow"/>
                <w:lang w:val="fr-FR" w:eastAsia="fr-FR"/>
              </w:rPr>
            </w:pPr>
            <w:ins w:id="1132" w:author="MCC TF160" w:date="2024-08-13T19:57:00Z" w16du:dateUtc="2024-08-13T17:57: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mn-ConfiguredReferenceConfigSCPAC-r18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CF60" w14:textId="77777777" w:rsidR="00B9768F" w:rsidRPr="00810EA6" w:rsidDel="00C21825" w:rsidRDefault="00B9768F" w:rsidP="00297764">
            <w:pPr>
              <w:keepNext/>
              <w:keepLines/>
              <w:overflowPunct w:val="0"/>
              <w:autoSpaceDE w:val="0"/>
              <w:autoSpaceDN w:val="0"/>
              <w:adjustRightInd w:val="0"/>
              <w:spacing w:after="0"/>
              <w:rPr>
                <w:ins w:id="1133" w:author="MCC TF160" w:date="2024-08-13T19:57:00Z" w16du:dateUtc="2024-08-13T17:57:00Z"/>
                <w:rFonts w:ascii="Arial" w:hAnsi="Arial" w:cs="Arial"/>
                <w:sz w:val="18"/>
                <w:highlight w:val="yellow"/>
                <w:lang w:val="fr-FR" w:eastAsia="fr-FR"/>
              </w:rPr>
            </w:pPr>
            <w:ins w:id="1134" w:author="MCC TF160" w:date="2024-08-13T19:57:00Z" w16du:dateUtc="2024-08-13T17:57: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4F45" w14:textId="77777777" w:rsidR="00B9768F" w:rsidRPr="00810EA6" w:rsidRDefault="00B9768F" w:rsidP="00297764">
            <w:pPr>
              <w:keepNext/>
              <w:keepLines/>
              <w:overflowPunct w:val="0"/>
              <w:autoSpaceDE w:val="0"/>
              <w:autoSpaceDN w:val="0"/>
              <w:adjustRightInd w:val="0"/>
              <w:spacing w:after="0"/>
              <w:rPr>
                <w:ins w:id="1135" w:author="MCC TF160" w:date="2024-08-13T19:57:00Z" w16du:dateUtc="2024-08-13T17:57: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E926" w14:textId="77777777" w:rsidR="00B9768F" w:rsidRPr="00810EA6" w:rsidRDefault="00B9768F" w:rsidP="00297764">
            <w:pPr>
              <w:keepNext/>
              <w:keepLines/>
              <w:overflowPunct w:val="0"/>
              <w:autoSpaceDE w:val="0"/>
              <w:autoSpaceDN w:val="0"/>
              <w:adjustRightInd w:val="0"/>
              <w:spacing w:after="0"/>
              <w:rPr>
                <w:ins w:id="1136" w:author="MCC TF160" w:date="2024-08-13T19:57:00Z" w16du:dateUtc="2024-08-13T17:57:00Z"/>
                <w:rFonts w:ascii="Arial" w:hAnsi="Arial" w:cs="Arial"/>
                <w:sz w:val="18"/>
                <w:highlight w:val="yellow"/>
                <w:lang w:val="fr-FR" w:eastAsia="fr-FR"/>
              </w:rPr>
            </w:pPr>
            <w:ins w:id="1137" w:author="MCC TF160" w:date="2024-08-13T19:57:00Z" w16du:dateUtc="2024-08-13T17:57:00Z">
              <w:r w:rsidRPr="00810EA6">
                <w:rPr>
                  <w:rFonts w:ascii="Arial" w:hAnsi="Arial" w:cs="Arial"/>
                  <w:sz w:val="18"/>
                  <w:highlight w:val="yellow"/>
                  <w:lang w:val="fr-FR" w:eastAsia="fr-FR"/>
                </w:rPr>
                <w:t>pc_mn_ConfiguredReferenceConfigSCPAC_r18</w:t>
              </w:r>
            </w:ins>
          </w:p>
        </w:tc>
      </w:tr>
      <w:tr w:rsidR="00B9768F" w:rsidRPr="00F648AD" w14:paraId="1CE83496" w14:textId="77777777" w:rsidTr="00B9768F">
        <w:tblPrEx>
          <w:tblLook w:val="04A0" w:firstRow="1" w:lastRow="0" w:firstColumn="1" w:lastColumn="0" w:noHBand="0" w:noVBand="1"/>
        </w:tblPrEx>
        <w:trPr>
          <w:ins w:id="1138"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BA61" w14:textId="77777777" w:rsidR="00B9768F" w:rsidRPr="00810EA6" w:rsidRDefault="00B9768F" w:rsidP="00297764">
            <w:pPr>
              <w:keepNext/>
              <w:keepLines/>
              <w:overflowPunct w:val="0"/>
              <w:autoSpaceDE w:val="0"/>
              <w:autoSpaceDN w:val="0"/>
              <w:adjustRightInd w:val="0"/>
              <w:spacing w:after="0"/>
              <w:rPr>
                <w:ins w:id="1139" w:author="MCC TF160" w:date="2024-08-13T19:57:00Z" w16du:dateUtc="2024-08-13T17:57:00Z"/>
                <w:rFonts w:ascii="Arial" w:hAnsi="Arial" w:cs="Arial"/>
                <w:sz w:val="18"/>
                <w:highlight w:val="yellow"/>
                <w:lang w:val="fr-FR" w:eastAsia="fr-FR"/>
              </w:rPr>
            </w:pPr>
            <w:ins w:id="1140" w:author="MCC TF160" w:date="2024-08-13T19:57:00Z" w16du:dateUtc="2024-08-13T17:57: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sn-ConfiguredReferenceConfigSCPAC-r18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DD52" w14:textId="77777777" w:rsidR="00B9768F" w:rsidRPr="00810EA6" w:rsidDel="00C21825" w:rsidRDefault="00B9768F" w:rsidP="00297764">
            <w:pPr>
              <w:keepNext/>
              <w:keepLines/>
              <w:overflowPunct w:val="0"/>
              <w:autoSpaceDE w:val="0"/>
              <w:autoSpaceDN w:val="0"/>
              <w:adjustRightInd w:val="0"/>
              <w:spacing w:after="0"/>
              <w:rPr>
                <w:ins w:id="1141" w:author="MCC TF160" w:date="2024-08-13T19:57:00Z" w16du:dateUtc="2024-08-13T17:57:00Z"/>
                <w:rFonts w:ascii="Arial" w:hAnsi="Arial" w:cs="Arial"/>
                <w:sz w:val="18"/>
                <w:highlight w:val="yellow"/>
                <w:lang w:val="fr-FR" w:eastAsia="fr-FR"/>
              </w:rPr>
            </w:pPr>
            <w:ins w:id="1142" w:author="MCC TF160" w:date="2024-08-13T19:57:00Z" w16du:dateUtc="2024-08-13T17:57: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E9AEF" w14:textId="77777777" w:rsidR="00B9768F" w:rsidRPr="00810EA6" w:rsidRDefault="00B9768F" w:rsidP="00297764">
            <w:pPr>
              <w:keepNext/>
              <w:keepLines/>
              <w:overflowPunct w:val="0"/>
              <w:autoSpaceDE w:val="0"/>
              <w:autoSpaceDN w:val="0"/>
              <w:adjustRightInd w:val="0"/>
              <w:spacing w:after="0"/>
              <w:rPr>
                <w:ins w:id="1143" w:author="MCC TF160" w:date="2024-08-13T19:57:00Z" w16du:dateUtc="2024-08-13T17:57: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A9E4F" w14:textId="77777777" w:rsidR="00B9768F" w:rsidRPr="00810EA6" w:rsidRDefault="00B9768F" w:rsidP="00297764">
            <w:pPr>
              <w:keepNext/>
              <w:keepLines/>
              <w:overflowPunct w:val="0"/>
              <w:autoSpaceDE w:val="0"/>
              <w:autoSpaceDN w:val="0"/>
              <w:adjustRightInd w:val="0"/>
              <w:spacing w:after="0"/>
              <w:rPr>
                <w:ins w:id="1144" w:author="MCC TF160" w:date="2024-08-13T19:57:00Z" w16du:dateUtc="2024-08-13T17:57:00Z"/>
                <w:rFonts w:ascii="Arial" w:hAnsi="Arial" w:cs="Arial"/>
                <w:sz w:val="18"/>
                <w:highlight w:val="yellow"/>
                <w:lang w:val="fr-FR" w:eastAsia="fr-FR"/>
              </w:rPr>
            </w:pPr>
            <w:ins w:id="1145" w:author="MCC TF160" w:date="2024-08-13T19:57:00Z" w16du:dateUtc="2024-08-13T17:57:00Z">
              <w:r w:rsidRPr="00810EA6">
                <w:rPr>
                  <w:rFonts w:ascii="Arial" w:hAnsi="Arial" w:cs="Arial"/>
                  <w:sz w:val="18"/>
                  <w:highlight w:val="yellow"/>
                  <w:lang w:val="fr-FR" w:eastAsia="fr-FR"/>
                </w:rPr>
                <w:t>pc_sn_ConfiguredReferenceConfigSCPAC_r18</w:t>
              </w:r>
            </w:ins>
          </w:p>
        </w:tc>
      </w:tr>
      <w:tr w:rsidR="00B9768F" w:rsidRPr="00F648AD" w14:paraId="54C0F83F" w14:textId="77777777" w:rsidTr="00B9768F">
        <w:tblPrEx>
          <w:tblLook w:val="04A0" w:firstRow="1" w:lastRow="0" w:firstColumn="1" w:lastColumn="0" w:noHBand="0" w:noVBand="1"/>
        </w:tblPrEx>
        <w:trPr>
          <w:ins w:id="1146"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29F3" w14:textId="77777777" w:rsidR="00B9768F" w:rsidRPr="00810EA6" w:rsidRDefault="00B9768F" w:rsidP="00297764">
            <w:pPr>
              <w:keepNext/>
              <w:keepLines/>
              <w:overflowPunct w:val="0"/>
              <w:autoSpaceDE w:val="0"/>
              <w:autoSpaceDN w:val="0"/>
              <w:adjustRightInd w:val="0"/>
              <w:spacing w:after="0"/>
              <w:rPr>
                <w:ins w:id="1147" w:author="MCC TF160" w:date="2024-08-13T19:57:00Z" w16du:dateUtc="2024-08-13T17:57:00Z"/>
                <w:rFonts w:ascii="Arial" w:hAnsi="Arial" w:cs="Arial"/>
                <w:sz w:val="18"/>
                <w:highlight w:val="yellow"/>
                <w:lang w:val="fr-FR" w:eastAsia="fr-FR"/>
              </w:rPr>
            </w:pPr>
            <w:ins w:id="1148" w:author="MCC TF160" w:date="2024-08-13T19:57:00Z" w16du:dateUtc="2024-08-13T17:57: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condHandoverWithCandSCG-Addition-r18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FF62" w14:textId="77777777" w:rsidR="00B9768F" w:rsidRPr="00810EA6" w:rsidDel="00C21825" w:rsidRDefault="00B9768F" w:rsidP="00297764">
            <w:pPr>
              <w:keepNext/>
              <w:keepLines/>
              <w:overflowPunct w:val="0"/>
              <w:autoSpaceDE w:val="0"/>
              <w:autoSpaceDN w:val="0"/>
              <w:adjustRightInd w:val="0"/>
              <w:spacing w:after="0"/>
              <w:rPr>
                <w:ins w:id="1149" w:author="MCC TF160" w:date="2024-08-13T19:57:00Z" w16du:dateUtc="2024-08-13T17:57:00Z"/>
                <w:rFonts w:ascii="Arial" w:hAnsi="Arial" w:cs="Arial"/>
                <w:sz w:val="18"/>
                <w:highlight w:val="yellow"/>
                <w:lang w:val="fr-FR" w:eastAsia="fr-FR"/>
              </w:rPr>
            </w:pPr>
            <w:ins w:id="1150" w:author="MCC TF160" w:date="2024-08-13T19:57:00Z" w16du:dateUtc="2024-08-13T17:57: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1D9A" w14:textId="77777777" w:rsidR="00B9768F" w:rsidRPr="00810EA6" w:rsidRDefault="00B9768F" w:rsidP="00297764">
            <w:pPr>
              <w:keepNext/>
              <w:keepLines/>
              <w:overflowPunct w:val="0"/>
              <w:autoSpaceDE w:val="0"/>
              <w:autoSpaceDN w:val="0"/>
              <w:adjustRightInd w:val="0"/>
              <w:spacing w:after="0"/>
              <w:rPr>
                <w:ins w:id="1151" w:author="MCC TF160" w:date="2024-08-13T19:57:00Z" w16du:dateUtc="2024-08-13T17:57: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9655" w14:textId="77777777" w:rsidR="00B9768F" w:rsidRPr="00810EA6" w:rsidRDefault="00B9768F" w:rsidP="00297764">
            <w:pPr>
              <w:keepNext/>
              <w:keepLines/>
              <w:overflowPunct w:val="0"/>
              <w:autoSpaceDE w:val="0"/>
              <w:autoSpaceDN w:val="0"/>
              <w:adjustRightInd w:val="0"/>
              <w:spacing w:after="0"/>
              <w:rPr>
                <w:ins w:id="1152" w:author="MCC TF160" w:date="2024-08-13T19:57:00Z" w16du:dateUtc="2024-08-13T17:57:00Z"/>
                <w:rFonts w:ascii="Arial" w:hAnsi="Arial" w:cs="Arial"/>
                <w:sz w:val="18"/>
                <w:highlight w:val="yellow"/>
                <w:lang w:val="fr-FR" w:eastAsia="fr-FR"/>
              </w:rPr>
            </w:pPr>
            <w:ins w:id="1153" w:author="MCC TF160" w:date="2024-08-13T19:57:00Z" w16du:dateUtc="2024-08-13T17:57:00Z">
              <w:r w:rsidRPr="00810EA6">
                <w:rPr>
                  <w:rFonts w:ascii="Arial" w:hAnsi="Arial" w:cs="Arial"/>
                  <w:sz w:val="18"/>
                  <w:highlight w:val="yellow"/>
                  <w:lang w:val="fr-FR" w:eastAsia="fr-FR"/>
                </w:rPr>
                <w:t>pc_condHandoverWithCandSCG_Addition_r18</w:t>
              </w:r>
            </w:ins>
          </w:p>
        </w:tc>
      </w:tr>
      <w:tr w:rsidR="00B9768F" w:rsidRPr="00F648AD" w14:paraId="691C2126" w14:textId="77777777" w:rsidTr="00B9768F">
        <w:tblPrEx>
          <w:tblLook w:val="04A0" w:firstRow="1" w:lastRow="0" w:firstColumn="1" w:lastColumn="0" w:noHBand="0" w:noVBand="1"/>
        </w:tblPrEx>
        <w:trPr>
          <w:ins w:id="1154"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059AA" w14:textId="77777777" w:rsidR="00B9768F" w:rsidRPr="00810EA6" w:rsidRDefault="00B9768F" w:rsidP="00297764">
            <w:pPr>
              <w:keepNext/>
              <w:keepLines/>
              <w:overflowPunct w:val="0"/>
              <w:autoSpaceDE w:val="0"/>
              <w:autoSpaceDN w:val="0"/>
              <w:adjustRightInd w:val="0"/>
              <w:spacing w:after="0"/>
              <w:rPr>
                <w:ins w:id="1155" w:author="MCC TF160" w:date="2024-08-13T19:57:00Z" w16du:dateUtc="2024-08-13T17:57:00Z"/>
                <w:rFonts w:ascii="Arial" w:hAnsi="Arial" w:cs="Arial"/>
                <w:sz w:val="18"/>
                <w:highlight w:val="yellow"/>
                <w:lang w:val="fr-FR" w:eastAsia="zh-CN"/>
              </w:rPr>
            </w:pPr>
            <w:ins w:id="1156" w:author="MCC TF160" w:date="2024-08-13T19:57:00Z" w16du:dateUtc="2024-08-13T17:57:00Z">
              <w:r w:rsidRPr="00810EA6">
                <w:rPr>
                  <w:rFonts w:ascii="Arial" w:hAnsi="Arial" w:cs="Arial" w:hint="eastAsia"/>
                  <w:sz w:val="18"/>
                  <w:highlight w:val="yellow"/>
                  <w:lang w:val="fr-FR" w:eastAsia="zh-CN"/>
                </w:rPr>
                <w:t xml:space="preserve"> </w:t>
              </w:r>
              <w:r w:rsidRPr="00810EA6">
                <w:rPr>
                  <w:rFonts w:ascii="Arial" w:hAnsi="Arial" w:cs="Arial"/>
                  <w:sz w:val="18"/>
                  <w:highlight w:val="yellow"/>
                  <w:lang w:val="fr-FR" w:eastAsia="zh-CN"/>
                </w:rPr>
                <w:t xml:space="preserve">               condHandoverWithCandSCG-FR1-FR2-Change-r18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C91E5" w14:textId="77777777" w:rsidR="00B9768F" w:rsidRPr="00810EA6" w:rsidDel="00C21825" w:rsidRDefault="00B9768F" w:rsidP="00297764">
            <w:pPr>
              <w:keepNext/>
              <w:keepLines/>
              <w:overflowPunct w:val="0"/>
              <w:autoSpaceDE w:val="0"/>
              <w:autoSpaceDN w:val="0"/>
              <w:adjustRightInd w:val="0"/>
              <w:spacing w:after="0"/>
              <w:rPr>
                <w:ins w:id="1157" w:author="MCC TF160" w:date="2024-08-13T19:57:00Z" w16du:dateUtc="2024-08-13T17:57:00Z"/>
                <w:rFonts w:ascii="Arial" w:hAnsi="Arial" w:cs="Arial"/>
                <w:sz w:val="18"/>
                <w:highlight w:val="yellow"/>
                <w:lang w:val="fr-FR" w:eastAsia="fr-FR"/>
              </w:rPr>
            </w:pPr>
            <w:ins w:id="1158" w:author="MCC TF160" w:date="2024-08-13T19:57:00Z" w16du:dateUtc="2024-08-13T17:57: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CE71" w14:textId="77777777" w:rsidR="00B9768F" w:rsidRPr="00810EA6" w:rsidRDefault="00B9768F" w:rsidP="00297764">
            <w:pPr>
              <w:keepNext/>
              <w:keepLines/>
              <w:overflowPunct w:val="0"/>
              <w:autoSpaceDE w:val="0"/>
              <w:autoSpaceDN w:val="0"/>
              <w:adjustRightInd w:val="0"/>
              <w:spacing w:after="0"/>
              <w:rPr>
                <w:ins w:id="1159" w:author="MCC TF160" w:date="2024-08-13T19:57:00Z" w16du:dateUtc="2024-08-13T17:57: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8D22" w14:textId="77777777" w:rsidR="00B9768F" w:rsidRPr="00810EA6" w:rsidRDefault="00B9768F" w:rsidP="00297764">
            <w:pPr>
              <w:keepNext/>
              <w:keepLines/>
              <w:overflowPunct w:val="0"/>
              <w:autoSpaceDE w:val="0"/>
              <w:autoSpaceDN w:val="0"/>
              <w:adjustRightInd w:val="0"/>
              <w:spacing w:after="0"/>
              <w:rPr>
                <w:ins w:id="1160" w:author="MCC TF160" w:date="2024-08-13T19:57:00Z" w16du:dateUtc="2024-08-13T17:57:00Z"/>
                <w:rFonts w:ascii="Arial" w:hAnsi="Arial" w:cs="Arial"/>
                <w:sz w:val="18"/>
                <w:highlight w:val="yellow"/>
                <w:lang w:val="fr-FR" w:eastAsia="fr-FR"/>
              </w:rPr>
            </w:pPr>
            <w:ins w:id="1161" w:author="MCC TF160" w:date="2024-08-13T19:57:00Z" w16du:dateUtc="2024-08-13T17:57:00Z">
              <w:r w:rsidRPr="00810EA6">
                <w:rPr>
                  <w:rFonts w:ascii="Arial" w:hAnsi="Arial" w:cs="Arial"/>
                  <w:sz w:val="18"/>
                  <w:highlight w:val="yellow"/>
                  <w:lang w:val="fr-FR" w:eastAsia="fr-FR"/>
                </w:rPr>
                <w:t>pc_condHandoverWithCandSCG_FR1_FR2_change_r18</w:t>
              </w:r>
            </w:ins>
          </w:p>
        </w:tc>
      </w:tr>
      <w:tr w:rsidR="00B9768F" w:rsidRPr="00F648AD" w14:paraId="313551CC" w14:textId="77777777" w:rsidTr="00B9768F">
        <w:tblPrEx>
          <w:tblLook w:val="04A0" w:firstRow="1" w:lastRow="0" w:firstColumn="1" w:lastColumn="0" w:noHBand="0" w:noVBand="1"/>
        </w:tblPrEx>
        <w:trPr>
          <w:ins w:id="1162"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099CD" w14:textId="77777777" w:rsidR="00B9768F" w:rsidRPr="00810EA6" w:rsidRDefault="00B9768F" w:rsidP="00297764">
            <w:pPr>
              <w:keepNext/>
              <w:keepLines/>
              <w:overflowPunct w:val="0"/>
              <w:autoSpaceDE w:val="0"/>
              <w:autoSpaceDN w:val="0"/>
              <w:adjustRightInd w:val="0"/>
              <w:spacing w:after="0"/>
              <w:rPr>
                <w:ins w:id="1163" w:author="MCC TF160" w:date="2024-08-13T19:57:00Z" w16du:dateUtc="2024-08-13T17:57:00Z"/>
                <w:rFonts w:ascii="Arial" w:hAnsi="Arial" w:cs="Arial"/>
                <w:sz w:val="18"/>
                <w:highlight w:val="yellow"/>
                <w:lang w:val="fr-FR" w:eastAsia="fr-FR"/>
              </w:rPr>
            </w:pPr>
            <w:ins w:id="1164" w:author="MCC TF160" w:date="2024-08-13T19:57:00Z" w16du:dateUtc="2024-08-13T17:57:00Z">
              <w:r w:rsidRPr="00810EA6">
                <w:rPr>
                  <w:rFonts w:ascii="Arial" w:hAnsi="Arial" w:cs="Arial" w:hint="eastAsia"/>
                  <w:sz w:val="18"/>
                  <w:highlight w:val="yellow"/>
                  <w:lang w:val="fr-FR" w:eastAsia="zh-CN"/>
                </w:rPr>
                <w:t xml:space="preserve"> </w:t>
              </w:r>
              <w:r w:rsidRPr="00810EA6">
                <w:rPr>
                  <w:rFonts w:ascii="Arial" w:hAnsi="Arial" w:cs="Arial"/>
                  <w:sz w:val="18"/>
                  <w:highlight w:val="yellow"/>
                  <w:lang w:val="fr-FR" w:eastAsia="zh-CN"/>
                </w:rPr>
                <w:t xml:space="preserve">               condHandoverWithCandSCG-FDD-TDD-Change-r18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3600" w14:textId="77777777" w:rsidR="00B9768F" w:rsidRPr="00810EA6" w:rsidDel="00C21825" w:rsidRDefault="00B9768F" w:rsidP="00297764">
            <w:pPr>
              <w:keepNext/>
              <w:keepLines/>
              <w:overflowPunct w:val="0"/>
              <w:autoSpaceDE w:val="0"/>
              <w:autoSpaceDN w:val="0"/>
              <w:adjustRightInd w:val="0"/>
              <w:spacing w:after="0"/>
              <w:rPr>
                <w:ins w:id="1165" w:author="MCC TF160" w:date="2024-08-13T19:57:00Z" w16du:dateUtc="2024-08-13T17:57:00Z"/>
                <w:rFonts w:ascii="Arial" w:hAnsi="Arial" w:cs="Arial"/>
                <w:sz w:val="18"/>
                <w:highlight w:val="yellow"/>
                <w:lang w:val="fr-FR" w:eastAsia="fr-FR"/>
              </w:rPr>
            </w:pPr>
            <w:ins w:id="1166" w:author="MCC TF160" w:date="2024-08-13T19:57:00Z" w16du:dateUtc="2024-08-13T17:57: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6077" w14:textId="77777777" w:rsidR="00B9768F" w:rsidRPr="00810EA6" w:rsidRDefault="00B9768F" w:rsidP="00297764">
            <w:pPr>
              <w:keepNext/>
              <w:keepLines/>
              <w:overflowPunct w:val="0"/>
              <w:autoSpaceDE w:val="0"/>
              <w:autoSpaceDN w:val="0"/>
              <w:adjustRightInd w:val="0"/>
              <w:spacing w:after="0"/>
              <w:rPr>
                <w:ins w:id="1167" w:author="MCC TF160" w:date="2024-08-13T19:57:00Z" w16du:dateUtc="2024-08-13T17:57: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6D20" w14:textId="77777777" w:rsidR="00B9768F" w:rsidRPr="00810EA6" w:rsidRDefault="00B9768F" w:rsidP="00297764">
            <w:pPr>
              <w:keepNext/>
              <w:keepLines/>
              <w:overflowPunct w:val="0"/>
              <w:autoSpaceDE w:val="0"/>
              <w:autoSpaceDN w:val="0"/>
              <w:adjustRightInd w:val="0"/>
              <w:spacing w:after="0"/>
              <w:rPr>
                <w:ins w:id="1168" w:author="MCC TF160" w:date="2024-08-13T19:57:00Z" w16du:dateUtc="2024-08-13T17:57:00Z"/>
                <w:rFonts w:ascii="Arial" w:hAnsi="Arial" w:cs="Arial"/>
                <w:sz w:val="18"/>
                <w:highlight w:val="yellow"/>
                <w:lang w:val="fr-FR" w:eastAsia="fr-FR"/>
              </w:rPr>
            </w:pPr>
            <w:ins w:id="1169" w:author="MCC TF160" w:date="2024-08-13T19:57:00Z" w16du:dateUtc="2024-08-13T17:57:00Z">
              <w:r w:rsidRPr="00810EA6">
                <w:rPr>
                  <w:rFonts w:ascii="Arial" w:hAnsi="Arial" w:cs="Arial"/>
                  <w:sz w:val="18"/>
                  <w:highlight w:val="yellow"/>
                  <w:lang w:val="fr-FR" w:eastAsia="fr-FR"/>
                </w:rPr>
                <w:t>pc_condHandoverWithCandSCG_FDD_TDD_change_r18</w:t>
              </w:r>
            </w:ins>
          </w:p>
        </w:tc>
      </w:tr>
      <w:tr w:rsidR="00B9768F" w:rsidRPr="00F648AD" w14:paraId="28779B09" w14:textId="77777777" w:rsidTr="00B9768F">
        <w:tblPrEx>
          <w:tblLook w:val="04A0" w:firstRow="1" w:lastRow="0" w:firstColumn="1" w:lastColumn="0" w:noHBand="0" w:noVBand="1"/>
        </w:tblPrEx>
        <w:trPr>
          <w:ins w:id="1170"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FCB89" w14:textId="77777777" w:rsidR="00B9768F" w:rsidRPr="00810EA6" w:rsidRDefault="00B9768F" w:rsidP="00297764">
            <w:pPr>
              <w:keepNext/>
              <w:keepLines/>
              <w:overflowPunct w:val="0"/>
              <w:autoSpaceDE w:val="0"/>
              <w:autoSpaceDN w:val="0"/>
              <w:adjustRightInd w:val="0"/>
              <w:spacing w:after="0"/>
              <w:rPr>
                <w:ins w:id="1171" w:author="MCC TF160" w:date="2024-08-13T19:57:00Z" w16du:dateUtc="2024-08-13T17:57:00Z"/>
                <w:rFonts w:ascii="Arial" w:hAnsi="Arial" w:cs="Arial"/>
                <w:sz w:val="18"/>
                <w:highlight w:val="yellow"/>
                <w:lang w:val="fr-FR" w:eastAsia="fr-FR"/>
              </w:rPr>
            </w:pPr>
            <w:ins w:id="1172" w:author="MCC TF160" w:date="2024-08-13T19:57:00Z" w16du:dateUtc="2024-08-13T17:57: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2B19" w14:textId="77777777" w:rsidR="00B9768F" w:rsidRPr="00810EA6" w:rsidDel="00C21825" w:rsidRDefault="00B9768F" w:rsidP="00297764">
            <w:pPr>
              <w:keepNext/>
              <w:keepLines/>
              <w:overflowPunct w:val="0"/>
              <w:autoSpaceDE w:val="0"/>
              <w:autoSpaceDN w:val="0"/>
              <w:adjustRightInd w:val="0"/>
              <w:spacing w:after="0"/>
              <w:rPr>
                <w:ins w:id="1173" w:author="MCC TF160" w:date="2024-08-13T19:57:00Z" w16du:dateUtc="2024-08-13T17:57:00Z"/>
                <w:rFonts w:ascii="Arial" w:hAnsi="Arial" w:cs="Arial"/>
                <w:sz w:val="18"/>
                <w:highlight w:val="yellow"/>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403D" w14:textId="77777777" w:rsidR="00B9768F" w:rsidRPr="00810EA6" w:rsidRDefault="00B9768F" w:rsidP="00297764">
            <w:pPr>
              <w:keepNext/>
              <w:keepLines/>
              <w:overflowPunct w:val="0"/>
              <w:autoSpaceDE w:val="0"/>
              <w:autoSpaceDN w:val="0"/>
              <w:adjustRightInd w:val="0"/>
              <w:spacing w:after="0"/>
              <w:rPr>
                <w:ins w:id="1174" w:author="MCC TF160" w:date="2024-08-13T19:57:00Z" w16du:dateUtc="2024-08-13T17:57: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73C0E" w14:textId="77777777" w:rsidR="00B9768F" w:rsidRPr="00810EA6" w:rsidRDefault="00B9768F" w:rsidP="00297764">
            <w:pPr>
              <w:keepNext/>
              <w:keepLines/>
              <w:overflowPunct w:val="0"/>
              <w:autoSpaceDE w:val="0"/>
              <w:autoSpaceDN w:val="0"/>
              <w:adjustRightInd w:val="0"/>
              <w:spacing w:after="0"/>
              <w:rPr>
                <w:ins w:id="1175" w:author="MCC TF160" w:date="2024-08-13T19:57:00Z" w16du:dateUtc="2024-08-13T17:57:00Z"/>
                <w:rFonts w:ascii="Arial" w:hAnsi="Arial" w:cs="Arial"/>
                <w:sz w:val="18"/>
                <w:highlight w:val="yellow"/>
                <w:lang w:val="fr-FR" w:eastAsia="fr-FR"/>
              </w:rPr>
            </w:pPr>
          </w:p>
        </w:tc>
      </w:tr>
      <w:tr w:rsidR="00B9768F" w:rsidRPr="00F648AD" w14:paraId="3F2C923B" w14:textId="77777777" w:rsidTr="00B9768F">
        <w:tblPrEx>
          <w:tblLook w:val="04A0" w:firstRow="1" w:lastRow="0" w:firstColumn="1" w:lastColumn="0" w:noHBand="0" w:noVBand="1"/>
        </w:tblPrEx>
        <w:trPr>
          <w:ins w:id="1176"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79B8" w14:textId="77777777" w:rsidR="00B9768F" w:rsidRPr="00810EA6" w:rsidRDefault="00B9768F" w:rsidP="00297764">
            <w:pPr>
              <w:keepNext/>
              <w:keepLines/>
              <w:overflowPunct w:val="0"/>
              <w:autoSpaceDE w:val="0"/>
              <w:autoSpaceDN w:val="0"/>
              <w:adjustRightInd w:val="0"/>
              <w:spacing w:after="0"/>
              <w:rPr>
                <w:ins w:id="1177" w:author="MCC TF160" w:date="2024-08-13T19:57:00Z" w16du:dateUtc="2024-08-13T17:57:00Z"/>
                <w:rFonts w:ascii="Arial" w:hAnsi="Arial" w:cs="Arial"/>
                <w:sz w:val="18"/>
                <w:highlight w:val="yellow"/>
                <w:lang w:val="fr-FR" w:eastAsia="fr-FR"/>
              </w:rPr>
            </w:pPr>
            <w:ins w:id="1178" w:author="MCC TF160" w:date="2024-08-13T19:57:00Z" w16du:dateUtc="2024-08-13T17:57: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4C54" w14:textId="77777777" w:rsidR="00B9768F" w:rsidRPr="00810EA6" w:rsidDel="00C21825" w:rsidRDefault="00B9768F" w:rsidP="00297764">
            <w:pPr>
              <w:keepNext/>
              <w:keepLines/>
              <w:overflowPunct w:val="0"/>
              <w:autoSpaceDE w:val="0"/>
              <w:autoSpaceDN w:val="0"/>
              <w:adjustRightInd w:val="0"/>
              <w:spacing w:after="0"/>
              <w:rPr>
                <w:ins w:id="1179" w:author="MCC TF160" w:date="2024-08-13T19:57:00Z" w16du:dateUtc="2024-08-13T17:57:00Z"/>
                <w:rFonts w:ascii="Arial" w:hAnsi="Arial" w:cs="Arial"/>
                <w:sz w:val="18"/>
                <w:highlight w:val="yellow"/>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A0D1A" w14:textId="77777777" w:rsidR="00B9768F" w:rsidRPr="00810EA6" w:rsidRDefault="00B9768F" w:rsidP="00297764">
            <w:pPr>
              <w:keepNext/>
              <w:keepLines/>
              <w:overflowPunct w:val="0"/>
              <w:autoSpaceDE w:val="0"/>
              <w:autoSpaceDN w:val="0"/>
              <w:adjustRightInd w:val="0"/>
              <w:spacing w:after="0"/>
              <w:rPr>
                <w:ins w:id="1180" w:author="MCC TF160" w:date="2024-08-13T19:57:00Z" w16du:dateUtc="2024-08-13T17:57: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58F6F" w14:textId="77777777" w:rsidR="00B9768F" w:rsidRPr="00810EA6" w:rsidRDefault="00B9768F" w:rsidP="00297764">
            <w:pPr>
              <w:keepNext/>
              <w:keepLines/>
              <w:overflowPunct w:val="0"/>
              <w:autoSpaceDE w:val="0"/>
              <w:autoSpaceDN w:val="0"/>
              <w:adjustRightInd w:val="0"/>
              <w:spacing w:after="0"/>
              <w:rPr>
                <w:ins w:id="1181" w:author="MCC TF160" w:date="2024-08-13T19:57:00Z" w16du:dateUtc="2024-08-13T17:57:00Z"/>
                <w:rFonts w:ascii="Arial" w:hAnsi="Arial" w:cs="Arial"/>
                <w:sz w:val="18"/>
                <w:highlight w:val="yellow"/>
                <w:lang w:val="fr-FR" w:eastAsia="fr-FR"/>
              </w:rPr>
            </w:pPr>
          </w:p>
        </w:tc>
      </w:tr>
      <w:bookmarkEnd w:id="1086"/>
      <w:tr w:rsidR="006D59EE" w:rsidRPr="006B7D84" w14:paraId="597C92A1" w14:textId="77777777" w:rsidTr="00B9768F">
        <w:tblPrEx>
          <w:tblCellMar>
            <w:left w:w="108" w:type="dxa"/>
            <w:right w:w="108" w:type="dxa"/>
          </w:tblCellMar>
        </w:tblPrEx>
        <w:trPr>
          <w:ins w:id="1182" w:author="MCC TF160" w:date="2024-07-28T23:01:00Z"/>
        </w:trPr>
        <w:tc>
          <w:tcPr>
            <w:tcW w:w="4537" w:type="dxa"/>
          </w:tcPr>
          <w:p w14:paraId="18AF9660" w14:textId="720F76F9" w:rsidR="006D59EE" w:rsidRPr="006B7D84" w:rsidRDefault="006D59EE" w:rsidP="000361B7">
            <w:pPr>
              <w:pStyle w:val="TAL"/>
              <w:rPr>
                <w:ins w:id="1183" w:author="MCC TF160" w:date="2024-07-28T23:01:00Z" w16du:dateUtc="2024-07-28T21:01:00Z"/>
              </w:rPr>
            </w:pPr>
            <w:ins w:id="1184" w:author="MCC TF160" w:date="2024-07-28T23:02:00Z" w16du:dateUtc="2024-07-28T21:02:00Z">
              <w:r w:rsidRPr="006B7D84">
                <w:t xml:space="preserve">     </w:t>
              </w:r>
              <w:r>
                <w:t xml:space="preserve">    </w:t>
              </w:r>
              <w:r w:rsidRPr="006B7D84">
                <w:t xml:space="preserve">   nonCriticalExtension SEQUENCE {</w:t>
              </w:r>
              <w:r>
                <w:t>}</w:t>
              </w:r>
            </w:ins>
          </w:p>
        </w:tc>
        <w:tc>
          <w:tcPr>
            <w:tcW w:w="2268" w:type="dxa"/>
          </w:tcPr>
          <w:p w14:paraId="2328A68F" w14:textId="77777777" w:rsidR="006D59EE" w:rsidRPr="006B7D84" w:rsidDel="00E95AAB" w:rsidRDefault="006D59EE" w:rsidP="000361B7">
            <w:pPr>
              <w:pStyle w:val="TAL"/>
              <w:rPr>
                <w:ins w:id="1185" w:author="MCC TF160" w:date="2024-07-28T23:01:00Z" w16du:dateUtc="2024-07-28T21:01:00Z"/>
              </w:rPr>
            </w:pPr>
          </w:p>
        </w:tc>
        <w:tc>
          <w:tcPr>
            <w:tcW w:w="1701" w:type="dxa"/>
          </w:tcPr>
          <w:p w14:paraId="698A92F0" w14:textId="77777777" w:rsidR="006D59EE" w:rsidRPr="00E95AAB" w:rsidRDefault="006D59EE" w:rsidP="000361B7">
            <w:pPr>
              <w:pStyle w:val="TAL"/>
              <w:rPr>
                <w:ins w:id="1186" w:author="MCC TF160" w:date="2024-07-28T23:01:00Z" w16du:dateUtc="2024-07-28T21:01:00Z"/>
              </w:rPr>
            </w:pPr>
          </w:p>
        </w:tc>
        <w:tc>
          <w:tcPr>
            <w:tcW w:w="1275" w:type="dxa"/>
          </w:tcPr>
          <w:p w14:paraId="0433FCF9" w14:textId="77777777" w:rsidR="006D59EE" w:rsidRPr="006B7D84" w:rsidRDefault="006D59EE" w:rsidP="000361B7">
            <w:pPr>
              <w:pStyle w:val="TAL"/>
              <w:rPr>
                <w:ins w:id="1187" w:author="MCC TF160" w:date="2024-07-28T23:01:00Z" w16du:dateUtc="2024-07-28T21:01:00Z"/>
              </w:rPr>
            </w:pPr>
          </w:p>
        </w:tc>
      </w:tr>
      <w:tr w:rsidR="00E95AAB" w:rsidRPr="006B7D84" w14:paraId="45BBA886" w14:textId="77777777" w:rsidTr="00B9768F">
        <w:tblPrEx>
          <w:tblCellMar>
            <w:left w:w="108" w:type="dxa"/>
            <w:right w:w="108" w:type="dxa"/>
          </w:tblCellMar>
        </w:tblPrEx>
        <w:trPr>
          <w:ins w:id="1188" w:author="MCC TF160" w:date="2024-07-28T23:00:00Z"/>
        </w:trPr>
        <w:tc>
          <w:tcPr>
            <w:tcW w:w="4537" w:type="dxa"/>
          </w:tcPr>
          <w:p w14:paraId="5DB6123D" w14:textId="07590E6E" w:rsidR="00E95AAB" w:rsidRPr="006B7D84" w:rsidRDefault="00E95AAB" w:rsidP="000361B7">
            <w:pPr>
              <w:pStyle w:val="TAL"/>
              <w:rPr>
                <w:ins w:id="1189" w:author="MCC TF160" w:date="2024-07-28T23:00:00Z" w16du:dateUtc="2024-07-28T21:00:00Z"/>
              </w:rPr>
            </w:pPr>
            <w:ins w:id="1190" w:author="MCC TF160" w:date="2024-07-28T23:01:00Z" w16du:dateUtc="2024-07-28T21:01:00Z">
              <w:r w:rsidRPr="006B7D84">
                <w:t xml:space="preserve">     </w:t>
              </w:r>
              <w:r>
                <w:t xml:space="preserve">  </w:t>
              </w:r>
              <w:r w:rsidRPr="006B7D84">
                <w:t xml:space="preserve">   }</w:t>
              </w:r>
            </w:ins>
          </w:p>
        </w:tc>
        <w:tc>
          <w:tcPr>
            <w:tcW w:w="2268" w:type="dxa"/>
          </w:tcPr>
          <w:p w14:paraId="2CE69B8F" w14:textId="77777777" w:rsidR="00E95AAB" w:rsidRPr="006B7D84" w:rsidDel="00E95AAB" w:rsidRDefault="00E95AAB" w:rsidP="000361B7">
            <w:pPr>
              <w:pStyle w:val="TAL"/>
              <w:rPr>
                <w:ins w:id="1191" w:author="MCC TF160" w:date="2024-07-28T23:00:00Z" w16du:dateUtc="2024-07-28T21:00:00Z"/>
              </w:rPr>
            </w:pPr>
          </w:p>
        </w:tc>
        <w:tc>
          <w:tcPr>
            <w:tcW w:w="1701" w:type="dxa"/>
          </w:tcPr>
          <w:p w14:paraId="25EA77EB" w14:textId="77777777" w:rsidR="00E95AAB" w:rsidRPr="00E95AAB" w:rsidRDefault="00E95AAB" w:rsidP="000361B7">
            <w:pPr>
              <w:pStyle w:val="TAL"/>
              <w:rPr>
                <w:ins w:id="1192" w:author="MCC TF160" w:date="2024-07-28T23:00:00Z" w16du:dateUtc="2024-07-28T21:00:00Z"/>
              </w:rPr>
            </w:pPr>
          </w:p>
        </w:tc>
        <w:tc>
          <w:tcPr>
            <w:tcW w:w="1275" w:type="dxa"/>
          </w:tcPr>
          <w:p w14:paraId="2F074A57" w14:textId="77777777" w:rsidR="00E95AAB" w:rsidRPr="006B7D84" w:rsidRDefault="00E95AAB" w:rsidP="000361B7">
            <w:pPr>
              <w:pStyle w:val="TAL"/>
              <w:rPr>
                <w:ins w:id="1193" w:author="MCC TF160" w:date="2024-07-28T23:00:00Z" w16du:dateUtc="2024-07-28T21:00:00Z"/>
              </w:rPr>
            </w:pPr>
          </w:p>
        </w:tc>
      </w:tr>
      <w:tr w:rsidR="00876613" w:rsidRPr="006B7D84" w14:paraId="560E7CAF" w14:textId="77777777" w:rsidTr="00B9768F">
        <w:tblPrEx>
          <w:tblCellMar>
            <w:left w:w="108" w:type="dxa"/>
            <w:right w:w="108" w:type="dxa"/>
          </w:tblCellMar>
        </w:tblPrEx>
        <w:tc>
          <w:tcPr>
            <w:tcW w:w="4537" w:type="dxa"/>
          </w:tcPr>
          <w:p w14:paraId="6246FD55" w14:textId="77777777" w:rsidR="00876613" w:rsidRPr="006B7D84" w:rsidRDefault="00876613" w:rsidP="000361B7">
            <w:pPr>
              <w:pStyle w:val="TAL"/>
            </w:pPr>
            <w:r w:rsidRPr="006B7D84">
              <w:t xml:space="preserve">        }</w:t>
            </w:r>
          </w:p>
        </w:tc>
        <w:tc>
          <w:tcPr>
            <w:tcW w:w="2268" w:type="dxa"/>
          </w:tcPr>
          <w:p w14:paraId="58719260" w14:textId="77777777" w:rsidR="00876613" w:rsidRPr="006B7D84" w:rsidRDefault="00876613" w:rsidP="000361B7">
            <w:pPr>
              <w:pStyle w:val="TAL"/>
            </w:pPr>
          </w:p>
        </w:tc>
        <w:tc>
          <w:tcPr>
            <w:tcW w:w="1701" w:type="dxa"/>
          </w:tcPr>
          <w:p w14:paraId="18094751" w14:textId="77777777" w:rsidR="00876613" w:rsidRPr="006B7D84" w:rsidRDefault="00876613" w:rsidP="000361B7">
            <w:pPr>
              <w:pStyle w:val="TAL"/>
            </w:pPr>
          </w:p>
        </w:tc>
        <w:tc>
          <w:tcPr>
            <w:tcW w:w="1275" w:type="dxa"/>
          </w:tcPr>
          <w:p w14:paraId="3701AB1E" w14:textId="77777777" w:rsidR="00876613" w:rsidRPr="006B7D84" w:rsidRDefault="00876613" w:rsidP="000361B7">
            <w:pPr>
              <w:pStyle w:val="TAL"/>
            </w:pPr>
          </w:p>
        </w:tc>
      </w:tr>
      <w:tr w:rsidR="00876613" w:rsidRPr="006B7D84" w14:paraId="3282DACE" w14:textId="77777777" w:rsidTr="00B9768F">
        <w:tblPrEx>
          <w:tblCellMar>
            <w:left w:w="108" w:type="dxa"/>
            <w:right w:w="108" w:type="dxa"/>
          </w:tblCellMar>
        </w:tblPrEx>
        <w:tc>
          <w:tcPr>
            <w:tcW w:w="4537" w:type="dxa"/>
          </w:tcPr>
          <w:p w14:paraId="04D216CD" w14:textId="77777777" w:rsidR="00876613" w:rsidRPr="006B7D84" w:rsidRDefault="00876613" w:rsidP="000361B7">
            <w:pPr>
              <w:pStyle w:val="TAL"/>
            </w:pPr>
            <w:r w:rsidRPr="006B7D84">
              <w:t xml:space="preserve">      }</w:t>
            </w:r>
          </w:p>
        </w:tc>
        <w:tc>
          <w:tcPr>
            <w:tcW w:w="2268" w:type="dxa"/>
          </w:tcPr>
          <w:p w14:paraId="0AC1660E" w14:textId="77777777" w:rsidR="00876613" w:rsidRPr="006B7D84" w:rsidRDefault="00876613" w:rsidP="000361B7">
            <w:pPr>
              <w:pStyle w:val="TAL"/>
            </w:pPr>
          </w:p>
        </w:tc>
        <w:tc>
          <w:tcPr>
            <w:tcW w:w="1701" w:type="dxa"/>
          </w:tcPr>
          <w:p w14:paraId="3874E7AD" w14:textId="77777777" w:rsidR="00876613" w:rsidRPr="006B7D84" w:rsidRDefault="00876613" w:rsidP="000361B7">
            <w:pPr>
              <w:pStyle w:val="TAL"/>
            </w:pPr>
          </w:p>
        </w:tc>
        <w:tc>
          <w:tcPr>
            <w:tcW w:w="1275" w:type="dxa"/>
          </w:tcPr>
          <w:p w14:paraId="77E8A159" w14:textId="77777777" w:rsidR="00876613" w:rsidRPr="006B7D84" w:rsidRDefault="00876613" w:rsidP="000361B7">
            <w:pPr>
              <w:pStyle w:val="TAL"/>
            </w:pPr>
          </w:p>
        </w:tc>
      </w:tr>
      <w:tr w:rsidR="00876613" w:rsidRPr="006B7D84" w14:paraId="32AFC0C3" w14:textId="77777777" w:rsidTr="00B9768F">
        <w:tblPrEx>
          <w:tblCellMar>
            <w:left w:w="108" w:type="dxa"/>
            <w:right w:w="108" w:type="dxa"/>
          </w:tblCellMar>
        </w:tblPrEx>
        <w:tc>
          <w:tcPr>
            <w:tcW w:w="4537" w:type="dxa"/>
          </w:tcPr>
          <w:p w14:paraId="6110D3E5" w14:textId="77777777" w:rsidR="00876613" w:rsidRPr="006B7D84" w:rsidRDefault="00876613" w:rsidP="000361B7">
            <w:pPr>
              <w:pStyle w:val="TAL"/>
            </w:pPr>
            <w:r w:rsidRPr="006B7D84">
              <w:t xml:space="preserve">    }</w:t>
            </w:r>
          </w:p>
        </w:tc>
        <w:tc>
          <w:tcPr>
            <w:tcW w:w="2268" w:type="dxa"/>
          </w:tcPr>
          <w:p w14:paraId="5D9DE7D5" w14:textId="77777777" w:rsidR="00876613" w:rsidRPr="006B7D84" w:rsidRDefault="00876613" w:rsidP="000361B7">
            <w:pPr>
              <w:pStyle w:val="TAL"/>
            </w:pPr>
          </w:p>
        </w:tc>
        <w:tc>
          <w:tcPr>
            <w:tcW w:w="1701" w:type="dxa"/>
          </w:tcPr>
          <w:p w14:paraId="0DD3C8F3" w14:textId="77777777" w:rsidR="00876613" w:rsidRPr="006B7D84" w:rsidRDefault="00876613" w:rsidP="000361B7">
            <w:pPr>
              <w:pStyle w:val="TAL"/>
            </w:pPr>
          </w:p>
        </w:tc>
        <w:tc>
          <w:tcPr>
            <w:tcW w:w="1275" w:type="dxa"/>
          </w:tcPr>
          <w:p w14:paraId="10D0BB57" w14:textId="77777777" w:rsidR="00876613" w:rsidRPr="006B7D84" w:rsidRDefault="00876613" w:rsidP="000361B7">
            <w:pPr>
              <w:pStyle w:val="TAL"/>
            </w:pPr>
          </w:p>
        </w:tc>
      </w:tr>
      <w:tr w:rsidR="00876613" w:rsidRPr="006B7D84" w14:paraId="25E3D2B3" w14:textId="77777777" w:rsidTr="00B9768F">
        <w:tblPrEx>
          <w:tblCellMar>
            <w:left w:w="108" w:type="dxa"/>
            <w:right w:w="108" w:type="dxa"/>
          </w:tblCellMar>
        </w:tblPrEx>
        <w:tc>
          <w:tcPr>
            <w:tcW w:w="4537" w:type="dxa"/>
          </w:tcPr>
          <w:p w14:paraId="1B82CF9C" w14:textId="77777777" w:rsidR="00876613" w:rsidRPr="006B7D84" w:rsidRDefault="00876613" w:rsidP="000361B7">
            <w:pPr>
              <w:pStyle w:val="TAL"/>
            </w:pPr>
            <w:r w:rsidRPr="006B7D84">
              <w:t xml:space="preserve">  }</w:t>
            </w:r>
          </w:p>
        </w:tc>
        <w:tc>
          <w:tcPr>
            <w:tcW w:w="2268" w:type="dxa"/>
          </w:tcPr>
          <w:p w14:paraId="04635430" w14:textId="77777777" w:rsidR="00876613" w:rsidRPr="006B7D84" w:rsidRDefault="00876613" w:rsidP="000361B7">
            <w:pPr>
              <w:pStyle w:val="TAL"/>
            </w:pPr>
          </w:p>
        </w:tc>
        <w:tc>
          <w:tcPr>
            <w:tcW w:w="1701" w:type="dxa"/>
          </w:tcPr>
          <w:p w14:paraId="71A177F9" w14:textId="77777777" w:rsidR="00876613" w:rsidRPr="006B7D84" w:rsidRDefault="00876613" w:rsidP="000361B7">
            <w:pPr>
              <w:pStyle w:val="TAL"/>
            </w:pPr>
          </w:p>
        </w:tc>
        <w:tc>
          <w:tcPr>
            <w:tcW w:w="1275" w:type="dxa"/>
          </w:tcPr>
          <w:p w14:paraId="5A8470AF" w14:textId="77777777" w:rsidR="00876613" w:rsidRPr="006B7D84" w:rsidRDefault="00876613" w:rsidP="000361B7">
            <w:pPr>
              <w:pStyle w:val="TAL"/>
            </w:pPr>
          </w:p>
        </w:tc>
      </w:tr>
      <w:tr w:rsidR="00876613" w:rsidRPr="006B7D84" w14:paraId="2243070E" w14:textId="77777777" w:rsidTr="00B9768F">
        <w:tblPrEx>
          <w:tblCellMar>
            <w:left w:w="108" w:type="dxa"/>
            <w:right w:w="108" w:type="dxa"/>
          </w:tblCellMar>
        </w:tblPrEx>
        <w:tc>
          <w:tcPr>
            <w:tcW w:w="4537" w:type="dxa"/>
          </w:tcPr>
          <w:p w14:paraId="3016F0CC" w14:textId="77777777" w:rsidR="00876613" w:rsidRPr="006B7D84" w:rsidRDefault="00876613" w:rsidP="000361B7">
            <w:pPr>
              <w:pStyle w:val="TAL"/>
            </w:pPr>
            <w:r w:rsidRPr="006B7D84">
              <w:t>}</w:t>
            </w:r>
          </w:p>
        </w:tc>
        <w:tc>
          <w:tcPr>
            <w:tcW w:w="2268" w:type="dxa"/>
          </w:tcPr>
          <w:p w14:paraId="7B209ECB" w14:textId="77777777" w:rsidR="00876613" w:rsidRPr="006B7D84" w:rsidRDefault="00876613" w:rsidP="000361B7">
            <w:pPr>
              <w:pStyle w:val="TAL"/>
            </w:pPr>
          </w:p>
        </w:tc>
        <w:tc>
          <w:tcPr>
            <w:tcW w:w="1701" w:type="dxa"/>
          </w:tcPr>
          <w:p w14:paraId="2D78C609" w14:textId="77777777" w:rsidR="00876613" w:rsidRPr="006B7D84" w:rsidRDefault="00876613" w:rsidP="000361B7">
            <w:pPr>
              <w:pStyle w:val="TAL"/>
            </w:pPr>
          </w:p>
        </w:tc>
        <w:tc>
          <w:tcPr>
            <w:tcW w:w="1275" w:type="dxa"/>
          </w:tcPr>
          <w:p w14:paraId="0D521D84" w14:textId="77777777" w:rsidR="00876613" w:rsidRPr="006B7D84" w:rsidRDefault="00876613" w:rsidP="000361B7">
            <w:pPr>
              <w:pStyle w:val="TAL"/>
            </w:pPr>
          </w:p>
        </w:tc>
      </w:tr>
      <w:tr w:rsidR="00876613" w:rsidRPr="006B7D84" w14:paraId="60DDBFB6" w14:textId="77777777" w:rsidTr="00B9768F">
        <w:tblPrEx>
          <w:tblCellMar>
            <w:left w:w="108" w:type="dxa"/>
            <w:right w:w="108" w:type="dxa"/>
          </w:tblCellMar>
        </w:tblPrEx>
        <w:tc>
          <w:tcPr>
            <w:tcW w:w="9781" w:type="dxa"/>
            <w:gridSpan w:val="4"/>
          </w:tcPr>
          <w:p w14:paraId="00725D1C" w14:textId="77777777" w:rsidR="00876613" w:rsidRPr="006B7D84" w:rsidRDefault="00876613" w:rsidP="000361B7">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3E6AB76A" w14:textId="77777777" w:rsidR="00876613" w:rsidRPr="006B7D84" w:rsidRDefault="00876613" w:rsidP="000361B7">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1F0B38D9" w14:textId="77777777" w:rsidR="00876613" w:rsidRPr="006B7D84" w:rsidRDefault="00876613" w:rsidP="000361B7">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0C90ABE3" w14:textId="77777777" w:rsidR="00876613" w:rsidRPr="006B7D84" w:rsidRDefault="00876613" w:rsidP="000361B7">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251EC8C8" w14:textId="77777777" w:rsidR="00876613" w:rsidRPr="006B7D84" w:rsidRDefault="00876613" w:rsidP="000361B7">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290965AB" w14:textId="77777777" w:rsidR="00876613" w:rsidRPr="006B7D84" w:rsidRDefault="00876613" w:rsidP="000361B7">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688E0FC2" w14:textId="77777777" w:rsidR="00876613" w:rsidRPr="006B7D84" w:rsidRDefault="00876613" w:rsidP="000361B7">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2CFF7FFC" w14:textId="77777777" w:rsidR="00876613" w:rsidRPr="006B7D84" w:rsidRDefault="00876613" w:rsidP="000361B7">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361088CD" w14:textId="77777777" w:rsidR="00876613" w:rsidRPr="006B7D84" w:rsidRDefault="00876613" w:rsidP="00876613"/>
    <w:p w14:paraId="335CF897" w14:textId="77777777" w:rsidR="00876613" w:rsidRPr="006B7D84" w:rsidRDefault="00876613" w:rsidP="00876613">
      <w:pPr>
        <w:pStyle w:val="TH"/>
      </w:pPr>
      <w:bookmarkStart w:id="1194" w:name="_Hlk172204873"/>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76613" w:rsidRPr="006B7D84" w14:paraId="37FEA234" w14:textId="77777777" w:rsidTr="000361B7">
        <w:tc>
          <w:tcPr>
            <w:tcW w:w="9781" w:type="dxa"/>
            <w:gridSpan w:val="4"/>
            <w:tcBorders>
              <w:top w:val="single" w:sz="4" w:space="0" w:color="auto"/>
              <w:left w:val="single" w:sz="4" w:space="0" w:color="auto"/>
              <w:bottom w:val="single" w:sz="4" w:space="0" w:color="auto"/>
              <w:right w:val="single" w:sz="4" w:space="0" w:color="auto"/>
            </w:tcBorders>
            <w:hideMark/>
          </w:tcPr>
          <w:p w14:paraId="10B983B6" w14:textId="77777777" w:rsidR="00876613" w:rsidRPr="006B7D84" w:rsidRDefault="00876613" w:rsidP="000361B7">
            <w:pPr>
              <w:pStyle w:val="TAL"/>
              <w:rPr>
                <w:rFonts w:eastAsia="Calibri"/>
              </w:rPr>
            </w:pPr>
            <w:r w:rsidRPr="006B7D84">
              <w:rPr>
                <w:rFonts w:eastAsia="Calibri"/>
              </w:rPr>
              <w:t>Derivation Path: TS 36.508 [7], Table 4.6.1-22A</w:t>
            </w:r>
          </w:p>
        </w:tc>
      </w:tr>
      <w:tr w:rsidR="00876613" w:rsidRPr="006B7D84" w14:paraId="7B66DCB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16A80" w14:textId="77777777" w:rsidR="00876613" w:rsidRPr="006B7D84" w:rsidRDefault="00876613" w:rsidP="000361B7">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F8086" w14:textId="77777777" w:rsidR="00876613" w:rsidRPr="006B7D84" w:rsidRDefault="00876613" w:rsidP="000361B7">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26E39" w14:textId="77777777" w:rsidR="00876613" w:rsidRPr="006B7D84" w:rsidRDefault="00876613" w:rsidP="000361B7">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3681" w14:textId="77777777" w:rsidR="00876613" w:rsidRPr="006B7D84" w:rsidRDefault="00876613" w:rsidP="000361B7">
            <w:pPr>
              <w:pStyle w:val="TAH"/>
              <w:rPr>
                <w:rFonts w:eastAsia="Calibri"/>
              </w:rPr>
            </w:pPr>
            <w:r w:rsidRPr="006B7D84">
              <w:rPr>
                <w:rFonts w:eastAsia="Calibri"/>
              </w:rPr>
              <w:t>Condition</w:t>
            </w:r>
          </w:p>
        </w:tc>
      </w:tr>
      <w:tr w:rsidR="00876613" w:rsidRPr="006B7D84" w14:paraId="7F9CBD3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F0B76" w14:textId="77777777" w:rsidR="00876613" w:rsidRPr="006B7D84" w:rsidRDefault="00876613" w:rsidP="000361B7">
            <w:pPr>
              <w:pStyle w:val="TAL"/>
              <w:rPr>
                <w:rFonts w:eastAsia="Calibri"/>
              </w:rPr>
            </w:pPr>
            <w:r w:rsidRPr="006B7D84">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78EC1" w14:textId="77777777" w:rsidR="00876613" w:rsidRPr="006B7D84"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3044"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9CB7" w14:textId="77777777" w:rsidR="00876613" w:rsidRPr="006B7D84" w:rsidRDefault="00876613" w:rsidP="000361B7">
            <w:pPr>
              <w:pStyle w:val="TAL"/>
              <w:rPr>
                <w:rFonts w:eastAsia="Calibri"/>
              </w:rPr>
            </w:pPr>
          </w:p>
        </w:tc>
      </w:tr>
      <w:tr w:rsidR="00876613" w:rsidRPr="006B7D84" w14:paraId="496D867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30127" w14:textId="77777777" w:rsidR="00876613" w:rsidRPr="006B7D84" w:rsidRDefault="00876613" w:rsidP="000361B7">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14D9" w14:textId="77777777" w:rsidR="00876613" w:rsidRPr="006B7D84"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C74F"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12EB" w14:textId="77777777" w:rsidR="00876613" w:rsidRPr="006B7D84" w:rsidRDefault="00876613" w:rsidP="000361B7">
            <w:pPr>
              <w:pStyle w:val="TAL"/>
              <w:rPr>
                <w:rFonts w:eastAsia="Calibri"/>
              </w:rPr>
            </w:pPr>
          </w:p>
        </w:tc>
      </w:tr>
      <w:tr w:rsidR="00876613" w:rsidRPr="006B7D84" w14:paraId="33E0C8C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FC1E" w14:textId="77777777" w:rsidR="00876613" w:rsidRPr="006B7D84" w:rsidRDefault="00876613" w:rsidP="000361B7">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B48E" w14:textId="77777777" w:rsidR="00876613" w:rsidRPr="006B7D84"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AB7D"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B6A6" w14:textId="77777777" w:rsidR="00876613" w:rsidRPr="006B7D84" w:rsidRDefault="00876613" w:rsidP="000361B7">
            <w:pPr>
              <w:pStyle w:val="TAL"/>
              <w:rPr>
                <w:rFonts w:eastAsia="Calibri"/>
              </w:rPr>
            </w:pPr>
          </w:p>
        </w:tc>
      </w:tr>
      <w:tr w:rsidR="00876613" w:rsidRPr="006B7D84" w14:paraId="5781A77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8FA0" w14:textId="77777777" w:rsidR="00876613" w:rsidRPr="006B7D84" w:rsidRDefault="00876613" w:rsidP="000361B7">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9C757" w14:textId="77777777" w:rsidR="00876613" w:rsidRPr="006B7D84" w:rsidRDefault="00876613" w:rsidP="000361B7">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122C2"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3143" w14:textId="77777777" w:rsidR="00876613" w:rsidRPr="006B7D84" w:rsidRDefault="00876613" w:rsidP="000361B7">
            <w:pPr>
              <w:pStyle w:val="TAL"/>
              <w:rPr>
                <w:rFonts w:eastAsia="Calibri"/>
              </w:rPr>
            </w:pPr>
          </w:p>
        </w:tc>
      </w:tr>
      <w:tr w:rsidR="00876613" w:rsidRPr="006B7D84" w14:paraId="75E0CAC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15432" w14:textId="77777777" w:rsidR="00876613" w:rsidRPr="006B7D84" w:rsidRDefault="00876613" w:rsidP="000361B7">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7DA34" w14:textId="77777777" w:rsidR="00876613" w:rsidRPr="006B7D84" w:rsidRDefault="00876613" w:rsidP="000361B7">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AE723" w14:textId="77777777" w:rsidR="00876613" w:rsidRPr="006B7D84" w:rsidRDefault="00876613" w:rsidP="000361B7">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1948" w14:textId="77777777" w:rsidR="00876613" w:rsidRPr="006B7D84" w:rsidRDefault="00876613" w:rsidP="000361B7">
            <w:pPr>
              <w:pStyle w:val="TAL"/>
              <w:rPr>
                <w:rFonts w:eastAsia="Calibri"/>
              </w:rPr>
            </w:pPr>
          </w:p>
        </w:tc>
      </w:tr>
      <w:tr w:rsidR="00876613" w:rsidRPr="006B7D84" w14:paraId="7ADF650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F21A8" w14:textId="77777777" w:rsidR="00876613" w:rsidRPr="006B7D84" w:rsidRDefault="00876613" w:rsidP="000361B7">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1840" w14:textId="77777777" w:rsidR="00876613" w:rsidRPr="006B7D84" w:rsidRDefault="00876613" w:rsidP="000361B7">
            <w:pPr>
              <w:pStyle w:val="TAL"/>
              <w:rPr>
                <w:rFonts w:eastAsia="Calibri"/>
              </w:rPr>
            </w:pPr>
            <w:r w:rsidRPr="006B7D84">
              <w:rPr>
                <w:rFonts w:eastAsia="Calibri"/>
                <w:i/>
              </w:rPr>
              <w:t>notLastSegment</w:t>
            </w:r>
            <w:r w:rsidRPr="006B7D84">
              <w:rPr>
                <w:rFonts w:eastAsia="Calibri"/>
              </w:rPr>
              <w:t xml:space="preserve"> for all segments except the last segment.</w:t>
            </w:r>
          </w:p>
          <w:p w14:paraId="2FEE3082" w14:textId="77777777" w:rsidR="00876613" w:rsidRPr="006B7D84" w:rsidRDefault="00876613" w:rsidP="000361B7">
            <w:pPr>
              <w:pStyle w:val="TAL"/>
              <w:rPr>
                <w:rFonts w:eastAsia="Calibri"/>
              </w:rPr>
            </w:pPr>
          </w:p>
          <w:p w14:paraId="5FC7BC39" w14:textId="77777777" w:rsidR="00876613" w:rsidRPr="006B7D84" w:rsidRDefault="00876613" w:rsidP="000361B7">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CBE1D"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60520" w14:textId="77777777" w:rsidR="00876613" w:rsidRPr="006B7D84" w:rsidRDefault="00876613" w:rsidP="000361B7">
            <w:pPr>
              <w:pStyle w:val="TAL"/>
              <w:rPr>
                <w:rFonts w:eastAsia="Calibri"/>
              </w:rPr>
            </w:pPr>
          </w:p>
        </w:tc>
      </w:tr>
      <w:tr w:rsidR="00876613" w:rsidRPr="006B7D84" w14:paraId="1357702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2C308" w14:textId="77777777" w:rsidR="00876613" w:rsidRPr="006B7D84" w:rsidRDefault="00876613" w:rsidP="000361B7">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0ADC" w14:textId="77777777" w:rsidR="00876613" w:rsidRPr="006B7D84" w:rsidRDefault="00876613" w:rsidP="000361B7">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648E"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4BC3" w14:textId="77777777" w:rsidR="00876613" w:rsidRPr="006B7D84" w:rsidRDefault="00876613" w:rsidP="000361B7">
            <w:pPr>
              <w:pStyle w:val="TAL"/>
              <w:rPr>
                <w:rFonts w:eastAsia="Calibri"/>
              </w:rPr>
            </w:pPr>
          </w:p>
        </w:tc>
      </w:tr>
      <w:tr w:rsidR="00876613" w:rsidRPr="006B7D84" w14:paraId="3F4868C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3D66" w14:textId="77777777" w:rsidR="00876613" w:rsidRPr="006B7D84" w:rsidRDefault="00876613" w:rsidP="000361B7">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3DBC" w14:textId="77777777" w:rsidR="00876613" w:rsidRPr="006B7D84" w:rsidRDefault="00876613" w:rsidP="000361B7">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1A4F"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0756" w14:textId="77777777" w:rsidR="00876613" w:rsidRPr="006B7D84" w:rsidRDefault="00876613" w:rsidP="000361B7">
            <w:pPr>
              <w:pStyle w:val="TAL"/>
              <w:rPr>
                <w:rFonts w:eastAsia="Calibri"/>
              </w:rPr>
            </w:pPr>
          </w:p>
        </w:tc>
      </w:tr>
      <w:tr w:rsidR="00876613" w:rsidRPr="006B7D84" w14:paraId="3046E70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66FD" w14:textId="77777777" w:rsidR="00876613" w:rsidRPr="006B7D84" w:rsidRDefault="00876613" w:rsidP="000361B7">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6DE8F" w14:textId="77777777" w:rsidR="00876613" w:rsidRPr="006B7D84"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0E4E"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2B7EE" w14:textId="77777777" w:rsidR="00876613" w:rsidRPr="006B7D84" w:rsidRDefault="00876613" w:rsidP="000361B7">
            <w:pPr>
              <w:pStyle w:val="TAL"/>
              <w:rPr>
                <w:rFonts w:eastAsia="Calibri"/>
              </w:rPr>
            </w:pPr>
          </w:p>
        </w:tc>
      </w:tr>
      <w:tr w:rsidR="00876613" w:rsidRPr="006B7D84" w14:paraId="247C2D9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9A88C" w14:textId="77777777" w:rsidR="00876613" w:rsidRPr="006B7D84" w:rsidRDefault="00876613" w:rsidP="000361B7">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D4C2" w14:textId="77777777" w:rsidR="00876613" w:rsidRPr="006B7D84"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5DE69"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2401" w14:textId="77777777" w:rsidR="00876613" w:rsidRPr="006B7D84" w:rsidRDefault="00876613" w:rsidP="000361B7">
            <w:pPr>
              <w:pStyle w:val="TAL"/>
              <w:rPr>
                <w:rFonts w:eastAsia="Calibri"/>
              </w:rPr>
            </w:pPr>
          </w:p>
        </w:tc>
      </w:tr>
      <w:tr w:rsidR="00876613" w:rsidRPr="006B7D84" w14:paraId="1F15212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E54DF" w14:textId="77777777" w:rsidR="00876613" w:rsidRPr="006B7D84" w:rsidRDefault="00876613" w:rsidP="000361B7">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C661" w14:textId="77777777" w:rsidR="00876613" w:rsidRPr="006B7D84"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4922"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78BA6" w14:textId="77777777" w:rsidR="00876613" w:rsidRPr="006B7D84" w:rsidRDefault="00876613" w:rsidP="000361B7">
            <w:pPr>
              <w:pStyle w:val="TAL"/>
              <w:rPr>
                <w:rFonts w:eastAsia="Calibri"/>
              </w:rPr>
            </w:pPr>
          </w:p>
        </w:tc>
      </w:tr>
    </w:tbl>
    <w:p w14:paraId="08A63B80" w14:textId="77777777" w:rsidR="00876613" w:rsidRPr="006B7D84" w:rsidRDefault="00876613" w:rsidP="00876613"/>
    <w:p w14:paraId="6C455EE9" w14:textId="77777777" w:rsidR="00876613" w:rsidRPr="006B7D84" w:rsidRDefault="00876613" w:rsidP="00876613">
      <w:pPr>
        <w:pStyle w:val="TH"/>
      </w:pPr>
      <w:bookmarkStart w:id="1195" w:name="_Hlk108657708"/>
      <w:bookmarkEnd w:id="1194"/>
      <w:r w:rsidRPr="006B7D84">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6B7D84" w14:paraId="1F3DE0D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C570070" w14:textId="77777777" w:rsidR="00876613" w:rsidRPr="006B7D84" w:rsidRDefault="0087661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B8A2D3" w14:textId="77777777" w:rsidR="00876613" w:rsidRPr="006B7D84" w:rsidRDefault="0087661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64B6632" w14:textId="77777777" w:rsidR="00876613" w:rsidRPr="006B7D84" w:rsidRDefault="0087661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59C7B95" w14:textId="77777777" w:rsidR="00876613" w:rsidRPr="006B7D84" w:rsidRDefault="00876613" w:rsidP="000361B7">
            <w:pPr>
              <w:pStyle w:val="TAH"/>
            </w:pPr>
            <w:r w:rsidRPr="006B7D84">
              <w:t>Condition</w:t>
            </w:r>
          </w:p>
        </w:tc>
      </w:tr>
      <w:tr w:rsidR="00876613" w:rsidRPr="006B7D84" w14:paraId="153D3DB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3E8610B" w14:textId="77777777" w:rsidR="00876613" w:rsidRPr="006B7D84" w:rsidRDefault="00876613" w:rsidP="000361B7">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24DFA5E9"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32EC96FD"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9693C5B" w14:textId="77777777" w:rsidR="00876613" w:rsidRPr="006B7D84" w:rsidRDefault="00876613" w:rsidP="000361B7">
            <w:pPr>
              <w:pStyle w:val="TAL"/>
            </w:pPr>
          </w:p>
        </w:tc>
      </w:tr>
      <w:tr w:rsidR="00876613" w:rsidRPr="006B7D84" w14:paraId="577348B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976247E" w14:textId="77777777" w:rsidR="00876613" w:rsidRPr="006B7D84" w:rsidRDefault="00876613" w:rsidP="000361B7">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462F5C0"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7AA9E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3D40290" w14:textId="77777777" w:rsidR="00876613" w:rsidRPr="006B7D84" w:rsidRDefault="00876613" w:rsidP="000361B7">
            <w:pPr>
              <w:pStyle w:val="TAL"/>
            </w:pPr>
          </w:p>
        </w:tc>
      </w:tr>
      <w:tr w:rsidR="00876613" w:rsidRPr="006B7D84" w14:paraId="1BBA756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CBA9994" w14:textId="77777777" w:rsidR="00876613" w:rsidRPr="006B7D84" w:rsidRDefault="00876613" w:rsidP="000361B7">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DA2CCF0"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9CC49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E2DBD0D" w14:textId="77777777" w:rsidR="00876613" w:rsidRPr="006B7D84" w:rsidRDefault="00876613" w:rsidP="000361B7">
            <w:pPr>
              <w:pStyle w:val="TAL"/>
            </w:pPr>
          </w:p>
        </w:tc>
      </w:tr>
      <w:tr w:rsidR="00876613" w:rsidRPr="006B7D84" w14:paraId="5E69C53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B37273E" w14:textId="77777777" w:rsidR="00876613" w:rsidRPr="006B7D84" w:rsidRDefault="00876613" w:rsidP="000361B7">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6DE95727"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BC1670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5998AAC" w14:textId="77777777" w:rsidR="00876613" w:rsidRPr="006B7D84" w:rsidRDefault="00876613" w:rsidP="000361B7">
            <w:pPr>
              <w:pStyle w:val="TAL"/>
            </w:pPr>
            <w:r w:rsidRPr="006B7D84">
              <w:t>pc_intraFreqDAPS_r16</w:t>
            </w:r>
          </w:p>
        </w:tc>
      </w:tr>
      <w:tr w:rsidR="00876613" w:rsidRPr="006B7D84" w14:paraId="1EFAE11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AC0D6C8" w14:textId="77777777" w:rsidR="00876613" w:rsidRPr="006B7D84" w:rsidRDefault="00876613" w:rsidP="000361B7">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2FC88C6"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181721"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03C28EE" w14:textId="77777777" w:rsidR="00876613" w:rsidRPr="006B7D84" w:rsidRDefault="00876613" w:rsidP="000361B7">
            <w:pPr>
              <w:pStyle w:val="TAL"/>
            </w:pPr>
          </w:p>
        </w:tc>
      </w:tr>
      <w:tr w:rsidR="00876613" w:rsidRPr="006B7D84" w14:paraId="1CE43E3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9992245" w14:textId="77777777" w:rsidR="00876613" w:rsidRPr="006B7D84" w:rsidRDefault="00876613" w:rsidP="000361B7">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22C471CE"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4EC34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9A653A9" w14:textId="77777777" w:rsidR="00876613" w:rsidRPr="006B7D84" w:rsidRDefault="00876613" w:rsidP="000361B7">
            <w:pPr>
              <w:pStyle w:val="TAL"/>
            </w:pPr>
          </w:p>
        </w:tc>
      </w:tr>
      <w:tr w:rsidR="00876613" w:rsidRPr="006B7D84" w14:paraId="103A73D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B33397D" w14:textId="77777777" w:rsidR="00876613" w:rsidRPr="006B7D84" w:rsidRDefault="00876613" w:rsidP="000361B7">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77316020"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41A53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D6CC125" w14:textId="77777777" w:rsidR="00876613" w:rsidRPr="006B7D84" w:rsidRDefault="00876613" w:rsidP="000361B7">
            <w:pPr>
              <w:pStyle w:val="TAL"/>
            </w:pPr>
          </w:p>
        </w:tc>
      </w:tr>
      <w:tr w:rsidR="00876613" w:rsidRPr="006B7D84" w14:paraId="1B0B00B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D7A0ECA" w14:textId="77777777" w:rsidR="00876613" w:rsidRPr="006B7D84" w:rsidRDefault="00876613" w:rsidP="000361B7">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E962A82"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E98FE0"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8414544" w14:textId="77777777" w:rsidR="00876613" w:rsidRPr="006B7D84" w:rsidRDefault="00876613" w:rsidP="000361B7">
            <w:pPr>
              <w:pStyle w:val="TAL"/>
            </w:pPr>
          </w:p>
        </w:tc>
      </w:tr>
      <w:tr w:rsidR="00876613" w:rsidRPr="006B7D84" w14:paraId="5356F82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0276378" w14:textId="77777777" w:rsidR="00876613" w:rsidRPr="006B7D84" w:rsidRDefault="00876613" w:rsidP="000361B7">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21FB727"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C234B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66D8A14" w14:textId="77777777" w:rsidR="00876613" w:rsidRPr="006B7D84" w:rsidRDefault="00876613" w:rsidP="000361B7">
            <w:pPr>
              <w:pStyle w:val="TAL"/>
            </w:pPr>
          </w:p>
        </w:tc>
      </w:tr>
      <w:tr w:rsidR="00876613" w:rsidRPr="006B7D84" w14:paraId="65100FA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A7BF186" w14:textId="77777777" w:rsidR="00876613" w:rsidRPr="006B7D84" w:rsidRDefault="00876613" w:rsidP="000361B7">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0FED8257"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AE0339"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BE5D5A" w14:textId="77777777" w:rsidR="00876613" w:rsidRPr="006B7D84" w:rsidRDefault="00876613" w:rsidP="000361B7">
            <w:pPr>
              <w:pStyle w:val="TAL"/>
            </w:pPr>
          </w:p>
        </w:tc>
      </w:tr>
      <w:tr w:rsidR="00876613" w:rsidRPr="006B7D84" w14:paraId="07E05AA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43537DC" w14:textId="77777777" w:rsidR="00876613" w:rsidRPr="006B7D84" w:rsidRDefault="0087661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8ACC39E"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16D9764B"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F9BD252" w14:textId="77777777" w:rsidR="00876613" w:rsidRPr="006B7D84" w:rsidRDefault="00876613" w:rsidP="000361B7">
            <w:pPr>
              <w:pStyle w:val="TAL"/>
            </w:pPr>
          </w:p>
        </w:tc>
      </w:tr>
    </w:tbl>
    <w:p w14:paraId="45034BE1" w14:textId="77777777" w:rsidR="00876613" w:rsidRPr="006B7D84" w:rsidRDefault="00876613" w:rsidP="00876613"/>
    <w:p w14:paraId="2A82D6F3" w14:textId="77777777" w:rsidR="00876613" w:rsidRPr="006B7D84" w:rsidRDefault="00876613" w:rsidP="00876613">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6B7D84" w14:paraId="08BCC8D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87CE471" w14:textId="77777777" w:rsidR="00876613" w:rsidRPr="006B7D84" w:rsidRDefault="0087661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54BDC8" w14:textId="77777777" w:rsidR="00876613" w:rsidRPr="006B7D84" w:rsidRDefault="0087661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0018FE0" w14:textId="77777777" w:rsidR="00876613" w:rsidRPr="006B7D84" w:rsidRDefault="0087661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6F965A1" w14:textId="77777777" w:rsidR="00876613" w:rsidRPr="006B7D84" w:rsidRDefault="00876613" w:rsidP="000361B7">
            <w:pPr>
              <w:pStyle w:val="TAH"/>
            </w:pPr>
            <w:r w:rsidRPr="006B7D84">
              <w:t>Condition</w:t>
            </w:r>
          </w:p>
        </w:tc>
      </w:tr>
      <w:tr w:rsidR="00876613" w:rsidRPr="006B7D84" w14:paraId="36533AE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D72143C" w14:textId="77777777" w:rsidR="00876613" w:rsidRPr="006B7D84" w:rsidRDefault="00876613" w:rsidP="000361B7">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C7F0EC0"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165A42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35671A9" w14:textId="77777777" w:rsidR="00876613" w:rsidRPr="006B7D84" w:rsidRDefault="00876613" w:rsidP="000361B7">
            <w:pPr>
              <w:pStyle w:val="TAL"/>
            </w:pPr>
          </w:p>
        </w:tc>
      </w:tr>
      <w:tr w:rsidR="00876613" w:rsidRPr="006B7D84" w14:paraId="2390289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207C04E" w14:textId="77777777" w:rsidR="00876613" w:rsidRPr="006B7D84" w:rsidRDefault="00876613" w:rsidP="000361B7">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E694AFF"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6F1099"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DC9014" w14:textId="77777777" w:rsidR="00876613" w:rsidRPr="006B7D84" w:rsidRDefault="00876613" w:rsidP="000361B7">
            <w:pPr>
              <w:pStyle w:val="TAL"/>
            </w:pPr>
            <w:r w:rsidRPr="006B7D84">
              <w:t>pc_pusch_RepetitionTypeB_r16</w:t>
            </w:r>
          </w:p>
        </w:tc>
      </w:tr>
      <w:tr w:rsidR="00876613" w:rsidRPr="006B7D84" w14:paraId="551CD67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C71A362" w14:textId="77777777" w:rsidR="00876613" w:rsidRPr="006B7D84" w:rsidRDefault="00876613" w:rsidP="000361B7">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5E95DCD6"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45EFD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40F96E6" w14:textId="77777777" w:rsidR="00876613" w:rsidRPr="006B7D84" w:rsidRDefault="00876613" w:rsidP="000361B7">
            <w:pPr>
              <w:pStyle w:val="TAL"/>
            </w:pPr>
          </w:p>
        </w:tc>
      </w:tr>
      <w:tr w:rsidR="00876613" w:rsidRPr="006B7D84" w14:paraId="0288B2B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E5B5B35" w14:textId="77777777" w:rsidR="00876613" w:rsidRPr="006B7D84" w:rsidRDefault="00876613" w:rsidP="000361B7">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1C6D5E6"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08A3A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A7A57D7" w14:textId="77777777" w:rsidR="00876613" w:rsidRPr="006B7D84" w:rsidRDefault="00876613" w:rsidP="000361B7">
            <w:pPr>
              <w:pStyle w:val="TAL"/>
            </w:pPr>
          </w:p>
        </w:tc>
      </w:tr>
      <w:tr w:rsidR="00876613" w:rsidRPr="006B7D84" w14:paraId="1894E54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13CE7A1" w14:textId="77777777" w:rsidR="00876613" w:rsidRPr="006B7D84" w:rsidRDefault="00876613" w:rsidP="000361B7">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88EDA78"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5FE2F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8921DFA" w14:textId="77777777" w:rsidR="00876613" w:rsidRPr="006B7D84" w:rsidRDefault="00876613" w:rsidP="000361B7">
            <w:pPr>
              <w:pStyle w:val="TAL"/>
            </w:pPr>
          </w:p>
        </w:tc>
      </w:tr>
      <w:tr w:rsidR="00876613" w:rsidRPr="006B7D84" w14:paraId="2C0EA39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32C862C" w14:textId="77777777" w:rsidR="00876613" w:rsidRPr="006B7D84" w:rsidRDefault="00876613" w:rsidP="000361B7">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E24145B"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2DE71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1080759" w14:textId="77777777" w:rsidR="00876613" w:rsidRPr="006B7D84" w:rsidRDefault="00876613" w:rsidP="000361B7">
            <w:pPr>
              <w:pStyle w:val="TAL"/>
            </w:pPr>
          </w:p>
        </w:tc>
      </w:tr>
      <w:tr w:rsidR="00876613" w:rsidRPr="006B7D84" w14:paraId="49A61B7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8A5E165" w14:textId="77777777" w:rsidR="00876613" w:rsidRPr="006B7D84" w:rsidRDefault="00876613" w:rsidP="000361B7">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EC4BE5E"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C7CFB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877DEAC" w14:textId="77777777" w:rsidR="00876613" w:rsidRPr="006B7D84" w:rsidRDefault="00876613" w:rsidP="000361B7">
            <w:pPr>
              <w:pStyle w:val="TAL"/>
            </w:pPr>
          </w:p>
        </w:tc>
      </w:tr>
      <w:tr w:rsidR="00876613" w:rsidRPr="006B7D84" w14:paraId="42DC855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47879CD" w14:textId="77777777" w:rsidR="00876613" w:rsidRPr="006B7D84" w:rsidRDefault="00876613" w:rsidP="000361B7">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1CE57196"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433F3E"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3DDE666" w14:textId="77777777" w:rsidR="00876613" w:rsidRPr="006B7D84" w:rsidRDefault="00876613" w:rsidP="000361B7">
            <w:pPr>
              <w:pStyle w:val="TAL"/>
            </w:pPr>
          </w:p>
        </w:tc>
      </w:tr>
      <w:tr w:rsidR="00876613" w:rsidRPr="006B7D84" w14:paraId="6626EC3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0F4FE01" w14:textId="77777777" w:rsidR="00876613" w:rsidRPr="006B7D84" w:rsidRDefault="00876613" w:rsidP="000361B7">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1C12F32"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3C9245"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DC41357" w14:textId="77777777" w:rsidR="00876613" w:rsidRPr="006B7D84" w:rsidRDefault="00876613" w:rsidP="000361B7">
            <w:pPr>
              <w:pStyle w:val="TAL"/>
            </w:pPr>
          </w:p>
        </w:tc>
      </w:tr>
      <w:tr w:rsidR="00876613" w:rsidRPr="006B7D84" w14:paraId="6D6379D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E41AEE8" w14:textId="77777777" w:rsidR="00876613" w:rsidRPr="006B7D84" w:rsidRDefault="00876613" w:rsidP="000361B7">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8DFF6D0"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0C5F3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CAD3F56" w14:textId="77777777" w:rsidR="00876613" w:rsidRPr="006B7D84" w:rsidRDefault="00876613" w:rsidP="000361B7">
            <w:pPr>
              <w:pStyle w:val="TAL"/>
            </w:pPr>
          </w:p>
        </w:tc>
      </w:tr>
      <w:tr w:rsidR="00876613" w:rsidRPr="006B7D84" w14:paraId="57D6E76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C473041" w14:textId="77777777" w:rsidR="00876613" w:rsidRPr="006B7D84" w:rsidRDefault="00876613" w:rsidP="000361B7">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212E67B"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20F7B7"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DCC0B36" w14:textId="77777777" w:rsidR="00876613" w:rsidRPr="006B7D84" w:rsidRDefault="00876613" w:rsidP="000361B7">
            <w:pPr>
              <w:pStyle w:val="TAL"/>
            </w:pPr>
          </w:p>
        </w:tc>
      </w:tr>
      <w:tr w:rsidR="00876613" w:rsidRPr="006B7D84" w14:paraId="741EDDA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A77B9D2" w14:textId="77777777" w:rsidR="00876613" w:rsidRPr="006B7D84" w:rsidRDefault="00876613" w:rsidP="000361B7">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E20ACF8"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986D5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0A7E591" w14:textId="77777777" w:rsidR="00876613" w:rsidRPr="006B7D84" w:rsidRDefault="00876613" w:rsidP="000361B7">
            <w:pPr>
              <w:pStyle w:val="TAL"/>
            </w:pPr>
          </w:p>
        </w:tc>
      </w:tr>
      <w:tr w:rsidR="00876613" w:rsidRPr="006B7D84" w14:paraId="552B0FA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29C10E" w14:textId="77777777" w:rsidR="00876613" w:rsidRPr="006B7D84" w:rsidRDefault="00876613" w:rsidP="000361B7">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5FE02641"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28623B"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94D4A5F" w14:textId="77777777" w:rsidR="00876613" w:rsidRPr="006B7D84" w:rsidRDefault="00876613" w:rsidP="000361B7">
            <w:pPr>
              <w:pStyle w:val="TAL"/>
            </w:pPr>
          </w:p>
        </w:tc>
      </w:tr>
      <w:tr w:rsidR="00876613" w:rsidRPr="006B7D84" w14:paraId="5FF0202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0045E25" w14:textId="77777777" w:rsidR="00876613" w:rsidRPr="006B7D84" w:rsidRDefault="00876613" w:rsidP="000361B7">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29CA188"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EDD46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7FAEA02" w14:textId="77777777" w:rsidR="00876613" w:rsidRPr="006B7D84" w:rsidRDefault="00876613" w:rsidP="000361B7">
            <w:pPr>
              <w:pStyle w:val="TAL"/>
            </w:pPr>
          </w:p>
        </w:tc>
      </w:tr>
      <w:tr w:rsidR="00876613" w:rsidRPr="006B7D84" w14:paraId="434CB9B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A0F22D6" w14:textId="77777777" w:rsidR="00876613" w:rsidRPr="006B7D84" w:rsidRDefault="00876613" w:rsidP="000361B7">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1B81FF7"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AF37B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F98AC0" w14:textId="77777777" w:rsidR="00876613" w:rsidRPr="006B7D84" w:rsidRDefault="00876613" w:rsidP="000361B7">
            <w:pPr>
              <w:pStyle w:val="TAL"/>
            </w:pPr>
          </w:p>
        </w:tc>
      </w:tr>
      <w:tr w:rsidR="00876613" w:rsidRPr="006B7D84" w14:paraId="4349807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17DBD1B" w14:textId="77777777" w:rsidR="00876613" w:rsidRPr="006B7D84" w:rsidRDefault="00876613" w:rsidP="000361B7">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7FCC98E9"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13164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249C64E" w14:textId="77777777" w:rsidR="00876613" w:rsidRPr="006B7D84" w:rsidRDefault="00876613" w:rsidP="000361B7">
            <w:pPr>
              <w:pStyle w:val="TAL"/>
            </w:pPr>
          </w:p>
        </w:tc>
      </w:tr>
      <w:tr w:rsidR="00876613" w:rsidRPr="006B7D84" w14:paraId="1C8E454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5D339A9" w14:textId="77777777" w:rsidR="00876613" w:rsidRPr="006B7D84" w:rsidRDefault="00876613" w:rsidP="000361B7">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3580B12"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AD82FD"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286E865" w14:textId="77777777" w:rsidR="00876613" w:rsidRPr="006B7D84" w:rsidRDefault="00876613" w:rsidP="000361B7">
            <w:pPr>
              <w:pStyle w:val="TAL"/>
            </w:pPr>
          </w:p>
        </w:tc>
      </w:tr>
      <w:tr w:rsidR="00876613" w:rsidRPr="006B7D84" w14:paraId="37D3E3F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904A5CA" w14:textId="77777777" w:rsidR="00876613" w:rsidRPr="006B7D84" w:rsidRDefault="00876613" w:rsidP="000361B7">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6258E68F"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91F44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555636C" w14:textId="77777777" w:rsidR="00876613" w:rsidRPr="006B7D84" w:rsidRDefault="00876613" w:rsidP="000361B7">
            <w:pPr>
              <w:pStyle w:val="TAL"/>
            </w:pPr>
          </w:p>
        </w:tc>
      </w:tr>
      <w:tr w:rsidR="00876613" w:rsidRPr="006B7D84" w14:paraId="0ECBF8A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6DDBB12" w14:textId="77777777" w:rsidR="00876613" w:rsidRPr="006B7D84" w:rsidRDefault="00876613" w:rsidP="000361B7">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35E85CC"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3F97EF"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EB487D7" w14:textId="77777777" w:rsidR="00876613" w:rsidRPr="006B7D84" w:rsidRDefault="00876613" w:rsidP="000361B7">
            <w:pPr>
              <w:pStyle w:val="TAL"/>
            </w:pPr>
          </w:p>
        </w:tc>
      </w:tr>
      <w:tr w:rsidR="00876613" w:rsidRPr="006B7D84" w14:paraId="32B9FA5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210002E" w14:textId="77777777" w:rsidR="00876613" w:rsidRPr="006B7D84" w:rsidRDefault="00876613" w:rsidP="000361B7">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AE3BDCC"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F53A31"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3C61FAD" w14:textId="77777777" w:rsidR="00876613" w:rsidRPr="006B7D84" w:rsidRDefault="00876613" w:rsidP="000361B7">
            <w:pPr>
              <w:pStyle w:val="TAL"/>
            </w:pPr>
          </w:p>
        </w:tc>
      </w:tr>
      <w:tr w:rsidR="00876613" w:rsidRPr="006B7D84" w14:paraId="3E70991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3C53120" w14:textId="77777777" w:rsidR="00876613" w:rsidRPr="006B7D84" w:rsidRDefault="00876613" w:rsidP="000361B7">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5EFA4C79"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54B278"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34F90BE" w14:textId="77777777" w:rsidR="00876613" w:rsidRPr="006B7D84" w:rsidRDefault="00876613" w:rsidP="000361B7">
            <w:pPr>
              <w:pStyle w:val="TAL"/>
            </w:pPr>
          </w:p>
        </w:tc>
      </w:tr>
      <w:tr w:rsidR="00876613" w:rsidRPr="006B7D84" w14:paraId="703CDA2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0AF1AC6" w14:textId="77777777" w:rsidR="00876613" w:rsidRPr="006B7D84" w:rsidRDefault="00876613" w:rsidP="000361B7">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58A2CF9B"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03578E"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042DD9F" w14:textId="77777777" w:rsidR="00876613" w:rsidRPr="006B7D84" w:rsidRDefault="00876613" w:rsidP="000361B7">
            <w:pPr>
              <w:pStyle w:val="TAL"/>
            </w:pPr>
          </w:p>
        </w:tc>
      </w:tr>
      <w:tr w:rsidR="00876613" w:rsidRPr="006B7D84" w14:paraId="505EA98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988F4C2" w14:textId="77777777" w:rsidR="00876613" w:rsidRPr="006B7D84" w:rsidRDefault="00876613" w:rsidP="000361B7">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4622AF7C"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B30F4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F5EBBFC" w14:textId="77777777" w:rsidR="00876613" w:rsidRPr="006B7D84" w:rsidRDefault="00876613" w:rsidP="000361B7">
            <w:pPr>
              <w:pStyle w:val="TAL"/>
            </w:pPr>
          </w:p>
        </w:tc>
      </w:tr>
      <w:tr w:rsidR="00876613" w:rsidRPr="006B7D84" w14:paraId="45AD2B2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A9AB154" w14:textId="77777777" w:rsidR="00876613" w:rsidRPr="006B7D84" w:rsidRDefault="00876613" w:rsidP="000361B7">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7B91C512"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423069"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0480322" w14:textId="77777777" w:rsidR="00876613" w:rsidRPr="006B7D84" w:rsidRDefault="00876613" w:rsidP="000361B7">
            <w:pPr>
              <w:pStyle w:val="TAL"/>
            </w:pPr>
          </w:p>
        </w:tc>
      </w:tr>
      <w:tr w:rsidR="00876613" w:rsidRPr="006B7D84" w14:paraId="3E8FD7F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F5C93E4" w14:textId="77777777" w:rsidR="00876613" w:rsidRPr="006B7D84" w:rsidRDefault="00876613" w:rsidP="000361B7">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3DA251D1"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299D6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288A0DC" w14:textId="77777777" w:rsidR="00876613" w:rsidRPr="006B7D84" w:rsidRDefault="00876613" w:rsidP="000361B7">
            <w:pPr>
              <w:pStyle w:val="TAL"/>
            </w:pPr>
          </w:p>
        </w:tc>
      </w:tr>
      <w:tr w:rsidR="00876613" w:rsidRPr="006B7D84" w14:paraId="0A4A12C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F5DC400" w14:textId="77777777" w:rsidR="00876613" w:rsidRPr="006B7D84" w:rsidRDefault="00876613" w:rsidP="000361B7">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3B350B97"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0A86A7"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7DCBCF7" w14:textId="77777777" w:rsidR="00876613" w:rsidRPr="006B7D84" w:rsidRDefault="00876613" w:rsidP="000361B7">
            <w:pPr>
              <w:pStyle w:val="TAL"/>
            </w:pPr>
          </w:p>
        </w:tc>
      </w:tr>
      <w:tr w:rsidR="00876613" w:rsidRPr="006B7D84" w14:paraId="3458359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6BFBF06" w14:textId="77777777" w:rsidR="00876613" w:rsidRPr="006B7D84" w:rsidRDefault="00876613" w:rsidP="000361B7">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15103BBF"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AD0DDD0"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9DA3CB8" w14:textId="77777777" w:rsidR="00876613" w:rsidRPr="006B7D84" w:rsidRDefault="00876613" w:rsidP="000361B7">
            <w:pPr>
              <w:pStyle w:val="TAL"/>
            </w:pPr>
            <w:r w:rsidRPr="006B7D84">
              <w:t>pc_ul_FullPwrMode_r16</w:t>
            </w:r>
          </w:p>
        </w:tc>
      </w:tr>
      <w:tr w:rsidR="00876613" w:rsidRPr="006B7D84" w14:paraId="7A3A3BD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70D888D" w14:textId="77777777" w:rsidR="00876613" w:rsidRPr="006B7D84" w:rsidRDefault="00876613" w:rsidP="000361B7">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D3C4BC3"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3336B5"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0C68071" w14:textId="77777777" w:rsidR="00876613" w:rsidRPr="006B7D84" w:rsidRDefault="00876613" w:rsidP="000361B7">
            <w:pPr>
              <w:pStyle w:val="TAL"/>
            </w:pPr>
          </w:p>
        </w:tc>
      </w:tr>
      <w:tr w:rsidR="00876613" w:rsidRPr="006B7D84" w14:paraId="0C4F665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716FB01" w14:textId="77777777" w:rsidR="00876613" w:rsidRPr="006B7D84" w:rsidRDefault="00876613" w:rsidP="000361B7">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37A822EA"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5044C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A6B2AA2" w14:textId="77777777" w:rsidR="00876613" w:rsidRPr="006B7D84" w:rsidRDefault="00876613" w:rsidP="000361B7">
            <w:pPr>
              <w:pStyle w:val="TAL"/>
            </w:pPr>
            <w:r w:rsidRPr="006B7D84">
              <w:t>pc_ul_FullPwrMode1_r16</w:t>
            </w:r>
          </w:p>
        </w:tc>
      </w:tr>
      <w:tr w:rsidR="00876613" w:rsidRPr="006B7D84" w14:paraId="70351D4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D16CBA2" w14:textId="77777777" w:rsidR="00876613" w:rsidRPr="006B7D84" w:rsidRDefault="00876613" w:rsidP="000361B7">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E8EFB7D"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52CAFE"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9425149" w14:textId="77777777" w:rsidR="00876613" w:rsidRPr="006B7D84" w:rsidRDefault="00876613" w:rsidP="000361B7">
            <w:pPr>
              <w:pStyle w:val="TAL"/>
            </w:pPr>
          </w:p>
        </w:tc>
      </w:tr>
      <w:tr w:rsidR="00876613" w:rsidRPr="006B7D84" w14:paraId="6B6B31E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0B14319" w14:textId="77777777" w:rsidR="00876613" w:rsidRPr="006B7D84" w:rsidRDefault="00876613" w:rsidP="000361B7">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6B67FE4E"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93E994"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8749454" w14:textId="77777777" w:rsidR="00876613" w:rsidRPr="006B7D84" w:rsidRDefault="00876613" w:rsidP="000361B7">
            <w:pPr>
              <w:pStyle w:val="TAL"/>
            </w:pPr>
          </w:p>
        </w:tc>
      </w:tr>
      <w:tr w:rsidR="00876613" w:rsidRPr="006B7D84" w14:paraId="6905F18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A657D00" w14:textId="77777777" w:rsidR="00876613" w:rsidRPr="006B7D84" w:rsidRDefault="0087661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2793101"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E59E28F"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95550B4" w14:textId="77777777" w:rsidR="00876613" w:rsidRPr="006B7D84" w:rsidRDefault="00876613" w:rsidP="000361B7">
            <w:pPr>
              <w:pStyle w:val="TAL"/>
            </w:pPr>
          </w:p>
        </w:tc>
      </w:tr>
    </w:tbl>
    <w:p w14:paraId="24102768" w14:textId="77777777" w:rsidR="00876613" w:rsidRPr="006B7D84" w:rsidRDefault="00876613" w:rsidP="00876613"/>
    <w:p w14:paraId="1AC48651" w14:textId="77777777" w:rsidR="00876613" w:rsidRPr="006B7D84" w:rsidRDefault="00876613" w:rsidP="00876613">
      <w:pPr>
        <w:pStyle w:val="TH"/>
      </w:pPr>
      <w:r w:rsidRPr="006B7D84">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76613" w:rsidRPr="006B7D84" w14:paraId="5BE4F1BA" w14:textId="77777777" w:rsidTr="000361B7">
        <w:tc>
          <w:tcPr>
            <w:tcW w:w="4537" w:type="dxa"/>
          </w:tcPr>
          <w:p w14:paraId="00619A7C" w14:textId="77777777" w:rsidR="00876613" w:rsidRPr="006B7D84" w:rsidRDefault="00876613" w:rsidP="000361B7">
            <w:pPr>
              <w:pStyle w:val="TAH"/>
            </w:pPr>
            <w:r w:rsidRPr="006B7D84">
              <w:t>Information Element</w:t>
            </w:r>
          </w:p>
        </w:tc>
        <w:tc>
          <w:tcPr>
            <w:tcW w:w="2268" w:type="dxa"/>
          </w:tcPr>
          <w:p w14:paraId="3B703E58" w14:textId="77777777" w:rsidR="00876613" w:rsidRPr="006B7D84" w:rsidRDefault="00876613" w:rsidP="000361B7">
            <w:pPr>
              <w:pStyle w:val="TAH"/>
            </w:pPr>
            <w:r w:rsidRPr="006B7D84">
              <w:t>Value/remark</w:t>
            </w:r>
          </w:p>
        </w:tc>
        <w:tc>
          <w:tcPr>
            <w:tcW w:w="1701" w:type="dxa"/>
          </w:tcPr>
          <w:p w14:paraId="5C1491C2" w14:textId="77777777" w:rsidR="00876613" w:rsidRPr="006B7D84" w:rsidRDefault="00876613" w:rsidP="000361B7">
            <w:pPr>
              <w:pStyle w:val="TAH"/>
            </w:pPr>
            <w:r w:rsidRPr="006B7D84">
              <w:t>Comment</w:t>
            </w:r>
          </w:p>
        </w:tc>
        <w:tc>
          <w:tcPr>
            <w:tcW w:w="1275" w:type="dxa"/>
          </w:tcPr>
          <w:p w14:paraId="1C2894E6" w14:textId="77777777" w:rsidR="00876613" w:rsidRPr="006B7D84" w:rsidRDefault="00876613" w:rsidP="000361B7">
            <w:pPr>
              <w:pStyle w:val="TAH"/>
            </w:pPr>
            <w:r w:rsidRPr="006B7D84">
              <w:t>Condition</w:t>
            </w:r>
          </w:p>
        </w:tc>
      </w:tr>
      <w:tr w:rsidR="00876613" w:rsidRPr="006B7D84" w14:paraId="2BEF08F0" w14:textId="77777777" w:rsidTr="000361B7">
        <w:tc>
          <w:tcPr>
            <w:tcW w:w="4537" w:type="dxa"/>
          </w:tcPr>
          <w:p w14:paraId="791A52EB" w14:textId="77777777" w:rsidR="00876613" w:rsidRPr="006B7D84" w:rsidRDefault="00876613" w:rsidP="000361B7">
            <w:pPr>
              <w:pStyle w:val="TAL"/>
            </w:pPr>
            <w:r w:rsidRPr="006B7D84">
              <w:t>FeatureSetDownlinkPerCC-v1620 ::= SEQUENCE {</w:t>
            </w:r>
          </w:p>
        </w:tc>
        <w:tc>
          <w:tcPr>
            <w:tcW w:w="2268" w:type="dxa"/>
          </w:tcPr>
          <w:p w14:paraId="01EC0639" w14:textId="77777777" w:rsidR="00876613" w:rsidRPr="006B7D84" w:rsidRDefault="00876613" w:rsidP="000361B7">
            <w:pPr>
              <w:pStyle w:val="TAL"/>
            </w:pPr>
          </w:p>
        </w:tc>
        <w:tc>
          <w:tcPr>
            <w:tcW w:w="1701" w:type="dxa"/>
          </w:tcPr>
          <w:p w14:paraId="56B76E21" w14:textId="77777777" w:rsidR="00876613" w:rsidRPr="006B7D84" w:rsidRDefault="00876613" w:rsidP="000361B7">
            <w:pPr>
              <w:pStyle w:val="TAL"/>
            </w:pPr>
          </w:p>
        </w:tc>
        <w:tc>
          <w:tcPr>
            <w:tcW w:w="1275" w:type="dxa"/>
          </w:tcPr>
          <w:p w14:paraId="5608D563" w14:textId="77777777" w:rsidR="00876613" w:rsidRPr="006B7D84" w:rsidRDefault="00876613" w:rsidP="000361B7">
            <w:pPr>
              <w:pStyle w:val="TAL"/>
            </w:pPr>
          </w:p>
        </w:tc>
      </w:tr>
      <w:tr w:rsidR="00876613" w:rsidRPr="006B7D84" w14:paraId="22185A8B" w14:textId="77777777" w:rsidTr="000361B7">
        <w:tc>
          <w:tcPr>
            <w:tcW w:w="4537" w:type="dxa"/>
          </w:tcPr>
          <w:p w14:paraId="0C36AE17" w14:textId="77777777" w:rsidR="00876613" w:rsidRPr="006B7D84" w:rsidRDefault="00876613" w:rsidP="000361B7">
            <w:pPr>
              <w:pStyle w:val="TAL"/>
            </w:pPr>
            <w:r w:rsidRPr="006B7D84">
              <w:t xml:space="preserve">  multiDCI-MultiTRP-r16</w:t>
            </w:r>
          </w:p>
        </w:tc>
        <w:tc>
          <w:tcPr>
            <w:tcW w:w="2268" w:type="dxa"/>
          </w:tcPr>
          <w:p w14:paraId="28C16619" w14:textId="77777777" w:rsidR="00876613" w:rsidRPr="006B7D84" w:rsidRDefault="00876613" w:rsidP="000361B7">
            <w:pPr>
              <w:pStyle w:val="TAL"/>
            </w:pPr>
            <w:r w:rsidRPr="006B7D84">
              <w:t>Checked</w:t>
            </w:r>
          </w:p>
        </w:tc>
        <w:tc>
          <w:tcPr>
            <w:tcW w:w="1701" w:type="dxa"/>
          </w:tcPr>
          <w:p w14:paraId="1E769A56" w14:textId="77777777" w:rsidR="00876613" w:rsidRPr="006B7D84" w:rsidRDefault="00876613" w:rsidP="000361B7">
            <w:pPr>
              <w:pStyle w:val="TAL"/>
            </w:pPr>
          </w:p>
        </w:tc>
        <w:tc>
          <w:tcPr>
            <w:tcW w:w="1275" w:type="dxa"/>
          </w:tcPr>
          <w:p w14:paraId="470B9322" w14:textId="77777777" w:rsidR="00876613" w:rsidRPr="006B7D84" w:rsidRDefault="00876613" w:rsidP="000361B7">
            <w:pPr>
              <w:pStyle w:val="TAL"/>
            </w:pPr>
            <w:r w:rsidRPr="006B7D84">
              <w:t>pc_multiDCI_MultiTRP_r16</w:t>
            </w:r>
          </w:p>
        </w:tc>
      </w:tr>
      <w:tr w:rsidR="00876613" w:rsidRPr="006B7D84" w14:paraId="76E537AE" w14:textId="77777777" w:rsidTr="000361B7">
        <w:tc>
          <w:tcPr>
            <w:tcW w:w="4537" w:type="dxa"/>
          </w:tcPr>
          <w:p w14:paraId="1B563C26" w14:textId="77777777" w:rsidR="00876613" w:rsidRPr="006B7D84" w:rsidRDefault="00876613" w:rsidP="000361B7">
            <w:pPr>
              <w:pStyle w:val="TAL"/>
            </w:pPr>
            <w:r w:rsidRPr="006B7D84">
              <w:t xml:space="preserve">  supportFDM-SchemeB-r16</w:t>
            </w:r>
          </w:p>
        </w:tc>
        <w:tc>
          <w:tcPr>
            <w:tcW w:w="2268" w:type="dxa"/>
          </w:tcPr>
          <w:p w14:paraId="564E3361" w14:textId="77777777" w:rsidR="00876613" w:rsidRPr="006B7D84" w:rsidRDefault="00876613" w:rsidP="000361B7">
            <w:pPr>
              <w:pStyle w:val="TAL"/>
            </w:pPr>
            <w:r w:rsidRPr="006B7D84">
              <w:t>Not checked</w:t>
            </w:r>
          </w:p>
        </w:tc>
        <w:tc>
          <w:tcPr>
            <w:tcW w:w="1701" w:type="dxa"/>
          </w:tcPr>
          <w:p w14:paraId="1115E536" w14:textId="77777777" w:rsidR="00876613" w:rsidRPr="006B7D84" w:rsidRDefault="00876613" w:rsidP="000361B7">
            <w:pPr>
              <w:pStyle w:val="TAL"/>
            </w:pPr>
          </w:p>
        </w:tc>
        <w:tc>
          <w:tcPr>
            <w:tcW w:w="1275" w:type="dxa"/>
          </w:tcPr>
          <w:p w14:paraId="1006FB59" w14:textId="77777777" w:rsidR="00876613" w:rsidRPr="006B7D84" w:rsidRDefault="00876613" w:rsidP="000361B7">
            <w:pPr>
              <w:pStyle w:val="TAL"/>
            </w:pPr>
          </w:p>
        </w:tc>
      </w:tr>
      <w:tr w:rsidR="00876613" w:rsidRPr="006B7D84" w14:paraId="3649F540" w14:textId="77777777" w:rsidTr="000361B7">
        <w:tc>
          <w:tcPr>
            <w:tcW w:w="4537" w:type="dxa"/>
          </w:tcPr>
          <w:p w14:paraId="529610CF" w14:textId="77777777" w:rsidR="00876613" w:rsidRPr="006B7D84" w:rsidRDefault="00876613" w:rsidP="000361B7">
            <w:pPr>
              <w:pStyle w:val="TAL"/>
            </w:pPr>
            <w:r w:rsidRPr="006B7D84">
              <w:t>}</w:t>
            </w:r>
          </w:p>
        </w:tc>
        <w:tc>
          <w:tcPr>
            <w:tcW w:w="2268" w:type="dxa"/>
          </w:tcPr>
          <w:p w14:paraId="620FC61D" w14:textId="77777777" w:rsidR="00876613" w:rsidRPr="006B7D84" w:rsidRDefault="00876613" w:rsidP="000361B7">
            <w:pPr>
              <w:pStyle w:val="TAL"/>
            </w:pPr>
          </w:p>
        </w:tc>
        <w:tc>
          <w:tcPr>
            <w:tcW w:w="1701" w:type="dxa"/>
          </w:tcPr>
          <w:p w14:paraId="12303C7A" w14:textId="77777777" w:rsidR="00876613" w:rsidRPr="006B7D84" w:rsidRDefault="00876613" w:rsidP="000361B7">
            <w:pPr>
              <w:pStyle w:val="TAL"/>
            </w:pPr>
          </w:p>
        </w:tc>
        <w:tc>
          <w:tcPr>
            <w:tcW w:w="1275" w:type="dxa"/>
          </w:tcPr>
          <w:p w14:paraId="5F8CC40C" w14:textId="77777777" w:rsidR="00876613" w:rsidRPr="006B7D84" w:rsidRDefault="00876613" w:rsidP="000361B7">
            <w:pPr>
              <w:pStyle w:val="TAL"/>
            </w:pPr>
          </w:p>
        </w:tc>
      </w:tr>
    </w:tbl>
    <w:p w14:paraId="4E525983" w14:textId="77777777" w:rsidR="00876613" w:rsidRPr="006B7D84" w:rsidRDefault="00876613" w:rsidP="00876613"/>
    <w:p w14:paraId="4840D872" w14:textId="77777777" w:rsidR="00876613" w:rsidRPr="006B7D84" w:rsidRDefault="00876613" w:rsidP="00876613">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6B7D84" w14:paraId="35EFA9D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ABC6FCB" w14:textId="77777777" w:rsidR="00876613" w:rsidRPr="006B7D84" w:rsidRDefault="0087661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19AB8B" w14:textId="77777777" w:rsidR="00876613" w:rsidRPr="006B7D84" w:rsidRDefault="0087661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5D6C372" w14:textId="77777777" w:rsidR="00876613" w:rsidRPr="006B7D84" w:rsidRDefault="0087661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B14BEFD" w14:textId="77777777" w:rsidR="00876613" w:rsidRPr="006B7D84" w:rsidRDefault="00876613" w:rsidP="000361B7">
            <w:pPr>
              <w:pStyle w:val="TAH"/>
            </w:pPr>
            <w:r w:rsidRPr="006B7D84">
              <w:t>Condition</w:t>
            </w:r>
          </w:p>
        </w:tc>
      </w:tr>
      <w:tr w:rsidR="00876613" w:rsidRPr="006B7D84" w14:paraId="4ADD255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6531384" w14:textId="77777777" w:rsidR="00876613" w:rsidRPr="006B7D84" w:rsidRDefault="00876613" w:rsidP="000361B7">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C207F33"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05BCB5F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39DE168" w14:textId="77777777" w:rsidR="00876613" w:rsidRPr="006B7D84" w:rsidRDefault="00876613" w:rsidP="000361B7">
            <w:pPr>
              <w:pStyle w:val="TAL"/>
            </w:pPr>
          </w:p>
        </w:tc>
      </w:tr>
      <w:tr w:rsidR="00876613" w:rsidRPr="006B7D84" w14:paraId="5D35AE4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0EECDFB" w14:textId="77777777" w:rsidR="00876613" w:rsidRPr="006B7D84" w:rsidRDefault="00876613" w:rsidP="000361B7">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0460D953"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7DEF0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4481AB8" w14:textId="77777777" w:rsidR="00876613" w:rsidRPr="006B7D84" w:rsidRDefault="00876613" w:rsidP="000361B7">
            <w:pPr>
              <w:pStyle w:val="TAL"/>
            </w:pPr>
          </w:p>
        </w:tc>
      </w:tr>
      <w:tr w:rsidR="00876613" w:rsidRPr="006B7D84" w14:paraId="3DEF355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F6BC4CA" w14:textId="77777777" w:rsidR="00876613" w:rsidRPr="006B7D84" w:rsidRDefault="00876613" w:rsidP="000361B7">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146961E9"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DDEA1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16AEC12" w14:textId="77777777" w:rsidR="00876613" w:rsidRPr="006B7D84" w:rsidRDefault="00876613" w:rsidP="000361B7">
            <w:pPr>
              <w:pStyle w:val="TAL"/>
            </w:pPr>
          </w:p>
        </w:tc>
      </w:tr>
      <w:tr w:rsidR="00876613" w:rsidRPr="006B7D84" w14:paraId="6A80D09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CDE63C3" w14:textId="77777777" w:rsidR="00876613" w:rsidRPr="006B7D84" w:rsidRDefault="00876613" w:rsidP="000361B7">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AA5EDCF"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A0D9FD"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7D7BD2A" w14:textId="77777777" w:rsidR="00876613" w:rsidRPr="006B7D84" w:rsidRDefault="00876613" w:rsidP="000361B7">
            <w:pPr>
              <w:pStyle w:val="TAL"/>
            </w:pPr>
          </w:p>
        </w:tc>
      </w:tr>
      <w:tr w:rsidR="00876613" w:rsidRPr="006B7D84" w14:paraId="2DAE91D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ACE427C" w14:textId="77777777" w:rsidR="00876613" w:rsidRPr="006B7D84" w:rsidRDefault="00876613" w:rsidP="000361B7">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5D979E6"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2620EF"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8CA2306" w14:textId="77777777" w:rsidR="00876613" w:rsidRPr="006B7D84" w:rsidRDefault="00876613" w:rsidP="000361B7">
            <w:pPr>
              <w:pStyle w:val="TAL"/>
            </w:pPr>
          </w:p>
        </w:tc>
      </w:tr>
      <w:tr w:rsidR="00876613" w:rsidRPr="006B7D84" w14:paraId="2391A76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D1DF532" w14:textId="77777777" w:rsidR="00876613" w:rsidRPr="006B7D84" w:rsidRDefault="00876613" w:rsidP="000361B7">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1543DF5"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D99BB9"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237D921" w14:textId="77777777" w:rsidR="00876613" w:rsidRPr="006B7D84" w:rsidRDefault="00876613" w:rsidP="000361B7">
            <w:pPr>
              <w:pStyle w:val="TAL"/>
            </w:pPr>
          </w:p>
        </w:tc>
      </w:tr>
      <w:tr w:rsidR="00876613" w:rsidRPr="006B7D84" w14:paraId="4488891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5D0AB4F" w14:textId="77777777" w:rsidR="00876613" w:rsidRPr="006B7D84" w:rsidRDefault="00876613" w:rsidP="000361B7">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148BDB4"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EA29195"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B7F03F" w14:textId="77777777" w:rsidR="00876613" w:rsidRPr="006B7D84" w:rsidRDefault="00876613" w:rsidP="000361B7">
            <w:pPr>
              <w:pStyle w:val="TAL"/>
            </w:pPr>
            <w:r w:rsidRPr="006B7D84">
              <w:t>pc_scellDormancyOutsideActiveTime_r16</w:t>
            </w:r>
          </w:p>
        </w:tc>
      </w:tr>
      <w:tr w:rsidR="00876613" w:rsidRPr="006B7D84" w14:paraId="0195309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500EA7D" w14:textId="77777777" w:rsidR="00876613" w:rsidRPr="006B7D84" w:rsidRDefault="00876613" w:rsidP="000361B7">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F3085CA"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89820F"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D4F2D9A" w14:textId="77777777" w:rsidR="00876613" w:rsidRPr="006B7D84" w:rsidRDefault="00876613" w:rsidP="000361B7">
            <w:pPr>
              <w:pStyle w:val="TAL"/>
            </w:pPr>
          </w:p>
        </w:tc>
      </w:tr>
      <w:tr w:rsidR="00876613" w:rsidRPr="006B7D84" w14:paraId="4C00060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37684F9" w14:textId="77777777" w:rsidR="00876613" w:rsidRPr="006B7D84" w:rsidRDefault="00876613" w:rsidP="000361B7">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4D8160F"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D2F4F8"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80CBEC9" w14:textId="77777777" w:rsidR="00876613" w:rsidRPr="006B7D84" w:rsidRDefault="00876613" w:rsidP="000361B7">
            <w:pPr>
              <w:pStyle w:val="TAL"/>
            </w:pPr>
          </w:p>
        </w:tc>
      </w:tr>
      <w:tr w:rsidR="00876613" w:rsidRPr="006B7D84" w14:paraId="74658DC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7F5032E" w14:textId="77777777" w:rsidR="00876613" w:rsidRPr="006B7D84" w:rsidRDefault="00876613" w:rsidP="000361B7">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D87C91D"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3B295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1AEA7BC" w14:textId="77777777" w:rsidR="00876613" w:rsidRPr="006B7D84" w:rsidRDefault="00876613" w:rsidP="000361B7">
            <w:pPr>
              <w:pStyle w:val="TAL"/>
            </w:pPr>
          </w:p>
        </w:tc>
      </w:tr>
      <w:tr w:rsidR="00876613" w:rsidRPr="006B7D84" w14:paraId="0EB454D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6FC9A6D" w14:textId="77777777" w:rsidR="00876613" w:rsidRPr="006B7D84" w:rsidRDefault="00876613" w:rsidP="000361B7">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53BD3C1C"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B7E96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3819EC2" w14:textId="77777777" w:rsidR="00876613" w:rsidRPr="006B7D84" w:rsidRDefault="00876613" w:rsidP="000361B7">
            <w:pPr>
              <w:pStyle w:val="TAL"/>
            </w:pPr>
          </w:p>
        </w:tc>
      </w:tr>
      <w:tr w:rsidR="00876613" w:rsidRPr="006B7D84" w14:paraId="086288D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7287AB4" w14:textId="77777777" w:rsidR="00876613" w:rsidRPr="006B7D84" w:rsidRDefault="00876613" w:rsidP="000361B7">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26F80BC2"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E7C614"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AA6B460" w14:textId="77777777" w:rsidR="00876613" w:rsidRPr="006B7D84" w:rsidRDefault="00876613" w:rsidP="000361B7">
            <w:pPr>
              <w:pStyle w:val="TAL"/>
            </w:pPr>
            <w:r w:rsidRPr="006B7D84">
              <w:t>pc_interFreqDAPS_r16</w:t>
            </w:r>
          </w:p>
        </w:tc>
      </w:tr>
      <w:tr w:rsidR="00876613" w:rsidRPr="006B7D84" w14:paraId="0AA5C34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7276768" w14:textId="77777777" w:rsidR="00876613" w:rsidRPr="006B7D84" w:rsidRDefault="00876613" w:rsidP="000361B7">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4DB6E46F"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66667D"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F76C663" w14:textId="77777777" w:rsidR="00876613" w:rsidRPr="006B7D84" w:rsidRDefault="00876613" w:rsidP="000361B7">
            <w:pPr>
              <w:pStyle w:val="TAL"/>
            </w:pPr>
          </w:p>
        </w:tc>
      </w:tr>
      <w:tr w:rsidR="00876613" w:rsidRPr="006B7D84" w14:paraId="56F1D94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440F8EC" w14:textId="77777777" w:rsidR="00876613" w:rsidRPr="006B7D84" w:rsidRDefault="00876613" w:rsidP="000361B7">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B9A3AD2"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CF4FE7"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A38FA94" w14:textId="77777777" w:rsidR="00876613" w:rsidRPr="006B7D84" w:rsidRDefault="00876613" w:rsidP="000361B7">
            <w:pPr>
              <w:pStyle w:val="TAL"/>
            </w:pPr>
          </w:p>
        </w:tc>
      </w:tr>
      <w:tr w:rsidR="00876613" w:rsidRPr="006B7D84" w14:paraId="17D131E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72A6180" w14:textId="77777777" w:rsidR="00876613" w:rsidRPr="006B7D84" w:rsidRDefault="00876613" w:rsidP="000361B7">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4FEB2F02"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7752D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8B0F5C3" w14:textId="77777777" w:rsidR="00876613" w:rsidRPr="006B7D84" w:rsidRDefault="00876613" w:rsidP="000361B7">
            <w:pPr>
              <w:pStyle w:val="TAL"/>
            </w:pPr>
          </w:p>
        </w:tc>
      </w:tr>
      <w:tr w:rsidR="00876613" w:rsidRPr="006B7D84" w14:paraId="7B9E486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F7337C4" w14:textId="77777777" w:rsidR="00876613" w:rsidRPr="006B7D84" w:rsidRDefault="00876613" w:rsidP="000361B7">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122F286E"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2ECFB7"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CE36B75" w14:textId="77777777" w:rsidR="00876613" w:rsidRPr="006B7D84" w:rsidRDefault="00876613" w:rsidP="000361B7">
            <w:pPr>
              <w:pStyle w:val="TAL"/>
            </w:pPr>
          </w:p>
        </w:tc>
      </w:tr>
      <w:tr w:rsidR="00876613" w:rsidRPr="006B7D84" w14:paraId="61AA1CF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24BD27D" w14:textId="77777777" w:rsidR="00876613" w:rsidRPr="006B7D84" w:rsidRDefault="00876613" w:rsidP="000361B7">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1D6B4B1"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DEB56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EE13B3B" w14:textId="77777777" w:rsidR="00876613" w:rsidRPr="006B7D84" w:rsidRDefault="00876613" w:rsidP="000361B7">
            <w:pPr>
              <w:pStyle w:val="TAL"/>
            </w:pPr>
          </w:p>
        </w:tc>
      </w:tr>
      <w:tr w:rsidR="00876613" w:rsidRPr="006B7D84" w14:paraId="7B8FBDF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62674CA" w14:textId="77777777" w:rsidR="00876613" w:rsidRPr="006B7D84" w:rsidRDefault="00876613" w:rsidP="000361B7">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C5B5EA6"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4AC40B"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74FCD9C" w14:textId="77777777" w:rsidR="00876613" w:rsidRPr="006B7D84" w:rsidRDefault="00876613" w:rsidP="000361B7">
            <w:pPr>
              <w:pStyle w:val="TAL"/>
            </w:pPr>
          </w:p>
        </w:tc>
      </w:tr>
      <w:tr w:rsidR="00876613" w:rsidRPr="006B7D84" w14:paraId="2DC890A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78E828" w14:textId="77777777" w:rsidR="00876613" w:rsidRPr="006B7D84" w:rsidRDefault="00876613" w:rsidP="000361B7">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D6F1E93"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F4B149"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8422D16" w14:textId="77777777" w:rsidR="00876613" w:rsidRPr="006B7D84" w:rsidRDefault="00876613" w:rsidP="000361B7">
            <w:pPr>
              <w:pStyle w:val="TAL"/>
            </w:pPr>
          </w:p>
        </w:tc>
      </w:tr>
      <w:tr w:rsidR="00876613" w:rsidRPr="006B7D84" w14:paraId="1968783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262A446" w14:textId="77777777" w:rsidR="00876613" w:rsidRPr="006B7D84" w:rsidRDefault="00876613" w:rsidP="000361B7">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D44D518"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AFAE05"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2B3DE6B" w14:textId="77777777" w:rsidR="00876613" w:rsidRPr="006B7D84" w:rsidRDefault="00876613" w:rsidP="000361B7">
            <w:pPr>
              <w:pStyle w:val="TAL"/>
            </w:pPr>
          </w:p>
        </w:tc>
      </w:tr>
      <w:tr w:rsidR="00876613" w:rsidRPr="006B7D84" w14:paraId="115AAE1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7D91C3D" w14:textId="77777777" w:rsidR="00876613" w:rsidRPr="006B7D84" w:rsidRDefault="00876613" w:rsidP="000361B7">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3F1D41D4"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732A8B"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D34101B" w14:textId="77777777" w:rsidR="00876613" w:rsidRPr="006B7D84" w:rsidRDefault="00876613" w:rsidP="000361B7">
            <w:pPr>
              <w:pStyle w:val="TAL"/>
            </w:pPr>
          </w:p>
        </w:tc>
      </w:tr>
      <w:tr w:rsidR="00876613" w:rsidRPr="006B7D84" w14:paraId="1837A22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ED52009" w14:textId="77777777" w:rsidR="00876613" w:rsidRPr="006B7D84" w:rsidRDefault="00876613" w:rsidP="000361B7">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313AF341"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92D35D"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4C36CF4" w14:textId="77777777" w:rsidR="00876613" w:rsidRPr="006B7D84" w:rsidRDefault="00876613" w:rsidP="000361B7">
            <w:pPr>
              <w:pStyle w:val="TAL"/>
            </w:pPr>
          </w:p>
        </w:tc>
      </w:tr>
      <w:tr w:rsidR="00876613" w:rsidRPr="006B7D84" w14:paraId="2292404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953D5DC" w14:textId="77777777" w:rsidR="00876613" w:rsidRPr="006B7D84" w:rsidRDefault="00876613" w:rsidP="000361B7">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04014CB"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6A683F"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E2DEAB6" w14:textId="77777777" w:rsidR="00876613" w:rsidRPr="006B7D84" w:rsidRDefault="00876613" w:rsidP="000361B7">
            <w:pPr>
              <w:pStyle w:val="TAL"/>
            </w:pPr>
          </w:p>
        </w:tc>
      </w:tr>
      <w:tr w:rsidR="00876613" w:rsidRPr="006B7D84" w14:paraId="02E609C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B9B14C" w14:textId="77777777" w:rsidR="00876613" w:rsidRPr="006B7D84" w:rsidRDefault="00876613" w:rsidP="000361B7">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1D39CF4"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392F81"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2E0533C" w14:textId="77777777" w:rsidR="00876613" w:rsidRPr="006B7D84" w:rsidRDefault="00876613" w:rsidP="000361B7">
            <w:pPr>
              <w:pStyle w:val="TAL"/>
            </w:pPr>
          </w:p>
        </w:tc>
      </w:tr>
      <w:tr w:rsidR="00876613" w:rsidRPr="006B7D84" w14:paraId="4B08536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E12D19E" w14:textId="77777777" w:rsidR="00876613" w:rsidRPr="006B7D84" w:rsidRDefault="00876613" w:rsidP="000361B7">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3007391"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5E5201"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47C990C" w14:textId="77777777" w:rsidR="00876613" w:rsidRPr="006B7D84" w:rsidRDefault="00876613" w:rsidP="000361B7">
            <w:pPr>
              <w:pStyle w:val="TAL"/>
            </w:pPr>
          </w:p>
        </w:tc>
      </w:tr>
      <w:tr w:rsidR="00876613" w:rsidRPr="006B7D84" w14:paraId="6824A1F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9745B6E" w14:textId="77777777" w:rsidR="00876613" w:rsidRPr="006B7D84" w:rsidRDefault="00876613" w:rsidP="000361B7">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FE4499A"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E86D18"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6ADE485" w14:textId="77777777" w:rsidR="00876613" w:rsidRPr="006B7D84" w:rsidRDefault="00876613" w:rsidP="000361B7">
            <w:pPr>
              <w:pStyle w:val="TAL"/>
            </w:pPr>
          </w:p>
        </w:tc>
      </w:tr>
      <w:tr w:rsidR="00876613" w:rsidRPr="006B7D84" w14:paraId="044648B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067B21D" w14:textId="77777777" w:rsidR="00876613" w:rsidRPr="006B7D84" w:rsidRDefault="0087661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528F3C1"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0F1BF833"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F0D8223" w14:textId="77777777" w:rsidR="00876613" w:rsidRPr="006B7D84" w:rsidRDefault="00876613" w:rsidP="000361B7">
            <w:pPr>
              <w:pStyle w:val="TAL"/>
            </w:pPr>
          </w:p>
        </w:tc>
      </w:tr>
    </w:tbl>
    <w:p w14:paraId="17615434" w14:textId="77777777" w:rsidR="00876613" w:rsidRPr="006B7D84" w:rsidRDefault="00876613" w:rsidP="00876613"/>
    <w:p w14:paraId="0BE804B1" w14:textId="77777777" w:rsidR="00876613" w:rsidRPr="006B7D84" w:rsidRDefault="00876613" w:rsidP="00876613">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6B7D84" w14:paraId="032C280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08BDCF" w14:textId="77777777" w:rsidR="00876613" w:rsidRPr="006B7D84" w:rsidRDefault="0087661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66A149" w14:textId="77777777" w:rsidR="00876613" w:rsidRPr="006B7D84" w:rsidRDefault="0087661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5466DBA" w14:textId="77777777" w:rsidR="00876613" w:rsidRPr="006B7D84" w:rsidRDefault="0087661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9EC23F4" w14:textId="77777777" w:rsidR="00876613" w:rsidRPr="006B7D84" w:rsidRDefault="00876613" w:rsidP="000361B7">
            <w:pPr>
              <w:pStyle w:val="TAH"/>
            </w:pPr>
            <w:r w:rsidRPr="006B7D84">
              <w:t>Condition</w:t>
            </w:r>
          </w:p>
        </w:tc>
      </w:tr>
      <w:tr w:rsidR="00876613" w:rsidRPr="006B7D84" w14:paraId="0B99012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007521A" w14:textId="77777777" w:rsidR="00876613" w:rsidRPr="006B7D84" w:rsidRDefault="00876613" w:rsidP="000361B7">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3E5A1F0"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5B8253A5"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1CFCA84" w14:textId="77777777" w:rsidR="00876613" w:rsidRPr="006B7D84" w:rsidRDefault="00876613" w:rsidP="000361B7">
            <w:pPr>
              <w:pStyle w:val="TAL"/>
            </w:pPr>
          </w:p>
        </w:tc>
      </w:tr>
      <w:tr w:rsidR="00876613" w:rsidRPr="006B7D84" w14:paraId="31CC663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7CEB8F3" w14:textId="77777777" w:rsidR="00876613" w:rsidRPr="006B7D84" w:rsidRDefault="00876613" w:rsidP="000361B7">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2099EC17"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4C02EF78"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7A9A284" w14:textId="77777777" w:rsidR="00876613" w:rsidRPr="006B7D84" w:rsidRDefault="00876613" w:rsidP="000361B7">
            <w:pPr>
              <w:pStyle w:val="TAL"/>
            </w:pPr>
          </w:p>
        </w:tc>
      </w:tr>
      <w:tr w:rsidR="00876613" w:rsidRPr="006B7D84" w14:paraId="5E825EE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97A11AB" w14:textId="77777777" w:rsidR="00876613" w:rsidRPr="006B7D84" w:rsidRDefault="00876613" w:rsidP="000361B7">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2B047DC0"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59042B"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001C229" w14:textId="77777777" w:rsidR="00876613" w:rsidRPr="006B7D84" w:rsidRDefault="00876613" w:rsidP="000361B7">
            <w:pPr>
              <w:pStyle w:val="TAL"/>
            </w:pPr>
          </w:p>
        </w:tc>
      </w:tr>
      <w:tr w:rsidR="00876613" w:rsidRPr="006B7D84" w14:paraId="48EDA15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A7EE296" w14:textId="77777777" w:rsidR="00876613" w:rsidRPr="006B7D84" w:rsidRDefault="00876613" w:rsidP="000361B7">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0C77E12"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3C296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0CCBA8" w14:textId="77777777" w:rsidR="00876613" w:rsidRPr="006B7D84" w:rsidRDefault="00876613" w:rsidP="000361B7">
            <w:pPr>
              <w:pStyle w:val="TAL"/>
            </w:pPr>
          </w:p>
        </w:tc>
      </w:tr>
      <w:tr w:rsidR="00876613" w:rsidRPr="006B7D84" w14:paraId="48EF9CF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53689C" w14:textId="77777777" w:rsidR="00876613" w:rsidRPr="006B7D84" w:rsidRDefault="00876613" w:rsidP="000361B7">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1DE118FE"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F88867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39B53EE" w14:textId="77777777" w:rsidR="00876613" w:rsidRPr="006B7D84" w:rsidRDefault="00876613" w:rsidP="000361B7">
            <w:pPr>
              <w:pStyle w:val="TAL"/>
            </w:pPr>
            <w:r w:rsidRPr="006B7D84">
              <w:t>pc_releasePreference_r16</w:t>
            </w:r>
          </w:p>
        </w:tc>
      </w:tr>
      <w:tr w:rsidR="00876613" w:rsidRPr="006B7D84" w14:paraId="5C142C2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B667359" w14:textId="77777777" w:rsidR="00876613" w:rsidRPr="006B7D84" w:rsidRDefault="00876613" w:rsidP="000361B7">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1463E438"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36E560"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00A7415" w14:textId="77777777" w:rsidR="00876613" w:rsidRPr="006B7D84" w:rsidRDefault="00876613" w:rsidP="000361B7">
            <w:pPr>
              <w:pStyle w:val="TAL"/>
            </w:pPr>
          </w:p>
        </w:tc>
      </w:tr>
      <w:tr w:rsidR="00876613" w:rsidRPr="006B7D84" w14:paraId="4E94139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CEEF558"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646D948"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70A6E5B"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63872AC" w14:textId="77777777" w:rsidR="00876613" w:rsidRPr="006B7D84" w:rsidRDefault="00876613" w:rsidP="000361B7">
            <w:pPr>
              <w:pStyle w:val="TAL"/>
            </w:pPr>
          </w:p>
        </w:tc>
      </w:tr>
      <w:tr w:rsidR="00876613" w:rsidRPr="006B7D84" w14:paraId="7CF0E03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1C153CA" w14:textId="77777777" w:rsidR="00876613" w:rsidRPr="006B7D84" w:rsidRDefault="00876613" w:rsidP="000361B7">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0B8397D"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82205E"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9207337" w14:textId="77777777" w:rsidR="00876613" w:rsidRPr="006B7D84" w:rsidRDefault="00876613" w:rsidP="000361B7">
            <w:pPr>
              <w:pStyle w:val="TAL"/>
            </w:pPr>
          </w:p>
        </w:tc>
      </w:tr>
      <w:tr w:rsidR="00876613" w:rsidRPr="006B7D84" w14:paraId="139BBCD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FD78D81" w14:textId="77777777" w:rsidR="00876613" w:rsidRPr="006B7D84" w:rsidRDefault="0087661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B5C65C1"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32B8796D"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A171C0B" w14:textId="77777777" w:rsidR="00876613" w:rsidRPr="006B7D84" w:rsidRDefault="00876613" w:rsidP="000361B7">
            <w:pPr>
              <w:pStyle w:val="TAL"/>
            </w:pPr>
          </w:p>
        </w:tc>
      </w:tr>
    </w:tbl>
    <w:p w14:paraId="58A8850E" w14:textId="77777777" w:rsidR="00876613" w:rsidRPr="006B7D84" w:rsidRDefault="00876613" w:rsidP="00876613"/>
    <w:p w14:paraId="54055B14" w14:textId="77777777" w:rsidR="00876613" w:rsidRPr="006B7D84" w:rsidRDefault="00876613" w:rsidP="00876613">
      <w:pPr>
        <w:pStyle w:val="TH"/>
      </w:pPr>
      <w:r w:rsidRPr="006B7D84">
        <w:t xml:space="preserve">Table 8.2.1.1.1.3.3-13: </w:t>
      </w:r>
      <w:bookmarkEnd w:id="1195"/>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6B7D84" w14:paraId="1C2F794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C83E4CE" w14:textId="77777777" w:rsidR="00876613" w:rsidRPr="006B7D84" w:rsidRDefault="0087661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EDAB2C" w14:textId="77777777" w:rsidR="00876613" w:rsidRPr="006B7D84" w:rsidRDefault="0087661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ACC8609" w14:textId="77777777" w:rsidR="00876613" w:rsidRPr="006B7D84" w:rsidRDefault="0087661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33ED2F3" w14:textId="77777777" w:rsidR="00876613" w:rsidRPr="006B7D84" w:rsidRDefault="00876613" w:rsidP="000361B7">
            <w:pPr>
              <w:pStyle w:val="TAH"/>
            </w:pPr>
            <w:r w:rsidRPr="006B7D84">
              <w:t>Condition</w:t>
            </w:r>
          </w:p>
        </w:tc>
      </w:tr>
      <w:tr w:rsidR="00876613" w:rsidRPr="006B7D84" w14:paraId="6D9EF4E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44CCA86" w14:textId="77777777" w:rsidR="00876613" w:rsidRPr="006B7D84" w:rsidRDefault="00876613" w:rsidP="000361B7">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10261D3"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036FD21E"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3DC831D" w14:textId="77777777" w:rsidR="00876613" w:rsidRPr="006B7D84" w:rsidRDefault="00876613" w:rsidP="000361B7">
            <w:pPr>
              <w:pStyle w:val="TAL"/>
            </w:pPr>
          </w:p>
        </w:tc>
      </w:tr>
      <w:tr w:rsidR="00876613" w:rsidRPr="006B7D84" w14:paraId="07E10BC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6264E6A" w14:textId="77777777" w:rsidR="00876613" w:rsidRPr="006B7D84" w:rsidRDefault="00876613" w:rsidP="000361B7">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069ADBCE"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EF102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74B8959" w14:textId="77777777" w:rsidR="00876613" w:rsidRPr="006B7D84" w:rsidRDefault="00876613" w:rsidP="000361B7">
            <w:pPr>
              <w:pStyle w:val="TAL"/>
            </w:pPr>
            <w:r w:rsidRPr="006B7D84">
              <w:t>pc_barometer_r16</w:t>
            </w:r>
          </w:p>
        </w:tc>
      </w:tr>
      <w:tr w:rsidR="00876613" w:rsidRPr="006B7D84" w14:paraId="153BEC3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8E8399" w14:textId="77777777" w:rsidR="00876613" w:rsidRPr="006B7D84" w:rsidRDefault="00876613" w:rsidP="000361B7">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795B7366"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46702B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EDF3D35" w14:textId="77777777" w:rsidR="00876613" w:rsidRPr="006B7D84" w:rsidRDefault="00876613" w:rsidP="000361B7">
            <w:pPr>
              <w:pStyle w:val="TAL"/>
            </w:pPr>
            <w:r w:rsidRPr="006B7D84">
              <w:t>pc_immMeasBT_r16</w:t>
            </w:r>
          </w:p>
        </w:tc>
      </w:tr>
      <w:tr w:rsidR="00876613" w:rsidRPr="006B7D84" w14:paraId="5B7D1E0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6E23BF8" w14:textId="77777777" w:rsidR="00876613" w:rsidRPr="006B7D84" w:rsidRDefault="00876613" w:rsidP="000361B7">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20237D33"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C86DAC8"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C83E88C" w14:textId="77777777" w:rsidR="00876613" w:rsidRPr="006B7D84" w:rsidRDefault="00876613" w:rsidP="000361B7">
            <w:pPr>
              <w:pStyle w:val="TAL"/>
            </w:pPr>
            <w:r w:rsidRPr="006B7D84">
              <w:t>pc_immMeasWLAN_r16</w:t>
            </w:r>
          </w:p>
        </w:tc>
      </w:tr>
      <w:tr w:rsidR="00876613" w:rsidRPr="006B7D84" w14:paraId="7D1DAF0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9F68E5E" w14:textId="77777777" w:rsidR="00876613" w:rsidRPr="006B7D84" w:rsidRDefault="00876613" w:rsidP="000361B7">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2C0AE73"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4F146BF"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733E67A" w14:textId="77777777" w:rsidR="00876613" w:rsidRPr="006B7D84" w:rsidRDefault="00876613" w:rsidP="000361B7">
            <w:pPr>
              <w:pStyle w:val="TAL"/>
            </w:pPr>
            <w:r w:rsidRPr="006B7D84">
              <w:t>pc_loggedMeasBT_r16</w:t>
            </w:r>
          </w:p>
        </w:tc>
      </w:tr>
      <w:tr w:rsidR="00876613" w:rsidRPr="006B7D84" w14:paraId="57A8F57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6D0C881" w14:textId="77777777" w:rsidR="00876613" w:rsidRPr="006B7D84" w:rsidRDefault="00876613" w:rsidP="000361B7">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42A8EDC8"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5B6E14E"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3EE4A66" w14:textId="77777777" w:rsidR="00876613" w:rsidRPr="006B7D84" w:rsidRDefault="00876613" w:rsidP="000361B7">
            <w:pPr>
              <w:pStyle w:val="TAL"/>
            </w:pPr>
            <w:r w:rsidRPr="006B7D84">
              <w:t>pc_loggedMeasurements_r16</w:t>
            </w:r>
          </w:p>
        </w:tc>
      </w:tr>
      <w:tr w:rsidR="00876613" w:rsidRPr="006B7D84" w14:paraId="5AC9D24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7DD7182" w14:textId="77777777" w:rsidR="00876613" w:rsidRPr="006B7D84" w:rsidRDefault="00876613" w:rsidP="000361B7">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55584032"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5A3B24E"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3FC22A4" w14:textId="77777777" w:rsidR="00876613" w:rsidRPr="006B7D84" w:rsidRDefault="00876613" w:rsidP="000361B7">
            <w:pPr>
              <w:pStyle w:val="TAL"/>
            </w:pPr>
            <w:r w:rsidRPr="006B7D84">
              <w:t>pc_loggedMeasWLAN_r16</w:t>
            </w:r>
          </w:p>
        </w:tc>
      </w:tr>
      <w:tr w:rsidR="00876613" w:rsidRPr="006B7D84" w14:paraId="5044EC7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B94F2CB" w14:textId="77777777" w:rsidR="00876613" w:rsidRPr="006B7D84" w:rsidRDefault="00876613" w:rsidP="000361B7">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6C331908"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54261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A4626A2" w14:textId="77777777" w:rsidR="00876613" w:rsidRPr="006B7D84" w:rsidRDefault="00876613" w:rsidP="000361B7">
            <w:pPr>
              <w:pStyle w:val="TAL"/>
            </w:pPr>
            <w:r w:rsidRPr="006B7D84">
              <w:t>pc_orientation_r16</w:t>
            </w:r>
          </w:p>
        </w:tc>
      </w:tr>
      <w:tr w:rsidR="00876613" w:rsidRPr="006B7D84" w14:paraId="6C0F7D9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F2F91D9" w14:textId="77777777" w:rsidR="00876613" w:rsidRPr="006B7D84" w:rsidRDefault="00876613" w:rsidP="000361B7">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5EFB3A20"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F1C70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46E0700" w14:textId="77777777" w:rsidR="00876613" w:rsidRPr="006B7D84" w:rsidRDefault="00876613" w:rsidP="000361B7">
            <w:pPr>
              <w:pStyle w:val="TAL"/>
            </w:pPr>
            <w:r w:rsidRPr="006B7D84">
              <w:t>pc_speed_r16</w:t>
            </w:r>
          </w:p>
        </w:tc>
      </w:tr>
      <w:tr w:rsidR="00876613" w:rsidRPr="006B7D84" w14:paraId="2A9E734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950F31A" w14:textId="77777777" w:rsidR="00876613" w:rsidRPr="006B7D84" w:rsidRDefault="00876613" w:rsidP="000361B7">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218AF49A"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D68EB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2DC2FE" w14:textId="77777777" w:rsidR="00876613" w:rsidRPr="006B7D84" w:rsidRDefault="00876613" w:rsidP="000361B7">
            <w:pPr>
              <w:pStyle w:val="TAL"/>
            </w:pPr>
            <w:r w:rsidRPr="006B7D84">
              <w:t>pc_GNSS_location_r16</w:t>
            </w:r>
          </w:p>
        </w:tc>
      </w:tr>
      <w:tr w:rsidR="00876613" w:rsidRPr="006B7D84" w14:paraId="2CEAD1F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BB82416" w14:textId="77777777" w:rsidR="00876613" w:rsidRPr="006B7D84" w:rsidRDefault="00876613" w:rsidP="000361B7">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24D1E90"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39A2120"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AF5A5EA" w14:textId="77777777" w:rsidR="00876613" w:rsidRPr="006B7D84" w:rsidRDefault="00876613" w:rsidP="000361B7">
            <w:pPr>
              <w:pStyle w:val="TAL"/>
            </w:pPr>
            <w:r w:rsidRPr="006B7D84">
              <w:t>pc_PDCP_Delay_r16</w:t>
            </w:r>
          </w:p>
        </w:tc>
      </w:tr>
      <w:tr w:rsidR="00876613" w:rsidRPr="006B7D84" w14:paraId="1E005940" w14:textId="77777777" w:rsidTr="000361B7">
        <w:tc>
          <w:tcPr>
            <w:tcW w:w="4536" w:type="dxa"/>
            <w:tcBorders>
              <w:top w:val="single" w:sz="4" w:space="0" w:color="auto"/>
              <w:left w:val="single" w:sz="4" w:space="0" w:color="auto"/>
              <w:bottom w:val="single" w:sz="4" w:space="0" w:color="auto"/>
              <w:right w:val="single" w:sz="4" w:space="0" w:color="auto"/>
            </w:tcBorders>
          </w:tcPr>
          <w:p w14:paraId="47857693" w14:textId="77777777" w:rsidR="00876613" w:rsidRPr="006B7D84" w:rsidRDefault="00876613" w:rsidP="000361B7">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6622C5AF"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06B41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370D27" w14:textId="77777777" w:rsidR="00876613" w:rsidRPr="006B7D84" w:rsidRDefault="00876613" w:rsidP="000361B7">
            <w:pPr>
              <w:pStyle w:val="TAL"/>
            </w:pPr>
          </w:p>
        </w:tc>
      </w:tr>
      <w:tr w:rsidR="00876613" w:rsidRPr="006B7D84" w14:paraId="29076CFA" w14:textId="77777777" w:rsidTr="000361B7">
        <w:tc>
          <w:tcPr>
            <w:tcW w:w="4536" w:type="dxa"/>
            <w:tcBorders>
              <w:top w:val="single" w:sz="4" w:space="0" w:color="auto"/>
              <w:left w:val="single" w:sz="4" w:space="0" w:color="auto"/>
              <w:bottom w:val="single" w:sz="4" w:space="0" w:color="auto"/>
              <w:right w:val="single" w:sz="4" w:space="0" w:color="auto"/>
            </w:tcBorders>
          </w:tcPr>
          <w:p w14:paraId="0E6CBC0D" w14:textId="77777777" w:rsidR="00876613" w:rsidRPr="006B7D84" w:rsidRDefault="00876613" w:rsidP="000361B7">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7C77035B"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CC8A295"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81216F4" w14:textId="77777777" w:rsidR="00876613" w:rsidRPr="006B7D84" w:rsidRDefault="00876613" w:rsidP="000361B7">
            <w:pPr>
              <w:pStyle w:val="TAL"/>
            </w:pPr>
            <w:r w:rsidRPr="006B7D84">
              <w:t>pc_multiple_CEF_Report_r17</w:t>
            </w:r>
          </w:p>
        </w:tc>
      </w:tr>
      <w:tr w:rsidR="00876613" w:rsidRPr="006B7D84" w14:paraId="0083B144" w14:textId="77777777" w:rsidTr="000361B7">
        <w:tc>
          <w:tcPr>
            <w:tcW w:w="4536" w:type="dxa"/>
            <w:tcBorders>
              <w:top w:val="single" w:sz="4" w:space="0" w:color="auto"/>
              <w:left w:val="single" w:sz="4" w:space="0" w:color="auto"/>
              <w:bottom w:val="single" w:sz="4" w:space="0" w:color="auto"/>
              <w:right w:val="single" w:sz="4" w:space="0" w:color="auto"/>
            </w:tcBorders>
          </w:tcPr>
          <w:p w14:paraId="1CEC8099" w14:textId="77777777" w:rsidR="00876613" w:rsidRPr="006B7D84" w:rsidRDefault="00876613" w:rsidP="000361B7">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80E35E3"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362A2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CFC9241" w14:textId="77777777" w:rsidR="00876613" w:rsidRPr="006B7D84" w:rsidRDefault="00876613" w:rsidP="000361B7">
            <w:pPr>
              <w:pStyle w:val="TAL"/>
            </w:pPr>
          </w:p>
        </w:tc>
      </w:tr>
      <w:tr w:rsidR="00876613" w:rsidRPr="006B7D84" w14:paraId="5441BAAA" w14:textId="77777777" w:rsidTr="000361B7">
        <w:tc>
          <w:tcPr>
            <w:tcW w:w="4536" w:type="dxa"/>
            <w:tcBorders>
              <w:top w:val="single" w:sz="4" w:space="0" w:color="auto"/>
              <w:left w:val="single" w:sz="4" w:space="0" w:color="auto"/>
              <w:bottom w:val="single" w:sz="4" w:space="0" w:color="auto"/>
              <w:right w:val="single" w:sz="4" w:space="0" w:color="auto"/>
            </w:tcBorders>
          </w:tcPr>
          <w:p w14:paraId="573435AC" w14:textId="77777777" w:rsidR="00876613" w:rsidRPr="006B7D84" w:rsidRDefault="00876613" w:rsidP="000361B7">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08FBFBA1"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5F0FCE5"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922B9E1" w14:textId="77777777" w:rsidR="00876613" w:rsidRPr="006B7D84" w:rsidRDefault="00876613" w:rsidP="000361B7">
            <w:pPr>
              <w:pStyle w:val="TAL"/>
            </w:pPr>
            <w:r w:rsidRPr="006B7D84">
              <w:t>pc_earlyMeasLog_r17</w:t>
            </w:r>
          </w:p>
        </w:tc>
      </w:tr>
      <w:tr w:rsidR="00876613" w:rsidRPr="006B7D84" w14:paraId="1DB6C1D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8A2E1FF" w14:textId="77777777" w:rsidR="00876613" w:rsidRPr="006B7D84" w:rsidRDefault="0087661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BC4F677"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6E2FEC6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F8CF599" w14:textId="77777777" w:rsidR="00876613" w:rsidRPr="006B7D84" w:rsidRDefault="00876613" w:rsidP="000361B7">
            <w:pPr>
              <w:pStyle w:val="TAL"/>
            </w:pPr>
          </w:p>
        </w:tc>
      </w:tr>
    </w:tbl>
    <w:p w14:paraId="0736B44A" w14:textId="77777777" w:rsidR="00876613" w:rsidRPr="006B7D84" w:rsidRDefault="00876613" w:rsidP="00876613">
      <w:pPr>
        <w:rPr>
          <w:rFonts w:eastAsia="Malgun Gothic"/>
          <w:lang w:eastAsia="ko-KR"/>
        </w:rPr>
      </w:pPr>
    </w:p>
    <w:p w14:paraId="58AF3F4B" w14:textId="77777777" w:rsidR="00876613" w:rsidRPr="006B7D84" w:rsidRDefault="00876613" w:rsidP="00876613">
      <w:pPr>
        <w:pStyle w:val="TH"/>
      </w:pPr>
      <w:r w:rsidRPr="006B7D84">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D5A95" w:rsidRPr="006B7D84" w14:paraId="62C5A4E7" w14:textId="77777777" w:rsidTr="000361B7">
        <w:trPr>
          <w:ins w:id="1196" w:author="MCC TF160" w:date="2024-07-18T14:37:00Z"/>
        </w:trPr>
        <w:tc>
          <w:tcPr>
            <w:tcW w:w="4537" w:type="dxa"/>
            <w:tcBorders>
              <w:top w:val="single" w:sz="4" w:space="0" w:color="auto"/>
              <w:left w:val="single" w:sz="4" w:space="0" w:color="auto"/>
              <w:bottom w:val="single" w:sz="4" w:space="0" w:color="auto"/>
              <w:right w:val="single" w:sz="4" w:space="0" w:color="auto"/>
            </w:tcBorders>
          </w:tcPr>
          <w:p w14:paraId="7CC83783" w14:textId="03E2F954" w:rsidR="004D5A95" w:rsidRPr="006B7D84" w:rsidRDefault="004D5A95" w:rsidP="006130B3">
            <w:pPr>
              <w:pStyle w:val="TAH"/>
              <w:rPr>
                <w:ins w:id="1197" w:author="MCC TF160" w:date="2024-07-18T14:37:00Z" w16du:dateUtc="2024-07-18T12:37:00Z"/>
              </w:rPr>
            </w:pPr>
            <w:ins w:id="1198" w:author="MCC TF160" w:date="2024-07-18T14:37:00Z" w16du:dateUtc="2024-07-18T12:37:00Z">
              <w:r w:rsidRPr="006B7D84">
                <w:t>Information Element</w:t>
              </w:r>
            </w:ins>
          </w:p>
        </w:tc>
        <w:tc>
          <w:tcPr>
            <w:tcW w:w="2271" w:type="dxa"/>
            <w:tcBorders>
              <w:top w:val="single" w:sz="4" w:space="0" w:color="auto"/>
              <w:left w:val="single" w:sz="4" w:space="0" w:color="auto"/>
              <w:bottom w:val="single" w:sz="4" w:space="0" w:color="auto"/>
              <w:right w:val="single" w:sz="4" w:space="0" w:color="auto"/>
            </w:tcBorders>
          </w:tcPr>
          <w:p w14:paraId="28068DCF" w14:textId="3583B1F4" w:rsidR="004D5A95" w:rsidRPr="006B7D84" w:rsidDel="002246D4" w:rsidRDefault="004D5A95" w:rsidP="006130B3">
            <w:pPr>
              <w:pStyle w:val="TAH"/>
              <w:rPr>
                <w:ins w:id="1199" w:author="MCC TF160" w:date="2024-07-18T14:37:00Z" w16du:dateUtc="2024-07-18T12:37:00Z"/>
              </w:rPr>
            </w:pPr>
            <w:ins w:id="1200" w:author="MCC TF160" w:date="2024-07-18T14:37:00Z" w16du:dateUtc="2024-07-18T12:37:00Z">
              <w:r w:rsidRPr="006B7D84">
                <w:t>Value/remark</w:t>
              </w:r>
            </w:ins>
          </w:p>
        </w:tc>
        <w:tc>
          <w:tcPr>
            <w:tcW w:w="1708" w:type="dxa"/>
            <w:tcBorders>
              <w:top w:val="single" w:sz="4" w:space="0" w:color="auto"/>
              <w:left w:val="single" w:sz="4" w:space="0" w:color="auto"/>
              <w:bottom w:val="single" w:sz="4" w:space="0" w:color="auto"/>
              <w:right w:val="single" w:sz="4" w:space="0" w:color="auto"/>
            </w:tcBorders>
          </w:tcPr>
          <w:p w14:paraId="1E7B035C" w14:textId="184EBE73" w:rsidR="004D5A95" w:rsidRPr="006B7D84" w:rsidRDefault="004D5A95" w:rsidP="006130B3">
            <w:pPr>
              <w:pStyle w:val="TAH"/>
              <w:rPr>
                <w:ins w:id="1201" w:author="MCC TF160" w:date="2024-07-18T14:37:00Z" w16du:dateUtc="2024-07-18T12:37:00Z"/>
              </w:rPr>
            </w:pPr>
            <w:ins w:id="1202" w:author="MCC TF160" w:date="2024-07-18T14:37:00Z" w16du:dateUtc="2024-07-18T12:37:00Z">
              <w:r w:rsidRPr="006B7D84">
                <w:t>Comment</w:t>
              </w:r>
            </w:ins>
          </w:p>
        </w:tc>
        <w:tc>
          <w:tcPr>
            <w:tcW w:w="1274" w:type="dxa"/>
            <w:tcBorders>
              <w:top w:val="single" w:sz="4" w:space="0" w:color="auto"/>
              <w:left w:val="single" w:sz="4" w:space="0" w:color="auto"/>
              <w:bottom w:val="single" w:sz="4" w:space="0" w:color="auto"/>
              <w:right w:val="single" w:sz="4" w:space="0" w:color="auto"/>
            </w:tcBorders>
          </w:tcPr>
          <w:p w14:paraId="703CACFF" w14:textId="1FED0F55" w:rsidR="004D5A95" w:rsidRPr="006B7D84" w:rsidRDefault="004D5A95" w:rsidP="006130B3">
            <w:pPr>
              <w:pStyle w:val="TAH"/>
              <w:rPr>
                <w:ins w:id="1203" w:author="MCC TF160" w:date="2024-07-18T14:37:00Z" w16du:dateUtc="2024-07-18T12:37:00Z"/>
              </w:rPr>
            </w:pPr>
            <w:ins w:id="1204" w:author="MCC TF160" w:date="2024-07-18T14:37:00Z" w16du:dateUtc="2024-07-18T12:37:00Z">
              <w:r w:rsidRPr="006B7D84">
                <w:t>Condition</w:t>
              </w:r>
            </w:ins>
          </w:p>
        </w:tc>
      </w:tr>
      <w:tr w:rsidR="004D5A95" w:rsidRPr="006B7D84" w14:paraId="66648108" w14:textId="77777777" w:rsidTr="000361B7">
        <w:tc>
          <w:tcPr>
            <w:tcW w:w="4537" w:type="dxa"/>
            <w:tcBorders>
              <w:top w:val="single" w:sz="4" w:space="0" w:color="auto"/>
              <w:left w:val="single" w:sz="4" w:space="0" w:color="auto"/>
              <w:bottom w:val="single" w:sz="4" w:space="0" w:color="auto"/>
              <w:right w:val="single" w:sz="4" w:space="0" w:color="auto"/>
            </w:tcBorders>
          </w:tcPr>
          <w:p w14:paraId="561BF3DD" w14:textId="77777777" w:rsidR="004D5A95" w:rsidRPr="006B7D84" w:rsidRDefault="004D5A95" w:rsidP="004D5A95">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09675A67" w14:textId="77777777" w:rsidR="004D5A95" w:rsidRPr="006B7D84" w:rsidDel="002246D4" w:rsidRDefault="004D5A95" w:rsidP="004D5A95">
            <w:pPr>
              <w:pStyle w:val="TAL"/>
            </w:pPr>
          </w:p>
        </w:tc>
        <w:tc>
          <w:tcPr>
            <w:tcW w:w="1708" w:type="dxa"/>
            <w:tcBorders>
              <w:top w:val="single" w:sz="4" w:space="0" w:color="auto"/>
              <w:left w:val="single" w:sz="4" w:space="0" w:color="auto"/>
              <w:bottom w:val="single" w:sz="4" w:space="0" w:color="auto"/>
              <w:right w:val="single" w:sz="4" w:space="0" w:color="auto"/>
            </w:tcBorders>
          </w:tcPr>
          <w:p w14:paraId="5D03D139" w14:textId="77777777" w:rsidR="004D5A95" w:rsidRPr="006B7D84"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767E4D32" w14:textId="77777777" w:rsidR="004D5A95" w:rsidRPr="006B7D84" w:rsidRDefault="004D5A95" w:rsidP="004D5A95">
            <w:pPr>
              <w:pStyle w:val="TAL"/>
            </w:pPr>
          </w:p>
        </w:tc>
      </w:tr>
      <w:tr w:rsidR="004D5A95" w:rsidRPr="006B7D84" w14:paraId="6B7335F5" w14:textId="77777777" w:rsidTr="000361B7">
        <w:tc>
          <w:tcPr>
            <w:tcW w:w="4537" w:type="dxa"/>
            <w:tcBorders>
              <w:top w:val="single" w:sz="4" w:space="0" w:color="auto"/>
              <w:left w:val="single" w:sz="4" w:space="0" w:color="auto"/>
              <w:bottom w:val="single" w:sz="4" w:space="0" w:color="auto"/>
              <w:right w:val="single" w:sz="4" w:space="0" w:color="auto"/>
            </w:tcBorders>
          </w:tcPr>
          <w:p w14:paraId="38B6F223" w14:textId="77777777" w:rsidR="004D5A95" w:rsidRPr="006B7D84" w:rsidRDefault="004D5A95" w:rsidP="004D5A95">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5D740793" w14:textId="77777777" w:rsidR="004D5A95" w:rsidRPr="006B7D84" w:rsidDel="002246D4" w:rsidRDefault="004D5A95" w:rsidP="004D5A9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7536A98" w14:textId="77777777" w:rsidR="004D5A95" w:rsidRPr="006B7D84"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662D1B0A" w14:textId="77777777" w:rsidR="004D5A95" w:rsidRPr="006B7D84" w:rsidRDefault="004D5A95" w:rsidP="004D5A95">
            <w:pPr>
              <w:pStyle w:val="TAL"/>
            </w:pPr>
            <w:r w:rsidRPr="006B7D84">
              <w:t>pc_directMCG_SCellActivation_r16</w:t>
            </w:r>
          </w:p>
        </w:tc>
      </w:tr>
      <w:tr w:rsidR="004D5A95" w:rsidRPr="006B7D84" w14:paraId="126EF498" w14:textId="77777777" w:rsidTr="000361B7">
        <w:tc>
          <w:tcPr>
            <w:tcW w:w="4537" w:type="dxa"/>
            <w:tcBorders>
              <w:top w:val="single" w:sz="4" w:space="0" w:color="auto"/>
              <w:left w:val="single" w:sz="4" w:space="0" w:color="auto"/>
              <w:bottom w:val="single" w:sz="4" w:space="0" w:color="auto"/>
              <w:right w:val="single" w:sz="4" w:space="0" w:color="auto"/>
            </w:tcBorders>
          </w:tcPr>
          <w:p w14:paraId="3DE9E45A" w14:textId="77777777" w:rsidR="004D5A95" w:rsidRPr="006B7D84" w:rsidRDefault="004D5A95" w:rsidP="004D5A95">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50EA1D59" w14:textId="77777777" w:rsidR="004D5A95" w:rsidRPr="006B7D84" w:rsidDel="002246D4" w:rsidRDefault="004D5A95" w:rsidP="004D5A9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074B234" w14:textId="77777777" w:rsidR="004D5A95" w:rsidRPr="006B7D84"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57E54AAF" w14:textId="77777777" w:rsidR="004D5A95" w:rsidRPr="006B7D84" w:rsidRDefault="004D5A95" w:rsidP="004D5A95">
            <w:pPr>
              <w:pStyle w:val="TAL"/>
            </w:pPr>
            <w:r w:rsidRPr="006B7D84">
              <w:t>pc_directMCG_SCellActivationResume_r16</w:t>
            </w:r>
          </w:p>
        </w:tc>
      </w:tr>
      <w:tr w:rsidR="004D5A95" w:rsidRPr="006B7D84" w14:paraId="05F6202C" w14:textId="77777777" w:rsidTr="000361B7">
        <w:tc>
          <w:tcPr>
            <w:tcW w:w="4537" w:type="dxa"/>
            <w:tcBorders>
              <w:top w:val="single" w:sz="4" w:space="0" w:color="auto"/>
              <w:left w:val="single" w:sz="4" w:space="0" w:color="auto"/>
              <w:bottom w:val="single" w:sz="4" w:space="0" w:color="auto"/>
              <w:right w:val="single" w:sz="4" w:space="0" w:color="auto"/>
            </w:tcBorders>
          </w:tcPr>
          <w:p w14:paraId="45AA169A" w14:textId="77777777" w:rsidR="004D5A95" w:rsidRPr="006B7D84" w:rsidRDefault="004D5A95" w:rsidP="004D5A95">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931F24E" w14:textId="77777777" w:rsidR="004D5A95" w:rsidRPr="006B7D84" w:rsidDel="002246D4" w:rsidRDefault="004D5A95" w:rsidP="004D5A9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7C296470" w14:textId="77777777" w:rsidR="004D5A95" w:rsidRPr="006B7D84"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5AFF0F2D" w14:textId="77777777" w:rsidR="004D5A95" w:rsidRPr="006B7D84" w:rsidRDefault="004D5A95" w:rsidP="004D5A95">
            <w:pPr>
              <w:pStyle w:val="TAL"/>
            </w:pPr>
            <w:r w:rsidRPr="006B7D84">
              <w:rPr>
                <w:rFonts w:eastAsia="MS Mincho"/>
                <w:szCs w:val="18"/>
              </w:rPr>
              <w:t>pc_directSCG_SCellActivation_r16</w:t>
            </w:r>
          </w:p>
        </w:tc>
      </w:tr>
      <w:tr w:rsidR="004D5A95" w:rsidRPr="006B7D84" w14:paraId="0CD4BE40" w14:textId="77777777" w:rsidTr="000361B7">
        <w:tc>
          <w:tcPr>
            <w:tcW w:w="4537" w:type="dxa"/>
            <w:tcBorders>
              <w:top w:val="single" w:sz="4" w:space="0" w:color="auto"/>
              <w:left w:val="single" w:sz="4" w:space="0" w:color="auto"/>
              <w:bottom w:val="single" w:sz="4" w:space="0" w:color="auto"/>
              <w:right w:val="single" w:sz="4" w:space="0" w:color="auto"/>
            </w:tcBorders>
          </w:tcPr>
          <w:p w14:paraId="4E3CDDE6" w14:textId="77777777" w:rsidR="004D5A95" w:rsidRPr="006B7D84" w:rsidRDefault="004D5A95" w:rsidP="004D5A95">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01996F3" w14:textId="77777777" w:rsidR="004D5A95" w:rsidRPr="006B7D84" w:rsidDel="002246D4" w:rsidRDefault="004D5A95" w:rsidP="004D5A9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0C0AC50" w14:textId="77777777" w:rsidR="004D5A95" w:rsidRPr="006B7D84"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3A9F5034" w14:textId="77777777" w:rsidR="004D5A95" w:rsidRPr="006B7D84" w:rsidRDefault="004D5A95" w:rsidP="004D5A95">
            <w:pPr>
              <w:pStyle w:val="TAL"/>
            </w:pPr>
            <w:r w:rsidRPr="006B7D84">
              <w:t>pc_directSCG_SCellActivationResume_r16</w:t>
            </w:r>
          </w:p>
        </w:tc>
      </w:tr>
      <w:tr w:rsidR="004D5A95" w:rsidRPr="006B7D84" w14:paraId="18725EDA" w14:textId="77777777" w:rsidTr="000361B7">
        <w:tc>
          <w:tcPr>
            <w:tcW w:w="4537" w:type="dxa"/>
            <w:tcBorders>
              <w:top w:val="single" w:sz="4" w:space="0" w:color="auto"/>
              <w:left w:val="single" w:sz="4" w:space="0" w:color="auto"/>
              <w:bottom w:val="single" w:sz="4" w:space="0" w:color="auto"/>
              <w:right w:val="single" w:sz="4" w:space="0" w:color="auto"/>
            </w:tcBorders>
          </w:tcPr>
          <w:p w14:paraId="58934B2E" w14:textId="77777777" w:rsidR="004D5A95" w:rsidRPr="006B7D84" w:rsidRDefault="004D5A95" w:rsidP="004D5A95">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25B80AD0" w14:textId="77777777" w:rsidR="004D5A95" w:rsidRPr="006B7D84" w:rsidDel="002246D4" w:rsidRDefault="004D5A95" w:rsidP="004D5A9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083A502" w14:textId="77777777" w:rsidR="004D5A95" w:rsidRPr="006B7D84" w:rsidRDefault="004D5A95" w:rsidP="004D5A95">
            <w:pPr>
              <w:pStyle w:val="TAL"/>
            </w:pPr>
            <w:r w:rsidRPr="006B7D84">
              <w:t>MinTimeGap-r16</w:t>
            </w:r>
          </w:p>
          <w:p w14:paraId="755DF03A" w14:textId="77777777" w:rsidR="004D5A95" w:rsidRPr="006B7D84" w:rsidRDefault="004D5A95" w:rsidP="004D5A95">
            <w:pPr>
              <w:pStyle w:val="TAL"/>
            </w:pPr>
          </w:p>
          <w:p w14:paraId="2FD5CB3F" w14:textId="77777777" w:rsidR="004D5A95" w:rsidRPr="006B7D84" w:rsidRDefault="004D5A95" w:rsidP="004D5A95">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37E2F233" w14:textId="77777777" w:rsidR="004D5A95" w:rsidRPr="006B7D84" w:rsidRDefault="004D5A95" w:rsidP="004D5A95">
            <w:pPr>
              <w:pStyle w:val="TAL"/>
            </w:pPr>
            <w:r w:rsidRPr="006B7D84">
              <w:t>pc_DRX_Adaptation</w:t>
            </w:r>
          </w:p>
        </w:tc>
      </w:tr>
      <w:tr w:rsidR="004D5A95" w:rsidRPr="006B7D84" w14:paraId="43A41EA3" w14:textId="77777777" w:rsidTr="000361B7">
        <w:tc>
          <w:tcPr>
            <w:tcW w:w="4537" w:type="dxa"/>
            <w:tcBorders>
              <w:top w:val="single" w:sz="4" w:space="0" w:color="auto"/>
              <w:left w:val="single" w:sz="4" w:space="0" w:color="auto"/>
              <w:bottom w:val="single" w:sz="4" w:space="0" w:color="auto"/>
              <w:right w:val="single" w:sz="4" w:space="0" w:color="auto"/>
            </w:tcBorders>
          </w:tcPr>
          <w:p w14:paraId="76ADA03E" w14:textId="77777777" w:rsidR="004D5A95" w:rsidRPr="006B7D84" w:rsidRDefault="004D5A95" w:rsidP="004D5A95">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7DE95C90" w14:textId="77777777" w:rsidR="004D5A95" w:rsidRPr="006B7D84" w:rsidDel="002246D4" w:rsidRDefault="004D5A95" w:rsidP="004D5A95">
            <w:pPr>
              <w:pStyle w:val="TAL"/>
            </w:pPr>
          </w:p>
        </w:tc>
        <w:tc>
          <w:tcPr>
            <w:tcW w:w="1708" w:type="dxa"/>
            <w:tcBorders>
              <w:top w:val="single" w:sz="4" w:space="0" w:color="auto"/>
              <w:left w:val="single" w:sz="4" w:space="0" w:color="auto"/>
              <w:bottom w:val="single" w:sz="4" w:space="0" w:color="auto"/>
              <w:right w:val="single" w:sz="4" w:space="0" w:color="auto"/>
            </w:tcBorders>
          </w:tcPr>
          <w:p w14:paraId="7C90EBD5" w14:textId="77777777" w:rsidR="004D5A95" w:rsidRPr="006B7D84"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5EB43D64" w14:textId="77777777" w:rsidR="004D5A95" w:rsidRPr="006B7D84" w:rsidRDefault="004D5A95" w:rsidP="004D5A95">
            <w:pPr>
              <w:pStyle w:val="TAL"/>
            </w:pPr>
          </w:p>
        </w:tc>
      </w:tr>
    </w:tbl>
    <w:p w14:paraId="0A382FFB" w14:textId="77777777" w:rsidR="00876613" w:rsidRPr="006B7D84" w:rsidRDefault="00876613" w:rsidP="00876613"/>
    <w:p w14:paraId="3DF108FA" w14:textId="2BBDD85D" w:rsidR="000724D5" w:rsidRPr="006B7D84" w:rsidRDefault="000724D5" w:rsidP="000724D5">
      <w:pPr>
        <w:pStyle w:val="TH"/>
        <w:rPr>
          <w:ins w:id="1205" w:author="MCC TF160" w:date="2024-07-18T14:24:00Z" w16du:dateUtc="2024-07-18T12:24:00Z"/>
        </w:rPr>
      </w:pPr>
      <w:ins w:id="1206" w:author="MCC TF160" w:date="2024-07-18T14:24:00Z" w16du:dateUtc="2024-07-18T12:24:00Z">
        <w:r w:rsidRPr="006B7D84">
          <w:t>Table 8.2.1.1.1.3.3-1</w:t>
        </w:r>
        <w:r>
          <w:t>5</w:t>
        </w:r>
        <w:r w:rsidRPr="006B7D84">
          <w:t xml:space="preserve">: </w:t>
        </w:r>
      </w:ins>
      <w:ins w:id="1207" w:author="MCC TF160" w:date="2024-07-18T14:36:00Z" w16du:dateUtc="2024-07-18T12:36:00Z">
        <w:r w:rsidR="00B87064" w:rsidRPr="00B87064">
          <w:t>MIMO-ParametersPerBand</w:t>
        </w:r>
        <w:r w:rsidR="00B87064">
          <w:t xml:space="preserve"> </w:t>
        </w:r>
      </w:ins>
      <w:ins w:id="1208" w:author="MCC TF160" w:date="2024-07-18T14:24:00Z" w16du:dateUtc="2024-07-18T12:24:00Z">
        <w:r w:rsidRPr="006B7D84">
          <w:t>(Table 8.2.1.1.1.3.3-6)</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D5A95" w:rsidRPr="006B7D84" w14:paraId="39D64296" w14:textId="77777777" w:rsidTr="007C25C7">
        <w:trPr>
          <w:ins w:id="1209" w:author="MCC TF160" w:date="2024-07-18T14:37:00Z"/>
        </w:trPr>
        <w:tc>
          <w:tcPr>
            <w:tcW w:w="4537" w:type="dxa"/>
            <w:tcBorders>
              <w:top w:val="single" w:sz="4" w:space="0" w:color="auto"/>
              <w:left w:val="single" w:sz="4" w:space="0" w:color="auto"/>
              <w:bottom w:val="single" w:sz="4" w:space="0" w:color="auto"/>
              <w:right w:val="single" w:sz="4" w:space="0" w:color="auto"/>
            </w:tcBorders>
          </w:tcPr>
          <w:p w14:paraId="1329023E" w14:textId="755C03FA" w:rsidR="004D5A95" w:rsidRPr="00B87064" w:rsidRDefault="004D5A95" w:rsidP="006130B3">
            <w:pPr>
              <w:pStyle w:val="TAH"/>
              <w:rPr>
                <w:ins w:id="1210" w:author="MCC TF160" w:date="2024-07-18T14:37:00Z" w16du:dateUtc="2024-07-18T12:37:00Z"/>
              </w:rPr>
            </w:pPr>
            <w:ins w:id="1211" w:author="MCC TF160" w:date="2024-07-18T14:38:00Z" w16du:dateUtc="2024-07-18T12:38:00Z">
              <w:r w:rsidRPr="006B7D84">
                <w:t>Information Element</w:t>
              </w:r>
            </w:ins>
          </w:p>
        </w:tc>
        <w:tc>
          <w:tcPr>
            <w:tcW w:w="2271" w:type="dxa"/>
            <w:tcBorders>
              <w:top w:val="single" w:sz="4" w:space="0" w:color="auto"/>
              <w:left w:val="single" w:sz="4" w:space="0" w:color="auto"/>
              <w:bottom w:val="single" w:sz="4" w:space="0" w:color="auto"/>
              <w:right w:val="single" w:sz="4" w:space="0" w:color="auto"/>
            </w:tcBorders>
          </w:tcPr>
          <w:p w14:paraId="2747B7A0" w14:textId="66119118" w:rsidR="004D5A95" w:rsidRPr="006B7D84" w:rsidDel="002246D4" w:rsidRDefault="004D5A95" w:rsidP="006130B3">
            <w:pPr>
              <w:pStyle w:val="TAH"/>
              <w:rPr>
                <w:ins w:id="1212" w:author="MCC TF160" w:date="2024-07-18T14:37:00Z" w16du:dateUtc="2024-07-18T12:37:00Z"/>
              </w:rPr>
            </w:pPr>
            <w:ins w:id="1213" w:author="MCC TF160" w:date="2024-07-18T14:38:00Z" w16du:dateUtc="2024-07-18T12:38:00Z">
              <w:r w:rsidRPr="006B7D84">
                <w:t>Value/remark</w:t>
              </w:r>
            </w:ins>
          </w:p>
        </w:tc>
        <w:tc>
          <w:tcPr>
            <w:tcW w:w="1708" w:type="dxa"/>
            <w:tcBorders>
              <w:top w:val="single" w:sz="4" w:space="0" w:color="auto"/>
              <w:left w:val="single" w:sz="4" w:space="0" w:color="auto"/>
              <w:bottom w:val="single" w:sz="4" w:space="0" w:color="auto"/>
              <w:right w:val="single" w:sz="4" w:space="0" w:color="auto"/>
            </w:tcBorders>
          </w:tcPr>
          <w:p w14:paraId="055C4A53" w14:textId="4AF8288C" w:rsidR="004D5A95" w:rsidRPr="006B7D84" w:rsidRDefault="004D5A95" w:rsidP="006130B3">
            <w:pPr>
              <w:pStyle w:val="TAH"/>
              <w:rPr>
                <w:ins w:id="1214" w:author="MCC TF160" w:date="2024-07-18T14:37:00Z" w16du:dateUtc="2024-07-18T12:37:00Z"/>
              </w:rPr>
            </w:pPr>
            <w:ins w:id="1215" w:author="MCC TF160" w:date="2024-07-18T14:38:00Z" w16du:dateUtc="2024-07-18T12:38:00Z">
              <w:r w:rsidRPr="006B7D84">
                <w:t>Comment</w:t>
              </w:r>
            </w:ins>
          </w:p>
        </w:tc>
        <w:tc>
          <w:tcPr>
            <w:tcW w:w="1274" w:type="dxa"/>
            <w:tcBorders>
              <w:top w:val="single" w:sz="4" w:space="0" w:color="auto"/>
              <w:left w:val="single" w:sz="4" w:space="0" w:color="auto"/>
              <w:bottom w:val="single" w:sz="4" w:space="0" w:color="auto"/>
              <w:right w:val="single" w:sz="4" w:space="0" w:color="auto"/>
            </w:tcBorders>
          </w:tcPr>
          <w:p w14:paraId="409BF36C" w14:textId="2D38731A" w:rsidR="004D5A95" w:rsidRPr="006B7D84" w:rsidRDefault="004D5A95" w:rsidP="006130B3">
            <w:pPr>
              <w:pStyle w:val="TAH"/>
              <w:rPr>
                <w:ins w:id="1216" w:author="MCC TF160" w:date="2024-07-18T14:37:00Z" w16du:dateUtc="2024-07-18T12:37:00Z"/>
              </w:rPr>
            </w:pPr>
            <w:ins w:id="1217" w:author="MCC TF160" w:date="2024-07-18T14:38:00Z" w16du:dateUtc="2024-07-18T12:38:00Z">
              <w:r w:rsidRPr="006B7D84">
                <w:t>Condition</w:t>
              </w:r>
            </w:ins>
          </w:p>
        </w:tc>
      </w:tr>
      <w:tr w:rsidR="004D5A95" w:rsidRPr="006B7D84" w14:paraId="023CE476" w14:textId="77777777" w:rsidTr="007C25C7">
        <w:trPr>
          <w:ins w:id="1218" w:author="MCC TF160" w:date="2024-07-18T14:24:00Z"/>
        </w:trPr>
        <w:tc>
          <w:tcPr>
            <w:tcW w:w="4537" w:type="dxa"/>
            <w:tcBorders>
              <w:top w:val="single" w:sz="4" w:space="0" w:color="auto"/>
              <w:left w:val="single" w:sz="4" w:space="0" w:color="auto"/>
              <w:bottom w:val="single" w:sz="4" w:space="0" w:color="auto"/>
              <w:right w:val="single" w:sz="4" w:space="0" w:color="auto"/>
            </w:tcBorders>
          </w:tcPr>
          <w:p w14:paraId="62F226F9" w14:textId="50C19204" w:rsidR="004D5A95" w:rsidRPr="006B7D84" w:rsidRDefault="004D5A95" w:rsidP="004D5A95">
            <w:pPr>
              <w:pStyle w:val="TAL"/>
              <w:rPr>
                <w:ins w:id="1219" w:author="MCC TF160" w:date="2024-07-18T14:24:00Z" w16du:dateUtc="2024-07-18T12:24:00Z"/>
              </w:rPr>
            </w:pPr>
            <w:ins w:id="1220" w:author="MCC TF160" w:date="2024-07-18T14:35:00Z" w16du:dateUtc="2024-07-18T12:35:00Z">
              <w:r w:rsidRPr="00B87064">
                <w:t>MIMO-ParametersPerBand</w:t>
              </w:r>
              <w:r>
                <w:t xml:space="preserve"> </w:t>
              </w:r>
            </w:ins>
            <w:ins w:id="1221" w:author="MCC TF160" w:date="2024-07-18T14:24:00Z" w16du:dateUtc="2024-07-18T12:24:00Z">
              <w:r w:rsidRPr="006B7D84">
                <w:t>::= SEQUENCE {</w:t>
              </w:r>
            </w:ins>
          </w:p>
        </w:tc>
        <w:tc>
          <w:tcPr>
            <w:tcW w:w="2271" w:type="dxa"/>
            <w:tcBorders>
              <w:top w:val="single" w:sz="4" w:space="0" w:color="auto"/>
              <w:left w:val="single" w:sz="4" w:space="0" w:color="auto"/>
              <w:bottom w:val="single" w:sz="4" w:space="0" w:color="auto"/>
              <w:right w:val="single" w:sz="4" w:space="0" w:color="auto"/>
            </w:tcBorders>
          </w:tcPr>
          <w:p w14:paraId="7ECE1B95" w14:textId="0804B048" w:rsidR="004D5A95" w:rsidRPr="006B7D84" w:rsidDel="002246D4" w:rsidRDefault="003E22B7" w:rsidP="004D5A95">
            <w:pPr>
              <w:pStyle w:val="TAL"/>
              <w:rPr>
                <w:ins w:id="1222" w:author="MCC TF160" w:date="2024-07-18T14:24:00Z" w16du:dateUtc="2024-07-18T12:24:00Z"/>
              </w:rPr>
            </w:pPr>
            <w:ins w:id="1223"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405305E" w14:textId="77777777" w:rsidR="004D5A95" w:rsidRPr="006B7D84" w:rsidRDefault="004D5A95" w:rsidP="004D5A95">
            <w:pPr>
              <w:pStyle w:val="TAL"/>
              <w:rPr>
                <w:ins w:id="1224" w:author="MCC TF160" w:date="2024-07-18T14:24:00Z" w16du:dateUtc="2024-07-18T12:24:00Z"/>
              </w:rPr>
            </w:pPr>
          </w:p>
        </w:tc>
        <w:tc>
          <w:tcPr>
            <w:tcW w:w="1274" w:type="dxa"/>
            <w:tcBorders>
              <w:top w:val="single" w:sz="4" w:space="0" w:color="auto"/>
              <w:left w:val="single" w:sz="4" w:space="0" w:color="auto"/>
              <w:bottom w:val="single" w:sz="4" w:space="0" w:color="auto"/>
              <w:right w:val="single" w:sz="4" w:space="0" w:color="auto"/>
            </w:tcBorders>
          </w:tcPr>
          <w:p w14:paraId="161D6F20" w14:textId="77777777" w:rsidR="004D5A95" w:rsidRPr="006B7D84" w:rsidRDefault="004D5A95" w:rsidP="004D5A95">
            <w:pPr>
              <w:pStyle w:val="TAL"/>
              <w:rPr>
                <w:ins w:id="1225" w:author="MCC TF160" w:date="2024-07-18T14:24:00Z" w16du:dateUtc="2024-07-18T12:24:00Z"/>
              </w:rPr>
            </w:pPr>
          </w:p>
        </w:tc>
      </w:tr>
      <w:tr w:rsidR="003E22B7" w:rsidRPr="006B7D84" w14:paraId="28F69087" w14:textId="77777777" w:rsidTr="007C25C7">
        <w:trPr>
          <w:ins w:id="1226"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05498B8A" w14:textId="0B2F9FDF" w:rsidR="003E22B7" w:rsidRPr="00B87064" w:rsidRDefault="006130B3" w:rsidP="003E22B7">
            <w:pPr>
              <w:pStyle w:val="TAL"/>
              <w:rPr>
                <w:ins w:id="1227" w:author="MCC TF160" w:date="2024-07-18T15:33:00Z" w16du:dateUtc="2024-07-18T13:33:00Z"/>
              </w:rPr>
            </w:pPr>
            <w:ins w:id="1228" w:author="MCC TF160" w:date="2024-07-19T12:51:00Z" w16du:dateUtc="2024-07-19T10:51:00Z">
              <w:r>
                <w:t xml:space="preserve">    </w:t>
              </w:r>
            </w:ins>
            <w:ins w:id="1229" w:author="MCC TF160" w:date="2024-07-18T15:34:00Z">
              <w:r w:rsidR="003E22B7" w:rsidRPr="003E22B7">
                <w:t>tci-StatePDSCH</w:t>
              </w:r>
            </w:ins>
          </w:p>
        </w:tc>
        <w:tc>
          <w:tcPr>
            <w:tcW w:w="2271" w:type="dxa"/>
            <w:tcBorders>
              <w:top w:val="single" w:sz="4" w:space="0" w:color="auto"/>
              <w:left w:val="single" w:sz="4" w:space="0" w:color="auto"/>
              <w:bottom w:val="single" w:sz="4" w:space="0" w:color="auto"/>
              <w:right w:val="single" w:sz="4" w:space="0" w:color="auto"/>
            </w:tcBorders>
          </w:tcPr>
          <w:p w14:paraId="717AF30A" w14:textId="1E903799" w:rsidR="003E22B7" w:rsidRPr="006B7D84" w:rsidDel="002246D4" w:rsidRDefault="003E22B7" w:rsidP="004D5A95">
            <w:pPr>
              <w:pStyle w:val="TAL"/>
              <w:rPr>
                <w:ins w:id="1230" w:author="MCC TF160" w:date="2024-07-18T15:33:00Z" w16du:dateUtc="2024-07-18T13:33:00Z"/>
              </w:rPr>
            </w:pPr>
            <w:ins w:id="1231"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4CAB288" w14:textId="77777777" w:rsidR="003E22B7" w:rsidRPr="006B7D84" w:rsidRDefault="003E22B7" w:rsidP="004D5A95">
            <w:pPr>
              <w:pStyle w:val="TAL"/>
              <w:rPr>
                <w:ins w:id="1232"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3F2FD476" w14:textId="77777777" w:rsidR="003E22B7" w:rsidRPr="006B7D84" w:rsidRDefault="003E22B7" w:rsidP="004D5A95">
            <w:pPr>
              <w:pStyle w:val="TAL"/>
              <w:rPr>
                <w:ins w:id="1233" w:author="MCC TF160" w:date="2024-07-18T15:33:00Z" w16du:dateUtc="2024-07-18T13:33:00Z"/>
              </w:rPr>
            </w:pPr>
          </w:p>
        </w:tc>
      </w:tr>
      <w:tr w:rsidR="003E22B7" w:rsidRPr="006B7D84" w14:paraId="478C1813" w14:textId="77777777" w:rsidTr="007C25C7">
        <w:trPr>
          <w:ins w:id="1234"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527CBB7C" w14:textId="01077071" w:rsidR="003E22B7" w:rsidRPr="00B87064" w:rsidRDefault="003E22B7" w:rsidP="003E22B7">
            <w:pPr>
              <w:pStyle w:val="TAL"/>
              <w:rPr>
                <w:ins w:id="1235" w:author="MCC TF160" w:date="2024-07-18T15:33:00Z" w16du:dateUtc="2024-07-18T13:33:00Z"/>
              </w:rPr>
            </w:pPr>
            <w:ins w:id="1236" w:author="MCC TF160" w:date="2024-07-18T15:35:00Z" w16du:dateUtc="2024-07-18T13:35:00Z">
              <w:r w:rsidRPr="003E22B7">
                <w:t xml:space="preserve">  </w:t>
              </w:r>
            </w:ins>
            <w:ins w:id="1237" w:author="MCC TF160" w:date="2024-07-19T12:51:00Z" w16du:dateUtc="2024-07-19T10:51:00Z">
              <w:r w:rsidR="006130B3">
                <w:t xml:space="preserve">  </w:t>
              </w:r>
            </w:ins>
            <w:ins w:id="1238" w:author="MCC TF160" w:date="2024-07-18T15:35:00Z" w16du:dateUtc="2024-07-18T13:35:00Z">
              <w:r w:rsidRPr="003E22B7">
                <w:t>additionalActiveTCI-StatePDCCH</w:t>
              </w:r>
            </w:ins>
          </w:p>
        </w:tc>
        <w:tc>
          <w:tcPr>
            <w:tcW w:w="2271" w:type="dxa"/>
            <w:tcBorders>
              <w:top w:val="single" w:sz="4" w:space="0" w:color="auto"/>
              <w:left w:val="single" w:sz="4" w:space="0" w:color="auto"/>
              <w:bottom w:val="single" w:sz="4" w:space="0" w:color="auto"/>
              <w:right w:val="single" w:sz="4" w:space="0" w:color="auto"/>
            </w:tcBorders>
          </w:tcPr>
          <w:p w14:paraId="16315798" w14:textId="3AC4EB4E" w:rsidR="003E22B7" w:rsidRPr="006B7D84" w:rsidDel="002246D4" w:rsidRDefault="003E22B7" w:rsidP="003E22B7">
            <w:pPr>
              <w:pStyle w:val="TAL"/>
              <w:rPr>
                <w:ins w:id="1239" w:author="MCC TF160" w:date="2024-07-18T15:33:00Z" w16du:dateUtc="2024-07-18T13:33:00Z"/>
              </w:rPr>
            </w:pPr>
            <w:ins w:id="1240"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7DFA29FF" w14:textId="77777777" w:rsidR="003E22B7" w:rsidRPr="006B7D84" w:rsidRDefault="003E22B7" w:rsidP="003E22B7">
            <w:pPr>
              <w:pStyle w:val="TAL"/>
              <w:rPr>
                <w:ins w:id="1241"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012A1C4B" w14:textId="77777777" w:rsidR="003E22B7" w:rsidRPr="006B7D84" w:rsidRDefault="003E22B7" w:rsidP="003E22B7">
            <w:pPr>
              <w:pStyle w:val="TAL"/>
              <w:rPr>
                <w:ins w:id="1242" w:author="MCC TF160" w:date="2024-07-18T15:33:00Z" w16du:dateUtc="2024-07-18T13:33:00Z"/>
              </w:rPr>
            </w:pPr>
          </w:p>
        </w:tc>
      </w:tr>
      <w:tr w:rsidR="003E22B7" w:rsidRPr="006B7D84" w14:paraId="20264CF7" w14:textId="77777777" w:rsidTr="007C25C7">
        <w:trPr>
          <w:ins w:id="1243"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6DC02318" w14:textId="5380CB8E" w:rsidR="003E22B7" w:rsidRPr="00B87064" w:rsidRDefault="003E22B7" w:rsidP="003E22B7">
            <w:pPr>
              <w:pStyle w:val="TAL"/>
              <w:rPr>
                <w:ins w:id="1244" w:author="MCC TF160" w:date="2024-07-18T15:33:00Z" w16du:dateUtc="2024-07-18T13:33:00Z"/>
              </w:rPr>
            </w:pPr>
            <w:ins w:id="1245" w:author="MCC TF160" w:date="2024-07-18T15:35:00Z" w16du:dateUtc="2024-07-18T13:35:00Z">
              <w:r w:rsidRPr="003E22B7">
                <w:t xml:space="preserve">  </w:t>
              </w:r>
            </w:ins>
            <w:ins w:id="1246" w:author="MCC TF160" w:date="2024-07-19T12:51:00Z" w16du:dateUtc="2024-07-19T10:51:00Z">
              <w:r w:rsidR="006130B3">
                <w:t xml:space="preserve">  </w:t>
              </w:r>
            </w:ins>
            <w:ins w:id="1247" w:author="MCC TF160" w:date="2024-07-18T15:35:00Z" w16du:dateUtc="2024-07-18T13:35:00Z">
              <w:r w:rsidRPr="003E22B7">
                <w:t>pusch-TransCoherence</w:t>
              </w:r>
            </w:ins>
          </w:p>
        </w:tc>
        <w:tc>
          <w:tcPr>
            <w:tcW w:w="2271" w:type="dxa"/>
            <w:tcBorders>
              <w:top w:val="single" w:sz="4" w:space="0" w:color="auto"/>
              <w:left w:val="single" w:sz="4" w:space="0" w:color="auto"/>
              <w:bottom w:val="single" w:sz="4" w:space="0" w:color="auto"/>
              <w:right w:val="single" w:sz="4" w:space="0" w:color="auto"/>
            </w:tcBorders>
          </w:tcPr>
          <w:p w14:paraId="7F0F5431" w14:textId="60A980E9" w:rsidR="003E22B7" w:rsidRPr="006B7D84" w:rsidDel="002246D4" w:rsidRDefault="003E22B7" w:rsidP="003E22B7">
            <w:pPr>
              <w:pStyle w:val="TAL"/>
              <w:rPr>
                <w:ins w:id="1248" w:author="MCC TF160" w:date="2024-07-18T15:33:00Z" w16du:dateUtc="2024-07-18T13:33:00Z"/>
              </w:rPr>
            </w:pPr>
            <w:ins w:id="1249"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A1DD21E" w14:textId="77777777" w:rsidR="003E22B7" w:rsidRPr="006B7D84" w:rsidRDefault="003E22B7" w:rsidP="003E22B7">
            <w:pPr>
              <w:pStyle w:val="TAL"/>
              <w:rPr>
                <w:ins w:id="1250"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3512752F" w14:textId="77777777" w:rsidR="003E22B7" w:rsidRPr="006B7D84" w:rsidRDefault="003E22B7" w:rsidP="003E22B7">
            <w:pPr>
              <w:pStyle w:val="TAL"/>
              <w:rPr>
                <w:ins w:id="1251" w:author="MCC TF160" w:date="2024-07-18T15:33:00Z" w16du:dateUtc="2024-07-18T13:33:00Z"/>
              </w:rPr>
            </w:pPr>
          </w:p>
        </w:tc>
      </w:tr>
      <w:tr w:rsidR="003E22B7" w:rsidRPr="006B7D84" w14:paraId="73060D9F" w14:textId="77777777" w:rsidTr="007C25C7">
        <w:trPr>
          <w:ins w:id="1252"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55C71ECB" w14:textId="2A24757D" w:rsidR="003E22B7" w:rsidRPr="00B87064" w:rsidRDefault="003E22B7" w:rsidP="003E22B7">
            <w:pPr>
              <w:pStyle w:val="TAL"/>
              <w:rPr>
                <w:ins w:id="1253" w:author="MCC TF160" w:date="2024-07-18T15:33:00Z" w16du:dateUtc="2024-07-18T13:33:00Z"/>
              </w:rPr>
            </w:pPr>
            <w:ins w:id="1254" w:author="MCC TF160" w:date="2024-07-18T15:36:00Z" w16du:dateUtc="2024-07-18T13:36:00Z">
              <w:r w:rsidRPr="003E22B7">
                <w:t xml:space="preserve">  </w:t>
              </w:r>
            </w:ins>
            <w:ins w:id="1255" w:author="MCC TF160" w:date="2024-07-19T12:51:00Z" w16du:dateUtc="2024-07-19T10:51:00Z">
              <w:r w:rsidR="006130B3">
                <w:t xml:space="preserve">  </w:t>
              </w:r>
            </w:ins>
            <w:ins w:id="1256" w:author="MCC TF160" w:date="2024-07-18T15:36:00Z" w16du:dateUtc="2024-07-18T13:36:00Z">
              <w:r w:rsidRPr="003E22B7">
                <w:t>beamCorrespondenceWithoutUL-BeamSweeping</w:t>
              </w:r>
            </w:ins>
          </w:p>
        </w:tc>
        <w:tc>
          <w:tcPr>
            <w:tcW w:w="2271" w:type="dxa"/>
            <w:tcBorders>
              <w:top w:val="single" w:sz="4" w:space="0" w:color="auto"/>
              <w:left w:val="single" w:sz="4" w:space="0" w:color="auto"/>
              <w:bottom w:val="single" w:sz="4" w:space="0" w:color="auto"/>
              <w:right w:val="single" w:sz="4" w:space="0" w:color="auto"/>
            </w:tcBorders>
          </w:tcPr>
          <w:p w14:paraId="52F528A9" w14:textId="449B5CA3" w:rsidR="003E22B7" w:rsidRPr="006B7D84" w:rsidDel="002246D4" w:rsidRDefault="003E22B7" w:rsidP="003E22B7">
            <w:pPr>
              <w:pStyle w:val="TAL"/>
              <w:rPr>
                <w:ins w:id="1257" w:author="MCC TF160" w:date="2024-07-18T15:33:00Z" w16du:dateUtc="2024-07-18T13:33:00Z"/>
              </w:rPr>
            </w:pPr>
            <w:ins w:id="1258"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225D036" w14:textId="77777777" w:rsidR="003E22B7" w:rsidRPr="006B7D84" w:rsidRDefault="003E22B7" w:rsidP="003E22B7">
            <w:pPr>
              <w:pStyle w:val="TAL"/>
              <w:rPr>
                <w:ins w:id="1259"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1FB161EA" w14:textId="77777777" w:rsidR="003E22B7" w:rsidRPr="006B7D84" w:rsidRDefault="003E22B7" w:rsidP="003E22B7">
            <w:pPr>
              <w:pStyle w:val="TAL"/>
              <w:rPr>
                <w:ins w:id="1260" w:author="MCC TF160" w:date="2024-07-18T15:33:00Z" w16du:dateUtc="2024-07-18T13:33:00Z"/>
              </w:rPr>
            </w:pPr>
          </w:p>
        </w:tc>
      </w:tr>
      <w:tr w:rsidR="003E22B7" w:rsidRPr="006B7D84" w14:paraId="635A133D" w14:textId="77777777" w:rsidTr="007C25C7">
        <w:trPr>
          <w:ins w:id="1261"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200BBA6" w14:textId="374D118B" w:rsidR="003E22B7" w:rsidRPr="00B87064" w:rsidRDefault="003E22B7" w:rsidP="003E22B7">
            <w:pPr>
              <w:pStyle w:val="TAL"/>
              <w:rPr>
                <w:ins w:id="1262" w:author="MCC TF160" w:date="2024-07-18T15:33:00Z" w16du:dateUtc="2024-07-18T13:33:00Z"/>
              </w:rPr>
            </w:pPr>
            <w:ins w:id="1263" w:author="MCC TF160" w:date="2024-07-18T15:36:00Z" w16du:dateUtc="2024-07-18T13:36:00Z">
              <w:r>
                <w:t xml:space="preserve">  </w:t>
              </w:r>
            </w:ins>
            <w:ins w:id="1264" w:author="MCC TF160" w:date="2024-07-19T12:51:00Z" w16du:dateUtc="2024-07-19T10:51:00Z">
              <w:r w:rsidR="006130B3">
                <w:t xml:space="preserve">  </w:t>
              </w:r>
            </w:ins>
            <w:ins w:id="1265" w:author="MCC TF160" w:date="2024-07-18T15:36:00Z" w16du:dateUtc="2024-07-18T13:36:00Z">
              <w:r w:rsidRPr="003E22B7">
                <w:t>periodicBeamReport</w:t>
              </w:r>
            </w:ins>
          </w:p>
        </w:tc>
        <w:tc>
          <w:tcPr>
            <w:tcW w:w="2271" w:type="dxa"/>
            <w:tcBorders>
              <w:top w:val="single" w:sz="4" w:space="0" w:color="auto"/>
              <w:left w:val="single" w:sz="4" w:space="0" w:color="auto"/>
              <w:bottom w:val="single" w:sz="4" w:space="0" w:color="auto"/>
              <w:right w:val="single" w:sz="4" w:space="0" w:color="auto"/>
            </w:tcBorders>
          </w:tcPr>
          <w:p w14:paraId="412B8661" w14:textId="7C5D9E2E" w:rsidR="003E22B7" w:rsidRPr="006B7D84" w:rsidDel="002246D4" w:rsidRDefault="003E22B7" w:rsidP="003E22B7">
            <w:pPr>
              <w:pStyle w:val="TAL"/>
              <w:rPr>
                <w:ins w:id="1266" w:author="MCC TF160" w:date="2024-07-18T15:33:00Z" w16du:dateUtc="2024-07-18T13:33:00Z"/>
              </w:rPr>
            </w:pPr>
            <w:ins w:id="1267"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DCEFE1F" w14:textId="77777777" w:rsidR="003E22B7" w:rsidRPr="006B7D84" w:rsidRDefault="003E22B7" w:rsidP="003E22B7">
            <w:pPr>
              <w:pStyle w:val="TAL"/>
              <w:rPr>
                <w:ins w:id="1268"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48F7BEA8" w14:textId="77777777" w:rsidR="003E22B7" w:rsidRPr="006B7D84" w:rsidRDefault="003E22B7" w:rsidP="003E22B7">
            <w:pPr>
              <w:pStyle w:val="TAL"/>
              <w:rPr>
                <w:ins w:id="1269" w:author="MCC TF160" w:date="2024-07-18T15:33:00Z" w16du:dateUtc="2024-07-18T13:33:00Z"/>
              </w:rPr>
            </w:pPr>
          </w:p>
        </w:tc>
      </w:tr>
      <w:tr w:rsidR="003E22B7" w:rsidRPr="006B7D84" w14:paraId="6C8AE9F8" w14:textId="77777777" w:rsidTr="007C25C7">
        <w:trPr>
          <w:ins w:id="1270"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61B3DA80" w14:textId="4F912173" w:rsidR="003E22B7" w:rsidRPr="00B87064" w:rsidRDefault="003E22B7" w:rsidP="003E22B7">
            <w:pPr>
              <w:pStyle w:val="TAL"/>
              <w:rPr>
                <w:ins w:id="1271" w:author="MCC TF160" w:date="2024-07-18T15:33:00Z" w16du:dateUtc="2024-07-18T13:33:00Z"/>
              </w:rPr>
            </w:pPr>
            <w:ins w:id="1272" w:author="MCC TF160" w:date="2024-07-18T15:36:00Z" w16du:dateUtc="2024-07-18T13:36:00Z">
              <w:r>
                <w:t xml:space="preserve">  </w:t>
              </w:r>
            </w:ins>
            <w:ins w:id="1273" w:author="MCC TF160" w:date="2024-07-19T12:51:00Z" w16du:dateUtc="2024-07-19T10:51:00Z">
              <w:r w:rsidR="006130B3">
                <w:t xml:space="preserve">  </w:t>
              </w:r>
            </w:ins>
            <w:ins w:id="1274" w:author="MCC TF160" w:date="2024-07-18T15:36:00Z" w16du:dateUtc="2024-07-18T13:36:00Z">
              <w:r w:rsidRPr="003E22B7">
                <w:t>aperiodicBeamReport</w:t>
              </w:r>
            </w:ins>
          </w:p>
        </w:tc>
        <w:tc>
          <w:tcPr>
            <w:tcW w:w="2271" w:type="dxa"/>
            <w:tcBorders>
              <w:top w:val="single" w:sz="4" w:space="0" w:color="auto"/>
              <w:left w:val="single" w:sz="4" w:space="0" w:color="auto"/>
              <w:bottom w:val="single" w:sz="4" w:space="0" w:color="auto"/>
              <w:right w:val="single" w:sz="4" w:space="0" w:color="auto"/>
            </w:tcBorders>
          </w:tcPr>
          <w:p w14:paraId="4BD24727" w14:textId="5E6299A4" w:rsidR="003E22B7" w:rsidRPr="006B7D84" w:rsidDel="002246D4" w:rsidRDefault="003E22B7" w:rsidP="003E22B7">
            <w:pPr>
              <w:pStyle w:val="TAL"/>
              <w:rPr>
                <w:ins w:id="1275" w:author="MCC TF160" w:date="2024-07-18T15:33:00Z" w16du:dateUtc="2024-07-18T13:33:00Z"/>
              </w:rPr>
            </w:pPr>
            <w:ins w:id="1276"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D007729" w14:textId="77777777" w:rsidR="003E22B7" w:rsidRPr="006B7D84" w:rsidRDefault="003E22B7" w:rsidP="003E22B7">
            <w:pPr>
              <w:pStyle w:val="TAL"/>
              <w:rPr>
                <w:ins w:id="1277"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75E8517C" w14:textId="77777777" w:rsidR="003E22B7" w:rsidRPr="006B7D84" w:rsidRDefault="003E22B7" w:rsidP="003E22B7">
            <w:pPr>
              <w:pStyle w:val="TAL"/>
              <w:rPr>
                <w:ins w:id="1278" w:author="MCC TF160" w:date="2024-07-18T15:33:00Z" w16du:dateUtc="2024-07-18T13:33:00Z"/>
              </w:rPr>
            </w:pPr>
          </w:p>
        </w:tc>
      </w:tr>
      <w:tr w:rsidR="003E22B7" w:rsidRPr="006B7D84" w14:paraId="4157F65B" w14:textId="77777777" w:rsidTr="007C25C7">
        <w:trPr>
          <w:ins w:id="1279"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FB48424" w14:textId="7A21A1E7" w:rsidR="003E22B7" w:rsidRPr="00B87064" w:rsidRDefault="003E22B7" w:rsidP="003E22B7">
            <w:pPr>
              <w:pStyle w:val="TAL"/>
              <w:rPr>
                <w:ins w:id="1280" w:author="MCC TF160" w:date="2024-07-18T15:33:00Z" w16du:dateUtc="2024-07-18T13:33:00Z"/>
              </w:rPr>
            </w:pPr>
            <w:ins w:id="1281" w:author="MCC TF160" w:date="2024-07-18T15:36:00Z" w16du:dateUtc="2024-07-18T13:36:00Z">
              <w:r w:rsidRPr="003E22B7">
                <w:t xml:space="preserve">  </w:t>
              </w:r>
            </w:ins>
            <w:ins w:id="1282" w:author="MCC TF160" w:date="2024-07-19T12:51:00Z" w16du:dateUtc="2024-07-19T10:51:00Z">
              <w:r w:rsidR="006130B3">
                <w:t xml:space="preserve">  </w:t>
              </w:r>
            </w:ins>
            <w:ins w:id="1283" w:author="MCC TF160" w:date="2024-07-18T15:36:00Z" w16du:dateUtc="2024-07-18T13:36:00Z">
              <w:r w:rsidRPr="003E22B7">
                <w:t>sp-BeamReportPUCCH</w:t>
              </w:r>
            </w:ins>
          </w:p>
        </w:tc>
        <w:tc>
          <w:tcPr>
            <w:tcW w:w="2271" w:type="dxa"/>
            <w:tcBorders>
              <w:top w:val="single" w:sz="4" w:space="0" w:color="auto"/>
              <w:left w:val="single" w:sz="4" w:space="0" w:color="auto"/>
              <w:bottom w:val="single" w:sz="4" w:space="0" w:color="auto"/>
              <w:right w:val="single" w:sz="4" w:space="0" w:color="auto"/>
            </w:tcBorders>
          </w:tcPr>
          <w:p w14:paraId="6B3E28B9" w14:textId="60C58055" w:rsidR="003E22B7" w:rsidRPr="006B7D84" w:rsidDel="002246D4" w:rsidRDefault="003E22B7" w:rsidP="003E22B7">
            <w:pPr>
              <w:pStyle w:val="TAL"/>
              <w:rPr>
                <w:ins w:id="1284" w:author="MCC TF160" w:date="2024-07-18T15:33:00Z" w16du:dateUtc="2024-07-18T13:33:00Z"/>
              </w:rPr>
            </w:pPr>
            <w:ins w:id="1285"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AAD44A2" w14:textId="77777777" w:rsidR="003E22B7" w:rsidRPr="006B7D84" w:rsidRDefault="003E22B7" w:rsidP="003E22B7">
            <w:pPr>
              <w:pStyle w:val="TAL"/>
              <w:rPr>
                <w:ins w:id="1286"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742EC567" w14:textId="77777777" w:rsidR="003E22B7" w:rsidRPr="006B7D84" w:rsidRDefault="003E22B7" w:rsidP="003E22B7">
            <w:pPr>
              <w:pStyle w:val="TAL"/>
              <w:rPr>
                <w:ins w:id="1287" w:author="MCC TF160" w:date="2024-07-18T15:33:00Z" w16du:dateUtc="2024-07-18T13:33:00Z"/>
              </w:rPr>
            </w:pPr>
          </w:p>
        </w:tc>
      </w:tr>
      <w:tr w:rsidR="003E22B7" w:rsidRPr="006B7D84" w14:paraId="3BA368C7" w14:textId="77777777" w:rsidTr="007C25C7">
        <w:trPr>
          <w:ins w:id="1288"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5E32CC3" w14:textId="78417371" w:rsidR="003E22B7" w:rsidRPr="00B87064" w:rsidRDefault="003E22B7" w:rsidP="003E22B7">
            <w:pPr>
              <w:pStyle w:val="TAL"/>
              <w:rPr>
                <w:ins w:id="1289" w:author="MCC TF160" w:date="2024-07-18T15:33:00Z" w16du:dateUtc="2024-07-18T13:33:00Z"/>
              </w:rPr>
            </w:pPr>
            <w:ins w:id="1290" w:author="MCC TF160" w:date="2024-07-18T15:36:00Z" w16du:dateUtc="2024-07-18T13:36:00Z">
              <w:r w:rsidRPr="003E22B7">
                <w:t xml:space="preserve">  </w:t>
              </w:r>
            </w:ins>
            <w:ins w:id="1291" w:author="MCC TF160" w:date="2024-07-19T12:51:00Z" w16du:dateUtc="2024-07-19T10:51:00Z">
              <w:r w:rsidR="006130B3">
                <w:t xml:space="preserve">  </w:t>
              </w:r>
            </w:ins>
            <w:ins w:id="1292" w:author="MCC TF160" w:date="2024-07-18T15:36:00Z" w16du:dateUtc="2024-07-18T13:36:00Z">
              <w:r w:rsidRPr="003E22B7">
                <w:t>sp-BeamReportPUSCH</w:t>
              </w:r>
            </w:ins>
          </w:p>
        </w:tc>
        <w:tc>
          <w:tcPr>
            <w:tcW w:w="2271" w:type="dxa"/>
            <w:tcBorders>
              <w:top w:val="single" w:sz="4" w:space="0" w:color="auto"/>
              <w:left w:val="single" w:sz="4" w:space="0" w:color="auto"/>
              <w:bottom w:val="single" w:sz="4" w:space="0" w:color="auto"/>
              <w:right w:val="single" w:sz="4" w:space="0" w:color="auto"/>
            </w:tcBorders>
          </w:tcPr>
          <w:p w14:paraId="4738F86D" w14:textId="62B24FD4" w:rsidR="003E22B7" w:rsidRPr="006B7D84" w:rsidDel="002246D4" w:rsidRDefault="003E22B7" w:rsidP="003E22B7">
            <w:pPr>
              <w:pStyle w:val="TAL"/>
              <w:rPr>
                <w:ins w:id="1293" w:author="MCC TF160" w:date="2024-07-18T15:33:00Z" w16du:dateUtc="2024-07-18T13:33:00Z"/>
              </w:rPr>
            </w:pPr>
            <w:ins w:id="1294"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F9F414A" w14:textId="77777777" w:rsidR="003E22B7" w:rsidRPr="006B7D84" w:rsidRDefault="003E22B7" w:rsidP="003E22B7">
            <w:pPr>
              <w:pStyle w:val="TAL"/>
              <w:rPr>
                <w:ins w:id="1295"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4B98AFF7" w14:textId="77777777" w:rsidR="003E22B7" w:rsidRPr="006B7D84" w:rsidRDefault="003E22B7" w:rsidP="003E22B7">
            <w:pPr>
              <w:pStyle w:val="TAL"/>
              <w:rPr>
                <w:ins w:id="1296" w:author="MCC TF160" w:date="2024-07-18T15:33:00Z" w16du:dateUtc="2024-07-18T13:33:00Z"/>
              </w:rPr>
            </w:pPr>
          </w:p>
        </w:tc>
      </w:tr>
      <w:tr w:rsidR="003E22B7" w:rsidRPr="006B7D84" w14:paraId="162B1219" w14:textId="77777777" w:rsidTr="007C25C7">
        <w:trPr>
          <w:ins w:id="1297"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460735F9" w14:textId="280AA2A0" w:rsidR="003E22B7" w:rsidRPr="00B87064" w:rsidRDefault="003E22B7" w:rsidP="003E22B7">
            <w:pPr>
              <w:pStyle w:val="TAL"/>
              <w:rPr>
                <w:ins w:id="1298" w:author="MCC TF160" w:date="2024-07-18T15:33:00Z" w16du:dateUtc="2024-07-18T13:33:00Z"/>
              </w:rPr>
            </w:pPr>
            <w:ins w:id="1299" w:author="MCC TF160" w:date="2024-07-18T15:37:00Z" w16du:dateUtc="2024-07-18T13:37:00Z">
              <w:r>
                <w:t xml:space="preserve">  </w:t>
              </w:r>
            </w:ins>
            <w:ins w:id="1300" w:author="MCC TF160" w:date="2024-07-19T12:51:00Z" w16du:dateUtc="2024-07-19T10:51:00Z">
              <w:r w:rsidR="006130B3">
                <w:t xml:space="preserve">  </w:t>
              </w:r>
            </w:ins>
            <w:ins w:id="1301" w:author="MCC TF160" w:date="2024-07-18T15:37:00Z" w16du:dateUtc="2024-07-18T13:37:00Z">
              <w:r w:rsidRPr="003E22B7">
                <w:t>dummy1</w:t>
              </w:r>
            </w:ins>
          </w:p>
        </w:tc>
        <w:tc>
          <w:tcPr>
            <w:tcW w:w="2271" w:type="dxa"/>
            <w:tcBorders>
              <w:top w:val="single" w:sz="4" w:space="0" w:color="auto"/>
              <w:left w:val="single" w:sz="4" w:space="0" w:color="auto"/>
              <w:bottom w:val="single" w:sz="4" w:space="0" w:color="auto"/>
              <w:right w:val="single" w:sz="4" w:space="0" w:color="auto"/>
            </w:tcBorders>
          </w:tcPr>
          <w:p w14:paraId="1DAE7663" w14:textId="18AE5430" w:rsidR="003E22B7" w:rsidRPr="006B7D84" w:rsidDel="002246D4" w:rsidRDefault="003E22B7" w:rsidP="003E22B7">
            <w:pPr>
              <w:pStyle w:val="TAL"/>
              <w:rPr>
                <w:ins w:id="1302" w:author="MCC TF160" w:date="2024-07-18T15:33:00Z" w16du:dateUtc="2024-07-18T13:33:00Z"/>
              </w:rPr>
            </w:pPr>
            <w:ins w:id="1303"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9008124" w14:textId="77777777" w:rsidR="003E22B7" w:rsidRPr="006B7D84" w:rsidRDefault="003E22B7" w:rsidP="003E22B7">
            <w:pPr>
              <w:pStyle w:val="TAL"/>
              <w:rPr>
                <w:ins w:id="1304"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33671F5D" w14:textId="77777777" w:rsidR="003E22B7" w:rsidRPr="006B7D84" w:rsidRDefault="003E22B7" w:rsidP="003E22B7">
            <w:pPr>
              <w:pStyle w:val="TAL"/>
              <w:rPr>
                <w:ins w:id="1305" w:author="MCC TF160" w:date="2024-07-18T15:33:00Z" w16du:dateUtc="2024-07-18T13:33:00Z"/>
              </w:rPr>
            </w:pPr>
          </w:p>
        </w:tc>
      </w:tr>
      <w:tr w:rsidR="003E22B7" w:rsidRPr="006B7D84" w14:paraId="6D32AD60" w14:textId="77777777" w:rsidTr="007C25C7">
        <w:trPr>
          <w:ins w:id="1306"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5A65394C" w14:textId="136CAB80" w:rsidR="003E22B7" w:rsidRPr="00B87064" w:rsidRDefault="003E22B7" w:rsidP="003E22B7">
            <w:pPr>
              <w:pStyle w:val="TAL"/>
              <w:rPr>
                <w:ins w:id="1307" w:author="MCC TF160" w:date="2024-07-18T15:33:00Z" w16du:dateUtc="2024-07-18T13:33:00Z"/>
              </w:rPr>
            </w:pPr>
            <w:ins w:id="1308" w:author="MCC TF160" w:date="2024-07-18T15:37:00Z" w16du:dateUtc="2024-07-18T13:37:00Z">
              <w:r w:rsidRPr="003E22B7">
                <w:t xml:space="preserve">  </w:t>
              </w:r>
            </w:ins>
            <w:ins w:id="1309" w:author="MCC TF160" w:date="2024-07-19T12:51:00Z" w16du:dateUtc="2024-07-19T10:51:00Z">
              <w:r w:rsidR="006130B3">
                <w:t xml:space="preserve">  </w:t>
              </w:r>
            </w:ins>
            <w:ins w:id="1310" w:author="MCC TF160" w:date="2024-07-18T15:37:00Z" w16du:dateUtc="2024-07-18T13:37:00Z">
              <w:r w:rsidRPr="003E22B7">
                <w:t>maxNumberRxBeam</w:t>
              </w:r>
            </w:ins>
          </w:p>
        </w:tc>
        <w:tc>
          <w:tcPr>
            <w:tcW w:w="2271" w:type="dxa"/>
            <w:tcBorders>
              <w:top w:val="single" w:sz="4" w:space="0" w:color="auto"/>
              <w:left w:val="single" w:sz="4" w:space="0" w:color="auto"/>
              <w:bottom w:val="single" w:sz="4" w:space="0" w:color="auto"/>
              <w:right w:val="single" w:sz="4" w:space="0" w:color="auto"/>
            </w:tcBorders>
          </w:tcPr>
          <w:p w14:paraId="78540F25" w14:textId="217FE0E8" w:rsidR="003E22B7" w:rsidRPr="006B7D84" w:rsidDel="002246D4" w:rsidRDefault="003E22B7" w:rsidP="003E22B7">
            <w:pPr>
              <w:pStyle w:val="TAL"/>
              <w:rPr>
                <w:ins w:id="1311" w:author="MCC TF160" w:date="2024-07-18T15:33:00Z" w16du:dateUtc="2024-07-18T13:33:00Z"/>
              </w:rPr>
            </w:pPr>
            <w:ins w:id="1312"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BD5E5EB" w14:textId="77777777" w:rsidR="003E22B7" w:rsidRPr="006B7D84" w:rsidRDefault="003E22B7" w:rsidP="003E22B7">
            <w:pPr>
              <w:pStyle w:val="TAL"/>
              <w:rPr>
                <w:ins w:id="1313"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67E23C5D" w14:textId="77777777" w:rsidR="003E22B7" w:rsidRPr="006B7D84" w:rsidRDefault="003E22B7" w:rsidP="003E22B7">
            <w:pPr>
              <w:pStyle w:val="TAL"/>
              <w:rPr>
                <w:ins w:id="1314" w:author="MCC TF160" w:date="2024-07-18T15:33:00Z" w16du:dateUtc="2024-07-18T13:33:00Z"/>
              </w:rPr>
            </w:pPr>
          </w:p>
        </w:tc>
      </w:tr>
      <w:tr w:rsidR="003E22B7" w:rsidRPr="006B7D84" w14:paraId="00C4436F" w14:textId="77777777" w:rsidTr="007C25C7">
        <w:trPr>
          <w:ins w:id="1315"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7BF23AD" w14:textId="10F26B44" w:rsidR="003E22B7" w:rsidRPr="00B87064" w:rsidRDefault="003E22B7" w:rsidP="003E22B7">
            <w:pPr>
              <w:pStyle w:val="TAL"/>
              <w:rPr>
                <w:ins w:id="1316" w:author="MCC TF160" w:date="2024-07-18T15:33:00Z" w16du:dateUtc="2024-07-18T13:33:00Z"/>
              </w:rPr>
            </w:pPr>
            <w:ins w:id="1317" w:author="MCC TF160" w:date="2024-07-18T15:37:00Z" w16du:dateUtc="2024-07-18T13:37:00Z">
              <w:r w:rsidRPr="003E22B7">
                <w:t xml:space="preserve">  </w:t>
              </w:r>
            </w:ins>
            <w:ins w:id="1318" w:author="MCC TF160" w:date="2024-07-19T12:51:00Z" w16du:dateUtc="2024-07-19T10:51:00Z">
              <w:r w:rsidR="006130B3">
                <w:t xml:space="preserve">  </w:t>
              </w:r>
            </w:ins>
            <w:ins w:id="1319" w:author="MCC TF160" w:date="2024-07-18T15:37:00Z" w16du:dateUtc="2024-07-18T13:37:00Z">
              <w:r w:rsidRPr="003E22B7">
                <w:t>maxNumberRxTxBeamSwitchDL</w:t>
              </w:r>
            </w:ins>
          </w:p>
        </w:tc>
        <w:tc>
          <w:tcPr>
            <w:tcW w:w="2271" w:type="dxa"/>
            <w:tcBorders>
              <w:top w:val="single" w:sz="4" w:space="0" w:color="auto"/>
              <w:left w:val="single" w:sz="4" w:space="0" w:color="auto"/>
              <w:bottom w:val="single" w:sz="4" w:space="0" w:color="auto"/>
              <w:right w:val="single" w:sz="4" w:space="0" w:color="auto"/>
            </w:tcBorders>
          </w:tcPr>
          <w:p w14:paraId="1AC86D34" w14:textId="00AAA57C" w:rsidR="003E22B7" w:rsidRPr="006B7D84" w:rsidDel="002246D4" w:rsidRDefault="003E22B7" w:rsidP="003E22B7">
            <w:pPr>
              <w:pStyle w:val="TAL"/>
              <w:rPr>
                <w:ins w:id="1320" w:author="MCC TF160" w:date="2024-07-18T15:33:00Z" w16du:dateUtc="2024-07-18T13:33:00Z"/>
              </w:rPr>
            </w:pPr>
            <w:ins w:id="1321"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6123710" w14:textId="77777777" w:rsidR="003E22B7" w:rsidRPr="006B7D84" w:rsidRDefault="003E22B7" w:rsidP="003E22B7">
            <w:pPr>
              <w:pStyle w:val="TAL"/>
              <w:rPr>
                <w:ins w:id="1322"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53D72C1D" w14:textId="77777777" w:rsidR="003E22B7" w:rsidRPr="006B7D84" w:rsidRDefault="003E22B7" w:rsidP="003E22B7">
            <w:pPr>
              <w:pStyle w:val="TAL"/>
              <w:rPr>
                <w:ins w:id="1323" w:author="MCC TF160" w:date="2024-07-18T15:33:00Z" w16du:dateUtc="2024-07-18T13:33:00Z"/>
              </w:rPr>
            </w:pPr>
          </w:p>
        </w:tc>
      </w:tr>
      <w:tr w:rsidR="003E22B7" w:rsidRPr="006B7D84" w14:paraId="68434AB0" w14:textId="77777777" w:rsidTr="007C25C7">
        <w:trPr>
          <w:ins w:id="1324"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ADDD24D" w14:textId="5CE6D67B" w:rsidR="003E22B7" w:rsidRPr="00B87064" w:rsidRDefault="003E22B7" w:rsidP="003E22B7">
            <w:pPr>
              <w:pStyle w:val="TAL"/>
              <w:rPr>
                <w:ins w:id="1325" w:author="MCC TF160" w:date="2024-07-18T15:33:00Z" w16du:dateUtc="2024-07-18T13:33:00Z"/>
              </w:rPr>
            </w:pPr>
            <w:ins w:id="1326" w:author="MCC TF160" w:date="2024-07-18T15:37:00Z" w16du:dateUtc="2024-07-18T13:37:00Z">
              <w:r w:rsidRPr="003E22B7">
                <w:t xml:space="preserve">  </w:t>
              </w:r>
            </w:ins>
            <w:ins w:id="1327" w:author="MCC TF160" w:date="2024-07-19T12:51:00Z" w16du:dateUtc="2024-07-19T10:51:00Z">
              <w:r w:rsidR="006130B3">
                <w:t xml:space="preserve">  </w:t>
              </w:r>
            </w:ins>
            <w:ins w:id="1328" w:author="MCC TF160" w:date="2024-07-18T15:37:00Z" w16du:dateUtc="2024-07-18T13:37:00Z">
              <w:r w:rsidRPr="003E22B7">
                <w:t>maxNumberNonGroupBeamReporting</w:t>
              </w:r>
            </w:ins>
          </w:p>
        </w:tc>
        <w:tc>
          <w:tcPr>
            <w:tcW w:w="2271" w:type="dxa"/>
            <w:tcBorders>
              <w:top w:val="single" w:sz="4" w:space="0" w:color="auto"/>
              <w:left w:val="single" w:sz="4" w:space="0" w:color="auto"/>
              <w:bottom w:val="single" w:sz="4" w:space="0" w:color="auto"/>
              <w:right w:val="single" w:sz="4" w:space="0" w:color="auto"/>
            </w:tcBorders>
          </w:tcPr>
          <w:p w14:paraId="4AD98E0B" w14:textId="19ED7AC5" w:rsidR="003E22B7" w:rsidRPr="006B7D84" w:rsidDel="002246D4" w:rsidRDefault="003E22B7" w:rsidP="003E22B7">
            <w:pPr>
              <w:pStyle w:val="TAL"/>
              <w:rPr>
                <w:ins w:id="1329" w:author="MCC TF160" w:date="2024-07-18T15:33:00Z" w16du:dateUtc="2024-07-18T13:33:00Z"/>
              </w:rPr>
            </w:pPr>
            <w:ins w:id="1330"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72B0D12" w14:textId="77777777" w:rsidR="003E22B7" w:rsidRPr="006B7D84" w:rsidRDefault="003E22B7" w:rsidP="003E22B7">
            <w:pPr>
              <w:pStyle w:val="TAL"/>
              <w:rPr>
                <w:ins w:id="1331"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69A1338B" w14:textId="77777777" w:rsidR="003E22B7" w:rsidRPr="006B7D84" w:rsidRDefault="003E22B7" w:rsidP="003E22B7">
            <w:pPr>
              <w:pStyle w:val="TAL"/>
              <w:rPr>
                <w:ins w:id="1332" w:author="MCC TF160" w:date="2024-07-18T15:33:00Z" w16du:dateUtc="2024-07-18T13:33:00Z"/>
              </w:rPr>
            </w:pPr>
          </w:p>
        </w:tc>
      </w:tr>
      <w:tr w:rsidR="003E22B7" w:rsidRPr="006B7D84" w14:paraId="51A89378" w14:textId="77777777" w:rsidTr="007C25C7">
        <w:trPr>
          <w:ins w:id="1333"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4B98CDBD" w14:textId="12445682" w:rsidR="003E22B7" w:rsidRPr="00B87064" w:rsidRDefault="003E22B7" w:rsidP="003E22B7">
            <w:pPr>
              <w:pStyle w:val="TAL"/>
              <w:rPr>
                <w:ins w:id="1334" w:author="MCC TF160" w:date="2024-07-18T15:33:00Z" w16du:dateUtc="2024-07-18T13:33:00Z"/>
              </w:rPr>
            </w:pPr>
            <w:ins w:id="1335" w:author="MCC TF160" w:date="2024-07-18T15:37:00Z" w16du:dateUtc="2024-07-18T13:37:00Z">
              <w:r w:rsidRPr="003E22B7">
                <w:t xml:space="preserve">  </w:t>
              </w:r>
            </w:ins>
            <w:ins w:id="1336" w:author="MCC TF160" w:date="2024-07-19T12:51:00Z" w16du:dateUtc="2024-07-19T10:51:00Z">
              <w:r w:rsidR="006130B3">
                <w:t xml:space="preserve">  </w:t>
              </w:r>
            </w:ins>
            <w:ins w:id="1337" w:author="MCC TF160" w:date="2024-07-18T15:37:00Z" w16du:dateUtc="2024-07-18T13:37:00Z">
              <w:r w:rsidRPr="003E22B7">
                <w:t>groupBeamReporting</w:t>
              </w:r>
            </w:ins>
          </w:p>
        </w:tc>
        <w:tc>
          <w:tcPr>
            <w:tcW w:w="2271" w:type="dxa"/>
            <w:tcBorders>
              <w:top w:val="single" w:sz="4" w:space="0" w:color="auto"/>
              <w:left w:val="single" w:sz="4" w:space="0" w:color="auto"/>
              <w:bottom w:val="single" w:sz="4" w:space="0" w:color="auto"/>
              <w:right w:val="single" w:sz="4" w:space="0" w:color="auto"/>
            </w:tcBorders>
          </w:tcPr>
          <w:p w14:paraId="4019AA12" w14:textId="48C11864" w:rsidR="003E22B7" w:rsidRPr="006B7D84" w:rsidDel="002246D4" w:rsidRDefault="003E22B7" w:rsidP="003E22B7">
            <w:pPr>
              <w:pStyle w:val="TAL"/>
              <w:rPr>
                <w:ins w:id="1338" w:author="MCC TF160" w:date="2024-07-18T15:33:00Z" w16du:dateUtc="2024-07-18T13:33:00Z"/>
              </w:rPr>
            </w:pPr>
            <w:ins w:id="1339"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39E4949" w14:textId="77777777" w:rsidR="003E22B7" w:rsidRPr="006B7D84" w:rsidRDefault="003E22B7" w:rsidP="003E22B7">
            <w:pPr>
              <w:pStyle w:val="TAL"/>
              <w:rPr>
                <w:ins w:id="1340"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5A6E39B4" w14:textId="77777777" w:rsidR="003E22B7" w:rsidRPr="006B7D84" w:rsidRDefault="003E22B7" w:rsidP="003E22B7">
            <w:pPr>
              <w:pStyle w:val="TAL"/>
              <w:rPr>
                <w:ins w:id="1341" w:author="MCC TF160" w:date="2024-07-18T15:33:00Z" w16du:dateUtc="2024-07-18T13:33:00Z"/>
              </w:rPr>
            </w:pPr>
          </w:p>
        </w:tc>
      </w:tr>
      <w:tr w:rsidR="003E22B7" w:rsidRPr="006B7D84" w14:paraId="4AE47089" w14:textId="77777777" w:rsidTr="007C25C7">
        <w:trPr>
          <w:ins w:id="1342"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39729B98" w14:textId="4309778F" w:rsidR="003E22B7" w:rsidRPr="00B87064" w:rsidRDefault="003E22B7" w:rsidP="003E22B7">
            <w:pPr>
              <w:pStyle w:val="TAL"/>
              <w:rPr>
                <w:ins w:id="1343" w:author="MCC TF160" w:date="2024-07-18T15:33:00Z" w16du:dateUtc="2024-07-18T13:33:00Z"/>
              </w:rPr>
            </w:pPr>
            <w:ins w:id="1344" w:author="MCC TF160" w:date="2024-07-18T15:37:00Z" w16du:dateUtc="2024-07-18T13:37:00Z">
              <w:r w:rsidRPr="003E22B7">
                <w:t xml:space="preserve">  </w:t>
              </w:r>
            </w:ins>
            <w:ins w:id="1345" w:author="MCC TF160" w:date="2024-07-19T12:51:00Z" w16du:dateUtc="2024-07-19T10:51:00Z">
              <w:r w:rsidR="006130B3">
                <w:t xml:space="preserve">  </w:t>
              </w:r>
            </w:ins>
            <w:ins w:id="1346" w:author="MCC TF160" w:date="2024-07-18T15:37:00Z" w16du:dateUtc="2024-07-18T13:37:00Z">
              <w:r w:rsidRPr="003E22B7">
                <w:t>uplinkBeamManagement</w:t>
              </w:r>
            </w:ins>
          </w:p>
        </w:tc>
        <w:tc>
          <w:tcPr>
            <w:tcW w:w="2271" w:type="dxa"/>
            <w:tcBorders>
              <w:top w:val="single" w:sz="4" w:space="0" w:color="auto"/>
              <w:left w:val="single" w:sz="4" w:space="0" w:color="auto"/>
              <w:bottom w:val="single" w:sz="4" w:space="0" w:color="auto"/>
              <w:right w:val="single" w:sz="4" w:space="0" w:color="auto"/>
            </w:tcBorders>
          </w:tcPr>
          <w:p w14:paraId="7CC7DD2C" w14:textId="0C113927" w:rsidR="003E22B7" w:rsidRPr="006B7D84" w:rsidDel="002246D4" w:rsidRDefault="003E22B7" w:rsidP="003E22B7">
            <w:pPr>
              <w:pStyle w:val="TAL"/>
              <w:rPr>
                <w:ins w:id="1347" w:author="MCC TF160" w:date="2024-07-18T15:33:00Z" w16du:dateUtc="2024-07-18T13:33:00Z"/>
              </w:rPr>
            </w:pPr>
            <w:ins w:id="1348"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A7CE1B7" w14:textId="77777777" w:rsidR="003E22B7" w:rsidRPr="006B7D84" w:rsidRDefault="003E22B7" w:rsidP="003E22B7">
            <w:pPr>
              <w:pStyle w:val="TAL"/>
              <w:rPr>
                <w:ins w:id="1349"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43EBDF5B" w14:textId="77777777" w:rsidR="003E22B7" w:rsidRPr="006B7D84" w:rsidRDefault="003E22B7" w:rsidP="003E22B7">
            <w:pPr>
              <w:pStyle w:val="TAL"/>
              <w:rPr>
                <w:ins w:id="1350" w:author="MCC TF160" w:date="2024-07-18T15:33:00Z" w16du:dateUtc="2024-07-18T13:33:00Z"/>
              </w:rPr>
            </w:pPr>
          </w:p>
        </w:tc>
      </w:tr>
      <w:tr w:rsidR="003E22B7" w:rsidRPr="006B7D84" w14:paraId="7836FD79" w14:textId="77777777" w:rsidTr="007C25C7">
        <w:trPr>
          <w:ins w:id="1351" w:author="MCC TF160" w:date="2024-07-18T14:24:00Z"/>
        </w:trPr>
        <w:tc>
          <w:tcPr>
            <w:tcW w:w="4537" w:type="dxa"/>
            <w:tcBorders>
              <w:top w:val="single" w:sz="4" w:space="0" w:color="auto"/>
              <w:left w:val="single" w:sz="4" w:space="0" w:color="auto"/>
              <w:bottom w:val="single" w:sz="4" w:space="0" w:color="auto"/>
              <w:right w:val="single" w:sz="4" w:space="0" w:color="auto"/>
            </w:tcBorders>
          </w:tcPr>
          <w:p w14:paraId="7515416E" w14:textId="594BE5E2" w:rsidR="003E22B7" w:rsidRPr="006B7D84" w:rsidRDefault="003E22B7" w:rsidP="003E22B7">
            <w:pPr>
              <w:pStyle w:val="TAL"/>
              <w:rPr>
                <w:ins w:id="1352" w:author="MCC TF160" w:date="2024-07-18T14:24:00Z" w16du:dateUtc="2024-07-18T12:24:00Z"/>
              </w:rPr>
            </w:pPr>
            <w:ins w:id="1353" w:author="MCC TF160" w:date="2024-07-18T14:24:00Z" w16du:dateUtc="2024-07-18T12:24:00Z">
              <w:r w:rsidRPr="006B7D84">
                <w:t xml:space="preserve">  </w:t>
              </w:r>
            </w:ins>
            <w:ins w:id="1354" w:author="MCC TF160" w:date="2024-07-19T12:51:00Z" w16du:dateUtc="2024-07-19T10:51:00Z">
              <w:r w:rsidR="006130B3">
                <w:t xml:space="preserve">  </w:t>
              </w:r>
            </w:ins>
            <w:ins w:id="1355" w:author="MCC TF160" w:date="2024-07-18T14:35:00Z" w16du:dateUtc="2024-07-18T12:35:00Z">
              <w:r w:rsidRPr="00B87064">
                <w:t>maxNumberCSI-RS-BFD</w:t>
              </w:r>
            </w:ins>
          </w:p>
        </w:tc>
        <w:tc>
          <w:tcPr>
            <w:tcW w:w="2271" w:type="dxa"/>
            <w:tcBorders>
              <w:top w:val="single" w:sz="4" w:space="0" w:color="auto"/>
              <w:left w:val="single" w:sz="4" w:space="0" w:color="auto"/>
              <w:bottom w:val="single" w:sz="4" w:space="0" w:color="auto"/>
              <w:right w:val="single" w:sz="4" w:space="0" w:color="auto"/>
            </w:tcBorders>
          </w:tcPr>
          <w:p w14:paraId="4B7C0C81" w14:textId="77777777" w:rsidR="003E22B7" w:rsidRPr="006B7D84" w:rsidDel="002246D4" w:rsidRDefault="003E22B7" w:rsidP="003E22B7">
            <w:pPr>
              <w:pStyle w:val="TAL"/>
              <w:rPr>
                <w:ins w:id="1356" w:author="MCC TF160" w:date="2024-07-18T14:24:00Z" w16du:dateUtc="2024-07-18T12:24:00Z"/>
              </w:rPr>
            </w:pPr>
            <w:ins w:id="1357" w:author="MCC TF160" w:date="2024-07-18T14:24:00Z" w16du:dateUtc="2024-07-18T12:24:00Z">
              <w:r w:rsidRPr="006B7D84">
                <w:t>Checked</w:t>
              </w:r>
            </w:ins>
          </w:p>
        </w:tc>
        <w:tc>
          <w:tcPr>
            <w:tcW w:w="1708" w:type="dxa"/>
            <w:tcBorders>
              <w:top w:val="single" w:sz="4" w:space="0" w:color="auto"/>
              <w:left w:val="single" w:sz="4" w:space="0" w:color="auto"/>
              <w:bottom w:val="single" w:sz="4" w:space="0" w:color="auto"/>
              <w:right w:val="single" w:sz="4" w:space="0" w:color="auto"/>
            </w:tcBorders>
          </w:tcPr>
          <w:p w14:paraId="43C4388F" w14:textId="77777777" w:rsidR="00DF0091" w:rsidRDefault="00DF0091" w:rsidP="003E22B7">
            <w:pPr>
              <w:pStyle w:val="TAL"/>
              <w:rPr>
                <w:ins w:id="1358" w:author="MCC TF160" w:date="2024-07-19T14:10:00Z" w16du:dateUtc="2024-07-19T12:10:00Z"/>
                <w:bCs/>
                <w:iCs/>
              </w:rPr>
            </w:pPr>
            <w:ins w:id="1359" w:author="MCC TF160" w:date="2024-07-19T14:08:00Z" w16du:dateUtc="2024-07-19T12:08:00Z">
              <w:r w:rsidRPr="006B7D84">
                <w:t>Acc. to TS 38.306 [23] clause 4.2.</w:t>
              </w:r>
              <w:r>
                <w:t>7.2</w:t>
              </w:r>
              <w:r w:rsidRPr="006B7D84">
                <w:t xml:space="preserve">: </w:t>
              </w:r>
            </w:ins>
            <w:ins w:id="1360" w:author="MCC TF160" w:date="2024-07-19T14:10:00Z" w16du:dateUtc="2024-07-19T12:10:00Z">
              <w:r w:rsidRPr="006A51C3">
                <w:rPr>
                  <w:bCs/>
                  <w:iCs/>
                </w:rPr>
                <w:t>In this release, the maximum value that can be signalled is 16</w:t>
              </w:r>
              <w:r>
                <w:rPr>
                  <w:bCs/>
                  <w:iCs/>
                </w:rPr>
                <w:t xml:space="preserve"> [,,]</w:t>
              </w:r>
            </w:ins>
          </w:p>
          <w:p w14:paraId="70F87EDC" w14:textId="2A596D56" w:rsidR="003E22B7" w:rsidRPr="006B7D84" w:rsidRDefault="00DF0091" w:rsidP="003E22B7">
            <w:pPr>
              <w:pStyle w:val="TAL"/>
              <w:rPr>
                <w:ins w:id="1361" w:author="MCC TF160" w:date="2024-07-18T14:24:00Z" w16du:dateUtc="2024-07-18T12:24:00Z"/>
              </w:rPr>
            </w:pPr>
            <w:ins w:id="1362" w:author="MCC TF160" w:date="2024-07-19T14:10:00Z" w16du:dateUtc="2024-07-19T12:10:00Z">
              <w:r w:rsidRPr="006A51C3">
                <w:rPr>
                  <w:bCs/>
                  <w:iCs/>
                </w:rPr>
                <w:t xml:space="preserve">It is mandatory </w:t>
              </w:r>
              <w:r w:rsidRPr="006A51C3">
                <w:t>with capability signalling</w:t>
              </w:r>
              <w:r w:rsidRPr="006A51C3">
                <w:rPr>
                  <w:bCs/>
                  <w:iCs/>
                </w:rPr>
                <w:t xml:space="preserve"> for FR2 and optional for FR1.</w:t>
              </w:r>
            </w:ins>
          </w:p>
        </w:tc>
        <w:tc>
          <w:tcPr>
            <w:tcW w:w="1274" w:type="dxa"/>
            <w:tcBorders>
              <w:top w:val="single" w:sz="4" w:space="0" w:color="auto"/>
              <w:left w:val="single" w:sz="4" w:space="0" w:color="auto"/>
              <w:bottom w:val="single" w:sz="4" w:space="0" w:color="auto"/>
              <w:right w:val="single" w:sz="4" w:space="0" w:color="auto"/>
            </w:tcBorders>
          </w:tcPr>
          <w:p w14:paraId="0827C180" w14:textId="51B26924" w:rsidR="003E22B7" w:rsidRPr="006B7D84" w:rsidRDefault="003E22B7" w:rsidP="003E22B7">
            <w:pPr>
              <w:pStyle w:val="TAL"/>
              <w:rPr>
                <w:ins w:id="1363" w:author="MCC TF160" w:date="2024-07-18T14:24:00Z" w16du:dateUtc="2024-07-18T12:24:00Z"/>
              </w:rPr>
            </w:pPr>
            <w:ins w:id="1364" w:author="MCC TF160" w:date="2024-07-18T14:36:00Z" w16du:dateUtc="2024-07-18T12:36:00Z">
              <w:r w:rsidRPr="004D5A95">
                <w:t>pc_maxNumberCSI_RS_BFD</w:t>
              </w:r>
            </w:ins>
          </w:p>
        </w:tc>
      </w:tr>
      <w:tr w:rsidR="003E22B7" w:rsidRPr="006B7D84" w14:paraId="6FDC5E1D" w14:textId="77777777" w:rsidTr="007C25C7">
        <w:trPr>
          <w:ins w:id="1365" w:author="MCC TF160" w:date="2024-07-18T15:39:00Z"/>
        </w:trPr>
        <w:tc>
          <w:tcPr>
            <w:tcW w:w="4537" w:type="dxa"/>
            <w:tcBorders>
              <w:top w:val="single" w:sz="4" w:space="0" w:color="auto"/>
              <w:left w:val="single" w:sz="4" w:space="0" w:color="auto"/>
              <w:bottom w:val="single" w:sz="4" w:space="0" w:color="auto"/>
              <w:right w:val="single" w:sz="4" w:space="0" w:color="auto"/>
            </w:tcBorders>
          </w:tcPr>
          <w:p w14:paraId="50BA7B43" w14:textId="226ADF67" w:rsidR="003E22B7" w:rsidRPr="006B7D84" w:rsidRDefault="006130B3" w:rsidP="003E22B7">
            <w:pPr>
              <w:pStyle w:val="TAL"/>
              <w:rPr>
                <w:ins w:id="1366" w:author="MCC TF160" w:date="2024-07-18T15:39:00Z" w16du:dateUtc="2024-07-18T13:39:00Z"/>
              </w:rPr>
            </w:pPr>
            <w:ins w:id="1367" w:author="MCC TF160" w:date="2024-07-19T12:51:00Z" w16du:dateUtc="2024-07-19T10:51:00Z">
              <w:r>
                <w:t xml:space="preserve">  </w:t>
              </w:r>
            </w:ins>
            <w:ins w:id="1368" w:author="MCC TF160" w:date="2024-07-18T15:39:00Z" w16du:dateUtc="2024-07-18T13:39:00Z">
              <w:r w:rsidR="003E22B7">
                <w:t xml:space="preserve"> </w:t>
              </w:r>
            </w:ins>
            <w:ins w:id="1369" w:author="MCC TF160" w:date="2024-07-19T12:51:00Z" w16du:dateUtc="2024-07-19T10:51:00Z">
              <w:r>
                <w:t xml:space="preserve"> </w:t>
              </w:r>
            </w:ins>
            <w:ins w:id="1370" w:author="MCC TF160" w:date="2024-07-18T15:39:00Z" w16du:dateUtc="2024-07-18T13:39:00Z">
              <w:r w:rsidR="003E22B7" w:rsidRPr="003E22B7">
                <w:t>maxNumberSSB-BFD</w:t>
              </w:r>
            </w:ins>
          </w:p>
        </w:tc>
        <w:tc>
          <w:tcPr>
            <w:tcW w:w="2271" w:type="dxa"/>
            <w:tcBorders>
              <w:top w:val="single" w:sz="4" w:space="0" w:color="auto"/>
              <w:left w:val="single" w:sz="4" w:space="0" w:color="auto"/>
              <w:bottom w:val="single" w:sz="4" w:space="0" w:color="auto"/>
              <w:right w:val="single" w:sz="4" w:space="0" w:color="auto"/>
            </w:tcBorders>
          </w:tcPr>
          <w:p w14:paraId="1D178E3C" w14:textId="0D12EEB1" w:rsidR="003E22B7" w:rsidRPr="006B7D84" w:rsidRDefault="003E22B7" w:rsidP="003E22B7">
            <w:pPr>
              <w:pStyle w:val="TAL"/>
              <w:rPr>
                <w:ins w:id="1371" w:author="MCC TF160" w:date="2024-07-18T15:39:00Z" w16du:dateUtc="2024-07-18T13:39:00Z"/>
              </w:rPr>
            </w:pPr>
            <w:ins w:id="1372" w:author="MCC TF160" w:date="2024-07-18T15:39:00Z" w16du:dateUtc="2024-07-18T13:39: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BB865EB" w14:textId="77777777" w:rsidR="003E22B7" w:rsidRPr="006B7D84" w:rsidRDefault="003E22B7" w:rsidP="003E22B7">
            <w:pPr>
              <w:pStyle w:val="TAL"/>
              <w:rPr>
                <w:ins w:id="1373" w:author="MCC TF160" w:date="2024-07-18T15:39:00Z" w16du:dateUtc="2024-07-18T13:39:00Z"/>
              </w:rPr>
            </w:pPr>
          </w:p>
        </w:tc>
        <w:tc>
          <w:tcPr>
            <w:tcW w:w="1274" w:type="dxa"/>
            <w:tcBorders>
              <w:top w:val="single" w:sz="4" w:space="0" w:color="auto"/>
              <w:left w:val="single" w:sz="4" w:space="0" w:color="auto"/>
              <w:bottom w:val="single" w:sz="4" w:space="0" w:color="auto"/>
              <w:right w:val="single" w:sz="4" w:space="0" w:color="auto"/>
            </w:tcBorders>
          </w:tcPr>
          <w:p w14:paraId="5C2AC535" w14:textId="77777777" w:rsidR="003E22B7" w:rsidRPr="004D5A95" w:rsidRDefault="003E22B7" w:rsidP="003E22B7">
            <w:pPr>
              <w:pStyle w:val="TAL"/>
              <w:rPr>
                <w:ins w:id="1374" w:author="MCC TF160" w:date="2024-07-18T15:39:00Z" w16du:dateUtc="2024-07-18T13:39:00Z"/>
              </w:rPr>
            </w:pPr>
          </w:p>
        </w:tc>
      </w:tr>
      <w:tr w:rsidR="003E22B7" w:rsidRPr="006B7D84" w14:paraId="20536A9F" w14:textId="77777777" w:rsidTr="007C25C7">
        <w:trPr>
          <w:ins w:id="1375" w:author="MCC TF160" w:date="2024-07-18T14:24:00Z"/>
        </w:trPr>
        <w:tc>
          <w:tcPr>
            <w:tcW w:w="4537" w:type="dxa"/>
            <w:tcBorders>
              <w:top w:val="single" w:sz="4" w:space="0" w:color="auto"/>
              <w:left w:val="single" w:sz="4" w:space="0" w:color="auto"/>
              <w:bottom w:val="single" w:sz="4" w:space="0" w:color="auto"/>
              <w:right w:val="single" w:sz="4" w:space="0" w:color="auto"/>
            </w:tcBorders>
          </w:tcPr>
          <w:p w14:paraId="70A71113" w14:textId="2A2CB411" w:rsidR="003E22B7" w:rsidRPr="006B7D84" w:rsidRDefault="003E22B7" w:rsidP="003E22B7">
            <w:pPr>
              <w:pStyle w:val="TAL"/>
              <w:rPr>
                <w:ins w:id="1376" w:author="MCC TF160" w:date="2024-07-18T14:24:00Z" w16du:dateUtc="2024-07-18T12:24:00Z"/>
              </w:rPr>
            </w:pPr>
            <w:ins w:id="1377" w:author="MCC TF160" w:date="2024-07-18T14:24:00Z" w16du:dateUtc="2024-07-18T12:24:00Z">
              <w:r w:rsidRPr="006B7D84">
                <w:t xml:space="preserve"> </w:t>
              </w:r>
            </w:ins>
            <w:ins w:id="1378" w:author="MCC TF160" w:date="2024-07-19T12:51:00Z" w16du:dateUtc="2024-07-19T10:51:00Z">
              <w:r w:rsidR="006130B3">
                <w:t xml:space="preserve">   </w:t>
              </w:r>
            </w:ins>
            <w:ins w:id="1379" w:author="MCC TF160" w:date="2024-07-18T14:35:00Z" w16du:dateUtc="2024-07-18T12:35:00Z">
              <w:r w:rsidRPr="00B87064">
                <w:t>maxNumberCSI-RS-SSB-CBD</w:t>
              </w:r>
            </w:ins>
          </w:p>
        </w:tc>
        <w:tc>
          <w:tcPr>
            <w:tcW w:w="2271" w:type="dxa"/>
            <w:tcBorders>
              <w:top w:val="single" w:sz="4" w:space="0" w:color="auto"/>
              <w:left w:val="single" w:sz="4" w:space="0" w:color="auto"/>
              <w:bottom w:val="single" w:sz="4" w:space="0" w:color="auto"/>
              <w:right w:val="single" w:sz="4" w:space="0" w:color="auto"/>
            </w:tcBorders>
          </w:tcPr>
          <w:p w14:paraId="54470B80" w14:textId="77777777" w:rsidR="003E22B7" w:rsidRPr="006B7D84" w:rsidDel="002246D4" w:rsidRDefault="003E22B7" w:rsidP="003E22B7">
            <w:pPr>
              <w:pStyle w:val="TAL"/>
              <w:rPr>
                <w:ins w:id="1380" w:author="MCC TF160" w:date="2024-07-18T14:24:00Z" w16du:dateUtc="2024-07-18T12:24:00Z"/>
              </w:rPr>
            </w:pPr>
            <w:ins w:id="1381" w:author="MCC TF160" w:date="2024-07-18T14:24:00Z" w16du:dateUtc="2024-07-18T12:24:00Z">
              <w:r w:rsidRPr="006B7D84">
                <w:t>Checked</w:t>
              </w:r>
            </w:ins>
          </w:p>
        </w:tc>
        <w:tc>
          <w:tcPr>
            <w:tcW w:w="1708" w:type="dxa"/>
            <w:tcBorders>
              <w:top w:val="single" w:sz="4" w:space="0" w:color="auto"/>
              <w:left w:val="single" w:sz="4" w:space="0" w:color="auto"/>
              <w:bottom w:val="single" w:sz="4" w:space="0" w:color="auto"/>
              <w:right w:val="single" w:sz="4" w:space="0" w:color="auto"/>
            </w:tcBorders>
          </w:tcPr>
          <w:p w14:paraId="1397B8F1" w14:textId="71846524" w:rsidR="00DF0091" w:rsidRDefault="00DF0091" w:rsidP="00DF0091">
            <w:pPr>
              <w:pStyle w:val="TAL"/>
              <w:rPr>
                <w:ins w:id="1382" w:author="MCC TF160" w:date="2024-07-19T14:10:00Z" w16du:dateUtc="2024-07-19T12:10:00Z"/>
                <w:bCs/>
                <w:iCs/>
              </w:rPr>
            </w:pPr>
            <w:ins w:id="1383" w:author="MCC TF160" w:date="2024-07-19T14:10:00Z" w16du:dateUtc="2024-07-19T12:10:00Z">
              <w:r w:rsidRPr="006B7D84">
                <w:t>Acc. to TS 38.306 [23] clause 4.2.</w:t>
              </w:r>
              <w:r>
                <w:t>7.2</w:t>
              </w:r>
              <w:r w:rsidRPr="006B7D84">
                <w:t xml:space="preserve">: </w:t>
              </w:r>
            </w:ins>
            <w:ins w:id="1384" w:author="MCC TF160" w:date="2024-07-19T14:11:00Z" w16du:dateUtc="2024-07-19T12:11:00Z">
              <w:r w:rsidRPr="006A51C3">
                <w:rPr>
                  <w:bCs/>
                  <w:iCs/>
                </w:rPr>
                <w:t>In this release, the maximum value that can be signalled is 128</w:t>
              </w:r>
              <w:r>
                <w:rPr>
                  <w:bCs/>
                  <w:iCs/>
                </w:rPr>
                <w:t xml:space="preserve">.  </w:t>
              </w:r>
            </w:ins>
            <w:ins w:id="1385" w:author="MCC TF160" w:date="2024-07-19T14:10:00Z" w16du:dateUtc="2024-07-19T12:10:00Z">
              <w:r>
                <w:rPr>
                  <w:bCs/>
                  <w:iCs/>
                </w:rPr>
                <w:t>[,,]</w:t>
              </w:r>
            </w:ins>
          </w:p>
          <w:p w14:paraId="4491023E" w14:textId="05D71438" w:rsidR="003E22B7" w:rsidRPr="006B7D84" w:rsidRDefault="00DF0091" w:rsidP="00DF0091">
            <w:pPr>
              <w:pStyle w:val="TAL"/>
              <w:rPr>
                <w:ins w:id="1386" w:author="MCC TF160" w:date="2024-07-18T14:24:00Z" w16du:dateUtc="2024-07-18T12:24:00Z"/>
              </w:rPr>
            </w:pPr>
            <w:ins w:id="1387" w:author="MCC TF160" w:date="2024-07-19T14:10:00Z" w16du:dateUtc="2024-07-19T12:10:00Z">
              <w:r w:rsidRPr="006A51C3">
                <w:rPr>
                  <w:bCs/>
                  <w:iCs/>
                </w:rPr>
                <w:t xml:space="preserve">It is mandatory </w:t>
              </w:r>
              <w:r w:rsidRPr="006A51C3">
                <w:t>with capability signalling</w:t>
              </w:r>
              <w:r w:rsidRPr="006A51C3">
                <w:rPr>
                  <w:bCs/>
                  <w:iCs/>
                </w:rPr>
                <w:t xml:space="preserve"> for FR2 and optional for FR1.</w:t>
              </w:r>
            </w:ins>
            <w:ins w:id="1388" w:author="MCC TF160" w:date="2024-07-19T14:11:00Z" w16du:dateUtc="2024-07-19T12:11:00Z">
              <w:r w:rsidRPr="006A51C3">
                <w:rPr>
                  <w:bCs/>
                  <w:iCs/>
                </w:rPr>
                <w:t xml:space="preserve"> The UE is mandated to report at least 32 for FR2.</w:t>
              </w:r>
            </w:ins>
          </w:p>
        </w:tc>
        <w:tc>
          <w:tcPr>
            <w:tcW w:w="1274" w:type="dxa"/>
            <w:tcBorders>
              <w:top w:val="single" w:sz="4" w:space="0" w:color="auto"/>
              <w:left w:val="single" w:sz="4" w:space="0" w:color="auto"/>
              <w:bottom w:val="single" w:sz="4" w:space="0" w:color="auto"/>
              <w:right w:val="single" w:sz="4" w:space="0" w:color="auto"/>
            </w:tcBorders>
          </w:tcPr>
          <w:p w14:paraId="0A0FEF13" w14:textId="2F5D9A63" w:rsidR="003E22B7" w:rsidRPr="006B7D84" w:rsidRDefault="003E22B7" w:rsidP="003E22B7">
            <w:pPr>
              <w:pStyle w:val="TAL"/>
              <w:rPr>
                <w:ins w:id="1389" w:author="MCC TF160" w:date="2024-07-18T14:24:00Z" w16du:dateUtc="2024-07-18T12:24:00Z"/>
              </w:rPr>
            </w:pPr>
            <w:ins w:id="1390" w:author="MCC TF160" w:date="2024-07-18T14:37:00Z" w16du:dateUtc="2024-07-18T12:37:00Z">
              <w:r w:rsidRPr="004D5A95">
                <w:t>pc_maxNumberCSI_RS_SSB_CBD</w:t>
              </w:r>
            </w:ins>
          </w:p>
        </w:tc>
      </w:tr>
      <w:tr w:rsidR="00C62BF0" w:rsidRPr="006B7D84" w14:paraId="2E310854" w14:textId="77777777" w:rsidTr="007C25C7">
        <w:trPr>
          <w:ins w:id="1391"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3406FD81" w14:textId="1C0B6339" w:rsidR="00C62BF0" w:rsidRPr="006B7D84" w:rsidRDefault="000771B0" w:rsidP="003E22B7">
            <w:pPr>
              <w:pStyle w:val="TAL"/>
              <w:rPr>
                <w:ins w:id="1392" w:author="MCC TF160" w:date="2024-07-18T15:40:00Z" w16du:dateUtc="2024-07-18T13:40:00Z"/>
              </w:rPr>
            </w:pPr>
            <w:ins w:id="1393" w:author="MCC TF160" w:date="2024-07-18T16:27:00Z" w16du:dateUtc="2024-07-18T14:27:00Z">
              <w:r>
                <w:t xml:space="preserve">  </w:t>
              </w:r>
            </w:ins>
            <w:ins w:id="1394" w:author="MCC TF160" w:date="2024-07-19T12:51:00Z" w16du:dateUtc="2024-07-19T10:51:00Z">
              <w:r w:rsidR="006130B3">
                <w:t xml:space="preserve">  </w:t>
              </w:r>
            </w:ins>
            <w:ins w:id="1395" w:author="MCC TF160" w:date="2024-07-18T16:27:00Z" w16du:dateUtc="2024-07-18T14:27:00Z">
              <w:r w:rsidRPr="000771B0">
                <w:t>dummy2</w:t>
              </w:r>
            </w:ins>
          </w:p>
        </w:tc>
        <w:tc>
          <w:tcPr>
            <w:tcW w:w="2271" w:type="dxa"/>
            <w:tcBorders>
              <w:top w:val="single" w:sz="4" w:space="0" w:color="auto"/>
              <w:left w:val="single" w:sz="4" w:space="0" w:color="auto"/>
              <w:bottom w:val="single" w:sz="4" w:space="0" w:color="auto"/>
              <w:right w:val="single" w:sz="4" w:space="0" w:color="auto"/>
            </w:tcBorders>
          </w:tcPr>
          <w:p w14:paraId="0B38025A" w14:textId="77777777" w:rsidR="00C62BF0" w:rsidRPr="006B7D84" w:rsidRDefault="00C62BF0" w:rsidP="003E22B7">
            <w:pPr>
              <w:pStyle w:val="TAL"/>
              <w:rPr>
                <w:ins w:id="1396"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7EBEEAEB" w14:textId="77777777" w:rsidR="00C62BF0" w:rsidRPr="006B7D84" w:rsidRDefault="00C62BF0" w:rsidP="003E22B7">
            <w:pPr>
              <w:pStyle w:val="TAL"/>
              <w:rPr>
                <w:ins w:id="1397"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7D472A5C" w14:textId="77777777" w:rsidR="00C62BF0" w:rsidRPr="004D5A95" w:rsidRDefault="00C62BF0" w:rsidP="003E22B7">
            <w:pPr>
              <w:pStyle w:val="TAL"/>
              <w:rPr>
                <w:ins w:id="1398" w:author="MCC TF160" w:date="2024-07-18T15:40:00Z" w16du:dateUtc="2024-07-18T13:40:00Z"/>
              </w:rPr>
            </w:pPr>
          </w:p>
        </w:tc>
      </w:tr>
      <w:tr w:rsidR="00C62BF0" w:rsidRPr="006B7D84" w14:paraId="1889BD67" w14:textId="77777777" w:rsidTr="007C25C7">
        <w:trPr>
          <w:ins w:id="1399"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775AB1D0" w14:textId="3515F1CC" w:rsidR="00C62BF0" w:rsidRPr="006B7D84" w:rsidRDefault="000771B0" w:rsidP="003E22B7">
            <w:pPr>
              <w:pStyle w:val="TAL"/>
              <w:rPr>
                <w:ins w:id="1400" w:author="MCC TF160" w:date="2024-07-18T15:40:00Z" w16du:dateUtc="2024-07-18T13:40:00Z"/>
              </w:rPr>
            </w:pPr>
            <w:ins w:id="1401" w:author="MCC TF160" w:date="2024-07-18T16:27:00Z" w16du:dateUtc="2024-07-18T14:27:00Z">
              <w:r>
                <w:t xml:space="preserve">  </w:t>
              </w:r>
            </w:ins>
            <w:ins w:id="1402" w:author="MCC TF160" w:date="2024-07-19T12:51:00Z" w16du:dateUtc="2024-07-19T10:51:00Z">
              <w:r w:rsidR="006130B3">
                <w:t xml:space="preserve">  </w:t>
              </w:r>
            </w:ins>
            <w:ins w:id="1403" w:author="MCC TF160" w:date="2024-07-18T16:27:00Z" w16du:dateUtc="2024-07-18T14:27:00Z">
              <w:r w:rsidRPr="000771B0">
                <w:t>twoPortsPTRS-UL</w:t>
              </w:r>
            </w:ins>
          </w:p>
        </w:tc>
        <w:tc>
          <w:tcPr>
            <w:tcW w:w="2271" w:type="dxa"/>
            <w:tcBorders>
              <w:top w:val="single" w:sz="4" w:space="0" w:color="auto"/>
              <w:left w:val="single" w:sz="4" w:space="0" w:color="auto"/>
              <w:bottom w:val="single" w:sz="4" w:space="0" w:color="auto"/>
              <w:right w:val="single" w:sz="4" w:space="0" w:color="auto"/>
            </w:tcBorders>
          </w:tcPr>
          <w:p w14:paraId="6D6480EE" w14:textId="77777777" w:rsidR="00C62BF0" w:rsidRPr="006B7D84" w:rsidRDefault="00C62BF0" w:rsidP="003E22B7">
            <w:pPr>
              <w:pStyle w:val="TAL"/>
              <w:rPr>
                <w:ins w:id="1404"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43B31AC7" w14:textId="77777777" w:rsidR="00C62BF0" w:rsidRPr="006B7D84" w:rsidRDefault="00C62BF0" w:rsidP="003E22B7">
            <w:pPr>
              <w:pStyle w:val="TAL"/>
              <w:rPr>
                <w:ins w:id="1405"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491728EC" w14:textId="77777777" w:rsidR="00C62BF0" w:rsidRPr="004D5A95" w:rsidRDefault="00C62BF0" w:rsidP="003E22B7">
            <w:pPr>
              <w:pStyle w:val="TAL"/>
              <w:rPr>
                <w:ins w:id="1406" w:author="MCC TF160" w:date="2024-07-18T15:40:00Z" w16du:dateUtc="2024-07-18T13:40:00Z"/>
              </w:rPr>
            </w:pPr>
          </w:p>
        </w:tc>
      </w:tr>
      <w:tr w:rsidR="00C62BF0" w:rsidRPr="006B7D84" w14:paraId="0E53DDF8" w14:textId="77777777" w:rsidTr="007C25C7">
        <w:trPr>
          <w:ins w:id="1407"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4A295387" w14:textId="512AE577" w:rsidR="00C62BF0" w:rsidRPr="006B7D84" w:rsidRDefault="006130B3" w:rsidP="006130B3">
            <w:pPr>
              <w:pStyle w:val="TAL"/>
              <w:rPr>
                <w:ins w:id="1408" w:author="MCC TF160" w:date="2024-07-18T15:40:00Z" w16du:dateUtc="2024-07-18T13:40:00Z"/>
              </w:rPr>
            </w:pPr>
            <w:ins w:id="1409" w:author="MCC TF160" w:date="2024-07-19T12:51:00Z" w16du:dateUtc="2024-07-19T10:51:00Z">
              <w:r>
                <w:t xml:space="preserve">    dummy5</w:t>
              </w:r>
            </w:ins>
          </w:p>
        </w:tc>
        <w:tc>
          <w:tcPr>
            <w:tcW w:w="2271" w:type="dxa"/>
            <w:tcBorders>
              <w:top w:val="single" w:sz="4" w:space="0" w:color="auto"/>
              <w:left w:val="single" w:sz="4" w:space="0" w:color="auto"/>
              <w:bottom w:val="single" w:sz="4" w:space="0" w:color="auto"/>
              <w:right w:val="single" w:sz="4" w:space="0" w:color="auto"/>
            </w:tcBorders>
          </w:tcPr>
          <w:p w14:paraId="2E765030" w14:textId="77777777" w:rsidR="00C62BF0" w:rsidRPr="006B7D84" w:rsidRDefault="00C62BF0" w:rsidP="003E22B7">
            <w:pPr>
              <w:pStyle w:val="TAL"/>
              <w:rPr>
                <w:ins w:id="1410"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0BEF1BBB" w14:textId="77777777" w:rsidR="00C62BF0" w:rsidRPr="006B7D84" w:rsidRDefault="00C62BF0" w:rsidP="003E22B7">
            <w:pPr>
              <w:pStyle w:val="TAL"/>
              <w:rPr>
                <w:ins w:id="1411"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6F0783B0" w14:textId="77777777" w:rsidR="00C62BF0" w:rsidRPr="004D5A95" w:rsidRDefault="00C62BF0" w:rsidP="003E22B7">
            <w:pPr>
              <w:pStyle w:val="TAL"/>
              <w:rPr>
                <w:ins w:id="1412" w:author="MCC TF160" w:date="2024-07-18T15:40:00Z" w16du:dateUtc="2024-07-18T13:40:00Z"/>
              </w:rPr>
            </w:pPr>
          </w:p>
        </w:tc>
      </w:tr>
      <w:tr w:rsidR="00C62BF0" w:rsidRPr="006B7D84" w14:paraId="0FE022CD" w14:textId="77777777" w:rsidTr="007C25C7">
        <w:trPr>
          <w:ins w:id="1413"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6F6EFA6B" w14:textId="646A2FA0" w:rsidR="00C62BF0" w:rsidRPr="006B7D84" w:rsidRDefault="006130B3" w:rsidP="006130B3">
            <w:pPr>
              <w:pStyle w:val="TAL"/>
              <w:rPr>
                <w:ins w:id="1414" w:author="MCC TF160" w:date="2024-07-18T15:40:00Z" w16du:dateUtc="2024-07-18T13:40:00Z"/>
              </w:rPr>
            </w:pPr>
            <w:ins w:id="1415" w:author="MCC TF160" w:date="2024-07-19T12:52:00Z" w16du:dateUtc="2024-07-19T10:52:00Z">
              <w:r>
                <w:t xml:space="preserve">    dummy3</w:t>
              </w:r>
            </w:ins>
          </w:p>
        </w:tc>
        <w:tc>
          <w:tcPr>
            <w:tcW w:w="2271" w:type="dxa"/>
            <w:tcBorders>
              <w:top w:val="single" w:sz="4" w:space="0" w:color="auto"/>
              <w:left w:val="single" w:sz="4" w:space="0" w:color="auto"/>
              <w:bottom w:val="single" w:sz="4" w:space="0" w:color="auto"/>
              <w:right w:val="single" w:sz="4" w:space="0" w:color="auto"/>
            </w:tcBorders>
          </w:tcPr>
          <w:p w14:paraId="0F89CE7D" w14:textId="77777777" w:rsidR="00C62BF0" w:rsidRPr="006B7D84" w:rsidRDefault="00C62BF0" w:rsidP="003E22B7">
            <w:pPr>
              <w:pStyle w:val="TAL"/>
              <w:rPr>
                <w:ins w:id="1416"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34C34F60" w14:textId="77777777" w:rsidR="00C62BF0" w:rsidRPr="006B7D84" w:rsidRDefault="00C62BF0" w:rsidP="003E22B7">
            <w:pPr>
              <w:pStyle w:val="TAL"/>
              <w:rPr>
                <w:ins w:id="1417"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43C8F808" w14:textId="77777777" w:rsidR="00C62BF0" w:rsidRPr="004D5A95" w:rsidRDefault="00C62BF0" w:rsidP="003E22B7">
            <w:pPr>
              <w:pStyle w:val="TAL"/>
              <w:rPr>
                <w:ins w:id="1418" w:author="MCC TF160" w:date="2024-07-18T15:40:00Z" w16du:dateUtc="2024-07-18T13:40:00Z"/>
              </w:rPr>
            </w:pPr>
          </w:p>
        </w:tc>
      </w:tr>
      <w:tr w:rsidR="00C62BF0" w:rsidRPr="006B7D84" w14:paraId="5E17E7E3" w14:textId="77777777" w:rsidTr="007C25C7">
        <w:trPr>
          <w:ins w:id="1419"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103BDEC8" w14:textId="090BE5FB" w:rsidR="00C62BF0" w:rsidRPr="006B7D84" w:rsidRDefault="006130B3" w:rsidP="006130B3">
            <w:pPr>
              <w:pStyle w:val="TAL"/>
              <w:rPr>
                <w:ins w:id="1420" w:author="MCC TF160" w:date="2024-07-18T15:40:00Z" w16du:dateUtc="2024-07-18T13:40:00Z"/>
              </w:rPr>
            </w:pPr>
            <w:ins w:id="1421" w:author="MCC TF160" w:date="2024-07-19T12:52:00Z" w16du:dateUtc="2024-07-19T10:52:00Z">
              <w:r>
                <w:t xml:space="preserve">    beamReportTiming</w:t>
              </w:r>
            </w:ins>
          </w:p>
        </w:tc>
        <w:tc>
          <w:tcPr>
            <w:tcW w:w="2271" w:type="dxa"/>
            <w:tcBorders>
              <w:top w:val="single" w:sz="4" w:space="0" w:color="auto"/>
              <w:left w:val="single" w:sz="4" w:space="0" w:color="auto"/>
              <w:bottom w:val="single" w:sz="4" w:space="0" w:color="auto"/>
              <w:right w:val="single" w:sz="4" w:space="0" w:color="auto"/>
            </w:tcBorders>
          </w:tcPr>
          <w:p w14:paraId="63DE52BB" w14:textId="77777777" w:rsidR="00C62BF0" w:rsidRPr="006B7D84" w:rsidRDefault="00C62BF0" w:rsidP="003E22B7">
            <w:pPr>
              <w:pStyle w:val="TAL"/>
              <w:rPr>
                <w:ins w:id="1422"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6318B2FD" w14:textId="77777777" w:rsidR="00C62BF0" w:rsidRPr="006B7D84" w:rsidRDefault="00C62BF0" w:rsidP="003E22B7">
            <w:pPr>
              <w:pStyle w:val="TAL"/>
              <w:rPr>
                <w:ins w:id="1423"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459772B2" w14:textId="77777777" w:rsidR="00C62BF0" w:rsidRPr="004D5A95" w:rsidRDefault="00C62BF0" w:rsidP="003E22B7">
            <w:pPr>
              <w:pStyle w:val="TAL"/>
              <w:rPr>
                <w:ins w:id="1424" w:author="MCC TF160" w:date="2024-07-18T15:40:00Z" w16du:dateUtc="2024-07-18T13:40:00Z"/>
              </w:rPr>
            </w:pPr>
          </w:p>
        </w:tc>
      </w:tr>
      <w:tr w:rsidR="00C62BF0" w:rsidRPr="006B7D84" w14:paraId="1301B1A8" w14:textId="77777777" w:rsidTr="007C25C7">
        <w:trPr>
          <w:ins w:id="1425"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60BD8A16" w14:textId="48A5A34A" w:rsidR="00C62BF0" w:rsidRPr="006B7D84" w:rsidRDefault="006130B3" w:rsidP="006130B3">
            <w:pPr>
              <w:pStyle w:val="TAL"/>
              <w:rPr>
                <w:ins w:id="1426" w:author="MCC TF160" w:date="2024-07-18T15:40:00Z" w16du:dateUtc="2024-07-18T13:40:00Z"/>
              </w:rPr>
            </w:pPr>
            <w:ins w:id="1427" w:author="MCC TF160" w:date="2024-07-19T12:53:00Z" w16du:dateUtc="2024-07-19T10:53:00Z">
              <w:r>
                <w:t xml:space="preserve">    ptrs-DensityRecommendationSetDL</w:t>
              </w:r>
            </w:ins>
          </w:p>
        </w:tc>
        <w:tc>
          <w:tcPr>
            <w:tcW w:w="2271" w:type="dxa"/>
            <w:tcBorders>
              <w:top w:val="single" w:sz="4" w:space="0" w:color="auto"/>
              <w:left w:val="single" w:sz="4" w:space="0" w:color="auto"/>
              <w:bottom w:val="single" w:sz="4" w:space="0" w:color="auto"/>
              <w:right w:val="single" w:sz="4" w:space="0" w:color="auto"/>
            </w:tcBorders>
          </w:tcPr>
          <w:p w14:paraId="62674A61" w14:textId="77777777" w:rsidR="00C62BF0" w:rsidRPr="006B7D84" w:rsidRDefault="00C62BF0" w:rsidP="003E22B7">
            <w:pPr>
              <w:pStyle w:val="TAL"/>
              <w:rPr>
                <w:ins w:id="1428"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2F9D43A8" w14:textId="77777777" w:rsidR="00C62BF0" w:rsidRPr="006B7D84" w:rsidRDefault="00C62BF0" w:rsidP="003E22B7">
            <w:pPr>
              <w:pStyle w:val="TAL"/>
              <w:rPr>
                <w:ins w:id="1429"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3F394465" w14:textId="77777777" w:rsidR="00C62BF0" w:rsidRPr="004D5A95" w:rsidRDefault="00C62BF0" w:rsidP="003E22B7">
            <w:pPr>
              <w:pStyle w:val="TAL"/>
              <w:rPr>
                <w:ins w:id="1430" w:author="MCC TF160" w:date="2024-07-18T15:40:00Z" w16du:dateUtc="2024-07-18T13:40:00Z"/>
              </w:rPr>
            </w:pPr>
          </w:p>
        </w:tc>
      </w:tr>
      <w:tr w:rsidR="00C62BF0" w:rsidRPr="006B7D84" w14:paraId="300DAD87" w14:textId="77777777" w:rsidTr="007C25C7">
        <w:trPr>
          <w:ins w:id="1431"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737AE67D" w14:textId="2C41B0E2" w:rsidR="00C62BF0" w:rsidRPr="006B7D84" w:rsidRDefault="006130B3" w:rsidP="006130B3">
            <w:pPr>
              <w:pStyle w:val="TAL"/>
              <w:rPr>
                <w:ins w:id="1432" w:author="MCC TF160" w:date="2024-07-18T15:40:00Z" w16du:dateUtc="2024-07-18T13:40:00Z"/>
              </w:rPr>
            </w:pPr>
            <w:ins w:id="1433" w:author="MCC TF160" w:date="2024-07-19T12:53:00Z" w16du:dateUtc="2024-07-19T10:53:00Z">
              <w:r>
                <w:t xml:space="preserve">    ptrs-DensityRecommendationSetUL</w:t>
              </w:r>
            </w:ins>
          </w:p>
        </w:tc>
        <w:tc>
          <w:tcPr>
            <w:tcW w:w="2271" w:type="dxa"/>
            <w:tcBorders>
              <w:top w:val="single" w:sz="4" w:space="0" w:color="auto"/>
              <w:left w:val="single" w:sz="4" w:space="0" w:color="auto"/>
              <w:bottom w:val="single" w:sz="4" w:space="0" w:color="auto"/>
              <w:right w:val="single" w:sz="4" w:space="0" w:color="auto"/>
            </w:tcBorders>
          </w:tcPr>
          <w:p w14:paraId="4CE9359B" w14:textId="77777777" w:rsidR="00C62BF0" w:rsidRPr="006B7D84" w:rsidRDefault="00C62BF0" w:rsidP="003E22B7">
            <w:pPr>
              <w:pStyle w:val="TAL"/>
              <w:rPr>
                <w:ins w:id="1434"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29BA603D" w14:textId="77777777" w:rsidR="00C62BF0" w:rsidRPr="006B7D84" w:rsidRDefault="00C62BF0" w:rsidP="003E22B7">
            <w:pPr>
              <w:pStyle w:val="TAL"/>
              <w:rPr>
                <w:ins w:id="1435"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6E0AD155" w14:textId="77777777" w:rsidR="00C62BF0" w:rsidRPr="004D5A95" w:rsidRDefault="00C62BF0" w:rsidP="003E22B7">
            <w:pPr>
              <w:pStyle w:val="TAL"/>
              <w:rPr>
                <w:ins w:id="1436" w:author="MCC TF160" w:date="2024-07-18T15:40:00Z" w16du:dateUtc="2024-07-18T13:40:00Z"/>
              </w:rPr>
            </w:pPr>
          </w:p>
        </w:tc>
      </w:tr>
      <w:tr w:rsidR="00C62BF0" w:rsidRPr="006B7D84" w14:paraId="73447AD9" w14:textId="77777777" w:rsidTr="007C25C7">
        <w:trPr>
          <w:ins w:id="1437"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0F84C54C" w14:textId="1816CF25" w:rsidR="00C62BF0" w:rsidRPr="006B7D84" w:rsidRDefault="006130B3" w:rsidP="006130B3">
            <w:pPr>
              <w:pStyle w:val="TAL"/>
              <w:rPr>
                <w:ins w:id="1438" w:author="MCC TF160" w:date="2024-07-18T15:40:00Z" w16du:dateUtc="2024-07-18T13:40:00Z"/>
              </w:rPr>
            </w:pPr>
            <w:ins w:id="1439" w:author="MCC TF160" w:date="2024-07-19T12:53:00Z" w16du:dateUtc="2024-07-19T10:53:00Z">
              <w:r>
                <w:t xml:space="preserve">    dummy4</w:t>
              </w:r>
            </w:ins>
          </w:p>
        </w:tc>
        <w:tc>
          <w:tcPr>
            <w:tcW w:w="2271" w:type="dxa"/>
            <w:tcBorders>
              <w:top w:val="single" w:sz="4" w:space="0" w:color="auto"/>
              <w:left w:val="single" w:sz="4" w:space="0" w:color="auto"/>
              <w:bottom w:val="single" w:sz="4" w:space="0" w:color="auto"/>
              <w:right w:val="single" w:sz="4" w:space="0" w:color="auto"/>
            </w:tcBorders>
          </w:tcPr>
          <w:p w14:paraId="7391BC63" w14:textId="77777777" w:rsidR="00C62BF0" w:rsidRPr="006B7D84" w:rsidRDefault="00C62BF0" w:rsidP="003E22B7">
            <w:pPr>
              <w:pStyle w:val="TAL"/>
              <w:rPr>
                <w:ins w:id="1440"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38F5229E" w14:textId="77777777" w:rsidR="00C62BF0" w:rsidRPr="006B7D84" w:rsidRDefault="00C62BF0" w:rsidP="003E22B7">
            <w:pPr>
              <w:pStyle w:val="TAL"/>
              <w:rPr>
                <w:ins w:id="1441"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2F3DDC98" w14:textId="77777777" w:rsidR="00C62BF0" w:rsidRPr="004D5A95" w:rsidRDefault="00C62BF0" w:rsidP="003E22B7">
            <w:pPr>
              <w:pStyle w:val="TAL"/>
              <w:rPr>
                <w:ins w:id="1442" w:author="MCC TF160" w:date="2024-07-18T15:40:00Z" w16du:dateUtc="2024-07-18T13:40:00Z"/>
              </w:rPr>
            </w:pPr>
          </w:p>
        </w:tc>
      </w:tr>
      <w:tr w:rsidR="00C62BF0" w:rsidRPr="006B7D84" w14:paraId="5078CB6E" w14:textId="77777777" w:rsidTr="007C25C7">
        <w:trPr>
          <w:ins w:id="1443"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6414C520" w14:textId="32968A9D" w:rsidR="00C62BF0" w:rsidRPr="006B7D84" w:rsidRDefault="006130B3" w:rsidP="006130B3">
            <w:pPr>
              <w:pStyle w:val="TAL"/>
              <w:rPr>
                <w:ins w:id="1444" w:author="MCC TF160" w:date="2024-07-18T15:40:00Z" w16du:dateUtc="2024-07-18T13:40:00Z"/>
              </w:rPr>
            </w:pPr>
            <w:ins w:id="1445" w:author="MCC TF160" w:date="2024-07-19T12:53:00Z" w16du:dateUtc="2024-07-19T10:53:00Z">
              <w:r>
                <w:t xml:space="preserve">    aperiodicTRS</w:t>
              </w:r>
            </w:ins>
          </w:p>
        </w:tc>
        <w:tc>
          <w:tcPr>
            <w:tcW w:w="2271" w:type="dxa"/>
            <w:tcBorders>
              <w:top w:val="single" w:sz="4" w:space="0" w:color="auto"/>
              <w:left w:val="single" w:sz="4" w:space="0" w:color="auto"/>
              <w:bottom w:val="single" w:sz="4" w:space="0" w:color="auto"/>
              <w:right w:val="single" w:sz="4" w:space="0" w:color="auto"/>
            </w:tcBorders>
          </w:tcPr>
          <w:p w14:paraId="0BDB4AEC" w14:textId="77777777" w:rsidR="00C62BF0" w:rsidRPr="006B7D84" w:rsidRDefault="00C62BF0" w:rsidP="003E22B7">
            <w:pPr>
              <w:pStyle w:val="TAL"/>
              <w:rPr>
                <w:ins w:id="1446"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76D60198" w14:textId="77777777" w:rsidR="00C62BF0" w:rsidRPr="006B7D84" w:rsidRDefault="00C62BF0" w:rsidP="003E22B7">
            <w:pPr>
              <w:pStyle w:val="TAL"/>
              <w:rPr>
                <w:ins w:id="1447"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0B081776" w14:textId="77777777" w:rsidR="00C62BF0" w:rsidRPr="004D5A95" w:rsidRDefault="00C62BF0" w:rsidP="003E22B7">
            <w:pPr>
              <w:pStyle w:val="TAL"/>
              <w:rPr>
                <w:ins w:id="1448" w:author="MCC TF160" w:date="2024-07-18T15:40:00Z" w16du:dateUtc="2024-07-18T13:40:00Z"/>
              </w:rPr>
            </w:pPr>
          </w:p>
        </w:tc>
      </w:tr>
      <w:tr w:rsidR="00924351" w:rsidRPr="004D5A95" w14:paraId="72B6DBF6" w14:textId="77777777" w:rsidTr="00924351">
        <w:trPr>
          <w:ins w:id="1449"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C623C4D" w14:textId="77777777" w:rsidR="00924351" w:rsidRDefault="00924351" w:rsidP="00C0733C">
            <w:pPr>
              <w:pStyle w:val="TAL"/>
              <w:rPr>
                <w:ins w:id="1450" w:author="MCC TF160" w:date="2024-07-19T23:23:00Z" w16du:dateUtc="2024-07-19T21:23:00Z"/>
              </w:rPr>
            </w:pPr>
            <w:ins w:id="1451" w:author="MCC TF160" w:date="2024-07-19T23:23:00Z" w16du:dateUtc="2024-07-19T21:23:00Z">
              <w:r>
                <w:t>}</w:t>
              </w:r>
            </w:ins>
          </w:p>
        </w:tc>
        <w:tc>
          <w:tcPr>
            <w:tcW w:w="2271" w:type="dxa"/>
            <w:tcBorders>
              <w:top w:val="single" w:sz="4" w:space="0" w:color="auto"/>
              <w:left w:val="single" w:sz="4" w:space="0" w:color="auto"/>
              <w:bottom w:val="single" w:sz="4" w:space="0" w:color="auto"/>
              <w:right w:val="single" w:sz="4" w:space="0" w:color="auto"/>
            </w:tcBorders>
          </w:tcPr>
          <w:p w14:paraId="0FB05607" w14:textId="77777777" w:rsidR="00924351" w:rsidRPr="006B7D84" w:rsidRDefault="00924351" w:rsidP="00C0733C">
            <w:pPr>
              <w:pStyle w:val="TAL"/>
              <w:rPr>
                <w:ins w:id="1452" w:author="MCC TF160" w:date="2024-07-19T23:23:00Z" w16du:dateUtc="2024-07-19T21:23:00Z"/>
              </w:rPr>
            </w:pPr>
          </w:p>
        </w:tc>
        <w:tc>
          <w:tcPr>
            <w:tcW w:w="1708" w:type="dxa"/>
            <w:tcBorders>
              <w:top w:val="single" w:sz="4" w:space="0" w:color="auto"/>
              <w:left w:val="single" w:sz="4" w:space="0" w:color="auto"/>
              <w:bottom w:val="single" w:sz="4" w:space="0" w:color="auto"/>
              <w:right w:val="single" w:sz="4" w:space="0" w:color="auto"/>
            </w:tcBorders>
          </w:tcPr>
          <w:p w14:paraId="7AE10E5A" w14:textId="77777777" w:rsidR="00924351" w:rsidRPr="006B7D84" w:rsidRDefault="00924351" w:rsidP="00C0733C">
            <w:pPr>
              <w:pStyle w:val="TAL"/>
              <w:rPr>
                <w:ins w:id="145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6F07B4C" w14:textId="77777777" w:rsidR="00924351" w:rsidRPr="004D5A95" w:rsidRDefault="00924351" w:rsidP="00C0733C">
            <w:pPr>
              <w:pStyle w:val="TAL"/>
              <w:rPr>
                <w:ins w:id="1454" w:author="MCC TF160" w:date="2024-07-19T23:23:00Z" w16du:dateUtc="2024-07-19T21:23:00Z"/>
              </w:rPr>
            </w:pPr>
          </w:p>
        </w:tc>
      </w:tr>
    </w:tbl>
    <w:p w14:paraId="68C9CD36" w14:textId="5F41879F" w:rsidR="001E41F3" w:rsidRDefault="001E41F3">
      <w:pPr>
        <w:rPr>
          <w:ins w:id="1455" w:author="MCC TF160" w:date="2024-07-19T23:23:00Z" w16du:dateUtc="2024-07-19T21:23:00Z"/>
          <w:noProof/>
        </w:rPr>
      </w:pPr>
    </w:p>
    <w:p w14:paraId="054AB6DF" w14:textId="2E2F13D1" w:rsidR="00924351" w:rsidRPr="006B7D84" w:rsidRDefault="00924351" w:rsidP="00924351">
      <w:pPr>
        <w:pStyle w:val="TH"/>
        <w:rPr>
          <w:ins w:id="1456" w:author="MCC TF160" w:date="2024-07-19T23:23:00Z" w16du:dateUtc="2024-07-19T21:23:00Z"/>
        </w:rPr>
      </w:pPr>
      <w:ins w:id="1457" w:author="MCC TF160" w:date="2024-07-19T23:24:00Z" w16du:dateUtc="2024-07-19T21:24:00Z">
        <w:r w:rsidRPr="006B7D84">
          <w:t>Table 8.2.1.1.1.3.3-1</w:t>
        </w:r>
        <w:r>
          <w:t>6</w:t>
        </w:r>
      </w:ins>
      <w:ins w:id="1458" w:author="MCC TF160" w:date="2024-07-19T23:23:00Z" w16du:dateUtc="2024-07-19T21:23:00Z">
        <w:r w:rsidRPr="006B7D84">
          <w:t xml:space="preserve">: </w:t>
        </w:r>
        <w:r w:rsidRPr="00255DD1">
          <w:t>SharedSpectrumChAccessParamsPerBand-r16</w:t>
        </w:r>
        <w:r>
          <w:t xml:space="preserve"> </w:t>
        </w:r>
        <w:r w:rsidRPr="006B7D84">
          <w:t>(</w:t>
        </w:r>
      </w:ins>
      <w:ins w:id="1459" w:author="MCC TF160" w:date="2024-07-19T23:24:00Z" w16du:dateUtc="2024-07-19T21:24:00Z">
        <w:r w:rsidRPr="006B7D84">
          <w:t>Table 8.2.1.1.1.3.3-6</w:t>
        </w:r>
      </w:ins>
      <w:ins w:id="1460" w:author="MCC TF160" w:date="2024-07-19T23:23:00Z" w16du:dateUtc="2024-07-19T21:23:00Z">
        <w:r w:rsidRPr="006B7D84">
          <w:t>)</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24351" w:rsidRPr="006B7D84" w14:paraId="7444422A" w14:textId="77777777" w:rsidTr="00C0733C">
        <w:trPr>
          <w:ins w:id="146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1E564628" w14:textId="77777777" w:rsidR="00924351" w:rsidRPr="00B87064" w:rsidRDefault="00924351" w:rsidP="00C0733C">
            <w:pPr>
              <w:pStyle w:val="TAH"/>
              <w:rPr>
                <w:ins w:id="1462" w:author="MCC TF160" w:date="2024-07-19T23:23:00Z" w16du:dateUtc="2024-07-19T21:23:00Z"/>
              </w:rPr>
            </w:pPr>
            <w:ins w:id="1463" w:author="MCC TF160" w:date="2024-07-19T23:23:00Z" w16du:dateUtc="2024-07-19T21:23:00Z">
              <w:r w:rsidRPr="006B7D84">
                <w:t>Information Element</w:t>
              </w:r>
            </w:ins>
          </w:p>
        </w:tc>
        <w:tc>
          <w:tcPr>
            <w:tcW w:w="2271" w:type="dxa"/>
            <w:tcBorders>
              <w:top w:val="single" w:sz="4" w:space="0" w:color="auto"/>
              <w:left w:val="single" w:sz="4" w:space="0" w:color="auto"/>
              <w:bottom w:val="single" w:sz="4" w:space="0" w:color="auto"/>
              <w:right w:val="single" w:sz="4" w:space="0" w:color="auto"/>
            </w:tcBorders>
          </w:tcPr>
          <w:p w14:paraId="6ECE2865" w14:textId="77777777" w:rsidR="00924351" w:rsidRPr="006B7D84" w:rsidDel="002246D4" w:rsidRDefault="00924351" w:rsidP="00C0733C">
            <w:pPr>
              <w:pStyle w:val="TAH"/>
              <w:rPr>
                <w:ins w:id="1464" w:author="MCC TF160" w:date="2024-07-19T23:23:00Z" w16du:dateUtc="2024-07-19T21:23:00Z"/>
              </w:rPr>
            </w:pPr>
            <w:ins w:id="1465" w:author="MCC TF160" w:date="2024-07-19T23:23:00Z" w16du:dateUtc="2024-07-19T21:23:00Z">
              <w:r w:rsidRPr="006B7D84">
                <w:t>Value/remark</w:t>
              </w:r>
            </w:ins>
          </w:p>
        </w:tc>
        <w:tc>
          <w:tcPr>
            <w:tcW w:w="1708" w:type="dxa"/>
            <w:tcBorders>
              <w:top w:val="single" w:sz="4" w:space="0" w:color="auto"/>
              <w:left w:val="single" w:sz="4" w:space="0" w:color="auto"/>
              <w:bottom w:val="single" w:sz="4" w:space="0" w:color="auto"/>
              <w:right w:val="single" w:sz="4" w:space="0" w:color="auto"/>
            </w:tcBorders>
          </w:tcPr>
          <w:p w14:paraId="75F0AFE9" w14:textId="77777777" w:rsidR="00924351" w:rsidRPr="006B7D84" w:rsidRDefault="00924351" w:rsidP="00C0733C">
            <w:pPr>
              <w:pStyle w:val="TAH"/>
              <w:rPr>
                <w:ins w:id="1466" w:author="MCC TF160" w:date="2024-07-19T23:23:00Z" w16du:dateUtc="2024-07-19T21:23:00Z"/>
              </w:rPr>
            </w:pPr>
            <w:ins w:id="1467" w:author="MCC TF160" w:date="2024-07-19T23:23:00Z" w16du:dateUtc="2024-07-19T21:23:00Z">
              <w:r w:rsidRPr="006B7D84">
                <w:t>Comment</w:t>
              </w:r>
            </w:ins>
          </w:p>
        </w:tc>
        <w:tc>
          <w:tcPr>
            <w:tcW w:w="1274" w:type="dxa"/>
            <w:tcBorders>
              <w:top w:val="single" w:sz="4" w:space="0" w:color="auto"/>
              <w:left w:val="single" w:sz="4" w:space="0" w:color="auto"/>
              <w:bottom w:val="single" w:sz="4" w:space="0" w:color="auto"/>
              <w:right w:val="single" w:sz="4" w:space="0" w:color="auto"/>
            </w:tcBorders>
          </w:tcPr>
          <w:p w14:paraId="2D997C5A" w14:textId="77777777" w:rsidR="00924351" w:rsidRPr="006B7D84" w:rsidRDefault="00924351" w:rsidP="00C0733C">
            <w:pPr>
              <w:pStyle w:val="TAH"/>
              <w:rPr>
                <w:ins w:id="1468" w:author="MCC TF160" w:date="2024-07-19T23:23:00Z" w16du:dateUtc="2024-07-19T21:23:00Z"/>
              </w:rPr>
            </w:pPr>
            <w:ins w:id="1469" w:author="MCC TF160" w:date="2024-07-19T23:23:00Z" w16du:dateUtc="2024-07-19T21:23:00Z">
              <w:r w:rsidRPr="006B7D84">
                <w:t>Condition</w:t>
              </w:r>
            </w:ins>
          </w:p>
        </w:tc>
      </w:tr>
      <w:tr w:rsidR="00924351" w:rsidRPr="006B7D84" w14:paraId="4373EC8D" w14:textId="77777777" w:rsidTr="00C0733C">
        <w:trPr>
          <w:ins w:id="1470"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9AB2B4F" w14:textId="77777777" w:rsidR="00924351" w:rsidRPr="006B7D84" w:rsidRDefault="00924351" w:rsidP="00C0733C">
            <w:pPr>
              <w:pStyle w:val="TAL"/>
              <w:rPr>
                <w:ins w:id="1471" w:author="MCC TF160" w:date="2024-07-19T23:23:00Z" w16du:dateUtc="2024-07-19T21:23:00Z"/>
              </w:rPr>
            </w:pPr>
            <w:ins w:id="1472" w:author="MCC TF160" w:date="2024-07-19T23:23:00Z" w16du:dateUtc="2024-07-19T21:23:00Z">
              <w:r w:rsidRPr="00255DD1">
                <w:t>SharedSpectrumChAccessParamsPerBand-r16</w:t>
              </w:r>
              <w:r>
                <w:t xml:space="preserve"> </w:t>
              </w:r>
              <w:r w:rsidRPr="006B7D84">
                <w:t>::= SEQUENCE {</w:t>
              </w:r>
            </w:ins>
          </w:p>
        </w:tc>
        <w:tc>
          <w:tcPr>
            <w:tcW w:w="2271" w:type="dxa"/>
            <w:tcBorders>
              <w:top w:val="single" w:sz="4" w:space="0" w:color="auto"/>
              <w:left w:val="single" w:sz="4" w:space="0" w:color="auto"/>
              <w:bottom w:val="single" w:sz="4" w:space="0" w:color="auto"/>
              <w:right w:val="single" w:sz="4" w:space="0" w:color="auto"/>
            </w:tcBorders>
          </w:tcPr>
          <w:p w14:paraId="36A95ED3" w14:textId="77777777" w:rsidR="00924351" w:rsidRPr="006B7D84" w:rsidDel="002246D4" w:rsidRDefault="00924351" w:rsidP="00C0733C">
            <w:pPr>
              <w:pStyle w:val="TAL"/>
              <w:rPr>
                <w:ins w:id="1473" w:author="MCC TF160" w:date="2024-07-19T23:23:00Z" w16du:dateUtc="2024-07-19T21:23:00Z"/>
              </w:rPr>
            </w:pPr>
          </w:p>
        </w:tc>
        <w:tc>
          <w:tcPr>
            <w:tcW w:w="1708" w:type="dxa"/>
            <w:tcBorders>
              <w:top w:val="single" w:sz="4" w:space="0" w:color="auto"/>
              <w:left w:val="single" w:sz="4" w:space="0" w:color="auto"/>
              <w:bottom w:val="single" w:sz="4" w:space="0" w:color="auto"/>
              <w:right w:val="single" w:sz="4" w:space="0" w:color="auto"/>
            </w:tcBorders>
          </w:tcPr>
          <w:p w14:paraId="1AA79880" w14:textId="77777777" w:rsidR="00924351" w:rsidRPr="006B7D84" w:rsidRDefault="00924351" w:rsidP="00C0733C">
            <w:pPr>
              <w:pStyle w:val="TAL"/>
              <w:rPr>
                <w:ins w:id="1474"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A9223CB" w14:textId="77777777" w:rsidR="00924351" w:rsidRPr="006B7D84" w:rsidRDefault="00924351" w:rsidP="00C0733C">
            <w:pPr>
              <w:pStyle w:val="TAL"/>
              <w:rPr>
                <w:ins w:id="1475" w:author="MCC TF160" w:date="2024-07-19T23:23:00Z" w16du:dateUtc="2024-07-19T21:23:00Z"/>
              </w:rPr>
            </w:pPr>
          </w:p>
        </w:tc>
      </w:tr>
      <w:tr w:rsidR="00924351" w:rsidRPr="006B7D84" w14:paraId="3BB305E5" w14:textId="77777777" w:rsidTr="00C0733C">
        <w:trPr>
          <w:ins w:id="147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146B3D7" w14:textId="77777777" w:rsidR="00924351" w:rsidRPr="00B87064" w:rsidRDefault="00924351" w:rsidP="00C0733C">
            <w:pPr>
              <w:pStyle w:val="TAL"/>
              <w:rPr>
                <w:ins w:id="1477" w:author="MCC TF160" w:date="2024-07-19T23:23:00Z" w16du:dateUtc="2024-07-19T21:23:00Z"/>
              </w:rPr>
            </w:pPr>
            <w:ins w:id="1478" w:author="MCC TF160" w:date="2024-07-19T23:23:00Z" w16du:dateUtc="2024-07-19T21:23:00Z">
              <w:r>
                <w:t xml:space="preserve">    ul-DynamicChAccess-r16</w:t>
              </w:r>
            </w:ins>
          </w:p>
        </w:tc>
        <w:tc>
          <w:tcPr>
            <w:tcW w:w="2271" w:type="dxa"/>
            <w:tcBorders>
              <w:top w:val="single" w:sz="4" w:space="0" w:color="auto"/>
              <w:left w:val="single" w:sz="4" w:space="0" w:color="auto"/>
              <w:bottom w:val="single" w:sz="4" w:space="0" w:color="auto"/>
              <w:right w:val="single" w:sz="4" w:space="0" w:color="auto"/>
            </w:tcBorders>
          </w:tcPr>
          <w:p w14:paraId="206E180C" w14:textId="77777777" w:rsidR="00924351" w:rsidRPr="006B7D84" w:rsidDel="002246D4" w:rsidRDefault="00924351" w:rsidP="00C0733C">
            <w:pPr>
              <w:pStyle w:val="TAL"/>
              <w:rPr>
                <w:ins w:id="1479" w:author="MCC TF160" w:date="2024-07-19T23:23:00Z" w16du:dateUtc="2024-07-19T21:23:00Z"/>
              </w:rPr>
            </w:pPr>
            <w:ins w:id="1480"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A9D4F23" w14:textId="77777777" w:rsidR="00924351" w:rsidRPr="006B7D84" w:rsidRDefault="00924351" w:rsidP="00C0733C">
            <w:pPr>
              <w:pStyle w:val="TAL"/>
              <w:rPr>
                <w:ins w:id="148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FF1D632" w14:textId="77777777" w:rsidR="00924351" w:rsidRPr="006B7D84" w:rsidRDefault="00924351" w:rsidP="00C0733C">
            <w:pPr>
              <w:pStyle w:val="TAL"/>
              <w:rPr>
                <w:ins w:id="1482" w:author="MCC TF160" w:date="2024-07-19T23:23:00Z" w16du:dateUtc="2024-07-19T21:23:00Z"/>
              </w:rPr>
            </w:pPr>
          </w:p>
        </w:tc>
      </w:tr>
      <w:tr w:rsidR="00924351" w:rsidRPr="006B7D84" w14:paraId="0E1BDF0D" w14:textId="77777777" w:rsidTr="00C0733C">
        <w:trPr>
          <w:ins w:id="148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DF5F1D7" w14:textId="77777777" w:rsidR="00924351" w:rsidRPr="00B87064" w:rsidRDefault="00924351" w:rsidP="00C0733C">
            <w:pPr>
              <w:pStyle w:val="TAL"/>
              <w:rPr>
                <w:ins w:id="1484" w:author="MCC TF160" w:date="2024-07-19T23:23:00Z" w16du:dateUtc="2024-07-19T21:23:00Z"/>
              </w:rPr>
            </w:pPr>
            <w:ins w:id="1485" w:author="MCC TF160" w:date="2024-07-19T23:23:00Z" w16du:dateUtc="2024-07-19T21:23:00Z">
              <w:r>
                <w:t xml:space="preserve">    ul-Semi-StaticChAccess-r16</w:t>
              </w:r>
            </w:ins>
          </w:p>
        </w:tc>
        <w:tc>
          <w:tcPr>
            <w:tcW w:w="2271" w:type="dxa"/>
            <w:tcBorders>
              <w:top w:val="single" w:sz="4" w:space="0" w:color="auto"/>
              <w:left w:val="single" w:sz="4" w:space="0" w:color="auto"/>
              <w:bottom w:val="single" w:sz="4" w:space="0" w:color="auto"/>
              <w:right w:val="single" w:sz="4" w:space="0" w:color="auto"/>
            </w:tcBorders>
          </w:tcPr>
          <w:p w14:paraId="3F4BA22B" w14:textId="77777777" w:rsidR="00924351" w:rsidRPr="006B7D84" w:rsidDel="002246D4" w:rsidRDefault="00924351" w:rsidP="00C0733C">
            <w:pPr>
              <w:pStyle w:val="TAL"/>
              <w:rPr>
                <w:ins w:id="1486" w:author="MCC TF160" w:date="2024-07-19T23:23:00Z" w16du:dateUtc="2024-07-19T21:23:00Z"/>
              </w:rPr>
            </w:pPr>
            <w:ins w:id="1487" w:author="MCC TF160" w:date="2024-07-19T23:23:00Z" w16du:dateUtc="2024-07-19T21:23:00Z">
              <w:r>
                <w:t>C</w:t>
              </w:r>
              <w:r w:rsidRPr="006B7D84">
                <w:t>hecked</w:t>
              </w:r>
            </w:ins>
          </w:p>
        </w:tc>
        <w:tc>
          <w:tcPr>
            <w:tcW w:w="1708" w:type="dxa"/>
            <w:tcBorders>
              <w:top w:val="single" w:sz="4" w:space="0" w:color="auto"/>
              <w:left w:val="single" w:sz="4" w:space="0" w:color="auto"/>
              <w:bottom w:val="single" w:sz="4" w:space="0" w:color="auto"/>
              <w:right w:val="single" w:sz="4" w:space="0" w:color="auto"/>
            </w:tcBorders>
          </w:tcPr>
          <w:p w14:paraId="53991606" w14:textId="77777777" w:rsidR="00924351" w:rsidRPr="006B7D84" w:rsidRDefault="00924351" w:rsidP="00C0733C">
            <w:pPr>
              <w:pStyle w:val="TAL"/>
              <w:rPr>
                <w:ins w:id="1488"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2EECC2E" w14:textId="77777777" w:rsidR="00924351" w:rsidRPr="006B7D84" w:rsidRDefault="00924351" w:rsidP="00C0733C">
            <w:pPr>
              <w:pStyle w:val="TAL"/>
              <w:rPr>
                <w:ins w:id="1489" w:author="MCC TF160" w:date="2024-07-19T23:23:00Z" w16du:dateUtc="2024-07-19T21:23:00Z"/>
              </w:rPr>
            </w:pPr>
            <w:ins w:id="1490" w:author="MCC TF160" w:date="2024-07-19T23:23:00Z" w16du:dateUtc="2024-07-19T21:23:00Z">
              <w:r w:rsidRPr="000939BD">
                <w:t>pc_ul_Semi_StaticChAccess_r16</w:t>
              </w:r>
            </w:ins>
          </w:p>
        </w:tc>
      </w:tr>
      <w:tr w:rsidR="00924351" w:rsidRPr="006B7D84" w14:paraId="327283ED" w14:textId="77777777" w:rsidTr="00C0733C">
        <w:trPr>
          <w:ins w:id="149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E489D22" w14:textId="77777777" w:rsidR="00924351" w:rsidRPr="00B87064" w:rsidRDefault="00924351" w:rsidP="00C0733C">
            <w:pPr>
              <w:pStyle w:val="TAL"/>
              <w:rPr>
                <w:ins w:id="1492" w:author="MCC TF160" w:date="2024-07-19T23:23:00Z" w16du:dateUtc="2024-07-19T21:23:00Z"/>
              </w:rPr>
            </w:pPr>
            <w:ins w:id="1493" w:author="MCC TF160" w:date="2024-07-19T23:23:00Z" w16du:dateUtc="2024-07-19T21:23:00Z">
              <w:r>
                <w:t xml:space="preserve">    ssb-RRM-DynamicChAccess-r16</w:t>
              </w:r>
            </w:ins>
          </w:p>
        </w:tc>
        <w:tc>
          <w:tcPr>
            <w:tcW w:w="2271" w:type="dxa"/>
            <w:tcBorders>
              <w:top w:val="single" w:sz="4" w:space="0" w:color="auto"/>
              <w:left w:val="single" w:sz="4" w:space="0" w:color="auto"/>
              <w:bottom w:val="single" w:sz="4" w:space="0" w:color="auto"/>
              <w:right w:val="single" w:sz="4" w:space="0" w:color="auto"/>
            </w:tcBorders>
          </w:tcPr>
          <w:p w14:paraId="22C11006" w14:textId="77777777" w:rsidR="00924351" w:rsidRPr="006B7D84" w:rsidDel="002246D4" w:rsidRDefault="00924351" w:rsidP="00C0733C">
            <w:pPr>
              <w:pStyle w:val="TAL"/>
              <w:rPr>
                <w:ins w:id="1494" w:author="MCC TF160" w:date="2024-07-19T23:23:00Z" w16du:dateUtc="2024-07-19T21:23:00Z"/>
              </w:rPr>
            </w:pPr>
            <w:ins w:id="1495"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3907485" w14:textId="77777777" w:rsidR="00924351" w:rsidRPr="006B7D84" w:rsidRDefault="00924351" w:rsidP="00C0733C">
            <w:pPr>
              <w:pStyle w:val="TAL"/>
              <w:rPr>
                <w:ins w:id="149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7D2F0F4" w14:textId="77777777" w:rsidR="00924351" w:rsidRPr="006B7D84" w:rsidRDefault="00924351" w:rsidP="00C0733C">
            <w:pPr>
              <w:pStyle w:val="TAL"/>
              <w:rPr>
                <w:ins w:id="1497" w:author="MCC TF160" w:date="2024-07-19T23:23:00Z" w16du:dateUtc="2024-07-19T21:23:00Z"/>
              </w:rPr>
            </w:pPr>
          </w:p>
        </w:tc>
      </w:tr>
      <w:tr w:rsidR="00924351" w:rsidRPr="006B7D84" w14:paraId="5544A209" w14:textId="77777777" w:rsidTr="00C0733C">
        <w:trPr>
          <w:ins w:id="1498"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E3BF948" w14:textId="77777777" w:rsidR="00924351" w:rsidRPr="00B87064" w:rsidRDefault="00924351" w:rsidP="00C0733C">
            <w:pPr>
              <w:pStyle w:val="TAL"/>
              <w:rPr>
                <w:ins w:id="1499" w:author="MCC TF160" w:date="2024-07-19T23:23:00Z" w16du:dateUtc="2024-07-19T21:23:00Z"/>
              </w:rPr>
            </w:pPr>
            <w:ins w:id="1500" w:author="MCC TF160" w:date="2024-07-19T23:23:00Z" w16du:dateUtc="2024-07-19T21:23:00Z">
              <w:r>
                <w:t xml:space="preserve">    ssb-RRM-Semi-StaticChAccess-r16</w:t>
              </w:r>
            </w:ins>
          </w:p>
        </w:tc>
        <w:tc>
          <w:tcPr>
            <w:tcW w:w="2271" w:type="dxa"/>
            <w:tcBorders>
              <w:top w:val="single" w:sz="4" w:space="0" w:color="auto"/>
              <w:left w:val="single" w:sz="4" w:space="0" w:color="auto"/>
              <w:bottom w:val="single" w:sz="4" w:space="0" w:color="auto"/>
              <w:right w:val="single" w:sz="4" w:space="0" w:color="auto"/>
            </w:tcBorders>
          </w:tcPr>
          <w:p w14:paraId="0DD7255D" w14:textId="77777777" w:rsidR="00924351" w:rsidRPr="006B7D84" w:rsidDel="002246D4" w:rsidRDefault="00924351" w:rsidP="00C0733C">
            <w:pPr>
              <w:pStyle w:val="TAL"/>
              <w:rPr>
                <w:ins w:id="1501" w:author="MCC TF160" w:date="2024-07-19T23:23:00Z" w16du:dateUtc="2024-07-19T21:23:00Z"/>
              </w:rPr>
            </w:pPr>
            <w:ins w:id="1502"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1C10AF9" w14:textId="77777777" w:rsidR="00924351" w:rsidRPr="006B7D84" w:rsidRDefault="00924351" w:rsidP="00C0733C">
            <w:pPr>
              <w:pStyle w:val="TAL"/>
              <w:rPr>
                <w:ins w:id="150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5CEB00D" w14:textId="77777777" w:rsidR="00924351" w:rsidRPr="006B7D84" w:rsidRDefault="00924351" w:rsidP="00C0733C">
            <w:pPr>
              <w:pStyle w:val="TAL"/>
              <w:rPr>
                <w:ins w:id="1504" w:author="MCC TF160" w:date="2024-07-19T23:23:00Z" w16du:dateUtc="2024-07-19T21:23:00Z"/>
              </w:rPr>
            </w:pPr>
          </w:p>
        </w:tc>
      </w:tr>
      <w:tr w:rsidR="00924351" w:rsidRPr="006B7D84" w14:paraId="64EFC16F" w14:textId="77777777" w:rsidTr="00C0733C">
        <w:trPr>
          <w:ins w:id="1505"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5091FC4" w14:textId="77777777" w:rsidR="00924351" w:rsidRPr="00B87064" w:rsidRDefault="00924351" w:rsidP="00C0733C">
            <w:pPr>
              <w:pStyle w:val="TAL"/>
              <w:rPr>
                <w:ins w:id="1506" w:author="MCC TF160" w:date="2024-07-19T23:23:00Z" w16du:dateUtc="2024-07-19T21:23:00Z"/>
              </w:rPr>
            </w:pPr>
            <w:ins w:id="1507" w:author="MCC TF160" w:date="2024-07-19T23:23:00Z" w16du:dateUtc="2024-07-19T21:23:00Z">
              <w:r>
                <w:t xml:space="preserve">    mib-Acquisition-r16</w:t>
              </w:r>
            </w:ins>
          </w:p>
        </w:tc>
        <w:tc>
          <w:tcPr>
            <w:tcW w:w="2271" w:type="dxa"/>
            <w:tcBorders>
              <w:top w:val="single" w:sz="4" w:space="0" w:color="auto"/>
              <w:left w:val="single" w:sz="4" w:space="0" w:color="auto"/>
              <w:bottom w:val="single" w:sz="4" w:space="0" w:color="auto"/>
              <w:right w:val="single" w:sz="4" w:space="0" w:color="auto"/>
            </w:tcBorders>
          </w:tcPr>
          <w:p w14:paraId="0A147CA5" w14:textId="77777777" w:rsidR="00924351" w:rsidRPr="006B7D84" w:rsidDel="002246D4" w:rsidRDefault="00924351" w:rsidP="00C0733C">
            <w:pPr>
              <w:pStyle w:val="TAL"/>
              <w:rPr>
                <w:ins w:id="1508" w:author="MCC TF160" w:date="2024-07-19T23:23:00Z" w16du:dateUtc="2024-07-19T21:23:00Z"/>
              </w:rPr>
            </w:pPr>
            <w:ins w:id="1509"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EFE82A2" w14:textId="77777777" w:rsidR="00924351" w:rsidRPr="006B7D84" w:rsidRDefault="00924351" w:rsidP="00C0733C">
            <w:pPr>
              <w:pStyle w:val="TAL"/>
              <w:rPr>
                <w:ins w:id="1510"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4E65FA4" w14:textId="77777777" w:rsidR="00924351" w:rsidRPr="006B7D84" w:rsidRDefault="00924351" w:rsidP="00C0733C">
            <w:pPr>
              <w:pStyle w:val="TAL"/>
              <w:rPr>
                <w:ins w:id="1511" w:author="MCC TF160" w:date="2024-07-19T23:23:00Z" w16du:dateUtc="2024-07-19T21:23:00Z"/>
              </w:rPr>
            </w:pPr>
          </w:p>
        </w:tc>
      </w:tr>
      <w:tr w:rsidR="00924351" w:rsidRPr="006B7D84" w14:paraId="45503DBA" w14:textId="77777777" w:rsidTr="00C0733C">
        <w:trPr>
          <w:ins w:id="1512"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CDCBBA1" w14:textId="77777777" w:rsidR="00924351" w:rsidRPr="00B87064" w:rsidRDefault="00924351" w:rsidP="00C0733C">
            <w:pPr>
              <w:pStyle w:val="TAL"/>
              <w:rPr>
                <w:ins w:id="1513" w:author="MCC TF160" w:date="2024-07-19T23:23:00Z" w16du:dateUtc="2024-07-19T21:23:00Z"/>
              </w:rPr>
            </w:pPr>
            <w:ins w:id="1514" w:author="MCC TF160" w:date="2024-07-19T23:23:00Z" w16du:dateUtc="2024-07-19T21:23:00Z">
              <w:r>
                <w:t xml:space="preserve">    ssb-RLM-DynamicChAccess-r16</w:t>
              </w:r>
            </w:ins>
          </w:p>
        </w:tc>
        <w:tc>
          <w:tcPr>
            <w:tcW w:w="2271" w:type="dxa"/>
            <w:tcBorders>
              <w:top w:val="single" w:sz="4" w:space="0" w:color="auto"/>
              <w:left w:val="single" w:sz="4" w:space="0" w:color="auto"/>
              <w:bottom w:val="single" w:sz="4" w:space="0" w:color="auto"/>
              <w:right w:val="single" w:sz="4" w:space="0" w:color="auto"/>
            </w:tcBorders>
          </w:tcPr>
          <w:p w14:paraId="1B16F671" w14:textId="77777777" w:rsidR="00924351" w:rsidRPr="006B7D84" w:rsidDel="002246D4" w:rsidRDefault="00924351" w:rsidP="00C0733C">
            <w:pPr>
              <w:pStyle w:val="TAL"/>
              <w:rPr>
                <w:ins w:id="1515" w:author="MCC TF160" w:date="2024-07-19T23:23:00Z" w16du:dateUtc="2024-07-19T21:23:00Z"/>
              </w:rPr>
            </w:pPr>
            <w:ins w:id="1516"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AF9168E" w14:textId="77777777" w:rsidR="00924351" w:rsidRPr="006B7D84" w:rsidRDefault="00924351" w:rsidP="00C0733C">
            <w:pPr>
              <w:pStyle w:val="TAL"/>
              <w:rPr>
                <w:ins w:id="1517"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0E326B2" w14:textId="77777777" w:rsidR="00924351" w:rsidRPr="006B7D84" w:rsidRDefault="00924351" w:rsidP="00C0733C">
            <w:pPr>
              <w:pStyle w:val="TAL"/>
              <w:rPr>
                <w:ins w:id="1518" w:author="MCC TF160" w:date="2024-07-19T23:23:00Z" w16du:dateUtc="2024-07-19T21:23:00Z"/>
              </w:rPr>
            </w:pPr>
          </w:p>
        </w:tc>
      </w:tr>
      <w:tr w:rsidR="00924351" w:rsidRPr="006B7D84" w14:paraId="3E0778DF" w14:textId="77777777" w:rsidTr="00C0733C">
        <w:trPr>
          <w:ins w:id="1519"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25CD1DA" w14:textId="77777777" w:rsidR="00924351" w:rsidRPr="00B87064" w:rsidRDefault="00924351" w:rsidP="00C0733C">
            <w:pPr>
              <w:pStyle w:val="TAL"/>
              <w:rPr>
                <w:ins w:id="1520" w:author="MCC TF160" w:date="2024-07-19T23:23:00Z" w16du:dateUtc="2024-07-19T21:23:00Z"/>
              </w:rPr>
            </w:pPr>
            <w:ins w:id="1521" w:author="MCC TF160" w:date="2024-07-19T23:23:00Z" w16du:dateUtc="2024-07-19T21:23:00Z">
              <w:r>
                <w:t xml:space="preserve">    ssb-RLM-Semi-StaticChAccess-r16</w:t>
              </w:r>
            </w:ins>
          </w:p>
        </w:tc>
        <w:tc>
          <w:tcPr>
            <w:tcW w:w="2271" w:type="dxa"/>
            <w:tcBorders>
              <w:top w:val="single" w:sz="4" w:space="0" w:color="auto"/>
              <w:left w:val="single" w:sz="4" w:space="0" w:color="auto"/>
              <w:bottom w:val="single" w:sz="4" w:space="0" w:color="auto"/>
              <w:right w:val="single" w:sz="4" w:space="0" w:color="auto"/>
            </w:tcBorders>
          </w:tcPr>
          <w:p w14:paraId="2DEB6466" w14:textId="77777777" w:rsidR="00924351" w:rsidRPr="006B7D84" w:rsidDel="002246D4" w:rsidRDefault="00924351" w:rsidP="00C0733C">
            <w:pPr>
              <w:pStyle w:val="TAL"/>
              <w:rPr>
                <w:ins w:id="1522" w:author="MCC TF160" w:date="2024-07-19T23:23:00Z" w16du:dateUtc="2024-07-19T21:23:00Z"/>
              </w:rPr>
            </w:pPr>
            <w:ins w:id="1523"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A776C7B" w14:textId="77777777" w:rsidR="00924351" w:rsidRPr="006B7D84" w:rsidRDefault="00924351" w:rsidP="00C0733C">
            <w:pPr>
              <w:pStyle w:val="TAL"/>
              <w:rPr>
                <w:ins w:id="1524"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28972D8" w14:textId="77777777" w:rsidR="00924351" w:rsidRPr="006B7D84" w:rsidRDefault="00924351" w:rsidP="00C0733C">
            <w:pPr>
              <w:pStyle w:val="TAL"/>
              <w:rPr>
                <w:ins w:id="1525" w:author="MCC TF160" w:date="2024-07-19T23:23:00Z" w16du:dateUtc="2024-07-19T21:23:00Z"/>
              </w:rPr>
            </w:pPr>
          </w:p>
        </w:tc>
      </w:tr>
      <w:tr w:rsidR="00924351" w:rsidRPr="006B7D84" w14:paraId="616AB4E1" w14:textId="77777777" w:rsidTr="00C0733C">
        <w:trPr>
          <w:ins w:id="152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FB4E9E3" w14:textId="77777777" w:rsidR="00924351" w:rsidRPr="00B87064" w:rsidRDefault="00924351" w:rsidP="00C0733C">
            <w:pPr>
              <w:pStyle w:val="TAL"/>
              <w:rPr>
                <w:ins w:id="1527" w:author="MCC TF160" w:date="2024-07-19T23:23:00Z" w16du:dateUtc="2024-07-19T21:23:00Z"/>
              </w:rPr>
            </w:pPr>
            <w:ins w:id="1528" w:author="MCC TF160" w:date="2024-07-19T23:23:00Z" w16du:dateUtc="2024-07-19T21:23:00Z">
              <w:r>
                <w:t xml:space="preserve">    sib1-Acquisition-r16</w:t>
              </w:r>
            </w:ins>
          </w:p>
        </w:tc>
        <w:tc>
          <w:tcPr>
            <w:tcW w:w="2271" w:type="dxa"/>
            <w:tcBorders>
              <w:top w:val="single" w:sz="4" w:space="0" w:color="auto"/>
              <w:left w:val="single" w:sz="4" w:space="0" w:color="auto"/>
              <w:bottom w:val="single" w:sz="4" w:space="0" w:color="auto"/>
              <w:right w:val="single" w:sz="4" w:space="0" w:color="auto"/>
            </w:tcBorders>
          </w:tcPr>
          <w:p w14:paraId="1A7D925E" w14:textId="77777777" w:rsidR="00924351" w:rsidRPr="006B7D84" w:rsidDel="002246D4" w:rsidRDefault="00924351" w:rsidP="00C0733C">
            <w:pPr>
              <w:pStyle w:val="TAL"/>
              <w:rPr>
                <w:ins w:id="1529" w:author="MCC TF160" w:date="2024-07-19T23:23:00Z" w16du:dateUtc="2024-07-19T21:23:00Z"/>
              </w:rPr>
            </w:pPr>
            <w:ins w:id="1530"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E64DF03" w14:textId="77777777" w:rsidR="00924351" w:rsidRPr="006B7D84" w:rsidRDefault="00924351" w:rsidP="00C0733C">
            <w:pPr>
              <w:pStyle w:val="TAL"/>
              <w:rPr>
                <w:ins w:id="153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ECC5F23" w14:textId="77777777" w:rsidR="00924351" w:rsidRPr="006B7D84" w:rsidRDefault="00924351" w:rsidP="00C0733C">
            <w:pPr>
              <w:pStyle w:val="TAL"/>
              <w:rPr>
                <w:ins w:id="1532" w:author="MCC TF160" w:date="2024-07-19T23:23:00Z" w16du:dateUtc="2024-07-19T21:23:00Z"/>
              </w:rPr>
            </w:pPr>
          </w:p>
        </w:tc>
      </w:tr>
      <w:tr w:rsidR="00924351" w:rsidRPr="006B7D84" w14:paraId="36D85596" w14:textId="77777777" w:rsidTr="00C0733C">
        <w:trPr>
          <w:ins w:id="153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5A9FC8B" w14:textId="77777777" w:rsidR="00924351" w:rsidRPr="00B87064" w:rsidRDefault="00924351" w:rsidP="00C0733C">
            <w:pPr>
              <w:pStyle w:val="TAL"/>
              <w:rPr>
                <w:ins w:id="1534" w:author="MCC TF160" w:date="2024-07-19T23:23:00Z" w16du:dateUtc="2024-07-19T21:23:00Z"/>
              </w:rPr>
            </w:pPr>
            <w:ins w:id="1535" w:author="MCC TF160" w:date="2024-07-19T23:23:00Z" w16du:dateUtc="2024-07-19T21:23:00Z">
              <w:r>
                <w:t xml:space="preserve">    extRA-ResponseWindow-r16</w:t>
              </w:r>
            </w:ins>
          </w:p>
        </w:tc>
        <w:tc>
          <w:tcPr>
            <w:tcW w:w="2271" w:type="dxa"/>
            <w:tcBorders>
              <w:top w:val="single" w:sz="4" w:space="0" w:color="auto"/>
              <w:left w:val="single" w:sz="4" w:space="0" w:color="auto"/>
              <w:bottom w:val="single" w:sz="4" w:space="0" w:color="auto"/>
              <w:right w:val="single" w:sz="4" w:space="0" w:color="auto"/>
            </w:tcBorders>
          </w:tcPr>
          <w:p w14:paraId="754A5468" w14:textId="77777777" w:rsidR="00924351" w:rsidRPr="006B7D84" w:rsidDel="002246D4" w:rsidRDefault="00924351" w:rsidP="00C0733C">
            <w:pPr>
              <w:pStyle w:val="TAL"/>
              <w:rPr>
                <w:ins w:id="1536" w:author="MCC TF160" w:date="2024-07-19T23:23:00Z" w16du:dateUtc="2024-07-19T21:23:00Z"/>
              </w:rPr>
            </w:pPr>
            <w:ins w:id="1537"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F9519E9" w14:textId="77777777" w:rsidR="00924351" w:rsidRPr="006B7D84" w:rsidRDefault="00924351" w:rsidP="00C0733C">
            <w:pPr>
              <w:pStyle w:val="TAL"/>
              <w:rPr>
                <w:ins w:id="1538"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60FCA7F" w14:textId="77777777" w:rsidR="00924351" w:rsidRPr="006B7D84" w:rsidRDefault="00924351" w:rsidP="00C0733C">
            <w:pPr>
              <w:pStyle w:val="TAL"/>
              <w:rPr>
                <w:ins w:id="1539" w:author="MCC TF160" w:date="2024-07-19T23:23:00Z" w16du:dateUtc="2024-07-19T21:23:00Z"/>
              </w:rPr>
            </w:pPr>
          </w:p>
        </w:tc>
      </w:tr>
      <w:tr w:rsidR="00924351" w:rsidRPr="006B7D84" w14:paraId="1949E677" w14:textId="77777777" w:rsidTr="00C0733C">
        <w:trPr>
          <w:ins w:id="1540"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2458211A" w14:textId="77777777" w:rsidR="00924351" w:rsidRPr="00B87064" w:rsidRDefault="00924351" w:rsidP="00C0733C">
            <w:pPr>
              <w:pStyle w:val="TAL"/>
              <w:rPr>
                <w:ins w:id="1541" w:author="MCC TF160" w:date="2024-07-19T23:23:00Z" w16du:dateUtc="2024-07-19T21:23:00Z"/>
              </w:rPr>
            </w:pPr>
            <w:ins w:id="1542" w:author="MCC TF160" w:date="2024-07-19T23:23:00Z" w16du:dateUtc="2024-07-19T21:23:00Z">
              <w:r>
                <w:t xml:space="preserve">    ssb-BFD-CBD-dynamicChannelAccess-r16</w:t>
              </w:r>
            </w:ins>
          </w:p>
        </w:tc>
        <w:tc>
          <w:tcPr>
            <w:tcW w:w="2271" w:type="dxa"/>
            <w:tcBorders>
              <w:top w:val="single" w:sz="4" w:space="0" w:color="auto"/>
              <w:left w:val="single" w:sz="4" w:space="0" w:color="auto"/>
              <w:bottom w:val="single" w:sz="4" w:space="0" w:color="auto"/>
              <w:right w:val="single" w:sz="4" w:space="0" w:color="auto"/>
            </w:tcBorders>
          </w:tcPr>
          <w:p w14:paraId="63FAB278" w14:textId="77777777" w:rsidR="00924351" w:rsidRPr="006B7D84" w:rsidDel="002246D4" w:rsidRDefault="00924351" w:rsidP="00C0733C">
            <w:pPr>
              <w:pStyle w:val="TAL"/>
              <w:rPr>
                <w:ins w:id="1543" w:author="MCC TF160" w:date="2024-07-19T23:23:00Z" w16du:dateUtc="2024-07-19T21:23:00Z"/>
              </w:rPr>
            </w:pPr>
            <w:ins w:id="1544"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39D7F23" w14:textId="77777777" w:rsidR="00924351" w:rsidRPr="006B7D84" w:rsidRDefault="00924351" w:rsidP="00C0733C">
            <w:pPr>
              <w:pStyle w:val="TAL"/>
              <w:rPr>
                <w:ins w:id="1545"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C231783" w14:textId="77777777" w:rsidR="00924351" w:rsidRPr="006B7D84" w:rsidRDefault="00924351" w:rsidP="00C0733C">
            <w:pPr>
              <w:pStyle w:val="TAL"/>
              <w:rPr>
                <w:ins w:id="1546" w:author="MCC TF160" w:date="2024-07-19T23:23:00Z" w16du:dateUtc="2024-07-19T21:23:00Z"/>
              </w:rPr>
            </w:pPr>
          </w:p>
        </w:tc>
      </w:tr>
      <w:tr w:rsidR="00924351" w:rsidRPr="006B7D84" w14:paraId="39110630" w14:textId="77777777" w:rsidTr="00C0733C">
        <w:trPr>
          <w:ins w:id="1547"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31B3008" w14:textId="77777777" w:rsidR="00924351" w:rsidRPr="00B87064" w:rsidRDefault="00924351" w:rsidP="00C0733C">
            <w:pPr>
              <w:pStyle w:val="TAL"/>
              <w:rPr>
                <w:ins w:id="1548" w:author="MCC TF160" w:date="2024-07-19T23:23:00Z" w16du:dateUtc="2024-07-19T21:23:00Z"/>
              </w:rPr>
            </w:pPr>
            <w:ins w:id="1549" w:author="MCC TF160" w:date="2024-07-19T23:23:00Z" w16du:dateUtc="2024-07-19T21:23:00Z">
              <w:r>
                <w:t xml:space="preserve">    ssb-BFD-CBD-semi-staticChannelAccess-r16</w:t>
              </w:r>
            </w:ins>
          </w:p>
        </w:tc>
        <w:tc>
          <w:tcPr>
            <w:tcW w:w="2271" w:type="dxa"/>
            <w:tcBorders>
              <w:top w:val="single" w:sz="4" w:space="0" w:color="auto"/>
              <w:left w:val="single" w:sz="4" w:space="0" w:color="auto"/>
              <w:bottom w:val="single" w:sz="4" w:space="0" w:color="auto"/>
              <w:right w:val="single" w:sz="4" w:space="0" w:color="auto"/>
            </w:tcBorders>
          </w:tcPr>
          <w:p w14:paraId="050E83B8" w14:textId="77777777" w:rsidR="00924351" w:rsidRPr="006B7D84" w:rsidDel="002246D4" w:rsidRDefault="00924351" w:rsidP="00C0733C">
            <w:pPr>
              <w:pStyle w:val="TAL"/>
              <w:rPr>
                <w:ins w:id="1550" w:author="MCC TF160" w:date="2024-07-19T23:23:00Z" w16du:dateUtc="2024-07-19T21:23:00Z"/>
              </w:rPr>
            </w:pPr>
            <w:ins w:id="1551"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8DFD109" w14:textId="77777777" w:rsidR="00924351" w:rsidRPr="006B7D84" w:rsidRDefault="00924351" w:rsidP="00C0733C">
            <w:pPr>
              <w:pStyle w:val="TAL"/>
              <w:rPr>
                <w:ins w:id="1552"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D62F9AB" w14:textId="77777777" w:rsidR="00924351" w:rsidRPr="006B7D84" w:rsidRDefault="00924351" w:rsidP="00C0733C">
            <w:pPr>
              <w:pStyle w:val="TAL"/>
              <w:rPr>
                <w:ins w:id="1553" w:author="MCC TF160" w:date="2024-07-19T23:23:00Z" w16du:dateUtc="2024-07-19T21:23:00Z"/>
              </w:rPr>
            </w:pPr>
          </w:p>
        </w:tc>
      </w:tr>
      <w:tr w:rsidR="00924351" w:rsidRPr="006B7D84" w14:paraId="2E8EDBBF" w14:textId="77777777" w:rsidTr="00C0733C">
        <w:trPr>
          <w:ins w:id="1554"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D273CF2" w14:textId="77777777" w:rsidR="00924351" w:rsidRPr="00B87064" w:rsidRDefault="00924351" w:rsidP="00C0733C">
            <w:pPr>
              <w:pStyle w:val="TAL"/>
              <w:rPr>
                <w:ins w:id="1555" w:author="MCC TF160" w:date="2024-07-19T23:23:00Z" w16du:dateUtc="2024-07-19T21:23:00Z"/>
              </w:rPr>
            </w:pPr>
            <w:ins w:id="1556" w:author="MCC TF160" w:date="2024-07-19T23:23:00Z" w16du:dateUtc="2024-07-19T21:23:00Z">
              <w:r>
                <w:t xml:space="preserve">    csi-RS-BFD-CBD-r16</w:t>
              </w:r>
            </w:ins>
          </w:p>
        </w:tc>
        <w:tc>
          <w:tcPr>
            <w:tcW w:w="2271" w:type="dxa"/>
            <w:tcBorders>
              <w:top w:val="single" w:sz="4" w:space="0" w:color="auto"/>
              <w:left w:val="single" w:sz="4" w:space="0" w:color="auto"/>
              <w:bottom w:val="single" w:sz="4" w:space="0" w:color="auto"/>
              <w:right w:val="single" w:sz="4" w:space="0" w:color="auto"/>
            </w:tcBorders>
          </w:tcPr>
          <w:p w14:paraId="455A0421" w14:textId="77777777" w:rsidR="00924351" w:rsidRPr="006B7D84" w:rsidDel="002246D4" w:rsidRDefault="00924351" w:rsidP="00C0733C">
            <w:pPr>
              <w:pStyle w:val="TAL"/>
              <w:rPr>
                <w:ins w:id="1557" w:author="MCC TF160" w:date="2024-07-19T23:23:00Z" w16du:dateUtc="2024-07-19T21:23:00Z"/>
              </w:rPr>
            </w:pPr>
            <w:ins w:id="1558"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95D3544" w14:textId="77777777" w:rsidR="00924351" w:rsidRPr="006B7D84" w:rsidRDefault="00924351" w:rsidP="00C0733C">
            <w:pPr>
              <w:pStyle w:val="TAL"/>
              <w:rPr>
                <w:ins w:id="1559"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7D12BEB" w14:textId="77777777" w:rsidR="00924351" w:rsidRPr="006B7D84" w:rsidRDefault="00924351" w:rsidP="00C0733C">
            <w:pPr>
              <w:pStyle w:val="TAL"/>
              <w:rPr>
                <w:ins w:id="1560" w:author="MCC TF160" w:date="2024-07-19T23:23:00Z" w16du:dateUtc="2024-07-19T21:23:00Z"/>
              </w:rPr>
            </w:pPr>
          </w:p>
        </w:tc>
      </w:tr>
      <w:tr w:rsidR="00924351" w:rsidRPr="006B7D84" w14:paraId="0BA697A4" w14:textId="77777777" w:rsidTr="00C0733C">
        <w:trPr>
          <w:ins w:id="156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990EE27" w14:textId="77777777" w:rsidR="00924351" w:rsidRPr="00B87064" w:rsidRDefault="00924351" w:rsidP="00C0733C">
            <w:pPr>
              <w:pStyle w:val="TAL"/>
              <w:rPr>
                <w:ins w:id="1562" w:author="MCC TF160" w:date="2024-07-19T23:23:00Z" w16du:dateUtc="2024-07-19T21:23:00Z"/>
              </w:rPr>
            </w:pPr>
            <w:ins w:id="1563" w:author="MCC TF160" w:date="2024-07-19T23:23:00Z" w16du:dateUtc="2024-07-19T21:23:00Z">
              <w:r>
                <w:t xml:space="preserve">    ul-ChannelBW-SCell-10mhz-r16</w:t>
              </w:r>
            </w:ins>
          </w:p>
        </w:tc>
        <w:tc>
          <w:tcPr>
            <w:tcW w:w="2271" w:type="dxa"/>
            <w:tcBorders>
              <w:top w:val="single" w:sz="4" w:space="0" w:color="auto"/>
              <w:left w:val="single" w:sz="4" w:space="0" w:color="auto"/>
              <w:bottom w:val="single" w:sz="4" w:space="0" w:color="auto"/>
              <w:right w:val="single" w:sz="4" w:space="0" w:color="auto"/>
            </w:tcBorders>
          </w:tcPr>
          <w:p w14:paraId="080D17C0" w14:textId="77777777" w:rsidR="00924351" w:rsidRPr="006B7D84" w:rsidDel="002246D4" w:rsidRDefault="00924351" w:rsidP="00C0733C">
            <w:pPr>
              <w:pStyle w:val="TAL"/>
              <w:rPr>
                <w:ins w:id="1564" w:author="MCC TF160" w:date="2024-07-19T23:23:00Z" w16du:dateUtc="2024-07-19T21:23:00Z"/>
              </w:rPr>
            </w:pPr>
            <w:ins w:id="1565"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7954E275" w14:textId="77777777" w:rsidR="00924351" w:rsidRPr="006B7D84" w:rsidRDefault="00924351" w:rsidP="00C0733C">
            <w:pPr>
              <w:pStyle w:val="TAL"/>
              <w:rPr>
                <w:ins w:id="156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4880AE2C" w14:textId="77777777" w:rsidR="00924351" w:rsidRPr="006B7D84" w:rsidRDefault="00924351" w:rsidP="00C0733C">
            <w:pPr>
              <w:pStyle w:val="TAL"/>
              <w:rPr>
                <w:ins w:id="1567" w:author="MCC TF160" w:date="2024-07-19T23:23:00Z" w16du:dateUtc="2024-07-19T21:23:00Z"/>
              </w:rPr>
            </w:pPr>
          </w:p>
        </w:tc>
      </w:tr>
      <w:tr w:rsidR="00924351" w:rsidRPr="006B7D84" w14:paraId="1805D38E" w14:textId="77777777" w:rsidTr="00C0733C">
        <w:trPr>
          <w:ins w:id="1568"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11143743" w14:textId="77777777" w:rsidR="00924351" w:rsidRPr="00B87064" w:rsidRDefault="00924351" w:rsidP="00C0733C">
            <w:pPr>
              <w:pStyle w:val="TAL"/>
              <w:rPr>
                <w:ins w:id="1569" w:author="MCC TF160" w:date="2024-07-19T23:23:00Z" w16du:dateUtc="2024-07-19T21:23:00Z"/>
              </w:rPr>
            </w:pPr>
            <w:ins w:id="1570" w:author="MCC TF160" w:date="2024-07-19T23:23:00Z" w16du:dateUtc="2024-07-19T21:23:00Z">
              <w:r>
                <w:t xml:space="preserve">    rssi-ChannelOccupancyReporting-r16</w:t>
              </w:r>
            </w:ins>
          </w:p>
        </w:tc>
        <w:tc>
          <w:tcPr>
            <w:tcW w:w="2271" w:type="dxa"/>
            <w:tcBorders>
              <w:top w:val="single" w:sz="4" w:space="0" w:color="auto"/>
              <w:left w:val="single" w:sz="4" w:space="0" w:color="auto"/>
              <w:bottom w:val="single" w:sz="4" w:space="0" w:color="auto"/>
              <w:right w:val="single" w:sz="4" w:space="0" w:color="auto"/>
            </w:tcBorders>
          </w:tcPr>
          <w:p w14:paraId="4F98C028" w14:textId="77777777" w:rsidR="00924351" w:rsidRPr="006B7D84" w:rsidDel="002246D4" w:rsidRDefault="00924351" w:rsidP="00C0733C">
            <w:pPr>
              <w:pStyle w:val="TAL"/>
              <w:rPr>
                <w:ins w:id="1571" w:author="MCC TF160" w:date="2024-07-19T23:23:00Z" w16du:dateUtc="2024-07-19T21:23:00Z"/>
              </w:rPr>
            </w:pPr>
            <w:ins w:id="1572" w:author="MCC TF160" w:date="2024-07-19T23:23:00Z" w16du:dateUtc="2024-07-19T21:23:00Z">
              <w:r>
                <w:t>C</w:t>
              </w:r>
              <w:r w:rsidRPr="006B7D84">
                <w:t>hecked</w:t>
              </w:r>
            </w:ins>
          </w:p>
        </w:tc>
        <w:tc>
          <w:tcPr>
            <w:tcW w:w="1708" w:type="dxa"/>
            <w:tcBorders>
              <w:top w:val="single" w:sz="4" w:space="0" w:color="auto"/>
              <w:left w:val="single" w:sz="4" w:space="0" w:color="auto"/>
              <w:bottom w:val="single" w:sz="4" w:space="0" w:color="auto"/>
              <w:right w:val="single" w:sz="4" w:space="0" w:color="auto"/>
            </w:tcBorders>
          </w:tcPr>
          <w:p w14:paraId="3210AEED" w14:textId="77777777" w:rsidR="00924351" w:rsidRPr="006B7D84" w:rsidRDefault="00924351" w:rsidP="00C0733C">
            <w:pPr>
              <w:pStyle w:val="TAL"/>
              <w:rPr>
                <w:ins w:id="157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45137F42" w14:textId="77777777" w:rsidR="00924351" w:rsidRPr="006B7D84" w:rsidRDefault="00924351" w:rsidP="00C0733C">
            <w:pPr>
              <w:pStyle w:val="TAL"/>
              <w:rPr>
                <w:ins w:id="1574" w:author="MCC TF160" w:date="2024-07-19T23:23:00Z" w16du:dateUtc="2024-07-19T21:23:00Z"/>
              </w:rPr>
            </w:pPr>
            <w:ins w:id="1575" w:author="MCC TF160" w:date="2024-07-19T23:23:00Z" w16du:dateUtc="2024-07-19T21:23:00Z">
              <w:r w:rsidRPr="000939BD">
                <w:t>pc_rssi_ChannelOccupancyReporting_r16</w:t>
              </w:r>
            </w:ins>
          </w:p>
        </w:tc>
      </w:tr>
      <w:tr w:rsidR="00924351" w:rsidRPr="006B7D84" w14:paraId="3C40500E" w14:textId="77777777" w:rsidTr="00C0733C">
        <w:trPr>
          <w:ins w:id="157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291BA7D" w14:textId="77777777" w:rsidR="00924351" w:rsidRPr="006B7D84" w:rsidRDefault="00924351" w:rsidP="00C0733C">
            <w:pPr>
              <w:pStyle w:val="TAL"/>
              <w:rPr>
                <w:ins w:id="1577" w:author="MCC TF160" w:date="2024-07-19T23:23:00Z" w16du:dateUtc="2024-07-19T21:23:00Z"/>
              </w:rPr>
            </w:pPr>
            <w:ins w:id="1578" w:author="MCC TF160" w:date="2024-07-19T23:23:00Z" w16du:dateUtc="2024-07-19T21:23:00Z">
              <w:r>
                <w:t xml:space="preserve">    srs-StartAnyOFDM-Symbol-r16</w:t>
              </w:r>
            </w:ins>
          </w:p>
        </w:tc>
        <w:tc>
          <w:tcPr>
            <w:tcW w:w="2271" w:type="dxa"/>
            <w:tcBorders>
              <w:top w:val="single" w:sz="4" w:space="0" w:color="auto"/>
              <w:left w:val="single" w:sz="4" w:space="0" w:color="auto"/>
              <w:bottom w:val="single" w:sz="4" w:space="0" w:color="auto"/>
              <w:right w:val="single" w:sz="4" w:space="0" w:color="auto"/>
            </w:tcBorders>
          </w:tcPr>
          <w:p w14:paraId="1BAC2754" w14:textId="77777777" w:rsidR="00924351" w:rsidRPr="006B7D84" w:rsidDel="002246D4" w:rsidRDefault="00924351" w:rsidP="00C0733C">
            <w:pPr>
              <w:pStyle w:val="TAL"/>
              <w:rPr>
                <w:ins w:id="1579" w:author="MCC TF160" w:date="2024-07-19T23:23:00Z" w16du:dateUtc="2024-07-19T21:23:00Z"/>
              </w:rPr>
            </w:pPr>
            <w:ins w:id="1580" w:author="MCC TF160" w:date="2024-07-19T23:23:00Z" w16du:dateUtc="2024-07-19T21:23:00Z">
              <w:r>
                <w:t>Not checked</w:t>
              </w:r>
            </w:ins>
          </w:p>
        </w:tc>
        <w:tc>
          <w:tcPr>
            <w:tcW w:w="1708" w:type="dxa"/>
            <w:tcBorders>
              <w:top w:val="single" w:sz="4" w:space="0" w:color="auto"/>
              <w:left w:val="single" w:sz="4" w:space="0" w:color="auto"/>
              <w:bottom w:val="single" w:sz="4" w:space="0" w:color="auto"/>
              <w:right w:val="single" w:sz="4" w:space="0" w:color="auto"/>
            </w:tcBorders>
          </w:tcPr>
          <w:p w14:paraId="366D73CB" w14:textId="77777777" w:rsidR="00924351" w:rsidRPr="006B7D84" w:rsidRDefault="00924351" w:rsidP="00C0733C">
            <w:pPr>
              <w:pStyle w:val="TAL"/>
              <w:rPr>
                <w:ins w:id="158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0000804" w14:textId="77777777" w:rsidR="00924351" w:rsidRPr="006B7D84" w:rsidRDefault="00924351" w:rsidP="00C0733C">
            <w:pPr>
              <w:pStyle w:val="TAL"/>
              <w:rPr>
                <w:ins w:id="1582" w:author="MCC TF160" w:date="2024-07-19T23:23:00Z" w16du:dateUtc="2024-07-19T21:23:00Z"/>
              </w:rPr>
            </w:pPr>
          </w:p>
        </w:tc>
      </w:tr>
      <w:tr w:rsidR="00924351" w:rsidRPr="006B7D84" w14:paraId="140A597A" w14:textId="77777777" w:rsidTr="00C0733C">
        <w:trPr>
          <w:ins w:id="158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0A4BF152" w14:textId="77777777" w:rsidR="00924351" w:rsidRPr="006B7D84" w:rsidRDefault="00924351" w:rsidP="00C0733C">
            <w:pPr>
              <w:pStyle w:val="TAL"/>
              <w:rPr>
                <w:ins w:id="1584" w:author="MCC TF160" w:date="2024-07-19T23:23:00Z" w16du:dateUtc="2024-07-19T21:23:00Z"/>
              </w:rPr>
            </w:pPr>
            <w:ins w:id="1585" w:author="MCC TF160" w:date="2024-07-19T23:23:00Z" w16du:dateUtc="2024-07-19T21:23:00Z">
              <w:r>
                <w:t xml:space="preserve">    searchSpaceFreqMonitorLocation-r16</w:t>
              </w:r>
            </w:ins>
          </w:p>
        </w:tc>
        <w:tc>
          <w:tcPr>
            <w:tcW w:w="2271" w:type="dxa"/>
            <w:tcBorders>
              <w:top w:val="single" w:sz="4" w:space="0" w:color="auto"/>
              <w:left w:val="single" w:sz="4" w:space="0" w:color="auto"/>
              <w:bottom w:val="single" w:sz="4" w:space="0" w:color="auto"/>
              <w:right w:val="single" w:sz="4" w:space="0" w:color="auto"/>
            </w:tcBorders>
          </w:tcPr>
          <w:p w14:paraId="1E758E2A" w14:textId="77777777" w:rsidR="00924351" w:rsidRPr="006B7D84" w:rsidRDefault="00924351" w:rsidP="00C0733C">
            <w:pPr>
              <w:pStyle w:val="TAL"/>
              <w:rPr>
                <w:ins w:id="1586" w:author="MCC TF160" w:date="2024-07-19T23:23:00Z" w16du:dateUtc="2024-07-19T21:23:00Z"/>
              </w:rPr>
            </w:pPr>
            <w:ins w:id="1587"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EDB9DA7" w14:textId="77777777" w:rsidR="00924351" w:rsidRPr="006B7D84" w:rsidRDefault="00924351" w:rsidP="00C0733C">
            <w:pPr>
              <w:pStyle w:val="TAL"/>
              <w:rPr>
                <w:ins w:id="1588"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A3BD294" w14:textId="77777777" w:rsidR="00924351" w:rsidRPr="004D5A95" w:rsidRDefault="00924351" w:rsidP="00C0733C">
            <w:pPr>
              <w:pStyle w:val="TAL"/>
              <w:rPr>
                <w:ins w:id="1589" w:author="MCC TF160" w:date="2024-07-19T23:23:00Z" w16du:dateUtc="2024-07-19T21:23:00Z"/>
              </w:rPr>
            </w:pPr>
          </w:p>
        </w:tc>
      </w:tr>
      <w:tr w:rsidR="00924351" w:rsidRPr="006B7D84" w14:paraId="5FAF9A75" w14:textId="77777777" w:rsidTr="00C0733C">
        <w:trPr>
          <w:ins w:id="1590"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C174B66" w14:textId="77777777" w:rsidR="00924351" w:rsidRPr="006B7D84" w:rsidRDefault="00924351" w:rsidP="00C0733C">
            <w:pPr>
              <w:pStyle w:val="TAL"/>
              <w:rPr>
                <w:ins w:id="1591" w:author="MCC TF160" w:date="2024-07-19T23:23:00Z" w16du:dateUtc="2024-07-19T21:23:00Z"/>
              </w:rPr>
            </w:pPr>
            <w:ins w:id="1592" w:author="MCC TF160" w:date="2024-07-19T23:23:00Z" w16du:dateUtc="2024-07-19T21:23:00Z">
              <w:r>
                <w:t xml:space="preserve">    coreset-RB-Offset-r16</w:t>
              </w:r>
            </w:ins>
          </w:p>
        </w:tc>
        <w:tc>
          <w:tcPr>
            <w:tcW w:w="2271" w:type="dxa"/>
            <w:tcBorders>
              <w:top w:val="single" w:sz="4" w:space="0" w:color="auto"/>
              <w:left w:val="single" w:sz="4" w:space="0" w:color="auto"/>
              <w:bottom w:val="single" w:sz="4" w:space="0" w:color="auto"/>
              <w:right w:val="single" w:sz="4" w:space="0" w:color="auto"/>
            </w:tcBorders>
          </w:tcPr>
          <w:p w14:paraId="54B47D17" w14:textId="77777777" w:rsidR="00924351" w:rsidRPr="006B7D84" w:rsidDel="002246D4" w:rsidRDefault="00924351" w:rsidP="00C0733C">
            <w:pPr>
              <w:pStyle w:val="TAL"/>
              <w:rPr>
                <w:ins w:id="1593" w:author="MCC TF160" w:date="2024-07-19T23:23:00Z" w16du:dateUtc="2024-07-19T21:23:00Z"/>
              </w:rPr>
            </w:pPr>
            <w:ins w:id="1594"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2B2FD112" w14:textId="77777777" w:rsidR="00924351" w:rsidRPr="006B7D84" w:rsidRDefault="00924351" w:rsidP="00C0733C">
            <w:pPr>
              <w:pStyle w:val="TAL"/>
              <w:rPr>
                <w:ins w:id="1595"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47460BA" w14:textId="77777777" w:rsidR="00924351" w:rsidRPr="006B7D84" w:rsidRDefault="00924351" w:rsidP="00C0733C">
            <w:pPr>
              <w:pStyle w:val="TAL"/>
              <w:rPr>
                <w:ins w:id="1596" w:author="MCC TF160" w:date="2024-07-19T23:23:00Z" w16du:dateUtc="2024-07-19T21:23:00Z"/>
              </w:rPr>
            </w:pPr>
          </w:p>
        </w:tc>
      </w:tr>
      <w:tr w:rsidR="00924351" w:rsidRPr="006B7D84" w14:paraId="39D229F1" w14:textId="77777777" w:rsidTr="00C0733C">
        <w:trPr>
          <w:ins w:id="1597"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EC56101" w14:textId="77777777" w:rsidR="00924351" w:rsidRPr="006B7D84" w:rsidRDefault="00924351" w:rsidP="00C0733C">
            <w:pPr>
              <w:pStyle w:val="TAL"/>
              <w:rPr>
                <w:ins w:id="1598" w:author="MCC TF160" w:date="2024-07-19T23:23:00Z" w16du:dateUtc="2024-07-19T21:23:00Z"/>
              </w:rPr>
            </w:pPr>
            <w:ins w:id="1599" w:author="MCC TF160" w:date="2024-07-19T23:23:00Z" w16du:dateUtc="2024-07-19T21:23:00Z">
              <w:r>
                <w:t xml:space="preserve">    cgi-Acquisition-r16</w:t>
              </w:r>
            </w:ins>
          </w:p>
        </w:tc>
        <w:tc>
          <w:tcPr>
            <w:tcW w:w="2271" w:type="dxa"/>
            <w:tcBorders>
              <w:top w:val="single" w:sz="4" w:space="0" w:color="auto"/>
              <w:left w:val="single" w:sz="4" w:space="0" w:color="auto"/>
              <w:bottom w:val="single" w:sz="4" w:space="0" w:color="auto"/>
              <w:right w:val="single" w:sz="4" w:space="0" w:color="auto"/>
            </w:tcBorders>
          </w:tcPr>
          <w:p w14:paraId="25274FC9" w14:textId="77777777" w:rsidR="00924351" w:rsidRPr="006B7D84" w:rsidRDefault="00924351" w:rsidP="00C0733C">
            <w:pPr>
              <w:pStyle w:val="TAL"/>
              <w:rPr>
                <w:ins w:id="1600" w:author="MCC TF160" w:date="2024-07-19T23:23:00Z" w16du:dateUtc="2024-07-19T21:23:00Z"/>
              </w:rPr>
            </w:pPr>
            <w:ins w:id="1601"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02CA590" w14:textId="77777777" w:rsidR="00924351" w:rsidRPr="006B7D84" w:rsidRDefault="00924351" w:rsidP="00C0733C">
            <w:pPr>
              <w:pStyle w:val="TAL"/>
              <w:rPr>
                <w:ins w:id="1602"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BD87374" w14:textId="77777777" w:rsidR="00924351" w:rsidRPr="004D5A95" w:rsidRDefault="00924351" w:rsidP="00C0733C">
            <w:pPr>
              <w:pStyle w:val="TAL"/>
              <w:rPr>
                <w:ins w:id="1603" w:author="MCC TF160" w:date="2024-07-19T23:23:00Z" w16du:dateUtc="2024-07-19T21:23:00Z"/>
              </w:rPr>
            </w:pPr>
          </w:p>
        </w:tc>
      </w:tr>
      <w:tr w:rsidR="00924351" w:rsidRPr="006B7D84" w14:paraId="76EBCA17" w14:textId="77777777" w:rsidTr="00C0733C">
        <w:trPr>
          <w:ins w:id="1604"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E9FE5AE" w14:textId="77777777" w:rsidR="00924351" w:rsidRPr="006B7D84" w:rsidRDefault="00924351" w:rsidP="00C0733C">
            <w:pPr>
              <w:pStyle w:val="TAL"/>
              <w:rPr>
                <w:ins w:id="1605" w:author="MCC TF160" w:date="2024-07-19T23:23:00Z" w16du:dateUtc="2024-07-19T21:23:00Z"/>
              </w:rPr>
            </w:pPr>
            <w:ins w:id="1606" w:author="MCC TF160" w:date="2024-07-19T23:23:00Z" w16du:dateUtc="2024-07-19T21:23:00Z">
              <w:r>
                <w:t xml:space="preserve">    configuredUL-Tx-r16</w:t>
              </w:r>
            </w:ins>
          </w:p>
        </w:tc>
        <w:tc>
          <w:tcPr>
            <w:tcW w:w="2271" w:type="dxa"/>
            <w:tcBorders>
              <w:top w:val="single" w:sz="4" w:space="0" w:color="auto"/>
              <w:left w:val="single" w:sz="4" w:space="0" w:color="auto"/>
              <w:bottom w:val="single" w:sz="4" w:space="0" w:color="auto"/>
              <w:right w:val="single" w:sz="4" w:space="0" w:color="auto"/>
            </w:tcBorders>
          </w:tcPr>
          <w:p w14:paraId="673B29F6" w14:textId="77777777" w:rsidR="00924351" w:rsidRPr="006B7D84" w:rsidRDefault="00924351" w:rsidP="00C0733C">
            <w:pPr>
              <w:pStyle w:val="TAL"/>
              <w:rPr>
                <w:ins w:id="1607" w:author="MCC TF160" w:date="2024-07-19T23:23:00Z" w16du:dateUtc="2024-07-19T21:23:00Z"/>
              </w:rPr>
            </w:pPr>
            <w:ins w:id="1608"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3C5B5D4" w14:textId="77777777" w:rsidR="00924351" w:rsidRPr="006B7D84" w:rsidRDefault="00924351" w:rsidP="00C0733C">
            <w:pPr>
              <w:pStyle w:val="TAL"/>
              <w:rPr>
                <w:ins w:id="1609"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2DD82B3" w14:textId="77777777" w:rsidR="00924351" w:rsidRPr="004D5A95" w:rsidRDefault="00924351" w:rsidP="00C0733C">
            <w:pPr>
              <w:pStyle w:val="TAL"/>
              <w:rPr>
                <w:ins w:id="1610" w:author="MCC TF160" w:date="2024-07-19T23:23:00Z" w16du:dateUtc="2024-07-19T21:23:00Z"/>
              </w:rPr>
            </w:pPr>
          </w:p>
        </w:tc>
      </w:tr>
      <w:tr w:rsidR="00924351" w:rsidRPr="006B7D84" w14:paraId="6963FCDC" w14:textId="77777777" w:rsidTr="00C0733C">
        <w:trPr>
          <w:ins w:id="161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EB4D5FB" w14:textId="77777777" w:rsidR="00924351" w:rsidRPr="006B7D84" w:rsidRDefault="00924351" w:rsidP="00C0733C">
            <w:pPr>
              <w:pStyle w:val="TAL"/>
              <w:rPr>
                <w:ins w:id="1612" w:author="MCC TF160" w:date="2024-07-19T23:23:00Z" w16du:dateUtc="2024-07-19T21:23:00Z"/>
              </w:rPr>
            </w:pPr>
            <w:ins w:id="1613" w:author="MCC TF160" w:date="2024-07-19T23:23:00Z" w16du:dateUtc="2024-07-19T21:23:00Z">
              <w:r>
                <w:t xml:space="preserve">    prach-Wideband-r16</w:t>
              </w:r>
            </w:ins>
          </w:p>
        </w:tc>
        <w:tc>
          <w:tcPr>
            <w:tcW w:w="2271" w:type="dxa"/>
            <w:tcBorders>
              <w:top w:val="single" w:sz="4" w:space="0" w:color="auto"/>
              <w:left w:val="single" w:sz="4" w:space="0" w:color="auto"/>
              <w:bottom w:val="single" w:sz="4" w:space="0" w:color="auto"/>
              <w:right w:val="single" w:sz="4" w:space="0" w:color="auto"/>
            </w:tcBorders>
          </w:tcPr>
          <w:p w14:paraId="0A81E151" w14:textId="77777777" w:rsidR="00924351" w:rsidRPr="006B7D84" w:rsidRDefault="00924351" w:rsidP="00C0733C">
            <w:pPr>
              <w:pStyle w:val="TAL"/>
              <w:rPr>
                <w:ins w:id="1614" w:author="MCC TF160" w:date="2024-07-19T23:23:00Z" w16du:dateUtc="2024-07-19T21:23:00Z"/>
              </w:rPr>
            </w:pPr>
            <w:ins w:id="1615"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3AD9FD1" w14:textId="77777777" w:rsidR="00924351" w:rsidRPr="006B7D84" w:rsidRDefault="00924351" w:rsidP="00C0733C">
            <w:pPr>
              <w:pStyle w:val="TAL"/>
              <w:rPr>
                <w:ins w:id="161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6D8E207" w14:textId="77777777" w:rsidR="00924351" w:rsidRPr="004D5A95" w:rsidRDefault="00924351" w:rsidP="00C0733C">
            <w:pPr>
              <w:pStyle w:val="TAL"/>
              <w:rPr>
                <w:ins w:id="1617" w:author="MCC TF160" w:date="2024-07-19T23:23:00Z" w16du:dateUtc="2024-07-19T21:23:00Z"/>
              </w:rPr>
            </w:pPr>
          </w:p>
        </w:tc>
      </w:tr>
      <w:tr w:rsidR="00924351" w:rsidRPr="006B7D84" w14:paraId="390DFF21" w14:textId="77777777" w:rsidTr="00C0733C">
        <w:trPr>
          <w:ins w:id="1618"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BE8675A" w14:textId="77777777" w:rsidR="00924351" w:rsidRPr="006B7D84" w:rsidRDefault="00924351" w:rsidP="00C0733C">
            <w:pPr>
              <w:pStyle w:val="TAL"/>
              <w:rPr>
                <w:ins w:id="1619" w:author="MCC TF160" w:date="2024-07-19T23:23:00Z" w16du:dateUtc="2024-07-19T21:23:00Z"/>
              </w:rPr>
            </w:pPr>
            <w:ins w:id="1620" w:author="MCC TF160" w:date="2024-07-19T23:23:00Z" w16du:dateUtc="2024-07-19T21:23:00Z">
              <w:r>
                <w:t xml:space="preserve">    dci-AvailableRB-Set-r16</w:t>
              </w:r>
            </w:ins>
          </w:p>
        </w:tc>
        <w:tc>
          <w:tcPr>
            <w:tcW w:w="2271" w:type="dxa"/>
            <w:tcBorders>
              <w:top w:val="single" w:sz="4" w:space="0" w:color="auto"/>
              <w:left w:val="single" w:sz="4" w:space="0" w:color="auto"/>
              <w:bottom w:val="single" w:sz="4" w:space="0" w:color="auto"/>
              <w:right w:val="single" w:sz="4" w:space="0" w:color="auto"/>
            </w:tcBorders>
          </w:tcPr>
          <w:p w14:paraId="5DD1C2F5" w14:textId="77777777" w:rsidR="00924351" w:rsidRPr="006B7D84" w:rsidRDefault="00924351" w:rsidP="00C0733C">
            <w:pPr>
              <w:pStyle w:val="TAL"/>
              <w:rPr>
                <w:ins w:id="1621" w:author="MCC TF160" w:date="2024-07-19T23:23:00Z" w16du:dateUtc="2024-07-19T21:23:00Z"/>
              </w:rPr>
            </w:pPr>
            <w:ins w:id="1622"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33113FC" w14:textId="77777777" w:rsidR="00924351" w:rsidRPr="006B7D84" w:rsidRDefault="00924351" w:rsidP="00C0733C">
            <w:pPr>
              <w:pStyle w:val="TAL"/>
              <w:rPr>
                <w:ins w:id="162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CD8825E" w14:textId="77777777" w:rsidR="00924351" w:rsidRPr="004D5A95" w:rsidRDefault="00924351" w:rsidP="00C0733C">
            <w:pPr>
              <w:pStyle w:val="TAL"/>
              <w:rPr>
                <w:ins w:id="1624" w:author="MCC TF160" w:date="2024-07-19T23:23:00Z" w16du:dateUtc="2024-07-19T21:23:00Z"/>
              </w:rPr>
            </w:pPr>
          </w:p>
        </w:tc>
      </w:tr>
      <w:tr w:rsidR="00924351" w:rsidRPr="006B7D84" w14:paraId="18C721BF" w14:textId="77777777" w:rsidTr="00C0733C">
        <w:trPr>
          <w:ins w:id="1625"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9016A8E" w14:textId="77777777" w:rsidR="00924351" w:rsidRPr="006B7D84" w:rsidRDefault="00924351" w:rsidP="00C0733C">
            <w:pPr>
              <w:pStyle w:val="TAL"/>
              <w:rPr>
                <w:ins w:id="1626" w:author="MCC TF160" w:date="2024-07-19T23:23:00Z" w16du:dateUtc="2024-07-19T21:23:00Z"/>
              </w:rPr>
            </w:pPr>
            <w:ins w:id="1627" w:author="MCC TF160" w:date="2024-07-19T23:23:00Z" w16du:dateUtc="2024-07-19T21:23:00Z">
              <w:r>
                <w:t xml:space="preserve">    dci-ChOccupancyDuration-r16</w:t>
              </w:r>
            </w:ins>
          </w:p>
        </w:tc>
        <w:tc>
          <w:tcPr>
            <w:tcW w:w="2271" w:type="dxa"/>
            <w:tcBorders>
              <w:top w:val="single" w:sz="4" w:space="0" w:color="auto"/>
              <w:left w:val="single" w:sz="4" w:space="0" w:color="auto"/>
              <w:bottom w:val="single" w:sz="4" w:space="0" w:color="auto"/>
              <w:right w:val="single" w:sz="4" w:space="0" w:color="auto"/>
            </w:tcBorders>
          </w:tcPr>
          <w:p w14:paraId="7661B40E" w14:textId="77777777" w:rsidR="00924351" w:rsidRPr="006B7D84" w:rsidRDefault="00924351" w:rsidP="00C0733C">
            <w:pPr>
              <w:pStyle w:val="TAL"/>
              <w:rPr>
                <w:ins w:id="1628" w:author="MCC TF160" w:date="2024-07-19T23:23:00Z" w16du:dateUtc="2024-07-19T21:23:00Z"/>
              </w:rPr>
            </w:pPr>
            <w:ins w:id="1629"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1D458190" w14:textId="77777777" w:rsidR="00924351" w:rsidRPr="006B7D84" w:rsidRDefault="00924351" w:rsidP="00C0733C">
            <w:pPr>
              <w:pStyle w:val="TAL"/>
              <w:rPr>
                <w:ins w:id="1630"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E882A30" w14:textId="77777777" w:rsidR="00924351" w:rsidRPr="004D5A95" w:rsidRDefault="00924351" w:rsidP="00C0733C">
            <w:pPr>
              <w:pStyle w:val="TAL"/>
              <w:rPr>
                <w:ins w:id="1631" w:author="MCC TF160" w:date="2024-07-19T23:23:00Z" w16du:dateUtc="2024-07-19T21:23:00Z"/>
              </w:rPr>
            </w:pPr>
          </w:p>
        </w:tc>
      </w:tr>
      <w:tr w:rsidR="00924351" w:rsidRPr="006B7D84" w14:paraId="67CACB17" w14:textId="77777777" w:rsidTr="00C0733C">
        <w:trPr>
          <w:ins w:id="1632"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2A66599B" w14:textId="77777777" w:rsidR="00924351" w:rsidRPr="006B7D84" w:rsidRDefault="00924351" w:rsidP="00C0733C">
            <w:pPr>
              <w:pStyle w:val="TAL"/>
              <w:rPr>
                <w:ins w:id="1633" w:author="MCC TF160" w:date="2024-07-19T23:23:00Z" w16du:dateUtc="2024-07-19T21:23:00Z"/>
              </w:rPr>
            </w:pPr>
            <w:ins w:id="1634" w:author="MCC TF160" w:date="2024-07-19T23:23:00Z" w16du:dateUtc="2024-07-19T21:23:00Z">
              <w:r>
                <w:t xml:space="preserve">    typeB-PDSCH-length-r16</w:t>
              </w:r>
            </w:ins>
          </w:p>
        </w:tc>
        <w:tc>
          <w:tcPr>
            <w:tcW w:w="2271" w:type="dxa"/>
            <w:tcBorders>
              <w:top w:val="single" w:sz="4" w:space="0" w:color="auto"/>
              <w:left w:val="single" w:sz="4" w:space="0" w:color="auto"/>
              <w:bottom w:val="single" w:sz="4" w:space="0" w:color="auto"/>
              <w:right w:val="single" w:sz="4" w:space="0" w:color="auto"/>
            </w:tcBorders>
          </w:tcPr>
          <w:p w14:paraId="33885225" w14:textId="77777777" w:rsidR="00924351" w:rsidRPr="006B7D84" w:rsidRDefault="00924351" w:rsidP="00C0733C">
            <w:pPr>
              <w:pStyle w:val="TAL"/>
              <w:rPr>
                <w:ins w:id="1635" w:author="MCC TF160" w:date="2024-07-19T23:23:00Z" w16du:dateUtc="2024-07-19T21:23:00Z"/>
              </w:rPr>
            </w:pPr>
            <w:ins w:id="1636"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0FC4302F" w14:textId="77777777" w:rsidR="00924351" w:rsidRPr="006B7D84" w:rsidRDefault="00924351" w:rsidP="00C0733C">
            <w:pPr>
              <w:pStyle w:val="TAL"/>
              <w:rPr>
                <w:ins w:id="1637"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4792D46" w14:textId="77777777" w:rsidR="00924351" w:rsidRPr="004D5A95" w:rsidRDefault="00924351" w:rsidP="00C0733C">
            <w:pPr>
              <w:pStyle w:val="TAL"/>
              <w:rPr>
                <w:ins w:id="1638" w:author="MCC TF160" w:date="2024-07-19T23:23:00Z" w16du:dateUtc="2024-07-19T21:23:00Z"/>
              </w:rPr>
            </w:pPr>
          </w:p>
        </w:tc>
      </w:tr>
      <w:tr w:rsidR="00924351" w:rsidRPr="006B7D84" w14:paraId="66FC38C2" w14:textId="77777777" w:rsidTr="00C0733C">
        <w:trPr>
          <w:ins w:id="1639"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9DE2A83" w14:textId="77777777" w:rsidR="00924351" w:rsidRPr="006B7D84" w:rsidRDefault="00924351" w:rsidP="00C0733C">
            <w:pPr>
              <w:pStyle w:val="TAL"/>
              <w:rPr>
                <w:ins w:id="1640" w:author="MCC TF160" w:date="2024-07-19T23:23:00Z" w16du:dateUtc="2024-07-19T21:23:00Z"/>
              </w:rPr>
            </w:pPr>
            <w:ins w:id="1641" w:author="MCC TF160" w:date="2024-07-19T23:23:00Z" w16du:dateUtc="2024-07-19T21:23:00Z">
              <w:r>
                <w:t xml:space="preserve">    searchSpaceSwitchWithDCI-r16</w:t>
              </w:r>
            </w:ins>
          </w:p>
        </w:tc>
        <w:tc>
          <w:tcPr>
            <w:tcW w:w="2271" w:type="dxa"/>
            <w:tcBorders>
              <w:top w:val="single" w:sz="4" w:space="0" w:color="auto"/>
              <w:left w:val="single" w:sz="4" w:space="0" w:color="auto"/>
              <w:bottom w:val="single" w:sz="4" w:space="0" w:color="auto"/>
              <w:right w:val="single" w:sz="4" w:space="0" w:color="auto"/>
            </w:tcBorders>
          </w:tcPr>
          <w:p w14:paraId="0B11D8C8" w14:textId="77777777" w:rsidR="00924351" w:rsidRPr="006B7D84" w:rsidRDefault="00924351" w:rsidP="00C0733C">
            <w:pPr>
              <w:pStyle w:val="TAL"/>
              <w:rPr>
                <w:ins w:id="1642" w:author="MCC TF160" w:date="2024-07-19T23:23:00Z" w16du:dateUtc="2024-07-19T21:23:00Z"/>
              </w:rPr>
            </w:pPr>
            <w:ins w:id="1643"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6B6276E" w14:textId="77777777" w:rsidR="00924351" w:rsidRPr="006B7D84" w:rsidRDefault="00924351" w:rsidP="00C0733C">
            <w:pPr>
              <w:pStyle w:val="TAL"/>
              <w:rPr>
                <w:ins w:id="1644"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5137855" w14:textId="77777777" w:rsidR="00924351" w:rsidRPr="004D5A95" w:rsidRDefault="00924351" w:rsidP="00C0733C">
            <w:pPr>
              <w:pStyle w:val="TAL"/>
              <w:rPr>
                <w:ins w:id="1645" w:author="MCC TF160" w:date="2024-07-19T23:23:00Z" w16du:dateUtc="2024-07-19T21:23:00Z"/>
              </w:rPr>
            </w:pPr>
          </w:p>
        </w:tc>
      </w:tr>
      <w:tr w:rsidR="00924351" w:rsidRPr="006B7D84" w14:paraId="33FFC4B4" w14:textId="77777777" w:rsidTr="00C0733C">
        <w:trPr>
          <w:ins w:id="164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51A492F" w14:textId="77777777" w:rsidR="00924351" w:rsidRPr="006B7D84" w:rsidRDefault="00924351" w:rsidP="00C0733C">
            <w:pPr>
              <w:pStyle w:val="TAL"/>
              <w:rPr>
                <w:ins w:id="1647" w:author="MCC TF160" w:date="2024-07-19T23:23:00Z" w16du:dateUtc="2024-07-19T21:23:00Z"/>
              </w:rPr>
            </w:pPr>
            <w:ins w:id="1648" w:author="MCC TF160" w:date="2024-07-19T23:23:00Z" w16du:dateUtc="2024-07-19T21:23:00Z">
              <w:r>
                <w:t xml:space="preserve">    searchSpaceSwitchWithoutDCI-r16</w:t>
              </w:r>
            </w:ins>
          </w:p>
        </w:tc>
        <w:tc>
          <w:tcPr>
            <w:tcW w:w="2271" w:type="dxa"/>
            <w:tcBorders>
              <w:top w:val="single" w:sz="4" w:space="0" w:color="auto"/>
              <w:left w:val="single" w:sz="4" w:space="0" w:color="auto"/>
              <w:bottom w:val="single" w:sz="4" w:space="0" w:color="auto"/>
              <w:right w:val="single" w:sz="4" w:space="0" w:color="auto"/>
            </w:tcBorders>
          </w:tcPr>
          <w:p w14:paraId="0C7680B2" w14:textId="77777777" w:rsidR="00924351" w:rsidRPr="006B7D84" w:rsidRDefault="00924351" w:rsidP="00C0733C">
            <w:pPr>
              <w:pStyle w:val="TAL"/>
              <w:rPr>
                <w:ins w:id="1649" w:author="MCC TF160" w:date="2024-07-19T23:23:00Z" w16du:dateUtc="2024-07-19T21:23:00Z"/>
              </w:rPr>
            </w:pPr>
            <w:ins w:id="1650"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933E071" w14:textId="77777777" w:rsidR="00924351" w:rsidRPr="006B7D84" w:rsidRDefault="00924351" w:rsidP="00C0733C">
            <w:pPr>
              <w:pStyle w:val="TAL"/>
              <w:rPr>
                <w:ins w:id="165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636163C" w14:textId="77777777" w:rsidR="00924351" w:rsidRPr="004D5A95" w:rsidRDefault="00924351" w:rsidP="00C0733C">
            <w:pPr>
              <w:pStyle w:val="TAL"/>
              <w:rPr>
                <w:ins w:id="1652" w:author="MCC TF160" w:date="2024-07-19T23:23:00Z" w16du:dateUtc="2024-07-19T21:23:00Z"/>
              </w:rPr>
            </w:pPr>
          </w:p>
        </w:tc>
      </w:tr>
      <w:tr w:rsidR="00924351" w:rsidRPr="006B7D84" w14:paraId="7DE1C9F0" w14:textId="77777777" w:rsidTr="00C0733C">
        <w:trPr>
          <w:ins w:id="165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629FD1D" w14:textId="77777777" w:rsidR="00924351" w:rsidRDefault="00924351" w:rsidP="00C0733C">
            <w:pPr>
              <w:pStyle w:val="TAL"/>
              <w:rPr>
                <w:ins w:id="1654" w:author="MCC TF160" w:date="2024-07-19T23:23:00Z" w16du:dateUtc="2024-07-19T21:23:00Z"/>
              </w:rPr>
            </w:pPr>
            <w:ins w:id="1655" w:author="MCC TF160" w:date="2024-07-19T23:23:00Z" w16du:dateUtc="2024-07-19T21:23:00Z">
              <w:r>
                <w:t xml:space="preserve">    searchSpaceSwitchCapability2-r16</w:t>
              </w:r>
            </w:ins>
          </w:p>
        </w:tc>
        <w:tc>
          <w:tcPr>
            <w:tcW w:w="2271" w:type="dxa"/>
            <w:tcBorders>
              <w:top w:val="single" w:sz="4" w:space="0" w:color="auto"/>
              <w:left w:val="single" w:sz="4" w:space="0" w:color="auto"/>
              <w:bottom w:val="single" w:sz="4" w:space="0" w:color="auto"/>
              <w:right w:val="single" w:sz="4" w:space="0" w:color="auto"/>
            </w:tcBorders>
          </w:tcPr>
          <w:p w14:paraId="43E02591" w14:textId="77777777" w:rsidR="00924351" w:rsidRPr="006B7D84" w:rsidRDefault="00924351" w:rsidP="00C0733C">
            <w:pPr>
              <w:pStyle w:val="TAL"/>
              <w:rPr>
                <w:ins w:id="1656" w:author="MCC TF160" w:date="2024-07-19T23:23:00Z" w16du:dateUtc="2024-07-19T21:23:00Z"/>
              </w:rPr>
            </w:pPr>
            <w:ins w:id="1657"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090DF20A" w14:textId="77777777" w:rsidR="00924351" w:rsidRPr="006B7D84" w:rsidRDefault="00924351" w:rsidP="00C0733C">
            <w:pPr>
              <w:pStyle w:val="TAL"/>
              <w:rPr>
                <w:ins w:id="1658"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70B0C3F" w14:textId="77777777" w:rsidR="00924351" w:rsidRPr="004D5A95" w:rsidRDefault="00924351" w:rsidP="00C0733C">
            <w:pPr>
              <w:pStyle w:val="TAL"/>
              <w:rPr>
                <w:ins w:id="1659" w:author="MCC TF160" w:date="2024-07-19T23:23:00Z" w16du:dateUtc="2024-07-19T21:23:00Z"/>
              </w:rPr>
            </w:pPr>
          </w:p>
        </w:tc>
      </w:tr>
      <w:tr w:rsidR="00924351" w:rsidRPr="006B7D84" w14:paraId="1FCBE4CD" w14:textId="77777777" w:rsidTr="00C0733C">
        <w:trPr>
          <w:ins w:id="1660"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A0D0288" w14:textId="77777777" w:rsidR="00924351" w:rsidRDefault="00924351" w:rsidP="00C0733C">
            <w:pPr>
              <w:pStyle w:val="TAL"/>
              <w:rPr>
                <w:ins w:id="1661" w:author="MCC TF160" w:date="2024-07-19T23:23:00Z" w16du:dateUtc="2024-07-19T21:23:00Z"/>
              </w:rPr>
            </w:pPr>
            <w:ins w:id="1662" w:author="MCC TF160" w:date="2024-07-19T23:23:00Z" w16du:dateUtc="2024-07-19T21:23:00Z">
              <w:r>
                <w:t xml:space="preserve">    non-numericalPDSCH-HARQ-timing-r16</w:t>
              </w:r>
            </w:ins>
          </w:p>
        </w:tc>
        <w:tc>
          <w:tcPr>
            <w:tcW w:w="2271" w:type="dxa"/>
            <w:tcBorders>
              <w:top w:val="single" w:sz="4" w:space="0" w:color="auto"/>
              <w:left w:val="single" w:sz="4" w:space="0" w:color="auto"/>
              <w:bottom w:val="single" w:sz="4" w:space="0" w:color="auto"/>
              <w:right w:val="single" w:sz="4" w:space="0" w:color="auto"/>
            </w:tcBorders>
          </w:tcPr>
          <w:p w14:paraId="40270F78" w14:textId="77777777" w:rsidR="00924351" w:rsidRPr="006B7D84" w:rsidRDefault="00924351" w:rsidP="00C0733C">
            <w:pPr>
              <w:pStyle w:val="TAL"/>
              <w:rPr>
                <w:ins w:id="1663" w:author="MCC TF160" w:date="2024-07-19T23:23:00Z" w16du:dateUtc="2024-07-19T21:23:00Z"/>
              </w:rPr>
            </w:pPr>
            <w:ins w:id="1664"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589564C" w14:textId="77777777" w:rsidR="00924351" w:rsidRPr="006B7D84" w:rsidRDefault="00924351" w:rsidP="00C0733C">
            <w:pPr>
              <w:pStyle w:val="TAL"/>
              <w:rPr>
                <w:ins w:id="1665"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0C06411" w14:textId="77777777" w:rsidR="00924351" w:rsidRPr="004D5A95" w:rsidRDefault="00924351" w:rsidP="00C0733C">
            <w:pPr>
              <w:pStyle w:val="TAL"/>
              <w:rPr>
                <w:ins w:id="1666" w:author="MCC TF160" w:date="2024-07-19T23:23:00Z" w16du:dateUtc="2024-07-19T21:23:00Z"/>
              </w:rPr>
            </w:pPr>
          </w:p>
        </w:tc>
      </w:tr>
      <w:tr w:rsidR="00924351" w:rsidRPr="006B7D84" w14:paraId="422FD8CE" w14:textId="77777777" w:rsidTr="00C0733C">
        <w:trPr>
          <w:ins w:id="1667"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C15536D" w14:textId="77777777" w:rsidR="00924351" w:rsidRDefault="00924351" w:rsidP="00C0733C">
            <w:pPr>
              <w:pStyle w:val="TAL"/>
              <w:rPr>
                <w:ins w:id="1668" w:author="MCC TF160" w:date="2024-07-19T23:23:00Z" w16du:dateUtc="2024-07-19T21:23:00Z"/>
              </w:rPr>
            </w:pPr>
            <w:ins w:id="1669" w:author="MCC TF160" w:date="2024-07-19T23:23:00Z" w16du:dateUtc="2024-07-19T21:23:00Z">
              <w:r>
                <w:t xml:space="preserve">    enhancedDynamicHARQ-codebook-r16</w:t>
              </w:r>
            </w:ins>
          </w:p>
        </w:tc>
        <w:tc>
          <w:tcPr>
            <w:tcW w:w="2271" w:type="dxa"/>
            <w:tcBorders>
              <w:top w:val="single" w:sz="4" w:space="0" w:color="auto"/>
              <w:left w:val="single" w:sz="4" w:space="0" w:color="auto"/>
              <w:bottom w:val="single" w:sz="4" w:space="0" w:color="auto"/>
              <w:right w:val="single" w:sz="4" w:space="0" w:color="auto"/>
            </w:tcBorders>
          </w:tcPr>
          <w:p w14:paraId="092E7D54" w14:textId="77777777" w:rsidR="00924351" w:rsidRPr="006B7D84" w:rsidRDefault="00924351" w:rsidP="00C0733C">
            <w:pPr>
              <w:pStyle w:val="TAL"/>
              <w:rPr>
                <w:ins w:id="1670" w:author="MCC TF160" w:date="2024-07-19T23:23:00Z" w16du:dateUtc="2024-07-19T21:23:00Z"/>
              </w:rPr>
            </w:pPr>
            <w:ins w:id="1671"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78AB563" w14:textId="77777777" w:rsidR="00924351" w:rsidRPr="006B7D84" w:rsidRDefault="00924351" w:rsidP="00C0733C">
            <w:pPr>
              <w:pStyle w:val="TAL"/>
              <w:rPr>
                <w:ins w:id="1672"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F5D87CE" w14:textId="77777777" w:rsidR="00924351" w:rsidRPr="004D5A95" w:rsidRDefault="00924351" w:rsidP="00C0733C">
            <w:pPr>
              <w:pStyle w:val="TAL"/>
              <w:rPr>
                <w:ins w:id="1673" w:author="MCC TF160" w:date="2024-07-19T23:23:00Z" w16du:dateUtc="2024-07-19T21:23:00Z"/>
              </w:rPr>
            </w:pPr>
          </w:p>
        </w:tc>
      </w:tr>
      <w:tr w:rsidR="00924351" w:rsidRPr="006B7D84" w14:paraId="6B23B326" w14:textId="77777777" w:rsidTr="00C0733C">
        <w:trPr>
          <w:ins w:id="1674"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09D3120" w14:textId="77777777" w:rsidR="00924351" w:rsidRDefault="00924351" w:rsidP="00C0733C">
            <w:pPr>
              <w:pStyle w:val="TAL"/>
              <w:rPr>
                <w:ins w:id="1675" w:author="MCC TF160" w:date="2024-07-19T23:23:00Z" w16du:dateUtc="2024-07-19T21:23:00Z"/>
              </w:rPr>
            </w:pPr>
            <w:ins w:id="1676" w:author="MCC TF160" w:date="2024-07-19T23:23:00Z" w16du:dateUtc="2024-07-19T21:23:00Z">
              <w:r>
                <w:t xml:space="preserve">    oneShotHARQ-feedback-r16</w:t>
              </w:r>
            </w:ins>
          </w:p>
        </w:tc>
        <w:tc>
          <w:tcPr>
            <w:tcW w:w="2271" w:type="dxa"/>
            <w:tcBorders>
              <w:top w:val="single" w:sz="4" w:space="0" w:color="auto"/>
              <w:left w:val="single" w:sz="4" w:space="0" w:color="auto"/>
              <w:bottom w:val="single" w:sz="4" w:space="0" w:color="auto"/>
              <w:right w:val="single" w:sz="4" w:space="0" w:color="auto"/>
            </w:tcBorders>
          </w:tcPr>
          <w:p w14:paraId="69726DBE" w14:textId="77777777" w:rsidR="00924351" w:rsidRPr="004C377A" w:rsidRDefault="00924351" w:rsidP="00C0733C">
            <w:pPr>
              <w:pStyle w:val="TAL"/>
              <w:rPr>
                <w:ins w:id="1677" w:author="MCC TF160" w:date="2024-07-19T23:23:00Z" w16du:dateUtc="2024-07-19T21:23:00Z"/>
              </w:rPr>
            </w:pPr>
            <w:ins w:id="1678"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5E8F90C" w14:textId="77777777" w:rsidR="00924351" w:rsidRPr="006B7D84" w:rsidRDefault="00924351" w:rsidP="00C0733C">
            <w:pPr>
              <w:pStyle w:val="TAL"/>
              <w:rPr>
                <w:ins w:id="1679"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5A73832" w14:textId="77777777" w:rsidR="00924351" w:rsidRPr="004D5A95" w:rsidRDefault="00924351" w:rsidP="00C0733C">
            <w:pPr>
              <w:pStyle w:val="TAL"/>
              <w:rPr>
                <w:ins w:id="1680" w:author="MCC TF160" w:date="2024-07-19T23:23:00Z" w16du:dateUtc="2024-07-19T21:23:00Z"/>
              </w:rPr>
            </w:pPr>
          </w:p>
        </w:tc>
      </w:tr>
      <w:tr w:rsidR="00924351" w:rsidRPr="006B7D84" w14:paraId="051B9C14" w14:textId="77777777" w:rsidTr="00C0733C">
        <w:trPr>
          <w:ins w:id="168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39CA29A" w14:textId="77777777" w:rsidR="00924351" w:rsidRDefault="00924351" w:rsidP="00C0733C">
            <w:pPr>
              <w:pStyle w:val="TAL"/>
              <w:rPr>
                <w:ins w:id="1682" w:author="MCC TF160" w:date="2024-07-19T23:23:00Z" w16du:dateUtc="2024-07-19T21:23:00Z"/>
              </w:rPr>
            </w:pPr>
            <w:ins w:id="1683" w:author="MCC TF160" w:date="2024-07-19T23:23:00Z" w16du:dateUtc="2024-07-19T21:23:00Z">
              <w:r>
                <w:t xml:space="preserve">    multiPUSCH-UL-grant-r16</w:t>
              </w:r>
            </w:ins>
          </w:p>
        </w:tc>
        <w:tc>
          <w:tcPr>
            <w:tcW w:w="2271" w:type="dxa"/>
            <w:tcBorders>
              <w:top w:val="single" w:sz="4" w:space="0" w:color="auto"/>
              <w:left w:val="single" w:sz="4" w:space="0" w:color="auto"/>
              <w:bottom w:val="single" w:sz="4" w:space="0" w:color="auto"/>
              <w:right w:val="single" w:sz="4" w:space="0" w:color="auto"/>
            </w:tcBorders>
          </w:tcPr>
          <w:p w14:paraId="3B16DA11" w14:textId="77777777" w:rsidR="00924351" w:rsidRPr="006B7D84" w:rsidRDefault="00924351" w:rsidP="00C0733C">
            <w:pPr>
              <w:pStyle w:val="TAL"/>
              <w:rPr>
                <w:ins w:id="1684" w:author="MCC TF160" w:date="2024-07-19T23:23:00Z" w16du:dateUtc="2024-07-19T21:23:00Z"/>
              </w:rPr>
            </w:pPr>
            <w:ins w:id="1685"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6B89C22" w14:textId="77777777" w:rsidR="00924351" w:rsidRPr="006B7D84" w:rsidRDefault="00924351" w:rsidP="00C0733C">
            <w:pPr>
              <w:pStyle w:val="TAL"/>
              <w:rPr>
                <w:ins w:id="168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34ABC04" w14:textId="77777777" w:rsidR="00924351" w:rsidRPr="004D5A95" w:rsidRDefault="00924351" w:rsidP="00C0733C">
            <w:pPr>
              <w:pStyle w:val="TAL"/>
              <w:rPr>
                <w:ins w:id="1687" w:author="MCC TF160" w:date="2024-07-19T23:23:00Z" w16du:dateUtc="2024-07-19T21:23:00Z"/>
              </w:rPr>
            </w:pPr>
          </w:p>
        </w:tc>
      </w:tr>
      <w:tr w:rsidR="00924351" w:rsidRPr="006B7D84" w14:paraId="1CC24B6A" w14:textId="77777777" w:rsidTr="00C0733C">
        <w:trPr>
          <w:ins w:id="1688"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0F3F6EB4" w14:textId="77777777" w:rsidR="00924351" w:rsidRDefault="00924351" w:rsidP="00C0733C">
            <w:pPr>
              <w:pStyle w:val="TAL"/>
              <w:rPr>
                <w:ins w:id="1689" w:author="MCC TF160" w:date="2024-07-19T23:23:00Z" w16du:dateUtc="2024-07-19T21:23:00Z"/>
              </w:rPr>
            </w:pPr>
            <w:ins w:id="1690" w:author="MCC TF160" w:date="2024-07-19T23:23:00Z" w16du:dateUtc="2024-07-19T21:23:00Z">
              <w:r>
                <w:t xml:space="preserve">    csi-RS-RLM-r16</w:t>
              </w:r>
            </w:ins>
          </w:p>
        </w:tc>
        <w:tc>
          <w:tcPr>
            <w:tcW w:w="2271" w:type="dxa"/>
            <w:tcBorders>
              <w:top w:val="single" w:sz="4" w:space="0" w:color="auto"/>
              <w:left w:val="single" w:sz="4" w:space="0" w:color="auto"/>
              <w:bottom w:val="single" w:sz="4" w:space="0" w:color="auto"/>
              <w:right w:val="single" w:sz="4" w:space="0" w:color="auto"/>
            </w:tcBorders>
          </w:tcPr>
          <w:p w14:paraId="0F86B527" w14:textId="77777777" w:rsidR="00924351" w:rsidRPr="006B7D84" w:rsidRDefault="00924351" w:rsidP="00C0733C">
            <w:pPr>
              <w:pStyle w:val="TAL"/>
              <w:rPr>
                <w:ins w:id="1691" w:author="MCC TF160" w:date="2024-07-19T23:23:00Z" w16du:dateUtc="2024-07-19T21:23:00Z"/>
              </w:rPr>
            </w:pPr>
            <w:ins w:id="1692"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DE050C4" w14:textId="77777777" w:rsidR="00924351" w:rsidRPr="006B7D84" w:rsidRDefault="00924351" w:rsidP="00C0733C">
            <w:pPr>
              <w:pStyle w:val="TAL"/>
              <w:rPr>
                <w:ins w:id="169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1874080" w14:textId="77777777" w:rsidR="00924351" w:rsidRPr="004D5A95" w:rsidRDefault="00924351" w:rsidP="00C0733C">
            <w:pPr>
              <w:pStyle w:val="TAL"/>
              <w:rPr>
                <w:ins w:id="1694" w:author="MCC TF160" w:date="2024-07-19T23:23:00Z" w16du:dateUtc="2024-07-19T21:23:00Z"/>
              </w:rPr>
            </w:pPr>
          </w:p>
        </w:tc>
      </w:tr>
      <w:tr w:rsidR="00924351" w:rsidRPr="006B7D84" w14:paraId="04DB88B7" w14:textId="77777777" w:rsidTr="00C0733C">
        <w:trPr>
          <w:ins w:id="1695"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4D3DDF9" w14:textId="77777777" w:rsidR="00924351" w:rsidRDefault="00924351" w:rsidP="00C0733C">
            <w:pPr>
              <w:pStyle w:val="TAL"/>
              <w:rPr>
                <w:ins w:id="1696" w:author="MCC TF160" w:date="2024-07-19T23:23:00Z" w16du:dateUtc="2024-07-19T21:23:00Z"/>
              </w:rPr>
            </w:pPr>
            <w:ins w:id="1697" w:author="MCC TF160" w:date="2024-07-19T23:23:00Z" w16du:dateUtc="2024-07-19T21:23:00Z">
              <w:r>
                <w:t xml:space="preserve">    dummy</w:t>
              </w:r>
            </w:ins>
          </w:p>
        </w:tc>
        <w:tc>
          <w:tcPr>
            <w:tcW w:w="2271" w:type="dxa"/>
            <w:tcBorders>
              <w:top w:val="single" w:sz="4" w:space="0" w:color="auto"/>
              <w:left w:val="single" w:sz="4" w:space="0" w:color="auto"/>
              <w:bottom w:val="single" w:sz="4" w:space="0" w:color="auto"/>
              <w:right w:val="single" w:sz="4" w:space="0" w:color="auto"/>
            </w:tcBorders>
          </w:tcPr>
          <w:p w14:paraId="2EF789B3" w14:textId="77777777" w:rsidR="00924351" w:rsidRPr="006B7D84" w:rsidRDefault="00924351" w:rsidP="00C0733C">
            <w:pPr>
              <w:pStyle w:val="TAL"/>
              <w:rPr>
                <w:ins w:id="1698" w:author="MCC TF160" w:date="2024-07-19T23:23:00Z" w16du:dateUtc="2024-07-19T21:23:00Z"/>
              </w:rPr>
            </w:pPr>
            <w:ins w:id="1699"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96A759C" w14:textId="77777777" w:rsidR="00924351" w:rsidRPr="006B7D84" w:rsidRDefault="00924351" w:rsidP="00C0733C">
            <w:pPr>
              <w:pStyle w:val="TAL"/>
              <w:rPr>
                <w:ins w:id="1700"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42EDCDB" w14:textId="77777777" w:rsidR="00924351" w:rsidRPr="004D5A95" w:rsidRDefault="00924351" w:rsidP="00C0733C">
            <w:pPr>
              <w:pStyle w:val="TAL"/>
              <w:rPr>
                <w:ins w:id="1701" w:author="MCC TF160" w:date="2024-07-19T23:23:00Z" w16du:dateUtc="2024-07-19T21:23:00Z"/>
              </w:rPr>
            </w:pPr>
          </w:p>
        </w:tc>
      </w:tr>
      <w:tr w:rsidR="00924351" w:rsidRPr="006B7D84" w14:paraId="6D2536A9" w14:textId="77777777" w:rsidTr="00C0733C">
        <w:trPr>
          <w:ins w:id="1702"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5188F12" w14:textId="77777777" w:rsidR="00924351" w:rsidRDefault="00924351" w:rsidP="00C0733C">
            <w:pPr>
              <w:pStyle w:val="TAL"/>
              <w:rPr>
                <w:ins w:id="1703" w:author="MCC TF160" w:date="2024-07-19T23:23:00Z" w16du:dateUtc="2024-07-19T21:23:00Z"/>
              </w:rPr>
            </w:pPr>
            <w:ins w:id="1704" w:author="MCC TF160" w:date="2024-07-19T23:23:00Z" w16du:dateUtc="2024-07-19T21:23:00Z">
              <w:r>
                <w:t xml:space="preserve">    periodicAndSemi-PersistentCSI-RS-r16</w:t>
              </w:r>
            </w:ins>
          </w:p>
        </w:tc>
        <w:tc>
          <w:tcPr>
            <w:tcW w:w="2271" w:type="dxa"/>
            <w:tcBorders>
              <w:top w:val="single" w:sz="4" w:space="0" w:color="auto"/>
              <w:left w:val="single" w:sz="4" w:space="0" w:color="auto"/>
              <w:bottom w:val="single" w:sz="4" w:space="0" w:color="auto"/>
              <w:right w:val="single" w:sz="4" w:space="0" w:color="auto"/>
            </w:tcBorders>
          </w:tcPr>
          <w:p w14:paraId="4A35A764" w14:textId="77777777" w:rsidR="00924351" w:rsidRPr="006B7D84" w:rsidRDefault="00924351" w:rsidP="00C0733C">
            <w:pPr>
              <w:pStyle w:val="TAL"/>
              <w:rPr>
                <w:ins w:id="1705" w:author="MCC TF160" w:date="2024-07-19T23:23:00Z" w16du:dateUtc="2024-07-19T21:23:00Z"/>
              </w:rPr>
            </w:pPr>
            <w:ins w:id="1706"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076378EE" w14:textId="77777777" w:rsidR="00924351" w:rsidRPr="006B7D84" w:rsidRDefault="00924351" w:rsidP="00C0733C">
            <w:pPr>
              <w:pStyle w:val="TAL"/>
              <w:rPr>
                <w:ins w:id="1707"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E22EE86" w14:textId="77777777" w:rsidR="00924351" w:rsidRPr="004D5A95" w:rsidRDefault="00924351" w:rsidP="00C0733C">
            <w:pPr>
              <w:pStyle w:val="TAL"/>
              <w:rPr>
                <w:ins w:id="1708" w:author="MCC TF160" w:date="2024-07-19T23:23:00Z" w16du:dateUtc="2024-07-19T21:23:00Z"/>
              </w:rPr>
            </w:pPr>
          </w:p>
        </w:tc>
      </w:tr>
      <w:tr w:rsidR="00924351" w:rsidRPr="006B7D84" w14:paraId="68525DCC" w14:textId="77777777" w:rsidTr="00C0733C">
        <w:trPr>
          <w:ins w:id="1709"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7AEE323" w14:textId="77777777" w:rsidR="00924351" w:rsidRDefault="00924351" w:rsidP="00C0733C">
            <w:pPr>
              <w:pStyle w:val="TAL"/>
              <w:rPr>
                <w:ins w:id="1710" w:author="MCC TF160" w:date="2024-07-19T23:23:00Z" w16du:dateUtc="2024-07-19T21:23:00Z"/>
              </w:rPr>
            </w:pPr>
            <w:ins w:id="1711" w:author="MCC TF160" w:date="2024-07-19T23:23:00Z" w16du:dateUtc="2024-07-19T21:23:00Z">
              <w:r>
                <w:t xml:space="preserve">    pusch-PRB-interlace-r16</w:t>
              </w:r>
            </w:ins>
          </w:p>
        </w:tc>
        <w:tc>
          <w:tcPr>
            <w:tcW w:w="2271" w:type="dxa"/>
            <w:tcBorders>
              <w:top w:val="single" w:sz="4" w:space="0" w:color="auto"/>
              <w:left w:val="single" w:sz="4" w:space="0" w:color="auto"/>
              <w:bottom w:val="single" w:sz="4" w:space="0" w:color="auto"/>
              <w:right w:val="single" w:sz="4" w:space="0" w:color="auto"/>
            </w:tcBorders>
          </w:tcPr>
          <w:p w14:paraId="1B4C855E" w14:textId="77777777" w:rsidR="00924351" w:rsidRPr="006B7D84" w:rsidRDefault="00924351" w:rsidP="00C0733C">
            <w:pPr>
              <w:pStyle w:val="TAL"/>
              <w:rPr>
                <w:ins w:id="1712" w:author="MCC TF160" w:date="2024-07-19T23:23:00Z" w16du:dateUtc="2024-07-19T21:23:00Z"/>
              </w:rPr>
            </w:pPr>
            <w:ins w:id="1713"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1A51DD8" w14:textId="77777777" w:rsidR="00924351" w:rsidRPr="006B7D84" w:rsidRDefault="00924351" w:rsidP="00C0733C">
            <w:pPr>
              <w:pStyle w:val="TAL"/>
              <w:rPr>
                <w:ins w:id="1714"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676D83D" w14:textId="77777777" w:rsidR="00924351" w:rsidRPr="004D5A95" w:rsidRDefault="00924351" w:rsidP="00C0733C">
            <w:pPr>
              <w:pStyle w:val="TAL"/>
              <w:rPr>
                <w:ins w:id="1715" w:author="MCC TF160" w:date="2024-07-19T23:23:00Z" w16du:dateUtc="2024-07-19T21:23:00Z"/>
              </w:rPr>
            </w:pPr>
          </w:p>
        </w:tc>
      </w:tr>
      <w:tr w:rsidR="00924351" w:rsidRPr="006B7D84" w14:paraId="5B54C839" w14:textId="77777777" w:rsidTr="00C0733C">
        <w:trPr>
          <w:ins w:id="171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AE53972" w14:textId="77777777" w:rsidR="00924351" w:rsidRDefault="00924351" w:rsidP="00C0733C">
            <w:pPr>
              <w:pStyle w:val="TAL"/>
              <w:rPr>
                <w:ins w:id="1717" w:author="MCC TF160" w:date="2024-07-19T23:23:00Z" w16du:dateUtc="2024-07-19T21:23:00Z"/>
              </w:rPr>
            </w:pPr>
            <w:ins w:id="1718" w:author="MCC TF160" w:date="2024-07-19T23:23:00Z" w16du:dateUtc="2024-07-19T21:23:00Z">
              <w:r>
                <w:t xml:space="preserve">    pucch-F0-F1-PRB-Interlace-r16</w:t>
              </w:r>
            </w:ins>
          </w:p>
        </w:tc>
        <w:tc>
          <w:tcPr>
            <w:tcW w:w="2271" w:type="dxa"/>
            <w:tcBorders>
              <w:top w:val="single" w:sz="4" w:space="0" w:color="auto"/>
              <w:left w:val="single" w:sz="4" w:space="0" w:color="auto"/>
              <w:bottom w:val="single" w:sz="4" w:space="0" w:color="auto"/>
              <w:right w:val="single" w:sz="4" w:space="0" w:color="auto"/>
            </w:tcBorders>
          </w:tcPr>
          <w:p w14:paraId="06D99832" w14:textId="77777777" w:rsidR="00924351" w:rsidRPr="006B7D84" w:rsidRDefault="00924351" w:rsidP="00C0733C">
            <w:pPr>
              <w:pStyle w:val="TAL"/>
              <w:rPr>
                <w:ins w:id="1719" w:author="MCC TF160" w:date="2024-07-19T23:23:00Z" w16du:dateUtc="2024-07-19T21:23:00Z"/>
              </w:rPr>
            </w:pPr>
            <w:ins w:id="1720"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4B0581B" w14:textId="77777777" w:rsidR="00924351" w:rsidRPr="006B7D84" w:rsidRDefault="00924351" w:rsidP="00C0733C">
            <w:pPr>
              <w:pStyle w:val="TAL"/>
              <w:rPr>
                <w:ins w:id="172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C30E883" w14:textId="77777777" w:rsidR="00924351" w:rsidRPr="004D5A95" w:rsidRDefault="00924351" w:rsidP="00C0733C">
            <w:pPr>
              <w:pStyle w:val="TAL"/>
              <w:rPr>
                <w:ins w:id="1722" w:author="MCC TF160" w:date="2024-07-19T23:23:00Z" w16du:dateUtc="2024-07-19T21:23:00Z"/>
              </w:rPr>
            </w:pPr>
          </w:p>
        </w:tc>
      </w:tr>
      <w:tr w:rsidR="00924351" w:rsidRPr="006B7D84" w14:paraId="06AE63DB" w14:textId="77777777" w:rsidTr="00C0733C">
        <w:trPr>
          <w:ins w:id="172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E921C5B" w14:textId="77777777" w:rsidR="00924351" w:rsidRDefault="00924351" w:rsidP="00C0733C">
            <w:pPr>
              <w:pStyle w:val="TAL"/>
              <w:rPr>
                <w:ins w:id="1724" w:author="MCC TF160" w:date="2024-07-19T23:23:00Z" w16du:dateUtc="2024-07-19T21:23:00Z"/>
              </w:rPr>
            </w:pPr>
            <w:ins w:id="1725" w:author="MCC TF160" w:date="2024-07-19T23:23:00Z" w16du:dateUtc="2024-07-19T21:23:00Z">
              <w:r>
                <w:t xml:space="preserve">    occ-PRB-PF2-PF3-r16</w:t>
              </w:r>
            </w:ins>
          </w:p>
        </w:tc>
        <w:tc>
          <w:tcPr>
            <w:tcW w:w="2271" w:type="dxa"/>
            <w:tcBorders>
              <w:top w:val="single" w:sz="4" w:space="0" w:color="auto"/>
              <w:left w:val="single" w:sz="4" w:space="0" w:color="auto"/>
              <w:bottom w:val="single" w:sz="4" w:space="0" w:color="auto"/>
              <w:right w:val="single" w:sz="4" w:space="0" w:color="auto"/>
            </w:tcBorders>
          </w:tcPr>
          <w:p w14:paraId="2656AD3F" w14:textId="77777777" w:rsidR="00924351" w:rsidRPr="006B7D84" w:rsidRDefault="00924351" w:rsidP="00C0733C">
            <w:pPr>
              <w:pStyle w:val="TAL"/>
              <w:rPr>
                <w:ins w:id="1726" w:author="MCC TF160" w:date="2024-07-19T23:23:00Z" w16du:dateUtc="2024-07-19T21:23:00Z"/>
              </w:rPr>
            </w:pPr>
            <w:ins w:id="1727"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64109B9" w14:textId="77777777" w:rsidR="00924351" w:rsidRPr="006B7D84" w:rsidRDefault="00924351" w:rsidP="00C0733C">
            <w:pPr>
              <w:pStyle w:val="TAL"/>
              <w:rPr>
                <w:ins w:id="1728"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81EF51E" w14:textId="77777777" w:rsidR="00924351" w:rsidRPr="004D5A95" w:rsidRDefault="00924351" w:rsidP="00C0733C">
            <w:pPr>
              <w:pStyle w:val="TAL"/>
              <w:rPr>
                <w:ins w:id="1729" w:author="MCC TF160" w:date="2024-07-19T23:23:00Z" w16du:dateUtc="2024-07-19T21:23:00Z"/>
              </w:rPr>
            </w:pPr>
          </w:p>
        </w:tc>
      </w:tr>
      <w:tr w:rsidR="00924351" w:rsidRPr="006B7D84" w14:paraId="400F1D59" w14:textId="77777777" w:rsidTr="00C0733C">
        <w:trPr>
          <w:ins w:id="1730"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B3987DF" w14:textId="77777777" w:rsidR="00924351" w:rsidRDefault="00924351" w:rsidP="00C0733C">
            <w:pPr>
              <w:pStyle w:val="TAL"/>
              <w:rPr>
                <w:ins w:id="1731" w:author="MCC TF160" w:date="2024-07-19T23:23:00Z" w16du:dateUtc="2024-07-19T21:23:00Z"/>
              </w:rPr>
            </w:pPr>
            <w:ins w:id="1732" w:author="MCC TF160" w:date="2024-07-19T23:23:00Z" w16du:dateUtc="2024-07-19T21:23:00Z">
              <w:r>
                <w:t xml:space="preserve">    extCP-rangeCG-PUSCH-r16</w:t>
              </w:r>
            </w:ins>
          </w:p>
        </w:tc>
        <w:tc>
          <w:tcPr>
            <w:tcW w:w="2271" w:type="dxa"/>
            <w:tcBorders>
              <w:top w:val="single" w:sz="4" w:space="0" w:color="auto"/>
              <w:left w:val="single" w:sz="4" w:space="0" w:color="auto"/>
              <w:bottom w:val="single" w:sz="4" w:space="0" w:color="auto"/>
              <w:right w:val="single" w:sz="4" w:space="0" w:color="auto"/>
            </w:tcBorders>
          </w:tcPr>
          <w:p w14:paraId="191E6283" w14:textId="77777777" w:rsidR="00924351" w:rsidRPr="006B7D84" w:rsidRDefault="00924351" w:rsidP="00C0733C">
            <w:pPr>
              <w:pStyle w:val="TAL"/>
              <w:rPr>
                <w:ins w:id="1733" w:author="MCC TF160" w:date="2024-07-19T23:23:00Z" w16du:dateUtc="2024-07-19T21:23:00Z"/>
              </w:rPr>
            </w:pPr>
            <w:ins w:id="1734"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DB5EFAA" w14:textId="77777777" w:rsidR="00924351" w:rsidRPr="006B7D84" w:rsidRDefault="00924351" w:rsidP="00C0733C">
            <w:pPr>
              <w:pStyle w:val="TAL"/>
              <w:rPr>
                <w:ins w:id="1735"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7B82FD1" w14:textId="77777777" w:rsidR="00924351" w:rsidRPr="004D5A95" w:rsidRDefault="00924351" w:rsidP="00C0733C">
            <w:pPr>
              <w:pStyle w:val="TAL"/>
              <w:rPr>
                <w:ins w:id="1736" w:author="MCC TF160" w:date="2024-07-19T23:23:00Z" w16du:dateUtc="2024-07-19T21:23:00Z"/>
              </w:rPr>
            </w:pPr>
          </w:p>
        </w:tc>
      </w:tr>
      <w:tr w:rsidR="00924351" w:rsidRPr="006B7D84" w14:paraId="28A62FEE" w14:textId="77777777" w:rsidTr="00C0733C">
        <w:trPr>
          <w:ins w:id="1737"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1EE5B08F" w14:textId="77777777" w:rsidR="00924351" w:rsidRDefault="00924351" w:rsidP="00C0733C">
            <w:pPr>
              <w:pStyle w:val="TAL"/>
              <w:rPr>
                <w:ins w:id="1738" w:author="MCC TF160" w:date="2024-07-19T23:23:00Z" w16du:dateUtc="2024-07-19T21:23:00Z"/>
              </w:rPr>
            </w:pPr>
            <w:ins w:id="1739" w:author="MCC TF160" w:date="2024-07-19T23:23:00Z" w16du:dateUtc="2024-07-19T21:23:00Z">
              <w:r>
                <w:t xml:space="preserve">    configuredGrantWithReTx-r16</w:t>
              </w:r>
            </w:ins>
          </w:p>
        </w:tc>
        <w:tc>
          <w:tcPr>
            <w:tcW w:w="2271" w:type="dxa"/>
            <w:tcBorders>
              <w:top w:val="single" w:sz="4" w:space="0" w:color="auto"/>
              <w:left w:val="single" w:sz="4" w:space="0" w:color="auto"/>
              <w:bottom w:val="single" w:sz="4" w:space="0" w:color="auto"/>
              <w:right w:val="single" w:sz="4" w:space="0" w:color="auto"/>
            </w:tcBorders>
          </w:tcPr>
          <w:p w14:paraId="6CB30D87" w14:textId="77777777" w:rsidR="00924351" w:rsidRPr="006B7D84" w:rsidRDefault="00924351" w:rsidP="00C0733C">
            <w:pPr>
              <w:pStyle w:val="TAL"/>
              <w:rPr>
                <w:ins w:id="1740" w:author="MCC TF160" w:date="2024-07-19T23:23:00Z" w16du:dateUtc="2024-07-19T21:23:00Z"/>
              </w:rPr>
            </w:pPr>
            <w:ins w:id="1741"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2C1ADAFF" w14:textId="77777777" w:rsidR="00924351" w:rsidRPr="006B7D84" w:rsidRDefault="00924351" w:rsidP="00C0733C">
            <w:pPr>
              <w:pStyle w:val="TAL"/>
              <w:rPr>
                <w:ins w:id="1742"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D50324B" w14:textId="77777777" w:rsidR="00924351" w:rsidRPr="004D5A95" w:rsidRDefault="00924351" w:rsidP="00C0733C">
            <w:pPr>
              <w:pStyle w:val="TAL"/>
              <w:rPr>
                <w:ins w:id="1743" w:author="MCC TF160" w:date="2024-07-19T23:23:00Z" w16du:dateUtc="2024-07-19T21:23:00Z"/>
              </w:rPr>
            </w:pPr>
          </w:p>
        </w:tc>
      </w:tr>
      <w:tr w:rsidR="00924351" w:rsidRPr="006B7D84" w14:paraId="268C84CC" w14:textId="77777777" w:rsidTr="00C0733C">
        <w:trPr>
          <w:ins w:id="1744"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0A897849" w14:textId="77777777" w:rsidR="00924351" w:rsidRDefault="00924351" w:rsidP="00C0733C">
            <w:pPr>
              <w:pStyle w:val="TAL"/>
              <w:rPr>
                <w:ins w:id="1745" w:author="MCC TF160" w:date="2024-07-19T23:23:00Z" w16du:dateUtc="2024-07-19T21:23:00Z"/>
              </w:rPr>
            </w:pPr>
            <w:ins w:id="1746" w:author="MCC TF160" w:date="2024-07-19T23:23:00Z" w16du:dateUtc="2024-07-19T21:23:00Z">
              <w:r>
                <w:t xml:space="preserve">    ed-Threshold-r16</w:t>
              </w:r>
            </w:ins>
          </w:p>
        </w:tc>
        <w:tc>
          <w:tcPr>
            <w:tcW w:w="2271" w:type="dxa"/>
            <w:tcBorders>
              <w:top w:val="single" w:sz="4" w:space="0" w:color="auto"/>
              <w:left w:val="single" w:sz="4" w:space="0" w:color="auto"/>
              <w:bottom w:val="single" w:sz="4" w:space="0" w:color="auto"/>
              <w:right w:val="single" w:sz="4" w:space="0" w:color="auto"/>
            </w:tcBorders>
          </w:tcPr>
          <w:p w14:paraId="56D82C2F" w14:textId="77777777" w:rsidR="00924351" w:rsidRPr="006B7D84" w:rsidRDefault="00924351" w:rsidP="00C0733C">
            <w:pPr>
              <w:pStyle w:val="TAL"/>
              <w:rPr>
                <w:ins w:id="1747" w:author="MCC TF160" w:date="2024-07-19T23:23:00Z" w16du:dateUtc="2024-07-19T21:23:00Z"/>
              </w:rPr>
            </w:pPr>
            <w:ins w:id="1748"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E23F299" w14:textId="77777777" w:rsidR="00924351" w:rsidRPr="006B7D84" w:rsidRDefault="00924351" w:rsidP="00C0733C">
            <w:pPr>
              <w:pStyle w:val="TAL"/>
              <w:rPr>
                <w:ins w:id="1749"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41EA42A" w14:textId="77777777" w:rsidR="00924351" w:rsidRPr="004D5A95" w:rsidRDefault="00924351" w:rsidP="00C0733C">
            <w:pPr>
              <w:pStyle w:val="TAL"/>
              <w:rPr>
                <w:ins w:id="1750" w:author="MCC TF160" w:date="2024-07-19T23:23:00Z" w16du:dateUtc="2024-07-19T21:23:00Z"/>
              </w:rPr>
            </w:pPr>
          </w:p>
        </w:tc>
      </w:tr>
      <w:tr w:rsidR="00924351" w:rsidRPr="006B7D84" w14:paraId="1503AA59" w14:textId="77777777" w:rsidTr="00C0733C">
        <w:trPr>
          <w:ins w:id="175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7CF6005" w14:textId="77777777" w:rsidR="00924351" w:rsidRDefault="00924351" w:rsidP="00C0733C">
            <w:pPr>
              <w:pStyle w:val="TAL"/>
              <w:rPr>
                <w:ins w:id="1752" w:author="MCC TF160" w:date="2024-07-19T23:23:00Z" w16du:dateUtc="2024-07-19T21:23:00Z"/>
              </w:rPr>
            </w:pPr>
            <w:ins w:id="1753" w:author="MCC TF160" w:date="2024-07-19T23:23:00Z" w16du:dateUtc="2024-07-19T21:23:00Z">
              <w:r>
                <w:t xml:space="preserve">    ul-DL-COT-Sharing-r16</w:t>
              </w:r>
            </w:ins>
          </w:p>
        </w:tc>
        <w:tc>
          <w:tcPr>
            <w:tcW w:w="2271" w:type="dxa"/>
            <w:tcBorders>
              <w:top w:val="single" w:sz="4" w:space="0" w:color="auto"/>
              <w:left w:val="single" w:sz="4" w:space="0" w:color="auto"/>
              <w:bottom w:val="single" w:sz="4" w:space="0" w:color="auto"/>
              <w:right w:val="single" w:sz="4" w:space="0" w:color="auto"/>
            </w:tcBorders>
          </w:tcPr>
          <w:p w14:paraId="69A39ED1" w14:textId="77777777" w:rsidR="00924351" w:rsidRPr="006B7D84" w:rsidRDefault="00924351" w:rsidP="00C0733C">
            <w:pPr>
              <w:pStyle w:val="TAL"/>
              <w:rPr>
                <w:ins w:id="1754" w:author="MCC TF160" w:date="2024-07-19T23:23:00Z" w16du:dateUtc="2024-07-19T21:23:00Z"/>
              </w:rPr>
            </w:pPr>
            <w:ins w:id="1755"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510B3A2" w14:textId="77777777" w:rsidR="00924351" w:rsidRPr="006B7D84" w:rsidRDefault="00924351" w:rsidP="00C0733C">
            <w:pPr>
              <w:pStyle w:val="TAL"/>
              <w:rPr>
                <w:ins w:id="175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CC8236C" w14:textId="77777777" w:rsidR="00924351" w:rsidRPr="004D5A95" w:rsidRDefault="00924351" w:rsidP="00C0733C">
            <w:pPr>
              <w:pStyle w:val="TAL"/>
              <w:rPr>
                <w:ins w:id="1757" w:author="MCC TF160" w:date="2024-07-19T23:23:00Z" w16du:dateUtc="2024-07-19T21:23:00Z"/>
              </w:rPr>
            </w:pPr>
          </w:p>
        </w:tc>
      </w:tr>
      <w:tr w:rsidR="00924351" w:rsidRPr="006B7D84" w14:paraId="6EF4EFB9" w14:textId="77777777" w:rsidTr="00C0733C">
        <w:trPr>
          <w:ins w:id="1758"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8AAD014" w14:textId="77777777" w:rsidR="00924351" w:rsidRDefault="00924351" w:rsidP="00C0733C">
            <w:pPr>
              <w:pStyle w:val="TAL"/>
              <w:rPr>
                <w:ins w:id="1759" w:author="MCC TF160" w:date="2024-07-19T23:23:00Z" w16du:dateUtc="2024-07-19T21:23:00Z"/>
              </w:rPr>
            </w:pPr>
            <w:ins w:id="1760" w:author="MCC TF160" w:date="2024-07-19T23:23:00Z" w16du:dateUtc="2024-07-19T21:23:00Z">
              <w:r>
                <w:t xml:space="preserve">    mux-CG-UCI-HARQ-ACK-r16</w:t>
              </w:r>
            </w:ins>
          </w:p>
        </w:tc>
        <w:tc>
          <w:tcPr>
            <w:tcW w:w="2271" w:type="dxa"/>
            <w:tcBorders>
              <w:top w:val="single" w:sz="4" w:space="0" w:color="auto"/>
              <w:left w:val="single" w:sz="4" w:space="0" w:color="auto"/>
              <w:bottom w:val="single" w:sz="4" w:space="0" w:color="auto"/>
              <w:right w:val="single" w:sz="4" w:space="0" w:color="auto"/>
            </w:tcBorders>
          </w:tcPr>
          <w:p w14:paraId="5BFD6E80" w14:textId="77777777" w:rsidR="00924351" w:rsidRPr="006B7D84" w:rsidRDefault="00924351" w:rsidP="00C0733C">
            <w:pPr>
              <w:pStyle w:val="TAL"/>
              <w:rPr>
                <w:ins w:id="1761" w:author="MCC TF160" w:date="2024-07-19T23:23:00Z" w16du:dateUtc="2024-07-19T21:23:00Z"/>
              </w:rPr>
            </w:pPr>
            <w:ins w:id="1762"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2484F92C" w14:textId="77777777" w:rsidR="00924351" w:rsidRPr="006B7D84" w:rsidRDefault="00924351" w:rsidP="00C0733C">
            <w:pPr>
              <w:pStyle w:val="TAL"/>
              <w:rPr>
                <w:ins w:id="176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C57CA34" w14:textId="77777777" w:rsidR="00924351" w:rsidRPr="004D5A95" w:rsidRDefault="00924351" w:rsidP="00C0733C">
            <w:pPr>
              <w:pStyle w:val="TAL"/>
              <w:rPr>
                <w:ins w:id="1764" w:author="MCC TF160" w:date="2024-07-19T23:23:00Z" w16du:dateUtc="2024-07-19T21:23:00Z"/>
              </w:rPr>
            </w:pPr>
          </w:p>
        </w:tc>
      </w:tr>
      <w:tr w:rsidR="00924351" w:rsidRPr="006B7D84" w14:paraId="45E8980D" w14:textId="77777777" w:rsidTr="00C0733C">
        <w:trPr>
          <w:ins w:id="1765"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59D8D4F" w14:textId="77777777" w:rsidR="00924351" w:rsidRDefault="00924351" w:rsidP="00C0733C">
            <w:pPr>
              <w:pStyle w:val="TAL"/>
              <w:rPr>
                <w:ins w:id="1766" w:author="MCC TF160" w:date="2024-07-19T23:23:00Z" w16du:dateUtc="2024-07-19T21:23:00Z"/>
              </w:rPr>
            </w:pPr>
            <w:ins w:id="1767" w:author="MCC TF160" w:date="2024-07-19T23:23:00Z" w16du:dateUtc="2024-07-19T21:23:00Z">
              <w:r>
                <w:t xml:space="preserve">    cg-resourceConfig-r16</w:t>
              </w:r>
            </w:ins>
          </w:p>
        </w:tc>
        <w:tc>
          <w:tcPr>
            <w:tcW w:w="2271" w:type="dxa"/>
            <w:tcBorders>
              <w:top w:val="single" w:sz="4" w:space="0" w:color="auto"/>
              <w:left w:val="single" w:sz="4" w:space="0" w:color="auto"/>
              <w:bottom w:val="single" w:sz="4" w:space="0" w:color="auto"/>
              <w:right w:val="single" w:sz="4" w:space="0" w:color="auto"/>
            </w:tcBorders>
          </w:tcPr>
          <w:p w14:paraId="4842E857" w14:textId="77777777" w:rsidR="00924351" w:rsidRPr="006B7D84" w:rsidRDefault="00924351" w:rsidP="00C0733C">
            <w:pPr>
              <w:pStyle w:val="TAL"/>
              <w:rPr>
                <w:ins w:id="1768" w:author="MCC TF160" w:date="2024-07-19T23:23:00Z" w16du:dateUtc="2024-07-19T21:23:00Z"/>
              </w:rPr>
            </w:pPr>
            <w:ins w:id="1769"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9D826E0" w14:textId="77777777" w:rsidR="00924351" w:rsidRPr="006B7D84" w:rsidRDefault="00924351" w:rsidP="00C0733C">
            <w:pPr>
              <w:pStyle w:val="TAL"/>
              <w:rPr>
                <w:ins w:id="1770"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4582DFB" w14:textId="77777777" w:rsidR="00924351" w:rsidRPr="004D5A95" w:rsidRDefault="00924351" w:rsidP="00C0733C">
            <w:pPr>
              <w:pStyle w:val="TAL"/>
              <w:rPr>
                <w:ins w:id="1771" w:author="MCC TF160" w:date="2024-07-19T23:23:00Z" w16du:dateUtc="2024-07-19T21:23:00Z"/>
              </w:rPr>
            </w:pPr>
          </w:p>
        </w:tc>
      </w:tr>
      <w:tr w:rsidR="00924351" w:rsidRPr="006B7D84" w14:paraId="3657B773" w14:textId="77777777" w:rsidTr="00C0733C">
        <w:trPr>
          <w:ins w:id="1772"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071E0876" w14:textId="77777777" w:rsidR="00924351" w:rsidRPr="006B7D84" w:rsidRDefault="00924351" w:rsidP="00C0733C">
            <w:pPr>
              <w:pStyle w:val="TAL"/>
              <w:rPr>
                <w:ins w:id="1773" w:author="MCC TF160" w:date="2024-07-19T23:23:00Z" w16du:dateUtc="2024-07-19T21:23:00Z"/>
              </w:rPr>
            </w:pPr>
            <w:ins w:id="1774" w:author="MCC TF160" w:date="2024-07-19T23:23:00Z" w16du:dateUtc="2024-07-19T21:23:00Z">
              <w:r>
                <w:t>}</w:t>
              </w:r>
            </w:ins>
          </w:p>
        </w:tc>
        <w:tc>
          <w:tcPr>
            <w:tcW w:w="2271" w:type="dxa"/>
            <w:tcBorders>
              <w:top w:val="single" w:sz="4" w:space="0" w:color="auto"/>
              <w:left w:val="single" w:sz="4" w:space="0" w:color="auto"/>
              <w:bottom w:val="single" w:sz="4" w:space="0" w:color="auto"/>
              <w:right w:val="single" w:sz="4" w:space="0" w:color="auto"/>
            </w:tcBorders>
          </w:tcPr>
          <w:p w14:paraId="26375343" w14:textId="77777777" w:rsidR="00924351" w:rsidRPr="006B7D84" w:rsidRDefault="00924351" w:rsidP="00C0733C">
            <w:pPr>
              <w:pStyle w:val="TAL"/>
              <w:rPr>
                <w:ins w:id="1775" w:author="MCC TF160" w:date="2024-07-19T23:23:00Z" w16du:dateUtc="2024-07-19T21:23:00Z"/>
              </w:rPr>
            </w:pPr>
          </w:p>
        </w:tc>
        <w:tc>
          <w:tcPr>
            <w:tcW w:w="1708" w:type="dxa"/>
            <w:tcBorders>
              <w:top w:val="single" w:sz="4" w:space="0" w:color="auto"/>
              <w:left w:val="single" w:sz="4" w:space="0" w:color="auto"/>
              <w:bottom w:val="single" w:sz="4" w:space="0" w:color="auto"/>
              <w:right w:val="single" w:sz="4" w:space="0" w:color="auto"/>
            </w:tcBorders>
          </w:tcPr>
          <w:p w14:paraId="3381F440" w14:textId="77777777" w:rsidR="00924351" w:rsidRPr="006B7D84" w:rsidRDefault="00924351" w:rsidP="00C0733C">
            <w:pPr>
              <w:pStyle w:val="TAL"/>
              <w:rPr>
                <w:ins w:id="177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B841CF6" w14:textId="77777777" w:rsidR="00924351" w:rsidRPr="004D5A95" w:rsidRDefault="00924351" w:rsidP="00C0733C">
            <w:pPr>
              <w:pStyle w:val="TAL"/>
              <w:rPr>
                <w:ins w:id="1777" w:author="MCC TF160" w:date="2024-07-19T23:23:00Z" w16du:dateUtc="2024-07-19T21:23:00Z"/>
              </w:rPr>
            </w:pPr>
          </w:p>
        </w:tc>
      </w:tr>
    </w:tbl>
    <w:p w14:paraId="5E258573" w14:textId="77777777" w:rsidR="00924351" w:rsidRDefault="00924351" w:rsidP="00924351">
      <w:pPr>
        <w:spacing w:after="0"/>
        <w:rPr>
          <w:ins w:id="1778" w:author="MCC TF160" w:date="2024-07-19T23:23:00Z" w16du:dateUtc="2024-07-19T21:23:00Z"/>
          <w:noProof/>
        </w:rPr>
      </w:pPr>
    </w:p>
    <w:p w14:paraId="3B05CCB6" w14:textId="77777777" w:rsidR="00924351" w:rsidRDefault="00924351">
      <w:pPr>
        <w:rPr>
          <w:noProof/>
        </w:rPr>
      </w:pPr>
    </w:p>
    <w:sectPr w:rsidR="009243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E7B70" w14:textId="77777777" w:rsidR="006B32C2" w:rsidRDefault="006B32C2">
      <w:r>
        <w:separator/>
      </w:r>
    </w:p>
  </w:endnote>
  <w:endnote w:type="continuationSeparator" w:id="0">
    <w:p w14:paraId="295744D7" w14:textId="77777777" w:rsidR="006B32C2" w:rsidRDefault="006B3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E1341" w14:textId="77777777" w:rsidR="006B32C2" w:rsidRDefault="006B32C2">
      <w:r>
        <w:separator/>
      </w:r>
    </w:p>
  </w:footnote>
  <w:footnote w:type="continuationSeparator" w:id="0">
    <w:p w14:paraId="0290FE25" w14:textId="77777777" w:rsidR="006B32C2" w:rsidRDefault="006B3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31395F"/>
    <w:multiLevelType w:val="hybridMultilevel"/>
    <w:tmpl w:val="9754D948"/>
    <w:lvl w:ilvl="0" w:tplc="866EBB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3B0EFF0"/>
    <w:multiLevelType w:val="singleLevel"/>
    <w:tmpl w:val="53B0EFF0"/>
    <w:lvl w:ilvl="0">
      <w:start w:val="1"/>
      <w:numFmt w:val="decimal"/>
      <w:lvlText w:val="%1&gt;"/>
      <w:lvlJc w:val="left"/>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537FFC"/>
    <w:multiLevelType w:val="hybridMultilevel"/>
    <w:tmpl w:val="A992E86A"/>
    <w:lvl w:ilvl="0" w:tplc="5AC80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29765B"/>
    <w:multiLevelType w:val="hybridMultilevel"/>
    <w:tmpl w:val="6C72B00C"/>
    <w:lvl w:ilvl="0" w:tplc="BD4CC1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EBE3C84"/>
    <w:multiLevelType w:val="hybridMultilevel"/>
    <w:tmpl w:val="28FE12BE"/>
    <w:lvl w:ilvl="0" w:tplc="013258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40"/>
  </w:num>
  <w:num w:numId="3" w16cid:durableId="792558679">
    <w:abstractNumId w:val="7"/>
  </w:num>
  <w:num w:numId="4" w16cid:durableId="1123578351">
    <w:abstractNumId w:val="37"/>
  </w:num>
  <w:num w:numId="5" w16cid:durableId="1731004494">
    <w:abstractNumId w:val="12"/>
  </w:num>
  <w:num w:numId="6" w16cid:durableId="1996639483">
    <w:abstractNumId w:val="20"/>
  </w:num>
  <w:num w:numId="7" w16cid:durableId="642390166">
    <w:abstractNumId w:val="15"/>
  </w:num>
  <w:num w:numId="8" w16cid:durableId="1910072343">
    <w:abstractNumId w:val="23"/>
  </w:num>
  <w:num w:numId="9" w16cid:durableId="1551769942">
    <w:abstractNumId w:val="36"/>
  </w:num>
  <w:num w:numId="10" w16cid:durableId="361789455">
    <w:abstractNumId w:val="4"/>
  </w:num>
  <w:num w:numId="11" w16cid:durableId="1739327834">
    <w:abstractNumId w:val="38"/>
  </w:num>
  <w:num w:numId="12" w16cid:durableId="1300191039">
    <w:abstractNumId w:val="19"/>
  </w:num>
  <w:num w:numId="13" w16cid:durableId="1888444892">
    <w:abstractNumId w:val="28"/>
  </w:num>
  <w:num w:numId="14" w16cid:durableId="2098094636">
    <w:abstractNumId w:val="35"/>
  </w:num>
  <w:num w:numId="15" w16cid:durableId="897789947">
    <w:abstractNumId w:val="6"/>
  </w:num>
  <w:num w:numId="16" w16cid:durableId="1130395052">
    <w:abstractNumId w:val="26"/>
  </w:num>
  <w:num w:numId="17" w16cid:durableId="2080205752">
    <w:abstractNumId w:val="25"/>
  </w:num>
  <w:num w:numId="18" w16cid:durableId="2045518311">
    <w:abstractNumId w:val="34"/>
  </w:num>
  <w:num w:numId="19" w16cid:durableId="714041245">
    <w:abstractNumId w:val="39"/>
  </w:num>
  <w:num w:numId="20" w16cid:durableId="298072972">
    <w:abstractNumId w:val="8"/>
  </w:num>
  <w:num w:numId="21" w16cid:durableId="240139659">
    <w:abstractNumId w:val="3"/>
  </w:num>
  <w:num w:numId="22" w16cid:durableId="1111511156">
    <w:abstractNumId w:val="16"/>
  </w:num>
  <w:num w:numId="23" w16cid:durableId="456800923">
    <w:abstractNumId w:val="13"/>
  </w:num>
  <w:num w:numId="24" w16cid:durableId="1728605040">
    <w:abstractNumId w:val="17"/>
  </w:num>
  <w:num w:numId="25" w16cid:durableId="1066997548">
    <w:abstractNumId w:val="10"/>
  </w:num>
  <w:num w:numId="26" w16cid:durableId="1158764841">
    <w:abstractNumId w:val="2"/>
  </w:num>
  <w:num w:numId="27" w16cid:durableId="631447587">
    <w:abstractNumId w:val="32"/>
  </w:num>
  <w:num w:numId="28" w16cid:durableId="493838654">
    <w:abstractNumId w:val="21"/>
  </w:num>
  <w:num w:numId="29" w16cid:durableId="1760715545">
    <w:abstractNumId w:val="5"/>
  </w:num>
  <w:num w:numId="30" w16cid:durableId="456488930">
    <w:abstractNumId w:val="31"/>
  </w:num>
  <w:num w:numId="31" w16cid:durableId="1127236315">
    <w:abstractNumId w:val="0"/>
  </w:num>
  <w:num w:numId="32" w16cid:durableId="1380548492">
    <w:abstractNumId w:val="22"/>
  </w:num>
  <w:num w:numId="33" w16cid:durableId="633607567">
    <w:abstractNumId w:val="33"/>
  </w:num>
  <w:num w:numId="34" w16cid:durableId="1945071662">
    <w:abstractNumId w:val="14"/>
  </w:num>
  <w:num w:numId="35" w16cid:durableId="1934364278">
    <w:abstractNumId w:val="9"/>
  </w:num>
  <w:num w:numId="36" w16cid:durableId="675766806">
    <w:abstractNumId w:val="24"/>
  </w:num>
  <w:num w:numId="37" w16cid:durableId="553197397">
    <w:abstractNumId w:val="18"/>
  </w:num>
  <w:num w:numId="38" w16cid:durableId="12474948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14524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6756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85502695">
    <w:abstractNumId w:val="31"/>
    <w:lvlOverride w:ilvl="0">
      <w:startOverride w:val="1"/>
    </w:lvlOverride>
  </w:num>
  <w:num w:numId="42" w16cid:durableId="1761637346">
    <w:abstractNumId w:val="0"/>
    <w:lvlOverride w:ilvl="0">
      <w:startOverride w:val="1"/>
    </w:lvlOverride>
  </w:num>
  <w:num w:numId="43" w16cid:durableId="16517238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66764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58242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43470232">
    <w:abstractNumId w:val="30"/>
  </w:num>
  <w:num w:numId="47" w16cid:durableId="1417090101">
    <w:abstractNumId w:val="29"/>
  </w:num>
  <w:num w:numId="48" w16cid:durableId="2069956402">
    <w:abstractNumId w:val="11"/>
  </w:num>
  <w:num w:numId="49" w16cid:durableId="211806296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4D5"/>
    <w:rsid w:val="0007257D"/>
    <w:rsid w:val="00073239"/>
    <w:rsid w:val="000771B0"/>
    <w:rsid w:val="00097D17"/>
    <w:rsid w:val="000A6394"/>
    <w:rsid w:val="000B7FED"/>
    <w:rsid w:val="000C038A"/>
    <w:rsid w:val="000C6598"/>
    <w:rsid w:val="000D44B3"/>
    <w:rsid w:val="001006C2"/>
    <w:rsid w:val="00104D03"/>
    <w:rsid w:val="001143A1"/>
    <w:rsid w:val="0013021F"/>
    <w:rsid w:val="00145D43"/>
    <w:rsid w:val="00161855"/>
    <w:rsid w:val="00170982"/>
    <w:rsid w:val="00175235"/>
    <w:rsid w:val="00192C46"/>
    <w:rsid w:val="00197D50"/>
    <w:rsid w:val="001A08B3"/>
    <w:rsid w:val="001A2CA0"/>
    <w:rsid w:val="001A7B60"/>
    <w:rsid w:val="001A7BBD"/>
    <w:rsid w:val="001B52F0"/>
    <w:rsid w:val="001B7A65"/>
    <w:rsid w:val="001C6675"/>
    <w:rsid w:val="001D710C"/>
    <w:rsid w:val="001E41F3"/>
    <w:rsid w:val="002079D5"/>
    <w:rsid w:val="00212F1B"/>
    <w:rsid w:val="0024005D"/>
    <w:rsid w:val="0026004D"/>
    <w:rsid w:val="002640DD"/>
    <w:rsid w:val="00275D12"/>
    <w:rsid w:val="00284474"/>
    <w:rsid w:val="00284FEB"/>
    <w:rsid w:val="002860C4"/>
    <w:rsid w:val="002B5741"/>
    <w:rsid w:val="002D6999"/>
    <w:rsid w:val="002E472E"/>
    <w:rsid w:val="002F2472"/>
    <w:rsid w:val="002F69D3"/>
    <w:rsid w:val="00305409"/>
    <w:rsid w:val="003609EF"/>
    <w:rsid w:val="0036231A"/>
    <w:rsid w:val="00374DD4"/>
    <w:rsid w:val="003A183B"/>
    <w:rsid w:val="003C0037"/>
    <w:rsid w:val="003E1A36"/>
    <w:rsid w:val="003E22B7"/>
    <w:rsid w:val="003E24F2"/>
    <w:rsid w:val="003F4232"/>
    <w:rsid w:val="00410371"/>
    <w:rsid w:val="004242F1"/>
    <w:rsid w:val="00427119"/>
    <w:rsid w:val="004551F3"/>
    <w:rsid w:val="00495E51"/>
    <w:rsid w:val="00497B24"/>
    <w:rsid w:val="004A0C2A"/>
    <w:rsid w:val="004A2142"/>
    <w:rsid w:val="004B75B7"/>
    <w:rsid w:val="004D5A95"/>
    <w:rsid w:val="004D7A72"/>
    <w:rsid w:val="0051580D"/>
    <w:rsid w:val="005302EE"/>
    <w:rsid w:val="00547111"/>
    <w:rsid w:val="0056170A"/>
    <w:rsid w:val="0056513A"/>
    <w:rsid w:val="00571EC2"/>
    <w:rsid w:val="0058371D"/>
    <w:rsid w:val="00592D74"/>
    <w:rsid w:val="005D3497"/>
    <w:rsid w:val="005D5121"/>
    <w:rsid w:val="005E2C44"/>
    <w:rsid w:val="005E461C"/>
    <w:rsid w:val="00607992"/>
    <w:rsid w:val="006130B3"/>
    <w:rsid w:val="006141E2"/>
    <w:rsid w:val="00615498"/>
    <w:rsid w:val="00621188"/>
    <w:rsid w:val="00624934"/>
    <w:rsid w:val="006257ED"/>
    <w:rsid w:val="00626924"/>
    <w:rsid w:val="0064269B"/>
    <w:rsid w:val="00652522"/>
    <w:rsid w:val="00665C47"/>
    <w:rsid w:val="00667DB6"/>
    <w:rsid w:val="00683ACC"/>
    <w:rsid w:val="00695808"/>
    <w:rsid w:val="006B32C2"/>
    <w:rsid w:val="006B46FB"/>
    <w:rsid w:val="006C3EFA"/>
    <w:rsid w:val="006D1D8A"/>
    <w:rsid w:val="006D2DE8"/>
    <w:rsid w:val="006D59EE"/>
    <w:rsid w:val="006E21FB"/>
    <w:rsid w:val="007013D6"/>
    <w:rsid w:val="007176FF"/>
    <w:rsid w:val="00724D1E"/>
    <w:rsid w:val="007416F4"/>
    <w:rsid w:val="007644C7"/>
    <w:rsid w:val="00792342"/>
    <w:rsid w:val="007977A8"/>
    <w:rsid w:val="007A232D"/>
    <w:rsid w:val="007B512A"/>
    <w:rsid w:val="007B6558"/>
    <w:rsid w:val="007C2097"/>
    <w:rsid w:val="007C7C5C"/>
    <w:rsid w:val="007D6A07"/>
    <w:rsid w:val="007F7259"/>
    <w:rsid w:val="008040A8"/>
    <w:rsid w:val="00806E29"/>
    <w:rsid w:val="00810EA6"/>
    <w:rsid w:val="008279FA"/>
    <w:rsid w:val="008373C6"/>
    <w:rsid w:val="00843DD2"/>
    <w:rsid w:val="008468FA"/>
    <w:rsid w:val="00857722"/>
    <w:rsid w:val="008626E7"/>
    <w:rsid w:val="00870EE7"/>
    <w:rsid w:val="00876613"/>
    <w:rsid w:val="008863B9"/>
    <w:rsid w:val="008A19D2"/>
    <w:rsid w:val="008A45A6"/>
    <w:rsid w:val="008D4605"/>
    <w:rsid w:val="008F3789"/>
    <w:rsid w:val="008F686C"/>
    <w:rsid w:val="00912F68"/>
    <w:rsid w:val="0091402B"/>
    <w:rsid w:val="009148DE"/>
    <w:rsid w:val="0092040F"/>
    <w:rsid w:val="00924351"/>
    <w:rsid w:val="00935D41"/>
    <w:rsid w:val="00941E30"/>
    <w:rsid w:val="00946023"/>
    <w:rsid w:val="009777D9"/>
    <w:rsid w:val="00981366"/>
    <w:rsid w:val="00991B88"/>
    <w:rsid w:val="009A5753"/>
    <w:rsid w:val="009A579D"/>
    <w:rsid w:val="009E1775"/>
    <w:rsid w:val="009E3297"/>
    <w:rsid w:val="009F734F"/>
    <w:rsid w:val="00A200D2"/>
    <w:rsid w:val="00A246B6"/>
    <w:rsid w:val="00A47E70"/>
    <w:rsid w:val="00A50CF0"/>
    <w:rsid w:val="00A7671C"/>
    <w:rsid w:val="00A84C5D"/>
    <w:rsid w:val="00AA2CBC"/>
    <w:rsid w:val="00AB7717"/>
    <w:rsid w:val="00AC5820"/>
    <w:rsid w:val="00AD1CD8"/>
    <w:rsid w:val="00B03975"/>
    <w:rsid w:val="00B14488"/>
    <w:rsid w:val="00B258BB"/>
    <w:rsid w:val="00B42B29"/>
    <w:rsid w:val="00B43E08"/>
    <w:rsid w:val="00B67B97"/>
    <w:rsid w:val="00B74BEA"/>
    <w:rsid w:val="00B87064"/>
    <w:rsid w:val="00B968C8"/>
    <w:rsid w:val="00B9768F"/>
    <w:rsid w:val="00BA3EC5"/>
    <w:rsid w:val="00BA51D9"/>
    <w:rsid w:val="00BA784D"/>
    <w:rsid w:val="00BB1C06"/>
    <w:rsid w:val="00BB5DFC"/>
    <w:rsid w:val="00BD279D"/>
    <w:rsid w:val="00BD6BB8"/>
    <w:rsid w:val="00BE5E55"/>
    <w:rsid w:val="00C62BF0"/>
    <w:rsid w:val="00C66BA2"/>
    <w:rsid w:val="00C707C9"/>
    <w:rsid w:val="00C95985"/>
    <w:rsid w:val="00C970AD"/>
    <w:rsid w:val="00CB278A"/>
    <w:rsid w:val="00CC5026"/>
    <w:rsid w:val="00CC68D0"/>
    <w:rsid w:val="00D03F9A"/>
    <w:rsid w:val="00D06D51"/>
    <w:rsid w:val="00D24991"/>
    <w:rsid w:val="00D47CEF"/>
    <w:rsid w:val="00D50255"/>
    <w:rsid w:val="00D66520"/>
    <w:rsid w:val="00D76AC0"/>
    <w:rsid w:val="00D94855"/>
    <w:rsid w:val="00DB4ECC"/>
    <w:rsid w:val="00DE34CF"/>
    <w:rsid w:val="00DE59E3"/>
    <w:rsid w:val="00DF0091"/>
    <w:rsid w:val="00DF6C43"/>
    <w:rsid w:val="00DF774B"/>
    <w:rsid w:val="00E0013B"/>
    <w:rsid w:val="00E01086"/>
    <w:rsid w:val="00E13F3D"/>
    <w:rsid w:val="00E34898"/>
    <w:rsid w:val="00E37D19"/>
    <w:rsid w:val="00E527A1"/>
    <w:rsid w:val="00E958EE"/>
    <w:rsid w:val="00E95AAB"/>
    <w:rsid w:val="00EA4D32"/>
    <w:rsid w:val="00EB09B7"/>
    <w:rsid w:val="00EB5F7A"/>
    <w:rsid w:val="00EE7D7C"/>
    <w:rsid w:val="00F25D98"/>
    <w:rsid w:val="00F300FB"/>
    <w:rsid w:val="00F431F2"/>
    <w:rsid w:val="00F5463D"/>
    <w:rsid w:val="00F772AA"/>
    <w:rsid w:val="00FA0A61"/>
    <w:rsid w:val="00FB6386"/>
    <w:rsid w:val="00FD2FFF"/>
    <w:rsid w:val="00FF54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4D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qFormat/>
    <w:rsid w:val="00724D1E"/>
    <w:rPr>
      <w:rFonts w:ascii="Times New Roman" w:hAnsi="Times New Roman"/>
      <w:lang w:val="en-GB" w:eastAsia="en-US"/>
    </w:rPr>
  </w:style>
  <w:style w:type="character" w:customStyle="1" w:styleId="CRCoverPageChar">
    <w:name w:val="CR Cover Page Char"/>
    <w:link w:val="CRCoverPage"/>
    <w:qFormat/>
    <w:locked/>
    <w:rsid w:val="007A232D"/>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2F69D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2F69D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2F69D3"/>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2F69D3"/>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2F69D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F69D3"/>
    <w:rPr>
      <w:rFonts w:ascii="Arial" w:hAnsi="Arial"/>
      <w:lang w:val="en-GB" w:eastAsia="en-US"/>
    </w:rPr>
  </w:style>
  <w:style w:type="character" w:customStyle="1" w:styleId="Heading7Char">
    <w:name w:val="Heading 7 Char"/>
    <w:aliases w:val="L7 Char,Header 7 Char"/>
    <w:basedOn w:val="DefaultParagraphFont"/>
    <w:link w:val="Heading7"/>
    <w:qFormat/>
    <w:rsid w:val="002F69D3"/>
    <w:rPr>
      <w:rFonts w:ascii="Arial" w:hAnsi="Arial"/>
      <w:lang w:val="en-GB" w:eastAsia="en-US"/>
    </w:rPr>
  </w:style>
  <w:style w:type="character" w:customStyle="1" w:styleId="Heading8Char">
    <w:name w:val="Heading 8 Char"/>
    <w:basedOn w:val="DefaultParagraphFont"/>
    <w:link w:val="Heading8"/>
    <w:qFormat/>
    <w:rsid w:val="002F69D3"/>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2F69D3"/>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F69D3"/>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2F69D3"/>
    <w:rPr>
      <w:rFonts w:ascii="Arial" w:hAnsi="Arial"/>
      <w:b/>
      <w:i/>
      <w:noProof/>
      <w:sz w:val="18"/>
      <w:lang w:val="en-GB" w:eastAsia="en-US"/>
    </w:rPr>
  </w:style>
  <w:style w:type="character" w:customStyle="1" w:styleId="TACCar">
    <w:name w:val="TAC Car"/>
    <w:link w:val="TAC"/>
    <w:qFormat/>
    <w:rsid w:val="002F69D3"/>
    <w:rPr>
      <w:rFonts w:ascii="Arial" w:hAnsi="Arial"/>
      <w:sz w:val="18"/>
      <w:lang w:val="en-GB" w:eastAsia="en-US"/>
    </w:rPr>
  </w:style>
  <w:style w:type="character" w:customStyle="1" w:styleId="EXCar">
    <w:name w:val="EX Car"/>
    <w:link w:val="EX"/>
    <w:qFormat/>
    <w:locked/>
    <w:rsid w:val="002F69D3"/>
    <w:rPr>
      <w:rFonts w:ascii="Times New Roman" w:hAnsi="Times New Roman"/>
      <w:lang w:val="en-GB" w:eastAsia="en-US"/>
    </w:rPr>
  </w:style>
  <w:style w:type="character" w:customStyle="1" w:styleId="EditorsNoteCarCar">
    <w:name w:val="Editor's Note Car Car"/>
    <w:link w:val="EditorsNote"/>
    <w:qFormat/>
    <w:rsid w:val="002F69D3"/>
    <w:rPr>
      <w:rFonts w:ascii="Times New Roman" w:hAnsi="Times New Roman"/>
      <w:color w:val="FF0000"/>
      <w:lang w:val="en-GB" w:eastAsia="en-US"/>
    </w:rPr>
  </w:style>
  <w:style w:type="character" w:customStyle="1" w:styleId="TANChar">
    <w:name w:val="TAN Char"/>
    <w:link w:val="TAN"/>
    <w:qFormat/>
    <w:rsid w:val="002F69D3"/>
    <w:rPr>
      <w:rFonts w:ascii="Arial" w:hAnsi="Arial"/>
      <w:sz w:val="18"/>
      <w:lang w:val="en-GB" w:eastAsia="en-US"/>
    </w:rPr>
  </w:style>
  <w:style w:type="character" w:customStyle="1" w:styleId="B3Char">
    <w:name w:val="B3 Char"/>
    <w:link w:val="B3"/>
    <w:qFormat/>
    <w:rsid w:val="002F69D3"/>
    <w:rPr>
      <w:rFonts w:ascii="Times New Roman" w:hAnsi="Times New Roman"/>
      <w:lang w:val="en-GB" w:eastAsia="en-US"/>
    </w:rPr>
  </w:style>
  <w:style w:type="character" w:customStyle="1" w:styleId="B4Char">
    <w:name w:val="B4 Char"/>
    <w:link w:val="B4"/>
    <w:qFormat/>
    <w:rsid w:val="002F69D3"/>
    <w:rPr>
      <w:rFonts w:ascii="Times New Roman" w:hAnsi="Times New Roman"/>
      <w:lang w:val="en-GB" w:eastAsia="en-US"/>
    </w:rPr>
  </w:style>
  <w:style w:type="character" w:customStyle="1" w:styleId="B5Char">
    <w:name w:val="B5 Char"/>
    <w:link w:val="B5"/>
    <w:qFormat/>
    <w:rsid w:val="002F69D3"/>
    <w:rPr>
      <w:rFonts w:ascii="Times New Roman" w:hAnsi="Times New Roman"/>
      <w:lang w:val="en-GB" w:eastAsia="en-US"/>
    </w:rPr>
  </w:style>
  <w:style w:type="paragraph" w:customStyle="1" w:styleId="TAJ">
    <w:name w:val="TAJ"/>
    <w:basedOn w:val="TH"/>
    <w:qFormat/>
    <w:rsid w:val="002F69D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F69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F69D3"/>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2F69D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F69D3"/>
    <w:rPr>
      <w:rFonts w:ascii="Times New Roman" w:hAnsi="Times New Roman"/>
      <w:lang w:val="en-GB" w:eastAsia="en-US"/>
    </w:rPr>
  </w:style>
  <w:style w:type="character" w:customStyle="1" w:styleId="CommentSubjectChar">
    <w:name w:val="Comment Subject Char"/>
    <w:basedOn w:val="CommentTextChar"/>
    <w:link w:val="CommentSubject"/>
    <w:qFormat/>
    <w:rsid w:val="002F69D3"/>
    <w:rPr>
      <w:rFonts w:ascii="Times New Roman" w:hAnsi="Times New Roman"/>
      <w:b/>
      <w:bCs/>
      <w:lang w:val="en-GB" w:eastAsia="en-US"/>
    </w:rPr>
  </w:style>
  <w:style w:type="character" w:customStyle="1" w:styleId="DocumentMapChar">
    <w:name w:val="Document Map Char"/>
    <w:basedOn w:val="DefaultParagraphFont"/>
    <w:link w:val="DocumentMap"/>
    <w:qFormat/>
    <w:rsid w:val="002F69D3"/>
    <w:rPr>
      <w:rFonts w:ascii="Tahoma" w:hAnsi="Tahoma" w:cs="Tahoma"/>
      <w:shd w:val="clear" w:color="auto" w:fill="000080"/>
      <w:lang w:val="en-GB" w:eastAsia="en-US"/>
    </w:rPr>
  </w:style>
  <w:style w:type="paragraph" w:customStyle="1" w:styleId="B6">
    <w:name w:val="B6"/>
    <w:basedOn w:val="B5"/>
    <w:link w:val="B6Char"/>
    <w:qFormat/>
    <w:rsid w:val="002F69D3"/>
    <w:pPr>
      <w:ind w:left="1985"/>
    </w:pPr>
    <w:rPr>
      <w:rFonts w:eastAsia="Malgun Gothic"/>
    </w:rPr>
  </w:style>
  <w:style w:type="character" w:customStyle="1" w:styleId="B6Char">
    <w:name w:val="B6 Char"/>
    <w:link w:val="B6"/>
    <w:qFormat/>
    <w:rsid w:val="002F69D3"/>
    <w:rPr>
      <w:rFonts w:ascii="Times New Roman" w:eastAsia="Malgun Gothic" w:hAnsi="Times New Roman"/>
      <w:lang w:val="en-GB" w:eastAsia="en-US"/>
    </w:rPr>
  </w:style>
  <w:style w:type="paragraph" w:customStyle="1" w:styleId="enumlev2">
    <w:name w:val="enumlev2"/>
    <w:basedOn w:val="Normal"/>
    <w:qFormat/>
    <w:rsid w:val="002F69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F69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F69D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2F69D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F69D3"/>
    <w:rPr>
      <w:rFonts w:ascii="Courier New" w:hAnsi="Courier New"/>
      <w:lang w:val="nb-NO" w:eastAsia="en-GB"/>
    </w:rPr>
  </w:style>
  <w:style w:type="character" w:styleId="Emphasis">
    <w:name w:val="Emphasis"/>
    <w:qFormat/>
    <w:rsid w:val="002F69D3"/>
    <w:rPr>
      <w:i/>
      <w:iCs/>
    </w:rPr>
  </w:style>
  <w:style w:type="paragraph" w:customStyle="1" w:styleId="Heading">
    <w:name w:val="Heading"/>
    <w:next w:val="Normal"/>
    <w:link w:val="HeadingChar"/>
    <w:qFormat/>
    <w:rsid w:val="002F69D3"/>
    <w:pPr>
      <w:spacing w:before="360"/>
      <w:ind w:left="2552"/>
    </w:pPr>
    <w:rPr>
      <w:rFonts w:ascii="Arial" w:eastAsia="SimSun" w:hAnsi="Arial"/>
      <w:b/>
      <w:sz w:val="22"/>
      <w:lang w:val="en-US" w:eastAsia="en-US"/>
    </w:rPr>
  </w:style>
  <w:style w:type="character" w:customStyle="1" w:styleId="HeadingChar">
    <w:name w:val="Heading Char"/>
    <w:link w:val="Heading"/>
    <w:qFormat/>
    <w:rsid w:val="002F69D3"/>
    <w:rPr>
      <w:rFonts w:ascii="Arial" w:eastAsia="SimSun" w:hAnsi="Arial"/>
      <w:b/>
      <w:sz w:val="22"/>
      <w:lang w:val="en-US" w:eastAsia="en-US"/>
    </w:rPr>
  </w:style>
  <w:style w:type="paragraph" w:customStyle="1" w:styleId="IBN">
    <w:name w:val="IBN"/>
    <w:basedOn w:val="Normal"/>
    <w:qFormat/>
    <w:rsid w:val="002F69D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F69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F69D3"/>
    <w:rPr>
      <w:rFonts w:ascii="Times New Roman" w:hAnsi="Times New Roman"/>
      <w:lang w:val="en-GB" w:eastAsia="en-GB"/>
    </w:rPr>
  </w:style>
  <w:style w:type="table" w:styleId="TableGrid">
    <w:name w:val="Table Grid"/>
    <w:aliases w:val="SGS Table Basic 1"/>
    <w:basedOn w:val="TableNormal"/>
    <w:qFormat/>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F69D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F69D3"/>
    <w:rPr>
      <w:rFonts w:ascii="Times New Roman" w:hAnsi="Times New Roman"/>
      <w:lang w:val="en-GB" w:eastAsia="en-GB"/>
    </w:rPr>
  </w:style>
  <w:style w:type="paragraph" w:styleId="BodyText3">
    <w:name w:val="Body Text 3"/>
    <w:basedOn w:val="Normal"/>
    <w:link w:val="BodyText3Char"/>
    <w:qFormat/>
    <w:rsid w:val="002F69D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F69D3"/>
    <w:rPr>
      <w:rFonts w:ascii="Times New Roman" w:hAnsi="Times New Roman"/>
      <w:lang w:val="en-GB" w:eastAsia="en-GB"/>
    </w:rPr>
  </w:style>
  <w:style w:type="paragraph" w:customStyle="1" w:styleId="tableentry">
    <w:name w:val="table entry"/>
    <w:basedOn w:val="Normal"/>
    <w:qFormat/>
    <w:rsid w:val="002F69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2F69D3"/>
    <w:rPr>
      <w:vertAlign w:val="superscript"/>
    </w:rPr>
  </w:style>
  <w:style w:type="paragraph" w:customStyle="1" w:styleId="Reference">
    <w:name w:val="Reference"/>
    <w:basedOn w:val="EX"/>
    <w:qFormat/>
    <w:rsid w:val="002F69D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2F69D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2F69D3"/>
  </w:style>
  <w:style w:type="paragraph" w:customStyle="1" w:styleId="B7">
    <w:name w:val="B7"/>
    <w:basedOn w:val="B6"/>
    <w:link w:val="B7Char"/>
    <w:qFormat/>
    <w:rsid w:val="002F69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F69D3"/>
    <w:rPr>
      <w:rFonts w:ascii="Times New Roman" w:eastAsia="MS Mincho" w:hAnsi="Times New Roman"/>
      <w:lang w:val="en-GB" w:eastAsia="ja-JP"/>
    </w:rPr>
  </w:style>
  <w:style w:type="paragraph" w:customStyle="1" w:styleId="B8">
    <w:name w:val="B8"/>
    <w:basedOn w:val="B7"/>
    <w:link w:val="B8Char"/>
    <w:qFormat/>
    <w:rsid w:val="002F69D3"/>
    <w:pPr>
      <w:ind w:left="2552"/>
    </w:pPr>
  </w:style>
  <w:style w:type="character" w:customStyle="1" w:styleId="B8Char">
    <w:name w:val="B8 Char"/>
    <w:link w:val="B8"/>
    <w:rsid w:val="002F69D3"/>
    <w:rPr>
      <w:rFonts w:ascii="Times New Roman" w:eastAsia="MS Mincho" w:hAnsi="Times New Roman"/>
      <w:lang w:val="en-GB" w:eastAsia="ja-JP"/>
    </w:rPr>
  </w:style>
  <w:style w:type="paragraph" w:customStyle="1" w:styleId="BalloonText1">
    <w:name w:val="Balloon Text1"/>
    <w:basedOn w:val="Normal"/>
    <w:uiPriority w:val="99"/>
    <w:qFormat/>
    <w:rsid w:val="002F69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2F69D3"/>
    <w:pPr>
      <w:overflowPunct w:val="0"/>
      <w:autoSpaceDE w:val="0"/>
      <w:autoSpaceDN w:val="0"/>
    </w:pPr>
    <w:rPr>
      <w:rFonts w:eastAsia="Calibri"/>
      <w:b/>
      <w:bCs/>
      <w:lang w:val="en-US"/>
    </w:rPr>
  </w:style>
  <w:style w:type="table" w:customStyle="1" w:styleId="TableGrid1">
    <w:name w:val="Table Grid1"/>
    <w:basedOn w:val="TableNormal"/>
    <w:next w:val="TableGrid"/>
    <w:qFormat/>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F69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F69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F69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F69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F69D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69D3"/>
    <w:rPr>
      <w:rFonts w:ascii="Times New Roman" w:hAnsi="Times New Roman"/>
      <w:sz w:val="16"/>
      <w:lang w:val="en-GB" w:eastAsia="en-US"/>
    </w:rPr>
  </w:style>
  <w:style w:type="paragraph" w:customStyle="1" w:styleId="87">
    <w:name w:val="87"/>
    <w:basedOn w:val="Normal"/>
    <w:uiPriority w:val="99"/>
    <w:qFormat/>
    <w:rsid w:val="002F69D3"/>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2F69D3"/>
    <w:rPr>
      <w:rFonts w:ascii="Times New Roman" w:hAnsi="Times New Roman"/>
      <w:color w:val="FF0000"/>
      <w:lang w:val="en-GB"/>
    </w:rPr>
  </w:style>
  <w:style w:type="character" w:customStyle="1" w:styleId="NOChar2">
    <w:name w:val="NO Char2"/>
    <w:locked/>
    <w:rsid w:val="002F69D3"/>
    <w:rPr>
      <w:lang w:eastAsia="en-US"/>
    </w:rPr>
  </w:style>
  <w:style w:type="character" w:customStyle="1" w:styleId="TFChar">
    <w:name w:val="TF Char"/>
    <w:link w:val="TF"/>
    <w:qFormat/>
    <w:rsid w:val="002F69D3"/>
    <w:rPr>
      <w:rFonts w:ascii="Arial" w:hAnsi="Arial"/>
      <w:b/>
      <w:lang w:val="en-GB" w:eastAsia="en-US"/>
    </w:rPr>
  </w:style>
  <w:style w:type="character" w:customStyle="1" w:styleId="TAL0">
    <w:name w:val="TAL (文字)"/>
    <w:qFormat/>
    <w:rsid w:val="002F69D3"/>
    <w:rPr>
      <w:rFonts w:ascii="Arial" w:eastAsia="Times New Roman" w:hAnsi="Arial"/>
      <w:sz w:val="18"/>
      <w:lang w:val="en-GB"/>
    </w:rPr>
  </w:style>
  <w:style w:type="character" w:customStyle="1" w:styleId="EXChar">
    <w:name w:val="EX Char"/>
    <w:qFormat/>
    <w:rsid w:val="002F69D3"/>
    <w:rPr>
      <w:rFonts w:ascii="Times New Roman" w:hAnsi="Times New Roman"/>
      <w:lang w:val="en-GB"/>
    </w:rPr>
  </w:style>
  <w:style w:type="paragraph" w:customStyle="1" w:styleId="Default">
    <w:name w:val="Default"/>
    <w:qFormat/>
    <w:rsid w:val="002F69D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2F69D3"/>
    <w:rPr>
      <w:lang w:val="en-GB" w:eastAsia="en-US" w:bidi="ar-SA"/>
    </w:rPr>
  </w:style>
  <w:style w:type="character" w:customStyle="1" w:styleId="TALZchn">
    <w:name w:val="TAL Zchn"/>
    <w:rsid w:val="002F69D3"/>
    <w:rPr>
      <w:rFonts w:ascii="Arial" w:hAnsi="Arial"/>
      <w:sz w:val="18"/>
      <w:lang w:val="en-GB" w:eastAsia="en-US" w:bidi="ar-SA"/>
    </w:rPr>
  </w:style>
  <w:style w:type="character" w:customStyle="1" w:styleId="TACChar">
    <w:name w:val="TAC Char"/>
    <w:qFormat/>
    <w:locked/>
    <w:rsid w:val="002F69D3"/>
    <w:rPr>
      <w:rFonts w:ascii="Arial" w:hAnsi="Arial"/>
      <w:sz w:val="18"/>
      <w:lang w:val="en-GB"/>
    </w:rPr>
  </w:style>
  <w:style w:type="character" w:customStyle="1" w:styleId="TF0">
    <w:name w:val="TF (文字)"/>
    <w:locked/>
    <w:rsid w:val="002F69D3"/>
    <w:rPr>
      <w:rFonts w:ascii="Arial" w:hAnsi="Arial"/>
      <w:b/>
      <w:lang w:val="en-GB"/>
    </w:rPr>
  </w:style>
  <w:style w:type="paragraph" w:customStyle="1" w:styleId="TAHLeft">
    <w:name w:val="TAH + Left"/>
    <w:basedOn w:val="TAL"/>
    <w:uiPriority w:val="99"/>
    <w:qFormat/>
    <w:rsid w:val="002F69D3"/>
  </w:style>
  <w:style w:type="paragraph" w:customStyle="1" w:styleId="63-13">
    <w:name w:val=".6.3-13"/>
    <w:basedOn w:val="TAH"/>
    <w:rsid w:val="002F69D3"/>
    <w:pPr>
      <w:jc w:val="left"/>
    </w:pPr>
    <w:rPr>
      <w:b w:val="0"/>
    </w:rPr>
  </w:style>
  <w:style w:type="character" w:customStyle="1" w:styleId="B1Char1">
    <w:name w:val="B1 Char1"/>
    <w:qFormat/>
    <w:rsid w:val="002F69D3"/>
    <w:rPr>
      <w:rFonts w:eastAsia="Times New Roman"/>
      <w:lang w:eastAsia="ja-JP"/>
    </w:rPr>
  </w:style>
  <w:style w:type="character" w:customStyle="1" w:styleId="B3Char2">
    <w:name w:val="B3 Char2"/>
    <w:qFormat/>
    <w:rsid w:val="002F69D3"/>
    <w:rPr>
      <w:rFonts w:eastAsia="Times New Roman"/>
      <w:lang w:eastAsia="ja-JP"/>
    </w:rPr>
  </w:style>
  <w:style w:type="paragraph" w:customStyle="1" w:styleId="msonormal0">
    <w:name w:val="msonormal"/>
    <w:basedOn w:val="Normal"/>
    <w:qFormat/>
    <w:rsid w:val="002F69D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F69D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F69D3"/>
    <w:rPr>
      <w:rFonts w:ascii="Times New Roman" w:eastAsia="Calibri" w:hAnsi="Times New Roman"/>
      <w:lang w:val="en-US" w:eastAsia="en-GB"/>
    </w:rPr>
  </w:style>
  <w:style w:type="paragraph" w:customStyle="1" w:styleId="Meetingcaption">
    <w:name w:val="Meeting caption"/>
    <w:basedOn w:val="Normal"/>
    <w:qFormat/>
    <w:rsid w:val="002F69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F69D3"/>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2F69D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2F69D3"/>
    <w:rPr>
      <w:rFonts w:ascii="Calibri" w:eastAsia="Calibri" w:hAnsi="Calibri"/>
      <w:sz w:val="22"/>
      <w:szCs w:val="22"/>
      <w:lang w:val="en-US" w:eastAsia="en-GB"/>
    </w:rPr>
  </w:style>
  <w:style w:type="character" w:customStyle="1" w:styleId="B10">
    <w:name w:val="B1 (文字)"/>
    <w:qFormat/>
    <w:locked/>
    <w:rsid w:val="002F69D3"/>
    <w:rPr>
      <w:rFonts w:ascii="Times New Roman" w:eastAsia="Times New Roman" w:hAnsi="Times New Roman" w:cs="Times New Roman"/>
      <w:sz w:val="20"/>
      <w:szCs w:val="20"/>
      <w:lang w:val="en-GB" w:eastAsia="en-US"/>
    </w:rPr>
  </w:style>
  <w:style w:type="character" w:customStyle="1" w:styleId="TALCar">
    <w:name w:val="TAL Car"/>
    <w:qFormat/>
    <w:rsid w:val="002F69D3"/>
    <w:rPr>
      <w:rFonts w:ascii="Arial" w:hAnsi="Arial"/>
      <w:sz w:val="18"/>
      <w:lang w:val="en-GB" w:eastAsia="en-US"/>
    </w:rPr>
  </w:style>
  <w:style w:type="character" w:styleId="Strong">
    <w:name w:val="Strong"/>
    <w:aliases w:val="Level 2"/>
    <w:qFormat/>
    <w:rsid w:val="002F69D3"/>
    <w:rPr>
      <w:b/>
      <w:bCs/>
    </w:rPr>
  </w:style>
  <w:style w:type="paragraph" w:customStyle="1" w:styleId="xl65">
    <w:name w:val="xl65"/>
    <w:basedOn w:val="Normal"/>
    <w:qFormat/>
    <w:rsid w:val="002F69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F69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F69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F69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F69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F69D3"/>
    <w:rPr>
      <w:rFonts w:ascii="Arial" w:hAnsi="Arial"/>
      <w:sz w:val="28"/>
      <w:szCs w:val="28"/>
      <w:lang w:val="en-GB" w:eastAsia="en-GB"/>
    </w:rPr>
  </w:style>
  <w:style w:type="paragraph" w:styleId="IndexHeading">
    <w:name w:val="index heading"/>
    <w:basedOn w:val="Normal"/>
    <w:next w:val="Normal"/>
    <w:qFormat/>
    <w:rsid w:val="002F69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F69D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F69D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F69D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F69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F69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F69D3"/>
    <w:rPr>
      <w:rFonts w:ascii="Times New Roman" w:hAnsi="Times New Roman"/>
      <w:noProof/>
      <w:szCs w:val="18"/>
      <w:lang w:val="en-GB" w:eastAsia="en-GB"/>
    </w:rPr>
  </w:style>
  <w:style w:type="paragraph" w:customStyle="1" w:styleId="Npr">
    <w:name w:val="Npr"/>
    <w:basedOn w:val="Normal"/>
    <w:qFormat/>
    <w:rsid w:val="002F69D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F69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F69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F69D3"/>
    <w:rPr>
      <w:rFonts w:ascii="Times New Roman" w:hAnsi="Times New Roman"/>
      <w:i/>
      <w:iCs/>
      <w:lang w:val="en-GB" w:eastAsia="en-GB"/>
    </w:rPr>
  </w:style>
  <w:style w:type="character" w:customStyle="1" w:styleId="B2Car">
    <w:name w:val="B2 Car"/>
    <w:qFormat/>
    <w:rsid w:val="002F69D3"/>
    <w:rPr>
      <w:lang w:val="en-GB" w:eastAsia="en-GB"/>
    </w:rPr>
  </w:style>
  <w:style w:type="character" w:customStyle="1" w:styleId="H6Car">
    <w:name w:val="H6 Car"/>
    <w:rsid w:val="002F69D3"/>
    <w:rPr>
      <w:rFonts w:ascii="Arial" w:eastAsia="Times New Roman" w:hAnsi="Arial"/>
      <w:sz w:val="22"/>
      <w:lang w:val="en-GB"/>
    </w:rPr>
  </w:style>
  <w:style w:type="paragraph" w:customStyle="1" w:styleId="2">
    <w:name w:val="2"/>
    <w:basedOn w:val="H6"/>
    <w:uiPriority w:val="99"/>
    <w:rsid w:val="002F69D3"/>
    <w:pPr>
      <w:overflowPunct w:val="0"/>
      <w:autoSpaceDE w:val="0"/>
      <w:autoSpaceDN w:val="0"/>
      <w:adjustRightInd w:val="0"/>
      <w:textAlignment w:val="baseline"/>
    </w:pPr>
    <w:rPr>
      <w:lang w:eastAsia="en-GB"/>
    </w:rPr>
  </w:style>
  <w:style w:type="paragraph" w:customStyle="1" w:styleId="B3H6">
    <w:name w:val="B3H6"/>
    <w:basedOn w:val="B3"/>
    <w:qFormat/>
    <w:rsid w:val="002F69D3"/>
    <w:pPr>
      <w:overflowPunct w:val="0"/>
      <w:autoSpaceDE w:val="0"/>
      <w:autoSpaceDN w:val="0"/>
      <w:adjustRightInd w:val="0"/>
      <w:textAlignment w:val="baseline"/>
    </w:pPr>
    <w:rPr>
      <w:lang w:eastAsia="en-GB"/>
    </w:rPr>
  </w:style>
  <w:style w:type="paragraph" w:customStyle="1" w:styleId="NB2">
    <w:name w:val="NB2"/>
    <w:basedOn w:val="ZG"/>
    <w:qFormat/>
    <w:rsid w:val="002F69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F69D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9D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F69D3"/>
    <w:rPr>
      <w:rFonts w:ascii="Arial" w:eastAsia="SimSun" w:hAnsi="Arial"/>
      <w:sz w:val="24"/>
      <w:lang w:val="en-GB" w:eastAsia="en-US" w:bidi="ar-SA"/>
    </w:rPr>
  </w:style>
  <w:style w:type="character" w:customStyle="1" w:styleId="NOChar1">
    <w:name w:val="NO Char1"/>
    <w:qFormat/>
    <w:rsid w:val="002F69D3"/>
    <w:rPr>
      <w:rFonts w:eastAsia="MS Mincho"/>
      <w:lang w:val="en-GB" w:eastAsia="en-US" w:bidi="ar-SA"/>
    </w:rPr>
  </w:style>
  <w:style w:type="character" w:customStyle="1" w:styleId="msoins0">
    <w:name w:val="msoins"/>
    <w:basedOn w:val="DefaultParagraphFont"/>
    <w:qFormat/>
    <w:rsid w:val="002F69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F69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F69D3"/>
    <w:rPr>
      <w:rFonts w:ascii="Arial" w:hAnsi="Arial"/>
      <w:sz w:val="24"/>
      <w:lang w:val="en-GB"/>
    </w:rPr>
  </w:style>
  <w:style w:type="character" w:customStyle="1" w:styleId="apple-style-span">
    <w:name w:val="apple-style-span"/>
    <w:basedOn w:val="DefaultParagraphFont"/>
    <w:rsid w:val="002F69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F69D3"/>
    <w:rPr>
      <w:rFonts w:ascii="Arial" w:hAnsi="Arial"/>
      <w:sz w:val="32"/>
      <w:lang w:val="en-GB"/>
    </w:rPr>
  </w:style>
  <w:style w:type="paragraph" w:customStyle="1" w:styleId="berschrift1H1">
    <w:name w:val="Überschrift 1.H1"/>
    <w:basedOn w:val="Normal"/>
    <w:next w:val="Normal"/>
    <w:qFormat/>
    <w:rsid w:val="002F69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F69D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F69D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F69D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F69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F69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2F69D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F69D3"/>
  </w:style>
  <w:style w:type="character" w:customStyle="1" w:styleId="TFZchn">
    <w:name w:val="TF Zchn"/>
    <w:link w:val="TF1"/>
    <w:locked/>
    <w:rsid w:val="002F69D3"/>
    <w:rPr>
      <w:rFonts w:ascii="Arial" w:hAnsi="Arial"/>
      <w:b/>
      <w:lang w:val="en-US" w:eastAsia="en-US"/>
    </w:rPr>
  </w:style>
  <w:style w:type="paragraph" w:customStyle="1" w:styleId="PLBold">
    <w:name w:val="PL + Bold"/>
    <w:basedOn w:val="PL"/>
    <w:link w:val="PLBoldChar"/>
    <w:qFormat/>
    <w:rsid w:val="002F69D3"/>
    <w:pPr>
      <w:overflowPunct w:val="0"/>
      <w:autoSpaceDE w:val="0"/>
      <w:autoSpaceDN w:val="0"/>
      <w:adjustRightInd w:val="0"/>
      <w:textAlignment w:val="baseline"/>
    </w:pPr>
    <w:rPr>
      <w:b/>
      <w:lang w:eastAsia="ko-KR"/>
    </w:rPr>
  </w:style>
  <w:style w:type="character" w:customStyle="1" w:styleId="B2Char1">
    <w:name w:val="B2 Char1"/>
    <w:qFormat/>
    <w:rsid w:val="002F69D3"/>
    <w:rPr>
      <w:lang w:val="en-GB"/>
    </w:rPr>
  </w:style>
  <w:style w:type="paragraph" w:styleId="NormalWeb">
    <w:name w:val="Normal (Web)"/>
    <w:basedOn w:val="Normal"/>
    <w:qFormat/>
    <w:rsid w:val="002F69D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F69D3"/>
    <w:rPr>
      <w:rFonts w:ascii="Arial" w:eastAsia="MS Mincho" w:hAnsi="Arial" w:cs="Arial"/>
      <w:b/>
      <w:bCs/>
      <w:lang w:val="en-GB" w:eastAsia="ja-JP"/>
    </w:rPr>
  </w:style>
  <w:style w:type="character" w:customStyle="1" w:styleId="Heading4C">
    <w:name w:val="Heading 4 C"/>
    <w:rsid w:val="002F69D3"/>
    <w:rPr>
      <w:rFonts w:ascii="Arial" w:hAnsi="Arial"/>
      <w:sz w:val="24"/>
      <w:szCs w:val="28"/>
      <w:lang w:val="en-GB" w:eastAsia="en-US" w:bidi="ar-SA"/>
    </w:rPr>
  </w:style>
  <w:style w:type="character" w:customStyle="1" w:styleId="H6C">
    <w:name w:val="H6 C"/>
    <w:rsid w:val="002F69D3"/>
    <w:rPr>
      <w:rFonts w:ascii="Arial" w:hAnsi="Arial"/>
      <w:sz w:val="22"/>
      <w:lang w:val="en-GB" w:eastAsia="ja-JP" w:bidi="ar-SA"/>
    </w:rPr>
  </w:style>
  <w:style w:type="character" w:customStyle="1" w:styleId="h51">
    <w:name w:val="h5 1"/>
    <w:rsid w:val="002F69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F69D3"/>
    <w:rPr>
      <w:rFonts w:ascii="Arial" w:hAnsi="Arial"/>
      <w:sz w:val="22"/>
      <w:lang w:val="en-GB" w:eastAsia="en-US" w:bidi="ar-SA"/>
    </w:rPr>
  </w:style>
  <w:style w:type="paragraph" w:customStyle="1" w:styleId="TALCharChar">
    <w:name w:val="TAL Char Char"/>
    <w:basedOn w:val="Normal"/>
    <w:link w:val="TALCharCharChar"/>
    <w:qFormat/>
    <w:rsid w:val="002F69D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F69D3"/>
    <w:rPr>
      <w:rFonts w:ascii="Arial" w:eastAsia="MS Mincho" w:hAnsi="Arial"/>
      <w:sz w:val="18"/>
      <w:lang w:val="en-GB" w:eastAsia="en-GB"/>
    </w:rPr>
  </w:style>
  <w:style w:type="paragraph" w:customStyle="1" w:styleId="Note">
    <w:name w:val="Note"/>
    <w:basedOn w:val="Normal"/>
    <w:qFormat/>
    <w:rsid w:val="002F69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F69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F69D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F69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F69D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69D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69D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F69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F69D3"/>
  </w:style>
  <w:style w:type="paragraph" w:customStyle="1" w:styleId="Heading2Head2A2">
    <w:name w:val="Heading 2.Head2A.2"/>
    <w:basedOn w:val="Heading1"/>
    <w:next w:val="Normal"/>
    <w:qFormat/>
    <w:rsid w:val="002F69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F69D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F69D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2F69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69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69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F69D3"/>
    <w:rPr>
      <w:rFonts w:ascii="Arial" w:hAnsi="Arial"/>
      <w:sz w:val="24"/>
      <w:lang w:val="en-GB" w:eastAsia="ja-JP" w:bidi="ar-SA"/>
    </w:rPr>
  </w:style>
  <w:style w:type="paragraph" w:customStyle="1" w:styleId="Separation">
    <w:name w:val="Separation"/>
    <w:basedOn w:val="Heading1"/>
    <w:next w:val="Normal"/>
    <w:qFormat/>
    <w:rsid w:val="002F69D3"/>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F69D3"/>
    <w:rPr>
      <w:rFonts w:ascii="Arial" w:hAnsi="Arial"/>
      <w:b/>
      <w:i/>
      <w:noProof/>
      <w:sz w:val="18"/>
    </w:rPr>
  </w:style>
  <w:style w:type="paragraph" w:customStyle="1" w:styleId="font5">
    <w:name w:val="font5"/>
    <w:basedOn w:val="Normal"/>
    <w:qFormat/>
    <w:rsid w:val="002F69D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F69D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F69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F69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F69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F69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F69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F69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F69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F69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F69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F69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F69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F69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F69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F69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F69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F69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F69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F69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F69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F69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F69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F69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F69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F69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F69D3"/>
    <w:rPr>
      <w:rFonts w:ascii="Times New Roman" w:hAnsi="Times New Roman"/>
      <w:lang w:val="en-GB" w:eastAsia="en-US"/>
    </w:rPr>
  </w:style>
  <w:style w:type="paragraph" w:customStyle="1" w:styleId="FL">
    <w:name w:val="FL"/>
    <w:basedOn w:val="Normal"/>
    <w:qFormat/>
    <w:rsid w:val="002F69D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F69D3"/>
    <w:rPr>
      <w:rFonts w:ascii="Times New Roman" w:hAnsi="Times New Roman"/>
      <w:b/>
      <w:bCs/>
      <w:lang w:val="en-GB" w:eastAsia="en-US"/>
    </w:rPr>
  </w:style>
  <w:style w:type="paragraph" w:customStyle="1" w:styleId="B11">
    <w:name w:val="B1+"/>
    <w:basedOn w:val="Normal"/>
    <w:link w:val="B1Car"/>
    <w:qFormat/>
    <w:rsid w:val="002F69D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F69D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F69D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F69D3"/>
    <w:rPr>
      <w:rFonts w:eastAsia="SimSun"/>
      <w:lang w:val="en-GB" w:eastAsia="en-US" w:bidi="ar-SA"/>
    </w:rPr>
  </w:style>
  <w:style w:type="character" w:customStyle="1" w:styleId="CharChar7">
    <w:name w:val="Char Char7"/>
    <w:rsid w:val="002F69D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2F69D3"/>
    <w:rPr>
      <w:rFonts w:ascii="Arial" w:eastAsia="SimSun" w:hAnsi="Arial"/>
      <w:sz w:val="32"/>
      <w:lang w:val="en-GB" w:eastAsia="en-US" w:bidi="ar-SA"/>
    </w:rPr>
  </w:style>
  <w:style w:type="character" w:customStyle="1" w:styleId="CharChar5">
    <w:name w:val="Char Char5"/>
    <w:rsid w:val="002F69D3"/>
    <w:rPr>
      <w:rFonts w:ascii="Arial" w:eastAsia="SimSun" w:hAnsi="Arial"/>
      <w:sz w:val="28"/>
      <w:lang w:val="en-GB" w:eastAsia="en-US" w:bidi="ar-SA"/>
    </w:rPr>
  </w:style>
  <w:style w:type="character" w:customStyle="1" w:styleId="CharChar16">
    <w:name w:val="Char Char16"/>
    <w:rsid w:val="002F69D3"/>
    <w:rPr>
      <w:rFonts w:ascii="Arial" w:eastAsia="SimSun" w:hAnsi="Arial"/>
      <w:lang w:val="en-GB" w:eastAsia="en-US" w:bidi="ar-SA"/>
    </w:rPr>
  </w:style>
  <w:style w:type="character" w:customStyle="1" w:styleId="CharChar14">
    <w:name w:val="Char Char14"/>
    <w:rsid w:val="002F69D3"/>
    <w:rPr>
      <w:rFonts w:ascii="Arial" w:eastAsia="SimSun" w:hAnsi="Arial"/>
      <w:sz w:val="36"/>
      <w:lang w:val="en-GB" w:eastAsia="en-US" w:bidi="ar-SA"/>
    </w:rPr>
  </w:style>
  <w:style w:type="character" w:customStyle="1" w:styleId="CharChar11">
    <w:name w:val="Char Char11"/>
    <w:aliases w:val="Heading 1 Char21"/>
    <w:rsid w:val="002F69D3"/>
    <w:rPr>
      <w:rFonts w:ascii="Tahoma" w:eastAsia="SimSun" w:hAnsi="Tahoma" w:cs="Tahoma"/>
      <w:lang w:val="en-GB" w:eastAsia="en-US" w:bidi="ar-SA"/>
    </w:rPr>
  </w:style>
  <w:style w:type="paragraph" w:customStyle="1" w:styleId="Copyright">
    <w:name w:val="Copyright"/>
    <w:basedOn w:val="Normal"/>
    <w:qFormat/>
    <w:rsid w:val="002F69D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F69D3"/>
    <w:rPr>
      <w:rFonts w:ascii="Times New Roman" w:eastAsia="Batang" w:hAnsi="Times New Roman"/>
      <w:lang w:val="en-GB" w:eastAsia="en-US"/>
    </w:rPr>
  </w:style>
  <w:style w:type="paragraph" w:customStyle="1" w:styleId="a2">
    <w:name w:val="変更箇所"/>
    <w:hidden/>
    <w:semiHidden/>
    <w:qFormat/>
    <w:rsid w:val="002F69D3"/>
    <w:rPr>
      <w:rFonts w:ascii="Times New Roman" w:eastAsia="MS Mincho" w:hAnsi="Times New Roman"/>
      <w:lang w:val="en-GB" w:eastAsia="en-US"/>
    </w:rPr>
  </w:style>
  <w:style w:type="paragraph" w:customStyle="1" w:styleId="CarCar1CharCharCarCar">
    <w:name w:val="Car Car1 Char Char Car Car"/>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F69D3"/>
    <w:rPr>
      <w:rFonts w:ascii="Tahoma" w:hAnsi="Tahoma" w:cs="Tahoma"/>
      <w:sz w:val="16"/>
      <w:szCs w:val="16"/>
      <w:lang w:val="en-GB" w:eastAsia="en-US" w:bidi="ar-SA"/>
    </w:rPr>
  </w:style>
  <w:style w:type="paragraph" w:customStyle="1" w:styleId="FooterCentred">
    <w:name w:val="FooterCentred"/>
    <w:basedOn w:val="Footer"/>
    <w:qFormat/>
    <w:rsid w:val="002F69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2F69D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F69D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F69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69D3"/>
    <w:rPr>
      <w:rFonts w:ascii="Arial" w:hAnsi="Arial"/>
      <w:b/>
      <w:noProof/>
      <w:sz w:val="18"/>
      <w:lang w:val="en-GB" w:eastAsia="en-US" w:bidi="ar-SA"/>
    </w:rPr>
  </w:style>
  <w:style w:type="character" w:customStyle="1" w:styleId="CharChar25">
    <w:name w:val="Char Char25"/>
    <w:rsid w:val="002F69D3"/>
    <w:rPr>
      <w:rFonts w:ascii="Arial" w:hAnsi="Arial"/>
      <w:lang w:val="en-GB" w:eastAsia="en-US"/>
    </w:rPr>
  </w:style>
  <w:style w:type="character" w:customStyle="1" w:styleId="CharChar24">
    <w:name w:val="Char Char24"/>
    <w:rsid w:val="002F69D3"/>
    <w:rPr>
      <w:rFonts w:ascii="Arial" w:hAnsi="Arial"/>
      <w:sz w:val="36"/>
      <w:lang w:val="en-GB" w:eastAsia="en-US"/>
    </w:rPr>
  </w:style>
  <w:style w:type="character" w:customStyle="1" w:styleId="CharChar17">
    <w:name w:val="Char Char17"/>
    <w:rsid w:val="002F69D3"/>
    <w:rPr>
      <w:rFonts w:ascii="Tahoma" w:hAnsi="Tahoma" w:cs="Tahoma"/>
      <w:shd w:val="clear" w:color="auto" w:fill="000080"/>
      <w:lang w:val="en-GB" w:eastAsia="en-US"/>
    </w:rPr>
  </w:style>
  <w:style w:type="character" w:customStyle="1" w:styleId="CharChar19">
    <w:name w:val="Char Char19"/>
    <w:rsid w:val="002F69D3"/>
    <w:rPr>
      <w:rFonts w:ascii="Times New Roman" w:hAnsi="Times New Roman"/>
      <w:lang w:val="en-GB"/>
    </w:rPr>
  </w:style>
  <w:style w:type="character" w:customStyle="1" w:styleId="CharChar20">
    <w:name w:val="Char Char20"/>
    <w:rsid w:val="002F69D3"/>
    <w:rPr>
      <w:rFonts w:ascii="Tahoma" w:hAnsi="Tahoma" w:cs="Tahoma"/>
      <w:sz w:val="16"/>
      <w:szCs w:val="16"/>
      <w:lang w:val="en-GB" w:eastAsia="en-US"/>
    </w:rPr>
  </w:style>
  <w:style w:type="paragraph" w:customStyle="1" w:styleId="a3">
    <w:name w:val="수정"/>
    <w:hidden/>
    <w:semiHidden/>
    <w:qFormat/>
    <w:rsid w:val="002F69D3"/>
    <w:rPr>
      <w:rFonts w:ascii="Times New Roman" w:eastAsia="Batang" w:hAnsi="Times New Roman"/>
      <w:lang w:val="en-GB" w:eastAsia="en-US"/>
    </w:rPr>
  </w:style>
  <w:style w:type="character" w:customStyle="1" w:styleId="CharChar30">
    <w:name w:val="Char Char30"/>
    <w:rsid w:val="002F69D3"/>
    <w:rPr>
      <w:rFonts w:ascii="Arial" w:hAnsi="Arial"/>
      <w:lang w:val="en-GB" w:eastAsia="en-US"/>
    </w:rPr>
  </w:style>
  <w:style w:type="character" w:customStyle="1" w:styleId="CharChar29">
    <w:name w:val="Char Char29"/>
    <w:rsid w:val="002F69D3"/>
    <w:rPr>
      <w:rFonts w:ascii="Arial" w:hAnsi="Arial"/>
      <w:sz w:val="36"/>
      <w:lang w:val="en-GB" w:eastAsia="en-US"/>
    </w:rPr>
  </w:style>
  <w:style w:type="character" w:customStyle="1" w:styleId="CharChar26">
    <w:name w:val="Char Char26"/>
    <w:rsid w:val="002F69D3"/>
    <w:rPr>
      <w:rFonts w:ascii="Times New Roman" w:hAnsi="Times New Roman"/>
      <w:lang w:val="en-GB" w:eastAsia="en-US"/>
    </w:rPr>
  </w:style>
  <w:style w:type="character" w:customStyle="1" w:styleId="CharChar28">
    <w:name w:val="Char Char28"/>
    <w:rsid w:val="002F69D3"/>
    <w:rPr>
      <w:rFonts w:ascii="Arial" w:hAnsi="Arial"/>
      <w:sz w:val="36"/>
      <w:lang w:val="en-GB" w:eastAsia="en-US"/>
    </w:rPr>
  </w:style>
  <w:style w:type="character" w:customStyle="1" w:styleId="CharChar27">
    <w:name w:val="Char Char27"/>
    <w:rsid w:val="002F69D3"/>
    <w:rPr>
      <w:rFonts w:ascii="Arial" w:hAnsi="Arial"/>
      <w:b/>
      <w:i/>
      <w:noProof/>
      <w:sz w:val="18"/>
      <w:lang w:val="en-GB" w:eastAsia="en-US"/>
    </w:rPr>
  </w:style>
  <w:style w:type="paragraph" w:customStyle="1" w:styleId="4">
    <w:name w:val="(文字) (文字)4"/>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F69D3"/>
    <w:rPr>
      <w:rFonts w:ascii="Cambria" w:eastAsia="MS Gothic" w:hAnsi="Cambria" w:cs="Times New Roman"/>
      <w:i/>
      <w:iCs/>
      <w:color w:val="243F60"/>
      <w:lang w:eastAsia="en-US"/>
    </w:rPr>
  </w:style>
  <w:style w:type="paragraph" w:customStyle="1" w:styleId="Revision1">
    <w:name w:val="Revision1"/>
    <w:hidden/>
    <w:semiHidden/>
    <w:qFormat/>
    <w:rsid w:val="002F69D3"/>
    <w:rPr>
      <w:rFonts w:ascii="Times New Roman" w:eastAsia="Batang" w:hAnsi="Times New Roman"/>
      <w:lang w:val="en-GB" w:eastAsia="en-US"/>
    </w:rPr>
  </w:style>
  <w:style w:type="character" w:customStyle="1" w:styleId="T1Char3">
    <w:name w:val="T1 Char3"/>
    <w:aliases w:val="Header 6 Char Char3,标题 6 Char1"/>
    <w:qFormat/>
    <w:rsid w:val="002F69D3"/>
    <w:rPr>
      <w:rFonts w:ascii="Arial" w:eastAsia="Times New Roman" w:hAnsi="Arial" w:cs="Times New Roman"/>
      <w:sz w:val="20"/>
      <w:szCs w:val="20"/>
      <w:lang w:val="en-GB" w:eastAsia="ja-JP"/>
    </w:rPr>
  </w:style>
  <w:style w:type="character" w:customStyle="1" w:styleId="CharChar9">
    <w:name w:val="Char Char9"/>
    <w:rsid w:val="002F69D3"/>
    <w:rPr>
      <w:rFonts w:ascii="Arial" w:eastAsia="MS Mincho" w:hAnsi="Arial" w:cs="CG Times (WN)"/>
      <w:kern w:val="0"/>
      <w:sz w:val="22"/>
      <w:szCs w:val="20"/>
      <w:lang w:val="en-GB" w:eastAsia="ar-SA"/>
    </w:rPr>
  </w:style>
  <w:style w:type="character" w:customStyle="1" w:styleId="CharChar3">
    <w:name w:val="Char Char3"/>
    <w:rsid w:val="002F69D3"/>
    <w:rPr>
      <w:rFonts w:ascii="Arial" w:hAnsi="Arial"/>
      <w:sz w:val="22"/>
      <w:lang w:val="en-GB" w:eastAsia="en-US" w:bidi="ar-SA"/>
    </w:rPr>
  </w:style>
  <w:style w:type="paragraph" w:customStyle="1" w:styleId="CharCharCharCharChar">
    <w:name w:val="Char Char 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69D3"/>
    <w:rPr>
      <w:lang w:val="en-GB" w:eastAsia="ja-JP" w:bidi="ar-SA"/>
    </w:rPr>
  </w:style>
  <w:style w:type="paragraph" w:customStyle="1" w:styleId="CharChar1CharChar">
    <w:name w:val="Char Char1 Char Char"/>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69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69D3"/>
    <w:rPr>
      <w:rFonts w:ascii="Arial" w:hAnsi="Arial"/>
      <w:sz w:val="32"/>
      <w:lang w:val="en-GB" w:eastAsia="ja-JP" w:bidi="ar-SA"/>
    </w:rPr>
  </w:style>
  <w:style w:type="character" w:customStyle="1" w:styleId="CharChar4">
    <w:name w:val="Char Char4"/>
    <w:rsid w:val="002F69D3"/>
    <w:rPr>
      <w:rFonts w:ascii="Courier New" w:hAnsi="Courier New"/>
      <w:lang w:val="nb-NO" w:eastAsia="ja-JP" w:bidi="ar-SA"/>
    </w:rPr>
  </w:style>
  <w:style w:type="character" w:customStyle="1" w:styleId="NOCharChar">
    <w:name w:val="NO Char Char"/>
    <w:qFormat/>
    <w:rsid w:val="002F69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69D3"/>
    <w:rPr>
      <w:rFonts w:ascii="Arial" w:hAnsi="Arial"/>
      <w:sz w:val="32"/>
      <w:lang w:val="en-GB" w:eastAsia="en-US" w:bidi="ar-SA"/>
    </w:rPr>
  </w:style>
  <w:style w:type="character" w:customStyle="1" w:styleId="T1Char2">
    <w:name w:val="T1 Char2"/>
    <w:aliases w:val="Header 6 Char Char2"/>
    <w:qFormat/>
    <w:rsid w:val="002F69D3"/>
    <w:rPr>
      <w:rFonts w:ascii="Arial" w:hAnsi="Arial"/>
      <w:lang w:val="en-GB" w:eastAsia="en-US"/>
    </w:rPr>
  </w:style>
  <w:style w:type="character" w:customStyle="1" w:styleId="CharChar10">
    <w:name w:val="Char Char10"/>
    <w:rsid w:val="002F69D3"/>
    <w:rPr>
      <w:rFonts w:ascii="Times New Roman" w:hAnsi="Times New Roman"/>
      <w:lang w:val="en-GB" w:eastAsia="en-US"/>
    </w:rPr>
  </w:style>
  <w:style w:type="paragraph" w:styleId="EndnoteText">
    <w:name w:val="endnote text"/>
    <w:basedOn w:val="Normal"/>
    <w:link w:val="EndnoteTextChar"/>
    <w:qFormat/>
    <w:rsid w:val="002F69D3"/>
    <w:pPr>
      <w:snapToGrid w:val="0"/>
    </w:pPr>
    <w:rPr>
      <w:rFonts w:eastAsia="SimSun"/>
      <w:lang w:eastAsia="en-GB"/>
    </w:rPr>
  </w:style>
  <w:style w:type="character" w:customStyle="1" w:styleId="EndnoteTextChar">
    <w:name w:val="Endnote Text Char"/>
    <w:basedOn w:val="DefaultParagraphFont"/>
    <w:link w:val="EndnoteText"/>
    <w:qFormat/>
    <w:rsid w:val="002F69D3"/>
    <w:rPr>
      <w:rFonts w:ascii="Times New Roman" w:eastAsia="SimSun" w:hAnsi="Times New Roman"/>
      <w:lang w:val="en-GB" w:eastAsia="en-GB"/>
    </w:rPr>
  </w:style>
  <w:style w:type="character" w:styleId="EndnoteReference">
    <w:name w:val="endnote reference"/>
    <w:qFormat/>
    <w:rsid w:val="002F69D3"/>
    <w:rPr>
      <w:vertAlign w:val="superscript"/>
    </w:rPr>
  </w:style>
  <w:style w:type="paragraph" w:customStyle="1" w:styleId="MTDisplayEquation">
    <w:name w:val="MTDisplayEquation"/>
    <w:basedOn w:val="Normal"/>
    <w:link w:val="MTDisplayEquationZchn"/>
    <w:qFormat/>
    <w:rsid w:val="002F69D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F69D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2F69D3"/>
    <w:rPr>
      <w:rFonts w:ascii="Times New Roman" w:eastAsia="Batang" w:hAnsi="Times New Roman"/>
      <w:lang w:val="en-GB" w:eastAsia="en-US"/>
    </w:rPr>
  </w:style>
  <w:style w:type="character" w:customStyle="1" w:styleId="Heading1Char2">
    <w:name w:val="Heading 1 Char2"/>
    <w:aliases w:val="h131 Char1,h141 Char1"/>
    <w:rsid w:val="002F69D3"/>
    <w:rPr>
      <w:rFonts w:ascii="Arial" w:hAnsi="Arial"/>
      <w:sz w:val="36"/>
      <w:lang w:val="en-GB" w:eastAsia="en-US"/>
    </w:rPr>
  </w:style>
  <w:style w:type="paragraph" w:customStyle="1" w:styleId="TableText">
    <w:name w:val="TableText"/>
    <w:basedOn w:val="BodyTextIndent"/>
    <w:qFormat/>
    <w:rsid w:val="002F69D3"/>
  </w:style>
  <w:style w:type="paragraph" w:styleId="BodyTextIndent">
    <w:name w:val="Body Text Indent"/>
    <w:basedOn w:val="Normal"/>
    <w:link w:val="BodyTextIndentChar"/>
    <w:qFormat/>
    <w:rsid w:val="002F69D3"/>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F69D3"/>
    <w:rPr>
      <w:rFonts w:ascii="Times New Roman" w:eastAsia="Batang" w:hAnsi="Times New Roman"/>
      <w:lang w:val="en-GB" w:eastAsia="en-GB"/>
    </w:rPr>
  </w:style>
  <w:style w:type="paragraph" w:customStyle="1" w:styleId="StyleTAC">
    <w:name w:val="Style TAC +"/>
    <w:basedOn w:val="TAC"/>
    <w:next w:val="TAC"/>
    <w:link w:val="StyleTACChar"/>
    <w:autoRedefine/>
    <w:qFormat/>
    <w:rsid w:val="002F69D3"/>
    <w:rPr>
      <w:rFonts w:eastAsia="SimSun"/>
      <w:kern w:val="2"/>
      <w:lang w:val="x-none" w:eastAsia="ko-KR"/>
    </w:rPr>
  </w:style>
  <w:style w:type="character" w:customStyle="1" w:styleId="StyleTACChar">
    <w:name w:val="Style TAC + Char"/>
    <w:link w:val="StyleTAC"/>
    <w:qFormat/>
    <w:rsid w:val="002F69D3"/>
    <w:rPr>
      <w:rFonts w:ascii="Arial" w:eastAsia="SimSun" w:hAnsi="Arial"/>
      <w:kern w:val="2"/>
      <w:sz w:val="18"/>
      <w:lang w:val="x-none" w:eastAsia="ko-KR"/>
    </w:rPr>
  </w:style>
  <w:style w:type="character" w:customStyle="1" w:styleId="CharChar15">
    <w:name w:val="Char Char15"/>
    <w:rsid w:val="002F69D3"/>
    <w:rPr>
      <w:rFonts w:ascii="Arial" w:hAnsi="Arial"/>
      <w:sz w:val="36"/>
      <w:lang w:val="en-GB"/>
    </w:rPr>
  </w:style>
  <w:style w:type="character" w:customStyle="1" w:styleId="CharChar2">
    <w:name w:val="Char Char2"/>
    <w:rsid w:val="002F69D3"/>
    <w:rPr>
      <w:rFonts w:ascii="Arial" w:hAnsi="Arial"/>
      <w:lang w:val="en-GB" w:eastAsia="en-US" w:bidi="ar-SA"/>
    </w:rPr>
  </w:style>
  <w:style w:type="character" w:customStyle="1" w:styleId="msoins00">
    <w:name w:val="msoins0"/>
    <w:qFormat/>
    <w:rsid w:val="002F69D3"/>
  </w:style>
  <w:style w:type="paragraph" w:customStyle="1" w:styleId="11">
    <w:name w:val="수정1"/>
    <w:hidden/>
    <w:semiHidden/>
    <w:qFormat/>
    <w:rsid w:val="002F69D3"/>
    <w:rPr>
      <w:rFonts w:ascii="Times New Roman" w:eastAsia="Batang" w:hAnsi="Times New Roman"/>
      <w:lang w:val="en-GB" w:eastAsia="en-US"/>
    </w:rPr>
  </w:style>
  <w:style w:type="paragraph" w:customStyle="1" w:styleId="12">
    <w:name w:val="変更箇所1"/>
    <w:hidden/>
    <w:semiHidden/>
    <w:qFormat/>
    <w:rsid w:val="002F69D3"/>
    <w:rPr>
      <w:rFonts w:ascii="Times New Roman" w:eastAsia="MS Mincho" w:hAnsi="Times New Roman"/>
      <w:lang w:val="en-GB" w:eastAsia="en-US"/>
    </w:rPr>
  </w:style>
  <w:style w:type="character" w:customStyle="1" w:styleId="hps">
    <w:name w:val="hps"/>
    <w:rsid w:val="002F69D3"/>
  </w:style>
  <w:style w:type="paragraph" w:customStyle="1" w:styleId="CarCar5">
    <w:name w:val="Car Car5"/>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F69D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F69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69D3"/>
    <w:rPr>
      <w:b/>
      <w:lang w:val="en-GB" w:eastAsia="en-US" w:bidi="ar-SA"/>
    </w:rPr>
  </w:style>
  <w:style w:type="paragraph" w:customStyle="1" w:styleId="DAText">
    <w:name w:val="DA_Text"/>
    <w:basedOn w:val="Normal"/>
    <w:link w:val="DATextZchn"/>
    <w:qFormat/>
    <w:rsid w:val="002F69D3"/>
    <w:pPr>
      <w:spacing w:after="0"/>
      <w:jc w:val="both"/>
    </w:pPr>
    <w:rPr>
      <w:rFonts w:ascii="CG Times (WN)" w:eastAsia="Malgun Gothic" w:hAnsi="CG Times (WN)"/>
      <w:szCs w:val="24"/>
      <w:lang w:val="de-DE" w:eastAsia="de-DE"/>
    </w:rPr>
  </w:style>
  <w:style w:type="character" w:customStyle="1" w:styleId="DATextZchn">
    <w:name w:val="DA_Text Zchn"/>
    <w:link w:val="DAText"/>
    <w:rsid w:val="002F69D3"/>
    <w:rPr>
      <w:rFonts w:eastAsia="Malgun Gothic"/>
      <w:szCs w:val="24"/>
      <w:lang w:val="de-DE" w:eastAsia="de-DE"/>
    </w:rPr>
  </w:style>
  <w:style w:type="paragraph" w:customStyle="1" w:styleId="JK-text-simpledoc">
    <w:name w:val="JK - text - simple doc"/>
    <w:basedOn w:val="BodyText"/>
    <w:autoRedefine/>
    <w:qFormat/>
    <w:rsid w:val="002F69D3"/>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2F69D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F69D3"/>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F69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F69D3"/>
    <w:rPr>
      <w:rFonts w:eastAsia="MS Mincho"/>
      <w:lang w:val="en-GB" w:eastAsia="en-GB"/>
    </w:rPr>
  </w:style>
  <w:style w:type="paragraph" w:styleId="NormalIndent">
    <w:name w:val="Normal Indent"/>
    <w:aliases w:val="d"/>
    <w:basedOn w:val="Normal"/>
    <w:qFormat/>
    <w:rsid w:val="002F69D3"/>
    <w:pPr>
      <w:spacing w:after="0"/>
      <w:ind w:left="851"/>
    </w:pPr>
    <w:rPr>
      <w:rFonts w:eastAsia="MS Mincho"/>
      <w:lang w:val="it-IT" w:eastAsia="en-GB"/>
    </w:rPr>
  </w:style>
  <w:style w:type="paragraph" w:customStyle="1" w:styleId="tabletext0">
    <w:name w:val="table text"/>
    <w:basedOn w:val="Normal"/>
    <w:next w:val="Normal"/>
    <w:qFormat/>
    <w:rsid w:val="002F69D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F69D3"/>
    <w:rPr>
      <w:rFonts w:ascii="Times New Roman" w:eastAsia="MS Mincho" w:hAnsi="Times New Roman"/>
      <w:lang w:val="en-GB" w:eastAsia="en-GB"/>
    </w:rPr>
    <w:tblPr/>
  </w:style>
  <w:style w:type="paragraph" w:customStyle="1" w:styleId="Normal1">
    <w:name w:val="Normal 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F69D3"/>
    <w:pPr>
      <w:tabs>
        <w:tab w:val="num" w:pos="926"/>
      </w:tabs>
      <w:ind w:left="926" w:hanging="360"/>
    </w:pPr>
    <w:rPr>
      <w:rFonts w:eastAsia="MS Mincho"/>
      <w:lang w:eastAsia="en-GB"/>
    </w:rPr>
  </w:style>
  <w:style w:type="paragraph" w:customStyle="1" w:styleId="FigureTitle">
    <w:name w:val="Figure_Title"/>
    <w:basedOn w:val="Normal"/>
    <w:next w:val="Normal"/>
    <w:qFormat/>
    <w:rsid w:val="002F69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F69D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F69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F69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F69D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F69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F69D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F69D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F69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F69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F69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F69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F69D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F69D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F69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F69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F69D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F69D3"/>
    <w:rPr>
      <w:rFonts w:ascii="Courier New" w:eastAsia="MS Mincho" w:hAnsi="Courier New"/>
      <w:lang w:val="en-GB" w:eastAsia="x-none"/>
    </w:rPr>
  </w:style>
  <w:style w:type="character" w:customStyle="1" w:styleId="Char0">
    <w:name w:val="批注主题 Char"/>
    <w:qFormat/>
    <w:rsid w:val="002F69D3"/>
    <w:rPr>
      <w:b/>
      <w:bCs/>
      <w:lang w:val="en-GB" w:eastAsia="en-US" w:bidi="ar-SA"/>
    </w:rPr>
  </w:style>
  <w:style w:type="paragraph" w:customStyle="1" w:styleId="font7">
    <w:name w:val="font7"/>
    <w:basedOn w:val="Normal"/>
    <w:qFormat/>
    <w:rsid w:val="002F69D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F69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F69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F69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F69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F69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F69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F69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F69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2F69D3"/>
  </w:style>
  <w:style w:type="character" w:customStyle="1" w:styleId="EditorsNoteChar1">
    <w:name w:val="Editor's Note Char1"/>
    <w:locked/>
    <w:rsid w:val="002F69D3"/>
    <w:rPr>
      <w:color w:val="FF0000"/>
      <w:lang w:eastAsia="en-US"/>
    </w:rPr>
  </w:style>
  <w:style w:type="character" w:customStyle="1" w:styleId="PlainTextChar1">
    <w:name w:val="Plain Text Char1"/>
    <w:locked/>
    <w:rsid w:val="002F69D3"/>
    <w:rPr>
      <w:rFonts w:ascii="Courier New" w:hAnsi="Courier New"/>
      <w:lang w:val="nb-NO"/>
    </w:rPr>
  </w:style>
  <w:style w:type="character" w:customStyle="1" w:styleId="13">
    <w:name w:val="書式なし (文字)1"/>
    <w:rsid w:val="002F69D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F69D3"/>
    <w:rPr>
      <w:rFonts w:eastAsia="SimSun"/>
    </w:rPr>
  </w:style>
  <w:style w:type="character" w:customStyle="1" w:styleId="14">
    <w:name w:val="文末脚注文字列 (文字)1"/>
    <w:rsid w:val="002F69D3"/>
    <w:rPr>
      <w:rFonts w:ascii="Times New Roman" w:hAnsi="Times New Roman" w:cs="Times New Roman" w:hint="default"/>
      <w:lang w:val="en-GB" w:eastAsia="en-US"/>
    </w:rPr>
  </w:style>
  <w:style w:type="paragraph" w:customStyle="1" w:styleId="xl63">
    <w:name w:val="xl63"/>
    <w:basedOn w:val="Normal"/>
    <w:qFormat/>
    <w:rsid w:val="002F69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F69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F69D3"/>
    <w:rPr>
      <w:rFonts w:ascii="Arial" w:hAnsi="Arial"/>
      <w:sz w:val="24"/>
      <w:szCs w:val="28"/>
      <w:lang w:val="en-GB" w:eastAsia="en-GB"/>
    </w:rPr>
  </w:style>
  <w:style w:type="character" w:customStyle="1" w:styleId="Heading7Char1">
    <w:name w:val="Heading 7 Char1"/>
    <w:aliases w:val="L7 Char1,Header 7 Char1"/>
    <w:rsid w:val="002F69D3"/>
    <w:rPr>
      <w:rFonts w:ascii="Arial" w:hAnsi="Arial"/>
      <w:lang w:val="en-GB"/>
    </w:rPr>
  </w:style>
  <w:style w:type="character" w:customStyle="1" w:styleId="Heading8Char1">
    <w:name w:val="Heading 8 Char1"/>
    <w:rsid w:val="002F69D3"/>
    <w:rPr>
      <w:rFonts w:ascii="Arial" w:hAnsi="Arial"/>
      <w:sz w:val="36"/>
      <w:lang w:val="en-GB"/>
    </w:rPr>
  </w:style>
  <w:style w:type="character" w:customStyle="1" w:styleId="Heading9Char1">
    <w:name w:val="Heading 9 Char1"/>
    <w:aliases w:val="Figure Heading Char,FH Char"/>
    <w:qFormat/>
    <w:rsid w:val="002F69D3"/>
    <w:rPr>
      <w:rFonts w:ascii="Arial" w:hAnsi="Arial"/>
      <w:sz w:val="36"/>
      <w:lang w:val="en-GB"/>
    </w:rPr>
  </w:style>
  <w:style w:type="character" w:customStyle="1" w:styleId="ListChar1">
    <w:name w:val="List Char1"/>
    <w:link w:val="List"/>
    <w:rsid w:val="002F69D3"/>
    <w:rPr>
      <w:rFonts w:ascii="Times New Roman" w:hAnsi="Times New Roman"/>
      <w:lang w:val="en-GB" w:eastAsia="en-US"/>
    </w:rPr>
  </w:style>
  <w:style w:type="character" w:customStyle="1" w:styleId="DocumentMapChar1">
    <w:name w:val="Document Map Char1"/>
    <w:uiPriority w:val="99"/>
    <w:rsid w:val="002F69D3"/>
    <w:rPr>
      <w:rFonts w:ascii="Tahoma" w:hAnsi="Tahoma"/>
      <w:lang w:val="en-GB" w:eastAsia="en-US"/>
    </w:rPr>
  </w:style>
  <w:style w:type="character" w:customStyle="1" w:styleId="BalloonTextChar1">
    <w:name w:val="Balloon Text Char1"/>
    <w:uiPriority w:val="99"/>
    <w:rsid w:val="002F69D3"/>
    <w:rPr>
      <w:rFonts w:ascii="Tahoma" w:hAnsi="Tahoma" w:cs="Tahoma"/>
      <w:sz w:val="16"/>
      <w:szCs w:val="16"/>
      <w:lang w:val="en-GB" w:eastAsia="en-GB" w:bidi="ar-SA"/>
    </w:rPr>
  </w:style>
  <w:style w:type="paragraph" w:customStyle="1" w:styleId="TAH8pt">
    <w:name w:val="TAH + 8 pt"/>
    <w:basedOn w:val="TAH"/>
    <w:qFormat/>
    <w:rsid w:val="002F69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F69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F69D3"/>
    <w:rPr>
      <w:rFonts w:eastAsia="MS Gothic"/>
      <w:b/>
      <w:bCs/>
      <w:lang w:val="x-none" w:eastAsia="x-none"/>
    </w:rPr>
  </w:style>
  <w:style w:type="character" w:customStyle="1" w:styleId="PLBoldChar0">
    <w:name w:val="PL Bold Char"/>
    <w:link w:val="PLBold0"/>
    <w:rsid w:val="002F69D3"/>
    <w:rPr>
      <w:rFonts w:ascii="Courier New" w:eastAsia="MS Gothic" w:hAnsi="Courier New"/>
      <w:b/>
      <w:bCs/>
      <w:noProof/>
      <w:sz w:val="16"/>
      <w:lang w:val="x-none" w:eastAsia="x-none"/>
    </w:rPr>
  </w:style>
  <w:style w:type="character" w:customStyle="1" w:styleId="PLBoldChar">
    <w:name w:val="PL + Bold Char"/>
    <w:link w:val="PLBold"/>
    <w:rsid w:val="002F69D3"/>
    <w:rPr>
      <w:rFonts w:ascii="Courier New" w:hAnsi="Courier New"/>
      <w:b/>
      <w:noProof/>
      <w:sz w:val="16"/>
      <w:lang w:val="en-GB" w:eastAsia="ko-KR"/>
    </w:rPr>
  </w:style>
  <w:style w:type="paragraph" w:customStyle="1" w:styleId="numberedlist0">
    <w:name w:val="numbered list"/>
    <w:basedOn w:val="ListBullet"/>
    <w:qFormat/>
    <w:rsid w:val="002F69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F69D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F69D3"/>
    <w:rPr>
      <w:rFonts w:ascii="Times New Roman" w:hAnsi="Times New Roman"/>
      <w:lang w:val="en-GB" w:eastAsia="x-none"/>
    </w:rPr>
  </w:style>
  <w:style w:type="paragraph" w:customStyle="1" w:styleId="para">
    <w:name w:val="para"/>
    <w:basedOn w:val="Normal"/>
    <w:qFormat/>
    <w:rsid w:val="002F69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F69D3"/>
    <w:pPr>
      <w:tabs>
        <w:tab w:val="num" w:pos="2560"/>
      </w:tabs>
      <w:ind w:left="2560" w:hanging="357"/>
    </w:pPr>
    <w:rPr>
      <w:lang w:val="en-AU" w:eastAsia="ko-KR"/>
    </w:rPr>
  </w:style>
  <w:style w:type="paragraph" w:customStyle="1" w:styleId="b31">
    <w:name w:val="b3"/>
    <w:basedOn w:val="Normal"/>
    <w:qFormat/>
    <w:rsid w:val="002F69D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F69D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F69D3"/>
    <w:pPr>
      <w:overflowPunct w:val="0"/>
      <w:autoSpaceDE w:val="0"/>
      <w:autoSpaceDN w:val="0"/>
      <w:ind w:left="851" w:hanging="284"/>
    </w:pPr>
    <w:rPr>
      <w:rFonts w:eastAsia="MS PGothic"/>
      <w:lang w:eastAsia="en-GB"/>
    </w:rPr>
  </w:style>
  <w:style w:type="paragraph" w:customStyle="1" w:styleId="Revision2">
    <w:name w:val="Revision2"/>
    <w:hidden/>
    <w:semiHidden/>
    <w:qFormat/>
    <w:rsid w:val="002F69D3"/>
    <w:rPr>
      <w:rFonts w:ascii="Times New Roman" w:eastAsia="MS Mincho" w:hAnsi="Times New Roman"/>
      <w:lang w:val="en-GB" w:eastAsia="en-US"/>
    </w:rPr>
  </w:style>
  <w:style w:type="character" w:customStyle="1" w:styleId="B3c">
    <w:name w:val="B3 c"/>
    <w:rsid w:val="002F69D3"/>
    <w:rPr>
      <w:lang w:val="en-GB" w:eastAsia="en-GB"/>
    </w:rPr>
  </w:style>
  <w:style w:type="paragraph" w:customStyle="1" w:styleId="AutoCorrect">
    <w:name w:val="AutoCorrect"/>
    <w:qFormat/>
    <w:rsid w:val="002F69D3"/>
    <w:rPr>
      <w:rFonts w:ascii="Times New Roman" w:eastAsia="SimSun" w:hAnsi="Times New Roman"/>
      <w:sz w:val="24"/>
      <w:szCs w:val="24"/>
      <w:lang w:val="en-GB" w:eastAsia="ko-KR"/>
    </w:rPr>
  </w:style>
  <w:style w:type="paragraph" w:customStyle="1" w:styleId="PageXofY">
    <w:name w:val="Page X of Y"/>
    <w:qFormat/>
    <w:rsid w:val="002F69D3"/>
    <w:rPr>
      <w:rFonts w:ascii="Times New Roman" w:eastAsia="SimSun" w:hAnsi="Times New Roman"/>
      <w:sz w:val="24"/>
      <w:szCs w:val="24"/>
      <w:lang w:val="en-GB" w:eastAsia="ko-KR"/>
    </w:rPr>
  </w:style>
  <w:style w:type="paragraph" w:customStyle="1" w:styleId="Createdby">
    <w:name w:val="Created by"/>
    <w:qFormat/>
    <w:rsid w:val="002F69D3"/>
    <w:rPr>
      <w:rFonts w:ascii="Times New Roman" w:eastAsia="SimSun" w:hAnsi="Times New Roman"/>
      <w:sz w:val="24"/>
      <w:szCs w:val="24"/>
      <w:lang w:val="en-GB" w:eastAsia="ko-KR"/>
    </w:rPr>
  </w:style>
  <w:style w:type="paragraph" w:customStyle="1" w:styleId="Createdon">
    <w:name w:val="Created on"/>
    <w:qFormat/>
    <w:rsid w:val="002F69D3"/>
    <w:rPr>
      <w:rFonts w:ascii="Times New Roman" w:eastAsia="SimSun" w:hAnsi="Times New Roman"/>
      <w:sz w:val="24"/>
      <w:szCs w:val="24"/>
      <w:lang w:val="en-GB" w:eastAsia="ko-KR"/>
    </w:rPr>
  </w:style>
  <w:style w:type="paragraph" w:customStyle="1" w:styleId="Filenameandpath">
    <w:name w:val="Filename and path"/>
    <w:qFormat/>
    <w:rsid w:val="002F69D3"/>
    <w:rPr>
      <w:rFonts w:ascii="Times New Roman" w:eastAsia="SimSun" w:hAnsi="Times New Roman"/>
      <w:sz w:val="24"/>
      <w:szCs w:val="24"/>
      <w:lang w:val="en-GB" w:eastAsia="ko-KR"/>
    </w:rPr>
  </w:style>
  <w:style w:type="paragraph" w:customStyle="1" w:styleId="AuthorPageDate">
    <w:name w:val="Author  Page #  Date"/>
    <w:qFormat/>
    <w:rsid w:val="002F69D3"/>
    <w:rPr>
      <w:rFonts w:ascii="Times New Roman" w:eastAsia="SimSun" w:hAnsi="Times New Roman"/>
      <w:sz w:val="24"/>
      <w:szCs w:val="24"/>
      <w:lang w:val="en-GB" w:eastAsia="ko-KR"/>
    </w:rPr>
  </w:style>
  <w:style w:type="paragraph" w:customStyle="1" w:styleId="ConfidentialPageDate">
    <w:name w:val="Confidential  Page #  Date"/>
    <w:qFormat/>
    <w:rsid w:val="002F69D3"/>
    <w:rPr>
      <w:rFonts w:ascii="Times New Roman" w:eastAsia="SimSun" w:hAnsi="Times New Roman"/>
      <w:sz w:val="24"/>
      <w:szCs w:val="24"/>
      <w:lang w:val="en-GB" w:eastAsia="ko-KR"/>
    </w:rPr>
  </w:style>
  <w:style w:type="paragraph" w:customStyle="1" w:styleId="Data">
    <w:name w:val="Data"/>
    <w:basedOn w:val="Normal"/>
    <w:qFormat/>
    <w:rsid w:val="002F69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F69D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2F69D3"/>
    <w:rPr>
      <w:rFonts w:ascii="Times New Roman" w:eastAsia="Batang" w:hAnsi="Times New Roman"/>
      <w:lang w:val="en-GB" w:eastAsia="en-US"/>
    </w:rPr>
  </w:style>
  <w:style w:type="paragraph" w:customStyle="1" w:styleId="Arial">
    <w:name w:val="Arial"/>
    <w:basedOn w:val="Normal"/>
    <w:qFormat/>
    <w:rsid w:val="002F69D3"/>
    <w:pPr>
      <w:tabs>
        <w:tab w:val="right" w:pos="9639"/>
      </w:tabs>
    </w:pPr>
    <w:rPr>
      <w:rFonts w:eastAsia="Batang"/>
      <w:b/>
      <w:bCs/>
      <w:lang w:val="fr-FR" w:eastAsia="en-GB"/>
    </w:rPr>
  </w:style>
  <w:style w:type="character" w:customStyle="1" w:styleId="fontstyle01">
    <w:name w:val="fontstyle01"/>
    <w:qFormat/>
    <w:rsid w:val="002F69D3"/>
    <w:rPr>
      <w:rFonts w:ascii="Times-Roman" w:hAnsi="Times-Roman" w:hint="default"/>
      <w:b w:val="0"/>
      <w:bCs w:val="0"/>
      <w:i w:val="0"/>
      <w:iCs w:val="0"/>
      <w:color w:val="000000"/>
      <w:sz w:val="20"/>
      <w:szCs w:val="20"/>
    </w:rPr>
  </w:style>
  <w:style w:type="paragraph" w:customStyle="1" w:styleId="3">
    <w:name w:val="修订3"/>
    <w:hidden/>
    <w:semiHidden/>
    <w:qFormat/>
    <w:rsid w:val="002F69D3"/>
    <w:rPr>
      <w:rFonts w:ascii="Times New Roman" w:eastAsia="Batang" w:hAnsi="Times New Roman"/>
      <w:lang w:val="en-GB" w:eastAsia="en-US"/>
    </w:rPr>
  </w:style>
  <w:style w:type="paragraph" w:customStyle="1" w:styleId="22">
    <w:name w:val="수정2"/>
    <w:hidden/>
    <w:semiHidden/>
    <w:qFormat/>
    <w:rsid w:val="002F69D3"/>
    <w:rPr>
      <w:rFonts w:ascii="Times New Roman" w:eastAsia="Batang" w:hAnsi="Times New Roman"/>
      <w:lang w:val="en-GB" w:eastAsia="en-US"/>
    </w:rPr>
  </w:style>
  <w:style w:type="paragraph" w:customStyle="1" w:styleId="91">
    <w:name w:val="目录 91"/>
    <w:basedOn w:val="TOC8"/>
    <w:qFormat/>
    <w:rsid w:val="002F69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F69D3"/>
    <w:rPr>
      <w:lang w:val="en-GB" w:eastAsia="x-none"/>
    </w:rPr>
  </w:style>
  <w:style w:type="character" w:customStyle="1" w:styleId="CommentSubjectChar1">
    <w:name w:val="Comment Subject Char1"/>
    <w:uiPriority w:val="99"/>
    <w:rsid w:val="002F69D3"/>
    <w:rPr>
      <w:b/>
      <w:bCs/>
      <w:lang w:val="en-GB" w:eastAsia="x-none"/>
    </w:rPr>
  </w:style>
  <w:style w:type="paragraph" w:customStyle="1" w:styleId="MO">
    <w:name w:val="MO"/>
    <w:basedOn w:val="Normal"/>
    <w:qFormat/>
    <w:rsid w:val="002F69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69D3"/>
    <w:rPr>
      <w:sz w:val="28"/>
      <w:lang w:val="en-GB" w:eastAsia="en-US"/>
    </w:rPr>
  </w:style>
  <w:style w:type="paragraph" w:customStyle="1" w:styleId="Char1">
    <w:name w:val="Char1"/>
    <w:semiHidden/>
    <w:rsid w:val="002F6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69D3"/>
    <w:rPr>
      <w:sz w:val="28"/>
      <w:lang w:val="en-GB" w:eastAsia="en-US"/>
    </w:rPr>
  </w:style>
  <w:style w:type="character" w:customStyle="1" w:styleId="mediumtext1">
    <w:name w:val="medium_text1"/>
    <w:rsid w:val="002F69D3"/>
    <w:rPr>
      <w:sz w:val="18"/>
      <w:szCs w:val="18"/>
    </w:rPr>
  </w:style>
  <w:style w:type="character" w:customStyle="1" w:styleId="shorttext1">
    <w:name w:val="short_text1"/>
    <w:rsid w:val="002F69D3"/>
    <w:rPr>
      <w:sz w:val="29"/>
      <w:szCs w:val="29"/>
    </w:rPr>
  </w:style>
  <w:style w:type="paragraph" w:customStyle="1" w:styleId="TableEntry0">
    <w:name w:val="Table Entry"/>
    <w:basedOn w:val="Normal"/>
    <w:next w:val="Normal"/>
    <w:qFormat/>
    <w:rsid w:val="002F69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F69D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F69D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F69D3"/>
    <w:rPr>
      <w:color w:val="FF0000"/>
      <w:lang w:val="en-GB" w:eastAsia="en-US" w:bidi="ar-SA"/>
    </w:rPr>
  </w:style>
  <w:style w:type="paragraph" w:customStyle="1" w:styleId="msolistparagraph0">
    <w:name w:val="msolistparagraph"/>
    <w:basedOn w:val="Normal"/>
    <w:qFormat/>
    <w:rsid w:val="002F69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F69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F69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69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69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69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69D3"/>
    <w:rPr>
      <w:rFonts w:ascii="Arial" w:hAnsi="Arial"/>
      <w:sz w:val="28"/>
      <w:lang w:val="en-GB"/>
    </w:rPr>
  </w:style>
  <w:style w:type="character" w:customStyle="1" w:styleId="CharChar22">
    <w:name w:val="Char Char22"/>
    <w:rsid w:val="002F69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F69D3"/>
    <w:rPr>
      <w:rFonts w:ascii="Times New Roman" w:hAnsi="Times New Roman"/>
      <w:lang w:val="en-GB"/>
    </w:rPr>
  </w:style>
  <w:style w:type="paragraph" w:customStyle="1" w:styleId="30mm">
    <w:name w:val="段落フォント + 左 :  30 mm"/>
    <w:aliases w:val="ぶら下げインデント :  2.81 字"/>
    <w:basedOn w:val="B2"/>
    <w:qFormat/>
    <w:rsid w:val="002F69D3"/>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2F69D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2F69D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F69D3"/>
    <w:rPr>
      <w:rFonts w:ascii="Arial" w:eastAsia="MS Mincho" w:hAnsi="Arial"/>
      <w:noProof/>
      <w:lang w:eastAsia="en-GB"/>
    </w:rPr>
  </w:style>
  <w:style w:type="paragraph" w:customStyle="1" w:styleId="H60">
    <w:name w:val="H6 + 左侧:  0 厘米"/>
    <w:aliases w:val="首行缩进:  0 厘H6米"/>
    <w:basedOn w:val="H6"/>
    <w:qFormat/>
    <w:rsid w:val="002F69D3"/>
    <w:pPr>
      <w:ind w:left="0" w:firstLine="0"/>
    </w:pPr>
    <w:rPr>
      <w:rFonts w:eastAsia="SimSun"/>
      <w:lang w:eastAsia="zh-CN"/>
    </w:rPr>
  </w:style>
  <w:style w:type="paragraph" w:customStyle="1" w:styleId="15">
    <w:name w:val="列出段落1"/>
    <w:basedOn w:val="Normal"/>
    <w:qFormat/>
    <w:rsid w:val="002F69D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F69D3"/>
    <w:rPr>
      <w:rFonts w:ascii="Times New Roman" w:eastAsia="SimSun" w:hAnsi="Times New Roman"/>
      <w:lang w:val="en-GB" w:eastAsia="en-US"/>
    </w:rPr>
  </w:style>
  <w:style w:type="character" w:customStyle="1" w:styleId="CharChar18">
    <w:name w:val="Char Char18"/>
    <w:rsid w:val="002F69D3"/>
    <w:rPr>
      <w:rFonts w:ascii="Arial" w:hAnsi="Arial"/>
      <w:lang w:eastAsia="en-US"/>
    </w:rPr>
  </w:style>
  <w:style w:type="paragraph" w:styleId="BodyTextIndent3">
    <w:name w:val="Body Text Indent 3"/>
    <w:basedOn w:val="Normal"/>
    <w:link w:val="BodyTextIndent3Char"/>
    <w:qFormat/>
    <w:rsid w:val="002F69D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2F69D3"/>
    <w:rPr>
      <w:rFonts w:ascii="Times New Roman" w:hAnsi="Times New Roman"/>
      <w:lang w:val="x-none" w:eastAsia="en-GB"/>
    </w:rPr>
  </w:style>
  <w:style w:type="paragraph" w:customStyle="1" w:styleId="TabList">
    <w:name w:val="TabList"/>
    <w:basedOn w:val="Normal"/>
    <w:qFormat/>
    <w:rsid w:val="002F69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F69D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F69D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F69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F6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F69D3"/>
    <w:rPr>
      <w:rFonts w:ascii="Arial" w:hAnsi="Arial"/>
      <w:sz w:val="24"/>
      <w:lang w:val="en-GB" w:eastAsia="ja-JP" w:bidi="ar-SA"/>
    </w:rPr>
  </w:style>
  <w:style w:type="character" w:customStyle="1" w:styleId="FigureCaption1">
    <w:name w:val="Figure Caption1"/>
    <w:aliases w:val="fc Char1,Figure Caption Char Char"/>
    <w:rsid w:val="002F69D3"/>
    <w:rPr>
      <w:rFonts w:ascii="Arial" w:eastAsia="????" w:hAnsi="Arial" w:cs="Arial"/>
      <w:color w:val="0000FF"/>
      <w:kern w:val="2"/>
      <w:lang w:val="en-US" w:eastAsia="en-US" w:bidi="ar-SA"/>
    </w:rPr>
  </w:style>
  <w:style w:type="character" w:customStyle="1" w:styleId="H1">
    <w:name w:val="H1_"/>
    <w:rsid w:val="002F69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69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69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69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69D3"/>
    <w:rPr>
      <w:rFonts w:ascii="Arial" w:eastAsia="MS Mincho" w:hAnsi="Arial"/>
      <w:sz w:val="22"/>
      <w:lang w:val="en-GB" w:eastAsia="en-US" w:bidi="ar-SA"/>
    </w:rPr>
  </w:style>
  <w:style w:type="character" w:customStyle="1" w:styleId="T1Car">
    <w:name w:val="T1 Car"/>
    <w:aliases w:val="Header 6 Car Car"/>
    <w:rsid w:val="002F69D3"/>
    <w:rPr>
      <w:rFonts w:ascii="Arial" w:eastAsia="MS Mincho" w:hAnsi="Arial"/>
      <w:lang w:val="en-GB" w:eastAsia="en-US" w:bidi="ar-SA"/>
    </w:rPr>
  </w:style>
  <w:style w:type="character" w:customStyle="1" w:styleId="CarCar4">
    <w:name w:val="Car Car4"/>
    <w:rsid w:val="002F69D3"/>
    <w:rPr>
      <w:rFonts w:ascii="Arial" w:eastAsia="MS Mincho" w:hAnsi="Arial"/>
      <w:lang w:val="en-GB" w:eastAsia="en-US" w:bidi="ar-SA"/>
    </w:rPr>
  </w:style>
  <w:style w:type="character" w:customStyle="1" w:styleId="CarCar8">
    <w:name w:val="Car Car8"/>
    <w:rsid w:val="002F69D3"/>
    <w:rPr>
      <w:rFonts w:ascii="Arial" w:eastAsia="MS Mincho" w:hAnsi="Arial"/>
      <w:sz w:val="36"/>
      <w:lang w:val="en-GB" w:eastAsia="en-US" w:bidi="ar-SA"/>
    </w:rPr>
  </w:style>
  <w:style w:type="character" w:customStyle="1" w:styleId="CarCar3">
    <w:name w:val="Car Car3"/>
    <w:rsid w:val="002F69D3"/>
    <w:rPr>
      <w:rFonts w:ascii="Arial" w:eastAsia="MS Mincho" w:hAnsi="Arial"/>
      <w:sz w:val="36"/>
      <w:lang w:val="en-GB" w:eastAsia="en-US" w:bidi="ar-SA"/>
    </w:rPr>
  </w:style>
  <w:style w:type="character" w:customStyle="1" w:styleId="CarCar7">
    <w:name w:val="Car Car7"/>
    <w:rsid w:val="002F69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69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69D3"/>
    <w:rPr>
      <w:b/>
      <w:lang w:val="en-GB" w:eastAsia="ja-JP" w:bidi="ar-SA"/>
    </w:rPr>
  </w:style>
  <w:style w:type="character" w:customStyle="1" w:styleId="CarCar6">
    <w:name w:val="Car Car6"/>
    <w:rsid w:val="002F69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69D3"/>
    <w:rPr>
      <w:lang w:val="en-GB" w:eastAsia="ja-JP" w:bidi="ar-SA"/>
    </w:rPr>
  </w:style>
  <w:style w:type="character" w:customStyle="1" w:styleId="CarCar2">
    <w:name w:val="Car Car2"/>
    <w:rsid w:val="002F69D3"/>
    <w:rPr>
      <w:rFonts w:eastAsia="MS Mincho"/>
      <w:lang w:val="en-GB" w:eastAsia="ja-JP" w:bidi="ar-SA"/>
    </w:rPr>
  </w:style>
  <w:style w:type="character" w:customStyle="1" w:styleId="CarCar9">
    <w:name w:val="Car Car9"/>
    <w:rsid w:val="002F69D3"/>
    <w:rPr>
      <w:rFonts w:ascii="Arial" w:hAnsi="Arial"/>
      <w:lang w:val="en-GB" w:eastAsia="ja-JP" w:bidi="ar-SA"/>
    </w:rPr>
  </w:style>
  <w:style w:type="character" w:customStyle="1" w:styleId="CarCar10">
    <w:name w:val="Car Car10"/>
    <w:rsid w:val="002F69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69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F69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F69D3"/>
    <w:rPr>
      <w:rFonts w:ascii="Arial" w:hAnsi="Arial"/>
      <w:sz w:val="28"/>
      <w:lang w:val="en-GB" w:eastAsia="ja-JP" w:bidi="ar-SA"/>
    </w:rPr>
  </w:style>
  <w:style w:type="paragraph" w:customStyle="1" w:styleId="LD1">
    <w:name w:val="LD 1"/>
    <w:basedOn w:val="Normal"/>
    <w:qFormat/>
    <w:rsid w:val="002F69D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F69D3"/>
  </w:style>
  <w:style w:type="character" w:customStyle="1" w:styleId="WW-Absatz-Standardschriftart">
    <w:name w:val="WW-Absatz-Standardschriftart"/>
    <w:rsid w:val="002F69D3"/>
  </w:style>
  <w:style w:type="character" w:customStyle="1" w:styleId="WW8Num1z0">
    <w:name w:val="WW8Num1z0"/>
    <w:rsid w:val="002F69D3"/>
    <w:rPr>
      <w:rFonts w:ascii="Symbol" w:hAnsi="Symbol"/>
    </w:rPr>
  </w:style>
  <w:style w:type="character" w:customStyle="1" w:styleId="WW8Num5z0">
    <w:name w:val="WW8Num5z0"/>
    <w:rsid w:val="002F69D3"/>
    <w:rPr>
      <w:rFonts w:ascii="Times New Roman" w:eastAsia="MS Mincho" w:hAnsi="Times New Roman" w:cs="Times New Roman"/>
    </w:rPr>
  </w:style>
  <w:style w:type="character" w:customStyle="1" w:styleId="WW8Num5z1">
    <w:name w:val="WW8Num5z1"/>
    <w:rsid w:val="002F69D3"/>
    <w:rPr>
      <w:rFonts w:ascii="Courier New" w:hAnsi="Courier New" w:cs="Courier New"/>
    </w:rPr>
  </w:style>
  <w:style w:type="character" w:customStyle="1" w:styleId="WW8Num5z2">
    <w:name w:val="WW8Num5z2"/>
    <w:rsid w:val="002F69D3"/>
    <w:rPr>
      <w:rFonts w:ascii="Wingdings" w:hAnsi="Wingdings"/>
    </w:rPr>
  </w:style>
  <w:style w:type="character" w:customStyle="1" w:styleId="WW8Num5z3">
    <w:name w:val="WW8Num5z3"/>
    <w:rsid w:val="002F69D3"/>
    <w:rPr>
      <w:rFonts w:ascii="Symbol" w:hAnsi="Symbol"/>
    </w:rPr>
  </w:style>
  <w:style w:type="character" w:customStyle="1" w:styleId="WW8Num6z0">
    <w:name w:val="WW8Num6z0"/>
    <w:rsid w:val="002F69D3"/>
    <w:rPr>
      <w:rFonts w:ascii="Arial" w:eastAsia="MS Mincho" w:hAnsi="Arial" w:cs="Arial"/>
    </w:rPr>
  </w:style>
  <w:style w:type="character" w:customStyle="1" w:styleId="WW8Num6z1">
    <w:name w:val="WW8Num6z1"/>
    <w:rsid w:val="002F69D3"/>
    <w:rPr>
      <w:rFonts w:ascii="Courier New" w:hAnsi="Courier New" w:cs="Courier New"/>
    </w:rPr>
  </w:style>
  <w:style w:type="character" w:customStyle="1" w:styleId="WW8Num6z2">
    <w:name w:val="WW8Num6z2"/>
    <w:rsid w:val="002F69D3"/>
    <w:rPr>
      <w:rFonts w:ascii="Wingdings" w:hAnsi="Wingdings"/>
    </w:rPr>
  </w:style>
  <w:style w:type="character" w:customStyle="1" w:styleId="WW8Num6z3">
    <w:name w:val="WW8Num6z3"/>
    <w:rsid w:val="002F69D3"/>
    <w:rPr>
      <w:rFonts w:ascii="Symbol" w:hAnsi="Symbol"/>
    </w:rPr>
  </w:style>
  <w:style w:type="character" w:customStyle="1" w:styleId="WW8Num9z0">
    <w:name w:val="WW8Num9z0"/>
    <w:rsid w:val="002F69D3"/>
    <w:rPr>
      <w:rFonts w:ascii="Times New Roman" w:eastAsia="MS Mincho" w:hAnsi="Times New Roman" w:cs="Times New Roman"/>
    </w:rPr>
  </w:style>
  <w:style w:type="character" w:customStyle="1" w:styleId="WW8Num9z1">
    <w:name w:val="WW8Num9z1"/>
    <w:rsid w:val="002F69D3"/>
    <w:rPr>
      <w:rFonts w:ascii="Courier New" w:hAnsi="Courier New" w:cs="Courier New"/>
    </w:rPr>
  </w:style>
  <w:style w:type="character" w:customStyle="1" w:styleId="WW8Num9z2">
    <w:name w:val="WW8Num9z2"/>
    <w:rsid w:val="002F69D3"/>
    <w:rPr>
      <w:rFonts w:ascii="Wingdings" w:hAnsi="Wingdings"/>
    </w:rPr>
  </w:style>
  <w:style w:type="character" w:customStyle="1" w:styleId="WW8Num9z3">
    <w:name w:val="WW8Num9z3"/>
    <w:rsid w:val="002F69D3"/>
    <w:rPr>
      <w:rFonts w:ascii="Symbol" w:hAnsi="Symbol"/>
    </w:rPr>
  </w:style>
  <w:style w:type="character" w:customStyle="1" w:styleId="WW8Num11z0">
    <w:name w:val="WW8Num11z0"/>
    <w:rsid w:val="002F69D3"/>
    <w:rPr>
      <w:rFonts w:ascii="Times New Roman" w:eastAsia="MS Mincho" w:hAnsi="Times New Roman" w:cs="Times New Roman"/>
    </w:rPr>
  </w:style>
  <w:style w:type="character" w:customStyle="1" w:styleId="WW8Num11z1">
    <w:name w:val="WW8Num11z1"/>
    <w:rsid w:val="002F69D3"/>
    <w:rPr>
      <w:rFonts w:ascii="Courier New" w:hAnsi="Courier New" w:cs="Courier New"/>
    </w:rPr>
  </w:style>
  <w:style w:type="character" w:customStyle="1" w:styleId="WW8Num11z2">
    <w:name w:val="WW8Num11z2"/>
    <w:rsid w:val="002F69D3"/>
    <w:rPr>
      <w:rFonts w:ascii="Wingdings" w:hAnsi="Wingdings"/>
    </w:rPr>
  </w:style>
  <w:style w:type="character" w:customStyle="1" w:styleId="WW8Num11z3">
    <w:name w:val="WW8Num11z3"/>
    <w:rsid w:val="002F69D3"/>
    <w:rPr>
      <w:rFonts w:ascii="Symbol" w:hAnsi="Symbol"/>
    </w:rPr>
  </w:style>
  <w:style w:type="character" w:customStyle="1" w:styleId="WW8Num15z0">
    <w:name w:val="WW8Num15z0"/>
    <w:rsid w:val="002F69D3"/>
    <w:rPr>
      <w:rFonts w:ascii="Times New Roman" w:eastAsia="Times New Roman" w:hAnsi="Times New Roman" w:cs="Times New Roman"/>
    </w:rPr>
  </w:style>
  <w:style w:type="character" w:customStyle="1" w:styleId="WW8Num15z1">
    <w:name w:val="WW8Num15z1"/>
    <w:rsid w:val="002F69D3"/>
    <w:rPr>
      <w:rFonts w:ascii="Courier New" w:hAnsi="Courier New" w:cs="Courier New"/>
    </w:rPr>
  </w:style>
  <w:style w:type="character" w:customStyle="1" w:styleId="WW8Num15z2">
    <w:name w:val="WW8Num15z2"/>
    <w:rsid w:val="002F69D3"/>
    <w:rPr>
      <w:rFonts w:ascii="Wingdings" w:hAnsi="Wingdings"/>
    </w:rPr>
  </w:style>
  <w:style w:type="character" w:customStyle="1" w:styleId="WW8Num15z3">
    <w:name w:val="WW8Num15z3"/>
    <w:rsid w:val="002F69D3"/>
    <w:rPr>
      <w:rFonts w:ascii="Symbol" w:hAnsi="Symbol"/>
    </w:rPr>
  </w:style>
  <w:style w:type="character" w:customStyle="1" w:styleId="WW8Num16z0">
    <w:name w:val="WW8Num16z0"/>
    <w:rsid w:val="002F69D3"/>
    <w:rPr>
      <w:rFonts w:ascii="Times New Roman" w:eastAsia="MS Mincho" w:hAnsi="Times New Roman" w:cs="Times New Roman"/>
    </w:rPr>
  </w:style>
  <w:style w:type="character" w:customStyle="1" w:styleId="WW8Num16z1">
    <w:name w:val="WW8Num16z1"/>
    <w:rsid w:val="002F69D3"/>
    <w:rPr>
      <w:rFonts w:ascii="Courier New" w:hAnsi="Courier New" w:cs="Courier New"/>
    </w:rPr>
  </w:style>
  <w:style w:type="character" w:customStyle="1" w:styleId="WW8Num16z2">
    <w:name w:val="WW8Num16z2"/>
    <w:rsid w:val="002F69D3"/>
    <w:rPr>
      <w:rFonts w:ascii="Wingdings" w:hAnsi="Wingdings"/>
    </w:rPr>
  </w:style>
  <w:style w:type="character" w:customStyle="1" w:styleId="WW8Num16z3">
    <w:name w:val="WW8Num16z3"/>
    <w:rsid w:val="002F69D3"/>
    <w:rPr>
      <w:rFonts w:ascii="Symbol" w:hAnsi="Symbol"/>
    </w:rPr>
  </w:style>
  <w:style w:type="character" w:customStyle="1" w:styleId="WW8Num18z0">
    <w:name w:val="WW8Num18z0"/>
    <w:rsid w:val="002F69D3"/>
    <w:rPr>
      <w:rFonts w:ascii="Times New Roman" w:eastAsia="Times New Roman" w:hAnsi="Times New Roman" w:cs="Times New Roman"/>
    </w:rPr>
  </w:style>
  <w:style w:type="character" w:customStyle="1" w:styleId="WW8Num18z1">
    <w:name w:val="WW8Num18z1"/>
    <w:rsid w:val="002F69D3"/>
    <w:rPr>
      <w:rFonts w:ascii="Courier New" w:hAnsi="Courier New" w:cs="Courier New"/>
    </w:rPr>
  </w:style>
  <w:style w:type="character" w:customStyle="1" w:styleId="WW8Num18z2">
    <w:name w:val="WW8Num18z2"/>
    <w:rsid w:val="002F69D3"/>
    <w:rPr>
      <w:rFonts w:ascii="Wingdings" w:hAnsi="Wingdings"/>
    </w:rPr>
  </w:style>
  <w:style w:type="character" w:customStyle="1" w:styleId="WW8Num18z3">
    <w:name w:val="WW8Num18z3"/>
    <w:rsid w:val="002F69D3"/>
    <w:rPr>
      <w:rFonts w:ascii="Symbol" w:hAnsi="Symbol"/>
    </w:rPr>
  </w:style>
  <w:style w:type="character" w:customStyle="1" w:styleId="WW8Num19z0">
    <w:name w:val="WW8Num19z0"/>
    <w:rsid w:val="002F69D3"/>
    <w:rPr>
      <w:rFonts w:ascii="Times New Roman" w:eastAsia="MS Mincho" w:hAnsi="Times New Roman" w:cs="Times New Roman"/>
    </w:rPr>
  </w:style>
  <w:style w:type="character" w:customStyle="1" w:styleId="WW8Num19z1">
    <w:name w:val="WW8Num19z1"/>
    <w:rsid w:val="002F69D3"/>
    <w:rPr>
      <w:rFonts w:ascii="Wingdings" w:hAnsi="Wingdings"/>
    </w:rPr>
  </w:style>
  <w:style w:type="character" w:customStyle="1" w:styleId="WW8Num25z0">
    <w:name w:val="WW8Num25z0"/>
    <w:rsid w:val="002F69D3"/>
    <w:rPr>
      <w:rFonts w:ascii="Arial" w:eastAsia="SimSun" w:hAnsi="Arial" w:cs="Arial"/>
    </w:rPr>
  </w:style>
  <w:style w:type="character" w:customStyle="1" w:styleId="WW8Num25z1">
    <w:name w:val="WW8Num25z1"/>
    <w:rsid w:val="002F69D3"/>
    <w:rPr>
      <w:rFonts w:ascii="Wingdings" w:hAnsi="Wingdings"/>
    </w:rPr>
  </w:style>
  <w:style w:type="character" w:customStyle="1" w:styleId="WW8Num28z0">
    <w:name w:val="WW8Num28z0"/>
    <w:rsid w:val="002F69D3"/>
    <w:rPr>
      <w:rFonts w:ascii="Times New Roman" w:eastAsia="MS Mincho" w:hAnsi="Times New Roman" w:cs="Times New Roman"/>
    </w:rPr>
  </w:style>
  <w:style w:type="character" w:customStyle="1" w:styleId="WW8Num28z1">
    <w:name w:val="WW8Num28z1"/>
    <w:rsid w:val="002F69D3"/>
    <w:rPr>
      <w:rFonts w:ascii="Courier New" w:hAnsi="Courier New" w:cs="Courier New"/>
    </w:rPr>
  </w:style>
  <w:style w:type="character" w:customStyle="1" w:styleId="WW8Num28z2">
    <w:name w:val="WW8Num28z2"/>
    <w:rsid w:val="002F69D3"/>
    <w:rPr>
      <w:rFonts w:ascii="Wingdings" w:hAnsi="Wingdings"/>
    </w:rPr>
  </w:style>
  <w:style w:type="character" w:customStyle="1" w:styleId="WW8Num28z3">
    <w:name w:val="WW8Num28z3"/>
    <w:rsid w:val="002F69D3"/>
    <w:rPr>
      <w:rFonts w:ascii="Symbol" w:hAnsi="Symbol"/>
    </w:rPr>
  </w:style>
  <w:style w:type="character" w:customStyle="1" w:styleId="WW8Num32z0">
    <w:name w:val="WW8Num32z0"/>
    <w:rsid w:val="002F69D3"/>
    <w:rPr>
      <w:rFonts w:ascii="Times New Roman" w:eastAsia="Times New Roman" w:hAnsi="Times New Roman" w:cs="Times New Roman"/>
    </w:rPr>
  </w:style>
  <w:style w:type="character" w:customStyle="1" w:styleId="WW8Num32z1">
    <w:name w:val="WW8Num32z1"/>
    <w:rsid w:val="002F69D3"/>
    <w:rPr>
      <w:rFonts w:ascii="Courier New" w:hAnsi="Courier New" w:cs="Courier New"/>
    </w:rPr>
  </w:style>
  <w:style w:type="character" w:customStyle="1" w:styleId="WW8Num32z2">
    <w:name w:val="WW8Num32z2"/>
    <w:rsid w:val="002F69D3"/>
    <w:rPr>
      <w:rFonts w:ascii="Wingdings" w:hAnsi="Wingdings"/>
    </w:rPr>
  </w:style>
  <w:style w:type="character" w:customStyle="1" w:styleId="WW8Num32z3">
    <w:name w:val="WW8Num32z3"/>
    <w:rsid w:val="002F69D3"/>
    <w:rPr>
      <w:rFonts w:ascii="Symbol" w:hAnsi="Symbol"/>
    </w:rPr>
  </w:style>
  <w:style w:type="character" w:customStyle="1" w:styleId="WW8Num34z0">
    <w:name w:val="WW8Num34z0"/>
    <w:rsid w:val="002F69D3"/>
    <w:rPr>
      <w:rFonts w:ascii="Times New Roman" w:eastAsia="SimSun" w:hAnsi="Times New Roman" w:cs="Times New Roman"/>
    </w:rPr>
  </w:style>
  <w:style w:type="character" w:customStyle="1" w:styleId="WW8Num34z1">
    <w:name w:val="WW8Num34z1"/>
    <w:rsid w:val="002F69D3"/>
    <w:rPr>
      <w:rFonts w:ascii="Wingdings" w:hAnsi="Wingdings"/>
    </w:rPr>
  </w:style>
  <w:style w:type="character" w:customStyle="1" w:styleId="WW8Num35z0">
    <w:name w:val="WW8Num35z0"/>
    <w:rsid w:val="002F69D3"/>
    <w:rPr>
      <w:rFonts w:ascii="Times New Roman" w:eastAsia="SimSun" w:hAnsi="Times New Roman" w:cs="Times New Roman"/>
    </w:rPr>
  </w:style>
  <w:style w:type="character" w:customStyle="1" w:styleId="WW8Num35z1">
    <w:name w:val="WW8Num35z1"/>
    <w:rsid w:val="002F69D3"/>
    <w:rPr>
      <w:rFonts w:ascii="Wingdings" w:hAnsi="Wingdings"/>
    </w:rPr>
  </w:style>
  <w:style w:type="character" w:customStyle="1" w:styleId="WW8Num36z0">
    <w:name w:val="WW8Num36z0"/>
    <w:rsid w:val="002F69D3"/>
    <w:rPr>
      <w:rFonts w:ascii="Times New Roman" w:eastAsia="SimSun" w:hAnsi="Times New Roman" w:cs="Times New Roman"/>
    </w:rPr>
  </w:style>
  <w:style w:type="character" w:customStyle="1" w:styleId="WW8Num36z1">
    <w:name w:val="WW8Num36z1"/>
    <w:rsid w:val="002F69D3"/>
    <w:rPr>
      <w:rFonts w:ascii="Wingdings" w:hAnsi="Wingdings"/>
    </w:rPr>
  </w:style>
  <w:style w:type="character" w:customStyle="1" w:styleId="WW8Num39z0">
    <w:name w:val="WW8Num39z0"/>
    <w:rsid w:val="002F69D3"/>
    <w:rPr>
      <w:rFonts w:ascii="Times New Roman" w:eastAsia="SimSun" w:hAnsi="Times New Roman" w:cs="Times New Roman"/>
    </w:rPr>
  </w:style>
  <w:style w:type="character" w:customStyle="1" w:styleId="WW8Num39z1">
    <w:name w:val="WW8Num39z1"/>
    <w:rsid w:val="002F69D3"/>
    <w:rPr>
      <w:rFonts w:ascii="Wingdings" w:hAnsi="Wingdings"/>
    </w:rPr>
  </w:style>
  <w:style w:type="character" w:customStyle="1" w:styleId="WW8NumSt1z0">
    <w:name w:val="WW8NumSt1z0"/>
    <w:rsid w:val="002F69D3"/>
    <w:rPr>
      <w:rFonts w:ascii="Symbol" w:hAnsi="Symbol"/>
    </w:rPr>
  </w:style>
  <w:style w:type="character" w:customStyle="1" w:styleId="WW8NumSt18z0">
    <w:name w:val="WW8NumSt18z0"/>
    <w:rsid w:val="002F69D3"/>
    <w:rPr>
      <w:rFonts w:ascii="Geneva" w:hAnsi="Geneva"/>
    </w:rPr>
  </w:style>
  <w:style w:type="character" w:customStyle="1" w:styleId="a6">
    <w:name w:val="段落フォント"/>
    <w:rsid w:val="002F69D3"/>
  </w:style>
  <w:style w:type="character" w:customStyle="1" w:styleId="a7">
    <w:name w:val="脚注番号"/>
    <w:rsid w:val="002F69D3"/>
    <w:rPr>
      <w:b/>
      <w:position w:val="3"/>
      <w:sz w:val="16"/>
    </w:rPr>
  </w:style>
  <w:style w:type="character" w:customStyle="1" w:styleId="a8">
    <w:name w:val="コメント参照"/>
    <w:rsid w:val="002F69D3"/>
    <w:rPr>
      <w:sz w:val="16"/>
    </w:rPr>
  </w:style>
  <w:style w:type="character" w:customStyle="1" w:styleId="H10">
    <w:name w:val="H1 (文字)"/>
    <w:rsid w:val="002F69D3"/>
    <w:rPr>
      <w:rFonts w:ascii="Arial" w:eastAsia="MS Mincho" w:hAnsi="Arial"/>
      <w:sz w:val="36"/>
      <w:lang w:val="en-GB" w:eastAsia="ar-SA" w:bidi="ar-SA"/>
    </w:rPr>
  </w:style>
  <w:style w:type="character" w:customStyle="1" w:styleId="Head2A">
    <w:name w:val="Head2A (文字)"/>
    <w:rsid w:val="002F69D3"/>
    <w:rPr>
      <w:rFonts w:ascii="Arial" w:eastAsia="MS Mincho" w:hAnsi="Arial"/>
      <w:sz w:val="32"/>
      <w:lang w:val="en-GB" w:eastAsia="ar-SA" w:bidi="ar-SA"/>
    </w:rPr>
  </w:style>
  <w:style w:type="character" w:customStyle="1" w:styleId="Underrubrik2">
    <w:name w:val="Underrubrik2 (文字)"/>
    <w:rsid w:val="002F69D3"/>
    <w:rPr>
      <w:rFonts w:ascii="Arial" w:eastAsia="MS Mincho" w:hAnsi="Arial"/>
      <w:sz w:val="28"/>
      <w:lang w:val="en-GB" w:eastAsia="ar-SA" w:bidi="ar-SA"/>
    </w:rPr>
  </w:style>
  <w:style w:type="character" w:customStyle="1" w:styleId="h4">
    <w:name w:val="h4 (文字)"/>
    <w:rsid w:val="002F69D3"/>
    <w:rPr>
      <w:rFonts w:ascii="Arial" w:eastAsia="MS Mincho" w:hAnsi="Arial" w:cs="Arial"/>
      <w:color w:val="0000FF"/>
      <w:kern w:val="2"/>
      <w:sz w:val="24"/>
      <w:szCs w:val="28"/>
      <w:lang w:val="en-GB" w:eastAsia="ar-SA" w:bidi="ar-SA"/>
    </w:rPr>
  </w:style>
  <w:style w:type="character" w:customStyle="1" w:styleId="M5">
    <w:name w:val="M5 (文字)"/>
    <w:rsid w:val="002F69D3"/>
    <w:rPr>
      <w:rFonts w:ascii="Arial" w:eastAsia="MS Mincho" w:hAnsi="Arial"/>
      <w:sz w:val="22"/>
      <w:lang w:val="en-GB" w:eastAsia="ar-SA" w:bidi="ar-SA"/>
    </w:rPr>
  </w:style>
  <w:style w:type="character" w:customStyle="1" w:styleId="T1">
    <w:name w:val="T1 (文字)"/>
    <w:rsid w:val="002F69D3"/>
    <w:rPr>
      <w:rFonts w:ascii="Arial" w:eastAsia="MS Mincho" w:hAnsi="Arial"/>
      <w:lang w:val="en-GB" w:eastAsia="ar-SA" w:bidi="ar-SA"/>
    </w:rPr>
  </w:style>
  <w:style w:type="character" w:customStyle="1" w:styleId="8">
    <w:name w:val="(文字) (文字)8"/>
    <w:rsid w:val="002F69D3"/>
    <w:rPr>
      <w:rFonts w:ascii="Arial" w:eastAsia="MS Mincho" w:hAnsi="Arial"/>
      <w:lang w:val="en-GB" w:eastAsia="ar-SA" w:bidi="ar-SA"/>
    </w:rPr>
  </w:style>
  <w:style w:type="character" w:customStyle="1" w:styleId="7">
    <w:name w:val="(文字) (文字)7"/>
    <w:rsid w:val="002F69D3"/>
    <w:rPr>
      <w:rFonts w:ascii="Arial" w:eastAsia="MS Mincho" w:hAnsi="Arial"/>
      <w:sz w:val="36"/>
      <w:lang w:val="en-GB" w:eastAsia="ar-SA" w:bidi="ar-SA"/>
    </w:rPr>
  </w:style>
  <w:style w:type="character" w:customStyle="1" w:styleId="headerodd">
    <w:name w:val="header odd (文字)"/>
    <w:rsid w:val="002F69D3"/>
    <w:rPr>
      <w:rFonts w:ascii="Arial" w:eastAsia="MS Mincho" w:hAnsi="Arial"/>
      <w:b/>
      <w:sz w:val="18"/>
      <w:lang w:val="en-GB" w:eastAsia="ar-SA" w:bidi="ar-SA"/>
    </w:rPr>
  </w:style>
  <w:style w:type="character" w:customStyle="1" w:styleId="footnotetext1">
    <w:name w:val="footnote text1 (文字)"/>
    <w:rsid w:val="002F69D3"/>
    <w:rPr>
      <w:rFonts w:eastAsia="MS Mincho"/>
      <w:sz w:val="16"/>
      <w:lang w:val="en-GB" w:eastAsia="ar-SA" w:bidi="ar-SA"/>
    </w:rPr>
  </w:style>
  <w:style w:type="character" w:customStyle="1" w:styleId="60">
    <w:name w:val="(文字) (文字)6"/>
    <w:rsid w:val="002F69D3"/>
    <w:rPr>
      <w:rFonts w:eastAsia="MS Mincho"/>
      <w:lang w:val="en-GB" w:eastAsia="ar-SA" w:bidi="ar-SA"/>
    </w:rPr>
  </w:style>
  <w:style w:type="character" w:customStyle="1" w:styleId="cap">
    <w:name w:val="cap (文字)"/>
    <w:rsid w:val="002F69D3"/>
    <w:rPr>
      <w:rFonts w:eastAsia="MS Mincho"/>
      <w:b/>
      <w:lang w:val="en-GB" w:eastAsia="ar-SA" w:bidi="ar-SA"/>
    </w:rPr>
  </w:style>
  <w:style w:type="character" w:customStyle="1" w:styleId="5">
    <w:name w:val="(文字) (文字)5"/>
    <w:rsid w:val="002F69D3"/>
    <w:rPr>
      <w:rFonts w:ascii="Courier New" w:eastAsia="MS Mincho" w:hAnsi="Courier New"/>
      <w:lang w:val="nb-NO" w:eastAsia="ar-SA" w:bidi="ar-SA"/>
    </w:rPr>
  </w:style>
  <w:style w:type="character" w:customStyle="1" w:styleId="bt">
    <w:name w:val="bt (文字)"/>
    <w:rsid w:val="002F69D3"/>
    <w:rPr>
      <w:rFonts w:eastAsia="MS Mincho"/>
      <w:lang w:val="en-GB" w:eastAsia="ar-SA" w:bidi="ar-SA"/>
    </w:rPr>
  </w:style>
  <w:style w:type="character" w:customStyle="1" w:styleId="30">
    <w:name w:val="(文字) (文字)3"/>
    <w:rsid w:val="002F69D3"/>
    <w:rPr>
      <w:rFonts w:eastAsia="MS Mincho"/>
      <w:lang w:val="en-GB" w:eastAsia="ar-SA" w:bidi="ar-SA"/>
    </w:rPr>
  </w:style>
  <w:style w:type="character" w:customStyle="1" w:styleId="16">
    <w:name w:val="(文字) (文字)1"/>
    <w:rsid w:val="002F69D3"/>
    <w:rPr>
      <w:rFonts w:eastAsia="MS Mincho"/>
      <w:lang w:val="en-GB" w:eastAsia="ar-SA" w:bidi="ar-SA"/>
    </w:rPr>
  </w:style>
  <w:style w:type="character" w:customStyle="1" w:styleId="a9">
    <w:name w:val="番号付け記号"/>
    <w:rsid w:val="002F69D3"/>
  </w:style>
  <w:style w:type="paragraph" w:customStyle="1" w:styleId="aa">
    <w:name w:val="見出し"/>
    <w:basedOn w:val="Normal"/>
    <w:next w:val="BodyText"/>
    <w:qFormat/>
    <w:rsid w:val="002F69D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2F69D3"/>
    <w:pPr>
      <w:suppressLineNumbers/>
      <w:suppressAutoHyphens/>
    </w:pPr>
    <w:rPr>
      <w:rFonts w:eastAsia="MS Mincho" w:cs="Mangal"/>
      <w:lang w:eastAsia="ar-SA"/>
    </w:rPr>
  </w:style>
  <w:style w:type="paragraph" w:customStyle="1" w:styleId="ad">
    <w:name w:val="段落番号"/>
    <w:basedOn w:val="List"/>
    <w:qFormat/>
    <w:rsid w:val="002F69D3"/>
    <w:pPr>
      <w:tabs>
        <w:tab w:val="num" w:pos="644"/>
      </w:tabs>
      <w:suppressAutoHyphens/>
      <w:ind w:left="644" w:hanging="360"/>
    </w:pPr>
    <w:rPr>
      <w:rFonts w:eastAsia="MS Mincho" w:cs="CG Times (WN)"/>
      <w:lang w:eastAsia="ar-SA"/>
    </w:rPr>
  </w:style>
  <w:style w:type="paragraph" w:customStyle="1" w:styleId="23">
    <w:name w:val="段落番号 2"/>
    <w:basedOn w:val="ad"/>
    <w:qFormat/>
    <w:rsid w:val="002F69D3"/>
    <w:pPr>
      <w:ind w:left="851" w:hanging="284"/>
    </w:pPr>
  </w:style>
  <w:style w:type="paragraph" w:customStyle="1" w:styleId="ae">
    <w:name w:val="箇条書き"/>
    <w:basedOn w:val="List"/>
    <w:qFormat/>
    <w:rsid w:val="002F69D3"/>
    <w:pPr>
      <w:tabs>
        <w:tab w:val="num" w:pos="644"/>
      </w:tabs>
      <w:suppressAutoHyphens/>
      <w:ind w:left="644" w:hanging="360"/>
    </w:pPr>
    <w:rPr>
      <w:rFonts w:eastAsia="MS Mincho" w:cs="CG Times (WN)"/>
      <w:lang w:eastAsia="ar-SA"/>
    </w:rPr>
  </w:style>
  <w:style w:type="paragraph" w:customStyle="1" w:styleId="24">
    <w:name w:val="箇条書き 2"/>
    <w:basedOn w:val="ae"/>
    <w:qFormat/>
    <w:rsid w:val="002F69D3"/>
    <w:pPr>
      <w:tabs>
        <w:tab w:val="clear" w:pos="644"/>
        <w:tab w:val="num" w:pos="1494"/>
      </w:tabs>
      <w:ind w:left="851" w:hanging="284"/>
    </w:pPr>
  </w:style>
  <w:style w:type="paragraph" w:customStyle="1" w:styleId="31">
    <w:name w:val="箇条書き 3"/>
    <w:basedOn w:val="24"/>
    <w:qFormat/>
    <w:rsid w:val="002F69D3"/>
    <w:pPr>
      <w:ind w:left="1135"/>
    </w:pPr>
  </w:style>
  <w:style w:type="paragraph" w:customStyle="1" w:styleId="25">
    <w:name w:val="一覧 2"/>
    <w:basedOn w:val="List"/>
    <w:qFormat/>
    <w:rsid w:val="002F69D3"/>
    <w:pPr>
      <w:suppressAutoHyphens/>
      <w:ind w:left="851"/>
    </w:pPr>
    <w:rPr>
      <w:rFonts w:eastAsia="MS Mincho" w:cs="CG Times (WN)"/>
      <w:lang w:eastAsia="ar-SA"/>
    </w:rPr>
  </w:style>
  <w:style w:type="paragraph" w:customStyle="1" w:styleId="32">
    <w:name w:val="一覧 3"/>
    <w:basedOn w:val="25"/>
    <w:qFormat/>
    <w:rsid w:val="002F69D3"/>
    <w:pPr>
      <w:ind w:left="1135"/>
    </w:pPr>
  </w:style>
  <w:style w:type="paragraph" w:customStyle="1" w:styleId="40">
    <w:name w:val="一覧 4"/>
    <w:basedOn w:val="32"/>
    <w:qFormat/>
    <w:rsid w:val="002F69D3"/>
    <w:pPr>
      <w:ind w:left="1418"/>
    </w:pPr>
  </w:style>
  <w:style w:type="paragraph" w:customStyle="1" w:styleId="50">
    <w:name w:val="一覧 5"/>
    <w:basedOn w:val="40"/>
    <w:qFormat/>
    <w:rsid w:val="002F69D3"/>
    <w:pPr>
      <w:ind w:left="1702"/>
    </w:pPr>
  </w:style>
  <w:style w:type="paragraph" w:customStyle="1" w:styleId="41">
    <w:name w:val="箇条書き 4"/>
    <w:basedOn w:val="31"/>
    <w:qFormat/>
    <w:rsid w:val="002F69D3"/>
    <w:pPr>
      <w:ind w:left="1418"/>
    </w:pPr>
  </w:style>
  <w:style w:type="paragraph" w:customStyle="1" w:styleId="51">
    <w:name w:val="箇条書き 5"/>
    <w:basedOn w:val="41"/>
    <w:qFormat/>
    <w:rsid w:val="002F69D3"/>
    <w:pPr>
      <w:ind w:left="1702"/>
    </w:pPr>
  </w:style>
  <w:style w:type="paragraph" w:customStyle="1" w:styleId="af">
    <w:name w:val="コメント文字列"/>
    <w:basedOn w:val="Normal"/>
    <w:qFormat/>
    <w:rsid w:val="002F69D3"/>
    <w:pPr>
      <w:suppressAutoHyphens/>
    </w:pPr>
    <w:rPr>
      <w:rFonts w:eastAsia="MS Mincho" w:cs="CG Times (WN)"/>
      <w:lang w:eastAsia="ar-SA"/>
    </w:rPr>
  </w:style>
  <w:style w:type="paragraph" w:customStyle="1" w:styleId="af0">
    <w:name w:val="吹き出し"/>
    <w:basedOn w:val="Normal"/>
    <w:qFormat/>
    <w:rsid w:val="002F69D3"/>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2F69D3"/>
    <w:rPr>
      <w:b/>
      <w:bCs/>
    </w:rPr>
  </w:style>
  <w:style w:type="paragraph" w:customStyle="1" w:styleId="af2">
    <w:name w:val="見出しマップ"/>
    <w:basedOn w:val="Normal"/>
    <w:qFormat/>
    <w:rsid w:val="002F69D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F69D3"/>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2F69D3"/>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F69D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F69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F69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F69D3"/>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2F69D3"/>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2F69D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F69D3"/>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2F69D3"/>
    <w:pPr>
      <w:suppressLineNumbers/>
      <w:suppressAutoHyphens/>
    </w:pPr>
    <w:rPr>
      <w:rFonts w:eastAsia="MS Mincho" w:cs="CG Times (WN)"/>
      <w:lang w:eastAsia="ar-SA"/>
    </w:rPr>
  </w:style>
  <w:style w:type="paragraph" w:customStyle="1" w:styleId="af7">
    <w:name w:val="表の見出し"/>
    <w:basedOn w:val="af6"/>
    <w:qFormat/>
    <w:rsid w:val="002F69D3"/>
    <w:pPr>
      <w:jc w:val="center"/>
    </w:pPr>
    <w:rPr>
      <w:b/>
      <w:bCs/>
    </w:rPr>
  </w:style>
  <w:style w:type="character" w:customStyle="1" w:styleId="WW8Num27z0">
    <w:name w:val="WW8Num27z0"/>
    <w:rsid w:val="002F69D3"/>
    <w:rPr>
      <w:rFonts w:ascii="Arial" w:eastAsia="Times New Roman" w:hAnsi="Arial" w:cs="Arial"/>
    </w:rPr>
  </w:style>
  <w:style w:type="character" w:customStyle="1" w:styleId="WW8Num27z1">
    <w:name w:val="WW8Num27z1"/>
    <w:rsid w:val="002F69D3"/>
    <w:rPr>
      <w:rFonts w:ascii="Courier New" w:hAnsi="Courier New" w:cs="Courier New"/>
    </w:rPr>
  </w:style>
  <w:style w:type="character" w:customStyle="1" w:styleId="WW8Num27z2">
    <w:name w:val="WW8Num27z2"/>
    <w:rsid w:val="002F69D3"/>
    <w:rPr>
      <w:rFonts w:ascii="Wingdings" w:hAnsi="Wingdings"/>
    </w:rPr>
  </w:style>
  <w:style w:type="character" w:customStyle="1" w:styleId="WW8Num27z3">
    <w:name w:val="WW8Num27z3"/>
    <w:rsid w:val="002F69D3"/>
    <w:rPr>
      <w:rFonts w:ascii="Symbol" w:hAnsi="Symbol"/>
    </w:rPr>
  </w:style>
  <w:style w:type="character" w:customStyle="1" w:styleId="WW8Num29z0">
    <w:name w:val="WW8Num29z0"/>
    <w:rsid w:val="002F69D3"/>
    <w:rPr>
      <w:rFonts w:ascii="Times New Roman" w:eastAsia="MS Mincho" w:hAnsi="Times New Roman" w:cs="Times New Roman"/>
    </w:rPr>
  </w:style>
  <w:style w:type="character" w:customStyle="1" w:styleId="WW8Num29z1">
    <w:name w:val="WW8Num29z1"/>
    <w:rsid w:val="002F69D3"/>
    <w:rPr>
      <w:rFonts w:ascii="Courier New" w:hAnsi="Courier New" w:cs="Courier New"/>
    </w:rPr>
  </w:style>
  <w:style w:type="character" w:customStyle="1" w:styleId="WW8Num29z2">
    <w:name w:val="WW8Num29z2"/>
    <w:rsid w:val="002F69D3"/>
    <w:rPr>
      <w:rFonts w:ascii="Wingdings" w:hAnsi="Wingdings"/>
    </w:rPr>
  </w:style>
  <w:style w:type="character" w:customStyle="1" w:styleId="WW8Num29z3">
    <w:name w:val="WW8Num29z3"/>
    <w:rsid w:val="002F69D3"/>
    <w:rPr>
      <w:rFonts w:ascii="Symbol" w:hAnsi="Symbol"/>
    </w:rPr>
  </w:style>
  <w:style w:type="character" w:customStyle="1" w:styleId="WW8Num31z0">
    <w:name w:val="WW8Num31z0"/>
    <w:rsid w:val="002F69D3"/>
    <w:rPr>
      <w:rFonts w:ascii="Symbol" w:hAnsi="Symbol"/>
    </w:rPr>
  </w:style>
  <w:style w:type="character" w:customStyle="1" w:styleId="WW8Num31z1">
    <w:name w:val="WW8Num31z1"/>
    <w:rsid w:val="002F69D3"/>
    <w:rPr>
      <w:rFonts w:ascii="Courier New" w:hAnsi="Courier New" w:cs="Courier New"/>
    </w:rPr>
  </w:style>
  <w:style w:type="character" w:customStyle="1" w:styleId="WW8Num31z2">
    <w:name w:val="WW8Num31z2"/>
    <w:rsid w:val="002F69D3"/>
    <w:rPr>
      <w:rFonts w:ascii="Wingdings" w:hAnsi="Wingdings"/>
    </w:rPr>
  </w:style>
  <w:style w:type="character" w:customStyle="1" w:styleId="WW8Num34z2">
    <w:name w:val="WW8Num34z2"/>
    <w:rsid w:val="002F69D3"/>
    <w:rPr>
      <w:rFonts w:ascii="Wingdings" w:hAnsi="Wingdings"/>
    </w:rPr>
  </w:style>
  <w:style w:type="character" w:customStyle="1" w:styleId="WW8Num34z3">
    <w:name w:val="WW8Num34z3"/>
    <w:rsid w:val="002F69D3"/>
    <w:rPr>
      <w:rFonts w:ascii="Symbol" w:hAnsi="Symbol"/>
    </w:rPr>
  </w:style>
  <w:style w:type="character" w:customStyle="1" w:styleId="WW8Num37z0">
    <w:name w:val="WW8Num37z0"/>
    <w:rsid w:val="002F69D3"/>
    <w:rPr>
      <w:rFonts w:ascii="Times New Roman" w:eastAsia="SimSun" w:hAnsi="Times New Roman" w:cs="Times New Roman"/>
    </w:rPr>
  </w:style>
  <w:style w:type="character" w:customStyle="1" w:styleId="WW8Num37z1">
    <w:name w:val="WW8Num37z1"/>
    <w:rsid w:val="002F69D3"/>
    <w:rPr>
      <w:rFonts w:ascii="Wingdings" w:hAnsi="Wingdings"/>
    </w:rPr>
  </w:style>
  <w:style w:type="character" w:customStyle="1" w:styleId="WW8Num38z0">
    <w:name w:val="WW8Num38z0"/>
    <w:rsid w:val="002F69D3"/>
    <w:rPr>
      <w:rFonts w:ascii="Times New Roman" w:eastAsia="SimSun" w:hAnsi="Times New Roman" w:cs="Times New Roman"/>
    </w:rPr>
  </w:style>
  <w:style w:type="character" w:customStyle="1" w:styleId="WW8Num38z1">
    <w:name w:val="WW8Num38z1"/>
    <w:rsid w:val="002F69D3"/>
    <w:rPr>
      <w:rFonts w:ascii="Wingdings" w:hAnsi="Wingdings"/>
    </w:rPr>
  </w:style>
  <w:style w:type="character" w:customStyle="1" w:styleId="WW8Num41z0">
    <w:name w:val="WW8Num41z0"/>
    <w:rsid w:val="002F69D3"/>
    <w:rPr>
      <w:rFonts w:ascii="Times New Roman" w:eastAsia="SimSun" w:hAnsi="Times New Roman" w:cs="Times New Roman"/>
    </w:rPr>
  </w:style>
  <w:style w:type="character" w:customStyle="1" w:styleId="WW8Num41z1">
    <w:name w:val="WW8Num41z1"/>
    <w:rsid w:val="002F69D3"/>
    <w:rPr>
      <w:rFonts w:ascii="Wingdings" w:hAnsi="Wingdings"/>
    </w:rPr>
  </w:style>
  <w:style w:type="character" w:customStyle="1" w:styleId="WW8NumSt20z0">
    <w:name w:val="WW8NumSt20z0"/>
    <w:rsid w:val="002F69D3"/>
    <w:rPr>
      <w:rFonts w:ascii="Geneva" w:hAnsi="Geneva"/>
    </w:rPr>
  </w:style>
  <w:style w:type="character" w:customStyle="1" w:styleId="DefaultParagraphFont1">
    <w:name w:val="Default Paragraph Font1"/>
    <w:rsid w:val="002F69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F69D3"/>
    <w:rPr>
      <w:rFonts w:ascii="Arial" w:hAnsi="Arial"/>
      <w:sz w:val="36"/>
      <w:lang w:val="en-GB"/>
    </w:rPr>
  </w:style>
  <w:style w:type="character" w:customStyle="1" w:styleId="Heading2-">
    <w:name w:val="Heading 2-"/>
    <w:rsid w:val="002F69D3"/>
    <w:rPr>
      <w:rFonts w:ascii="Arial" w:hAnsi="Arial"/>
      <w:sz w:val="32"/>
      <w:lang w:val="en-GB"/>
    </w:rPr>
  </w:style>
  <w:style w:type="character" w:customStyle="1" w:styleId="CommentReference1">
    <w:name w:val="Comment Reference1"/>
    <w:rsid w:val="002F69D3"/>
    <w:rPr>
      <w:sz w:val="16"/>
    </w:rPr>
  </w:style>
  <w:style w:type="character" w:customStyle="1" w:styleId="ListChar">
    <w:name w:val="List Char"/>
    <w:qFormat/>
    <w:rsid w:val="002F69D3"/>
    <w:rPr>
      <w:lang w:val="en-GB" w:eastAsia="ar-SA" w:bidi="ar-SA"/>
    </w:rPr>
  </w:style>
  <w:style w:type="paragraph" w:customStyle="1" w:styleId="ListBullet1">
    <w:name w:val="List Bullet1"/>
    <w:basedOn w:val="Normal"/>
    <w:qFormat/>
    <w:rsid w:val="002F69D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F69D3"/>
    <w:pPr>
      <w:tabs>
        <w:tab w:val="clear" w:pos="644"/>
        <w:tab w:val="num" w:pos="1494"/>
      </w:tabs>
      <w:ind w:left="851"/>
    </w:pPr>
  </w:style>
  <w:style w:type="paragraph" w:customStyle="1" w:styleId="ListBullet31">
    <w:name w:val="List Bullet 31"/>
    <w:basedOn w:val="ListBullet21"/>
    <w:qFormat/>
    <w:rsid w:val="002F69D3"/>
    <w:pPr>
      <w:ind w:left="1135"/>
    </w:pPr>
  </w:style>
  <w:style w:type="paragraph" w:customStyle="1" w:styleId="ListBullet41">
    <w:name w:val="List Bullet 41"/>
    <w:basedOn w:val="ListBullet31"/>
    <w:qFormat/>
    <w:rsid w:val="002F69D3"/>
    <w:pPr>
      <w:ind w:left="1418"/>
    </w:pPr>
  </w:style>
  <w:style w:type="paragraph" w:customStyle="1" w:styleId="ListBullet51">
    <w:name w:val="List Bullet 51"/>
    <w:basedOn w:val="ListBullet41"/>
    <w:qFormat/>
    <w:rsid w:val="002F69D3"/>
    <w:pPr>
      <w:ind w:left="1702"/>
    </w:pPr>
  </w:style>
  <w:style w:type="paragraph" w:customStyle="1" w:styleId="DocumentMap1">
    <w:name w:val="Document Map1"/>
    <w:basedOn w:val="Normal"/>
    <w:qFormat/>
    <w:rsid w:val="002F69D3"/>
    <w:pPr>
      <w:shd w:val="clear" w:color="auto" w:fill="000080"/>
      <w:suppressAutoHyphens/>
    </w:pPr>
    <w:rPr>
      <w:rFonts w:ascii="Tahoma" w:eastAsia="MS Mincho" w:hAnsi="Tahoma"/>
      <w:lang w:eastAsia="ar-SA"/>
    </w:rPr>
  </w:style>
  <w:style w:type="paragraph" w:customStyle="1" w:styleId="PlainText1">
    <w:name w:val="Plain Text1"/>
    <w:basedOn w:val="Normal"/>
    <w:qFormat/>
    <w:rsid w:val="002F69D3"/>
    <w:pPr>
      <w:suppressAutoHyphens/>
    </w:pPr>
    <w:rPr>
      <w:rFonts w:ascii="Courier New" w:eastAsia="MS Mincho" w:hAnsi="Courier New"/>
      <w:lang w:val="nb-NO" w:eastAsia="ar-SA"/>
    </w:rPr>
  </w:style>
  <w:style w:type="paragraph" w:customStyle="1" w:styleId="CommentText1">
    <w:name w:val="Comment Text1"/>
    <w:basedOn w:val="Normal"/>
    <w:qFormat/>
    <w:rsid w:val="002F69D3"/>
    <w:pPr>
      <w:suppressAutoHyphens/>
    </w:pPr>
    <w:rPr>
      <w:rFonts w:eastAsia="MS Mincho"/>
      <w:lang w:eastAsia="ar-SA"/>
    </w:rPr>
  </w:style>
  <w:style w:type="paragraph" w:customStyle="1" w:styleId="List31">
    <w:name w:val="List 31"/>
    <w:basedOn w:val="Normal"/>
    <w:qFormat/>
    <w:rsid w:val="002F69D3"/>
    <w:pPr>
      <w:suppressAutoHyphens/>
      <w:ind w:left="849" w:hanging="283"/>
    </w:pPr>
    <w:rPr>
      <w:rFonts w:eastAsia="MS Mincho"/>
      <w:lang w:eastAsia="ar-SA"/>
    </w:rPr>
  </w:style>
  <w:style w:type="paragraph" w:customStyle="1" w:styleId="List41">
    <w:name w:val="List 41"/>
    <w:basedOn w:val="List31"/>
    <w:qFormat/>
    <w:rsid w:val="002F69D3"/>
    <w:pPr>
      <w:ind w:left="1418" w:hanging="284"/>
    </w:pPr>
  </w:style>
  <w:style w:type="paragraph" w:customStyle="1" w:styleId="ListNumber1">
    <w:name w:val="List Number1"/>
    <w:basedOn w:val="List"/>
    <w:qFormat/>
    <w:rsid w:val="002F69D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F69D3"/>
    <w:pPr>
      <w:ind w:left="851" w:hanging="284"/>
    </w:pPr>
  </w:style>
  <w:style w:type="paragraph" w:customStyle="1" w:styleId="List21">
    <w:name w:val="List 21"/>
    <w:basedOn w:val="List"/>
    <w:qFormat/>
    <w:rsid w:val="002F69D3"/>
    <w:pPr>
      <w:suppressAutoHyphens/>
      <w:ind w:left="851"/>
    </w:pPr>
    <w:rPr>
      <w:rFonts w:eastAsia="MS Mincho"/>
      <w:lang w:eastAsia="ar-SA"/>
    </w:rPr>
  </w:style>
  <w:style w:type="paragraph" w:customStyle="1" w:styleId="List51">
    <w:name w:val="List 51"/>
    <w:basedOn w:val="List41"/>
    <w:qFormat/>
    <w:rsid w:val="002F69D3"/>
    <w:pPr>
      <w:ind w:left="1702"/>
    </w:pPr>
  </w:style>
  <w:style w:type="paragraph" w:customStyle="1" w:styleId="BodyText21">
    <w:name w:val="Body Text 21"/>
    <w:basedOn w:val="Normal"/>
    <w:qFormat/>
    <w:rsid w:val="002F69D3"/>
    <w:pPr>
      <w:suppressAutoHyphens/>
      <w:spacing w:after="120"/>
    </w:pPr>
    <w:rPr>
      <w:rFonts w:eastAsia="MS Mincho"/>
      <w:lang w:eastAsia="ar-SA"/>
    </w:rPr>
  </w:style>
  <w:style w:type="paragraph" w:customStyle="1" w:styleId="BodyText31">
    <w:name w:val="Body Text 31"/>
    <w:basedOn w:val="Normal"/>
    <w:qFormat/>
    <w:rsid w:val="002F69D3"/>
    <w:pPr>
      <w:suppressAutoHyphens/>
      <w:spacing w:after="120"/>
    </w:pPr>
    <w:rPr>
      <w:rFonts w:eastAsia="MS Mincho"/>
      <w:lang w:eastAsia="ar-SA"/>
    </w:rPr>
  </w:style>
  <w:style w:type="paragraph" w:customStyle="1" w:styleId="BodyTextIndent21">
    <w:name w:val="Body Text Indent 21"/>
    <w:basedOn w:val="Normal"/>
    <w:qFormat/>
    <w:rsid w:val="002F69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F69D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F69D3"/>
    <w:pPr>
      <w:suppressAutoHyphens/>
      <w:overflowPunct w:val="0"/>
      <w:autoSpaceDE w:val="0"/>
      <w:textAlignment w:val="baseline"/>
    </w:pPr>
    <w:rPr>
      <w:rFonts w:eastAsia="MS Mincho"/>
      <w:lang w:eastAsia="ar-SA"/>
    </w:rPr>
  </w:style>
  <w:style w:type="paragraph" w:customStyle="1" w:styleId="af8">
    <w:name w:val="枠の内容"/>
    <w:basedOn w:val="BodyText"/>
    <w:qFormat/>
    <w:rsid w:val="002F69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F69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F69D3"/>
    <w:rPr>
      <w:b/>
      <w:lang w:val="en-GB" w:eastAsia="en-US" w:bidi="ar-SA"/>
    </w:rPr>
  </w:style>
  <w:style w:type="paragraph" w:customStyle="1" w:styleId="Caption2">
    <w:name w:val="Caption2"/>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F69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69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69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69D3"/>
    <w:rPr>
      <w:rFonts w:ascii="Arial" w:hAnsi="Arial"/>
      <w:sz w:val="22"/>
      <w:lang w:val="en-GB" w:eastAsia="en-GB" w:bidi="ar-SA"/>
    </w:rPr>
  </w:style>
  <w:style w:type="character" w:customStyle="1" w:styleId="T1Zchn">
    <w:name w:val="T1 Zchn"/>
    <w:aliases w:val="Header 6 Zchn Zchn"/>
    <w:rsid w:val="002F69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F69D3"/>
    <w:rPr>
      <w:rFonts w:ascii="Arial" w:hAnsi="Arial"/>
      <w:sz w:val="36"/>
      <w:lang w:val="en-GB" w:eastAsia="en-US" w:bidi="ar-SA"/>
    </w:rPr>
  </w:style>
  <w:style w:type="character" w:customStyle="1" w:styleId="T1Char4">
    <w:name w:val="T1 Char4"/>
    <w:aliases w:val="Header 6 Char Char4"/>
    <w:rsid w:val="002F69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F69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F69D3"/>
    <w:rPr>
      <w:rFonts w:eastAsia="Batang"/>
      <w:b/>
      <w:lang w:val="en-GB" w:eastAsia="en-US" w:bidi="ar-SA"/>
    </w:rPr>
  </w:style>
  <w:style w:type="character" w:customStyle="1" w:styleId="Heading6Char2">
    <w:name w:val="Heading 6 Char2"/>
    <w:rsid w:val="002F69D3"/>
    <w:rPr>
      <w:rFonts w:ascii="Arial" w:eastAsia="Times New Roman" w:hAnsi="Arial" w:cs="Times New Roman"/>
      <w:sz w:val="20"/>
      <w:szCs w:val="20"/>
      <w:lang w:val="en-GB"/>
    </w:rPr>
  </w:style>
  <w:style w:type="character" w:customStyle="1" w:styleId="T1Char5">
    <w:name w:val="T1 Char5"/>
    <w:aliases w:val="Header 6 Char Char5"/>
    <w:rsid w:val="002F69D3"/>
  </w:style>
  <w:style w:type="character" w:customStyle="1" w:styleId="capChar4">
    <w:name w:val="cap Char4"/>
    <w:aliases w:val="cap Char Char4,Caption Char Char3,Caption Char1 Char Char3,cap Char Char1 Char3,Caption Char Char1 Char Char3,cap Char2 Char Char Char3"/>
    <w:rsid w:val="002F69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69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69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F69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F69D3"/>
    <w:rPr>
      <w:rFonts w:ascii="Arial" w:hAnsi="Arial"/>
      <w:sz w:val="32"/>
      <w:lang w:val="en-GB"/>
    </w:rPr>
  </w:style>
  <w:style w:type="character" w:customStyle="1" w:styleId="T1Char8">
    <w:name w:val="T1 Char8"/>
    <w:aliases w:val="Header 6 Char Char7"/>
    <w:rsid w:val="002F69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F69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F69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69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69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69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69D3"/>
    <w:rPr>
      <w:rFonts w:ascii="Arial" w:hAnsi="Arial"/>
      <w:sz w:val="32"/>
      <w:lang w:val="en-GB" w:eastAsia="en-US"/>
    </w:rPr>
  </w:style>
  <w:style w:type="character" w:customStyle="1" w:styleId="T1Char7">
    <w:name w:val="T1 Char7"/>
    <w:aliases w:val="Header 6 Char Char8"/>
    <w:rsid w:val="002F69D3"/>
    <w:rPr>
      <w:rFonts w:ascii="Arial" w:hAnsi="Arial"/>
      <w:lang w:val="en-GB" w:eastAsia="en-US"/>
    </w:rPr>
  </w:style>
  <w:style w:type="paragraph" w:customStyle="1" w:styleId="17">
    <w:name w:val="题注1"/>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69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69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69D3"/>
    <w:rPr>
      <w:rFonts w:ascii="Arial" w:hAnsi="Arial" w:cs="Arial"/>
      <w:sz w:val="24"/>
      <w:szCs w:val="24"/>
      <w:lang w:val="en-GB" w:eastAsia="en-US" w:bidi="he-IL"/>
    </w:rPr>
  </w:style>
  <w:style w:type="character" w:customStyle="1" w:styleId="T1Char9">
    <w:name w:val="T1 Char9"/>
    <w:aliases w:val="Header 6 Char Char9"/>
    <w:rsid w:val="002F69D3"/>
    <w:rPr>
      <w:rFonts w:ascii="Arial" w:hAnsi="Arial" w:cs="Arial"/>
      <w:lang w:val="en-GB" w:eastAsia="en-US" w:bidi="he-IL"/>
    </w:rPr>
  </w:style>
  <w:style w:type="character" w:customStyle="1" w:styleId="BodyText2Char1">
    <w:name w:val="Body Text 2 Char1"/>
    <w:qFormat/>
    <w:rsid w:val="002F69D3"/>
    <w:rPr>
      <w:lang w:val="en-GB" w:eastAsia="ja-JP"/>
    </w:rPr>
  </w:style>
  <w:style w:type="character" w:customStyle="1" w:styleId="BodyText3Char1">
    <w:name w:val="Body Text 3 Char1"/>
    <w:qFormat/>
    <w:rsid w:val="002F69D3"/>
    <w:rPr>
      <w:lang w:val="en-GB" w:eastAsia="ja-JP"/>
    </w:rPr>
  </w:style>
  <w:style w:type="character" w:customStyle="1" w:styleId="BodyTextIndentChar1">
    <w:name w:val="Body Text Indent Char1"/>
    <w:qFormat/>
    <w:rsid w:val="002F69D3"/>
    <w:rPr>
      <w:rFonts w:eastAsia="MS Mincho"/>
      <w:lang w:val="en-GB" w:eastAsia="x-none"/>
    </w:rPr>
  </w:style>
  <w:style w:type="paragraph" w:customStyle="1" w:styleId="TDC91">
    <w:name w:val="TDC 91"/>
    <w:basedOn w:val="TOC8"/>
    <w:uiPriority w:val="99"/>
    <w:qFormat/>
    <w:rsid w:val="002F69D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F69D3"/>
    <w:rPr>
      <w:rFonts w:ascii="Arial" w:eastAsia="MS Mincho" w:hAnsi="Arial"/>
      <w:lang w:val="en-GB" w:eastAsia="ja-JP"/>
    </w:rPr>
  </w:style>
  <w:style w:type="character" w:customStyle="1" w:styleId="NoteHeadingChar1">
    <w:name w:val="Note Heading Char1"/>
    <w:rsid w:val="002F69D3"/>
    <w:rPr>
      <w:rFonts w:eastAsia="MS Mincho"/>
      <w:lang w:val="en-GB" w:eastAsia="x-none"/>
    </w:rPr>
  </w:style>
  <w:style w:type="character" w:customStyle="1" w:styleId="HTMLPreformattedChar1">
    <w:name w:val="HTML Preformatted Char1"/>
    <w:rsid w:val="002F69D3"/>
    <w:rPr>
      <w:rFonts w:ascii="Courier New" w:eastAsia="MS Mincho" w:hAnsi="Courier New"/>
      <w:lang w:val="en-GB" w:eastAsia="x-none"/>
    </w:rPr>
  </w:style>
  <w:style w:type="paragraph" w:customStyle="1" w:styleId="Epgrafe1">
    <w:name w:val="Epígrafe1"/>
    <w:basedOn w:val="Normal"/>
    <w:next w:val="Normal"/>
    <w:uiPriority w:val="99"/>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2F69D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F69D3"/>
    <w:rPr>
      <w:rFonts w:ascii="Arial" w:eastAsia="Times New Roman" w:hAnsi="Arial"/>
      <w:lang w:val="en-GB"/>
    </w:rPr>
  </w:style>
  <w:style w:type="character" w:customStyle="1" w:styleId="Heading8Char3">
    <w:name w:val="Heading 8 Char3"/>
    <w:rsid w:val="002F69D3"/>
    <w:rPr>
      <w:rFonts w:ascii="Arial" w:eastAsia="Times New Roman" w:hAnsi="Arial"/>
      <w:sz w:val="36"/>
      <w:lang w:val="en-GB"/>
    </w:rPr>
  </w:style>
  <w:style w:type="character" w:customStyle="1" w:styleId="Heading9Char2">
    <w:name w:val="Heading 9 Char2"/>
    <w:rsid w:val="002F69D3"/>
    <w:rPr>
      <w:rFonts w:ascii="Arial" w:eastAsia="Times New Roman" w:hAnsi="Arial"/>
      <w:sz w:val="36"/>
      <w:lang w:val="en-GB"/>
    </w:rPr>
  </w:style>
  <w:style w:type="character" w:customStyle="1" w:styleId="FooterChar2">
    <w:name w:val="Footer Char2"/>
    <w:aliases w:val="footer odd Char2,footer Char2,fo Char2,pie de página Char2"/>
    <w:rsid w:val="002F69D3"/>
    <w:rPr>
      <w:rFonts w:ascii="Arial" w:eastAsia="Times New Roman" w:hAnsi="Arial"/>
      <w:b/>
      <w:i/>
      <w:noProof/>
      <w:sz w:val="18"/>
    </w:rPr>
  </w:style>
  <w:style w:type="character" w:customStyle="1" w:styleId="PlainTextChar3">
    <w:name w:val="Plain Text Char3"/>
    <w:rsid w:val="002F69D3"/>
    <w:rPr>
      <w:rFonts w:ascii="Courier New" w:hAnsi="Courier New"/>
      <w:lang w:val="nb-NO" w:eastAsia="ja-JP"/>
    </w:rPr>
  </w:style>
  <w:style w:type="character" w:customStyle="1" w:styleId="BodyText2Char3">
    <w:name w:val="Body Text 2 Char3"/>
    <w:rsid w:val="002F69D3"/>
    <w:rPr>
      <w:rFonts w:ascii="Times New Roman" w:eastAsia="SimSun" w:hAnsi="Times New Roman"/>
      <w:lang w:val="en-GB" w:eastAsia="ja-JP"/>
    </w:rPr>
  </w:style>
  <w:style w:type="character" w:customStyle="1" w:styleId="BodyText3Char3">
    <w:name w:val="Body Text 3 Char3"/>
    <w:rsid w:val="002F69D3"/>
    <w:rPr>
      <w:rFonts w:ascii="Times New Roman" w:eastAsia="SimSun" w:hAnsi="Times New Roman"/>
      <w:lang w:val="en-GB" w:eastAsia="ja-JP"/>
    </w:rPr>
  </w:style>
  <w:style w:type="paragraph" w:customStyle="1" w:styleId="H62">
    <w:name w:val="样式 H6"/>
    <w:basedOn w:val="H6"/>
    <w:qFormat/>
    <w:rsid w:val="002F69D3"/>
    <w:pPr>
      <w:overflowPunct w:val="0"/>
      <w:autoSpaceDE w:val="0"/>
      <w:autoSpaceDN w:val="0"/>
      <w:adjustRightInd w:val="0"/>
      <w:textAlignment w:val="baseline"/>
    </w:pPr>
    <w:rPr>
      <w:lang w:eastAsia="en-GB"/>
    </w:rPr>
  </w:style>
  <w:style w:type="paragraph" w:customStyle="1" w:styleId="TH0">
    <w:name w:val="样式 TH"/>
    <w:basedOn w:val="TH"/>
    <w:qFormat/>
    <w:rsid w:val="002F69D3"/>
    <w:pPr>
      <w:overflowPunct w:val="0"/>
      <w:autoSpaceDE w:val="0"/>
      <w:autoSpaceDN w:val="0"/>
      <w:adjustRightInd w:val="0"/>
      <w:textAlignment w:val="baseline"/>
    </w:pPr>
    <w:rPr>
      <w:bCs/>
      <w:lang w:eastAsia="en-GB"/>
    </w:rPr>
  </w:style>
  <w:style w:type="character" w:customStyle="1" w:styleId="ListChar3">
    <w:name w:val="List Char3"/>
    <w:rsid w:val="002F69D3"/>
    <w:rPr>
      <w:rFonts w:ascii="Times New Roman" w:eastAsia="Times New Roman" w:hAnsi="Times New Roman"/>
      <w:lang w:val="en-GB"/>
    </w:rPr>
  </w:style>
  <w:style w:type="character" w:customStyle="1" w:styleId="BodyTextIndentChar3">
    <w:name w:val="Body Text Indent Char3"/>
    <w:rsid w:val="002F69D3"/>
    <w:rPr>
      <w:rFonts w:ascii="Times New Roman" w:eastAsia="SimSun" w:hAnsi="Times New Roman"/>
      <w:lang w:val="en-GB" w:eastAsia="ja-JP"/>
    </w:rPr>
  </w:style>
  <w:style w:type="character" w:customStyle="1" w:styleId="BodyTextIndent2Char3">
    <w:name w:val="Body Text Indent 2 Char3"/>
    <w:rsid w:val="002F69D3"/>
    <w:rPr>
      <w:rFonts w:ascii="Arial" w:eastAsia="MS Mincho" w:hAnsi="Arial" w:cs="Arial"/>
      <w:lang w:val="en-GB" w:eastAsia="ja-JP"/>
    </w:rPr>
  </w:style>
  <w:style w:type="character" w:customStyle="1" w:styleId="Heading7Char2">
    <w:name w:val="Heading 7 Char2"/>
    <w:rsid w:val="002F69D3"/>
    <w:rPr>
      <w:rFonts w:ascii="Arial" w:hAnsi="Arial"/>
      <w:lang w:val="en-GB" w:eastAsia="en-GB" w:bidi="ar-SA"/>
    </w:rPr>
  </w:style>
  <w:style w:type="character" w:customStyle="1" w:styleId="Heading8Char2">
    <w:name w:val="Heading 8 Char2"/>
    <w:rsid w:val="002F69D3"/>
    <w:rPr>
      <w:rFonts w:ascii="Arial" w:hAnsi="Arial"/>
      <w:sz w:val="36"/>
      <w:lang w:val="en-GB" w:eastAsia="en-GB" w:bidi="ar-SA"/>
    </w:rPr>
  </w:style>
  <w:style w:type="character" w:customStyle="1" w:styleId="ListChar2">
    <w:name w:val="List Char2"/>
    <w:rsid w:val="002F69D3"/>
    <w:rPr>
      <w:lang w:val="en-GB" w:eastAsia="en-GB" w:bidi="ar-SA"/>
    </w:rPr>
  </w:style>
  <w:style w:type="character" w:customStyle="1" w:styleId="PlainTextChar2">
    <w:name w:val="Plain Text Char2"/>
    <w:rsid w:val="002F69D3"/>
    <w:rPr>
      <w:rFonts w:ascii="Courier New" w:hAnsi="Courier New"/>
      <w:lang w:val="nb-NO" w:eastAsia="en-US" w:bidi="ar-SA"/>
    </w:rPr>
  </w:style>
  <w:style w:type="character" w:customStyle="1" w:styleId="CommentTextChar2">
    <w:name w:val="Comment Text Char2"/>
    <w:semiHidden/>
    <w:rsid w:val="002F69D3"/>
    <w:rPr>
      <w:lang w:val="en-GB" w:eastAsia="en-US" w:bidi="ar-SA"/>
    </w:rPr>
  </w:style>
  <w:style w:type="character" w:customStyle="1" w:styleId="BodyText2Char2">
    <w:name w:val="Body Text 2 Char2"/>
    <w:rsid w:val="002F69D3"/>
    <w:rPr>
      <w:lang w:val="en-GB" w:eastAsia="ja-JP" w:bidi="ar-SA"/>
    </w:rPr>
  </w:style>
  <w:style w:type="character" w:customStyle="1" w:styleId="BodyText3Char2">
    <w:name w:val="Body Text 3 Char2"/>
    <w:rsid w:val="002F69D3"/>
    <w:rPr>
      <w:lang w:val="en-GB" w:eastAsia="ja-JP" w:bidi="ar-SA"/>
    </w:rPr>
  </w:style>
  <w:style w:type="character" w:customStyle="1" w:styleId="BodyTextIndentChar2">
    <w:name w:val="Body Text Indent Char2"/>
    <w:rsid w:val="002F69D3"/>
    <w:rPr>
      <w:lang w:val="en-GB" w:eastAsia="en-US" w:bidi="ar-SA"/>
    </w:rPr>
  </w:style>
  <w:style w:type="character" w:customStyle="1" w:styleId="BodyTextIndent2Char2">
    <w:name w:val="Body Text Indent 2 Char2"/>
    <w:rsid w:val="002F69D3"/>
    <w:rPr>
      <w:rFonts w:ascii="Arial" w:eastAsia="MS Mincho" w:hAnsi="Arial" w:cs="Arial"/>
      <w:lang w:val="en-GB" w:eastAsia="ja-JP" w:bidi="ar-SA"/>
    </w:rPr>
  </w:style>
  <w:style w:type="paragraph" w:customStyle="1" w:styleId="28">
    <w:name w:val="列出段落2"/>
    <w:basedOn w:val="Normal"/>
    <w:qFormat/>
    <w:rsid w:val="002F69D3"/>
    <w:pPr>
      <w:ind w:firstLineChars="200" w:firstLine="420"/>
    </w:pPr>
    <w:rPr>
      <w:rFonts w:eastAsia="SimSun"/>
      <w:lang w:eastAsia="en-GB"/>
    </w:rPr>
  </w:style>
  <w:style w:type="paragraph" w:customStyle="1" w:styleId="29">
    <w:name w:val="(文字) (文字)2"/>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69D3"/>
    <w:rPr>
      <w:lang w:val="en-GB" w:eastAsia="ja-JP" w:bidi="ar-SA"/>
    </w:rPr>
  </w:style>
  <w:style w:type="paragraph" w:customStyle="1" w:styleId="ListParagraph1">
    <w:name w:val="List Paragraph1"/>
    <w:basedOn w:val="Normal"/>
    <w:qFormat/>
    <w:rsid w:val="002F69D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F69D3"/>
  </w:style>
  <w:style w:type="character" w:customStyle="1" w:styleId="1a">
    <w:name w:val="コメント参照1"/>
    <w:rsid w:val="002F69D3"/>
    <w:rPr>
      <w:sz w:val="16"/>
    </w:rPr>
  </w:style>
  <w:style w:type="paragraph" w:customStyle="1" w:styleId="1b">
    <w:name w:val="図表番号1"/>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F69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F69D3"/>
    <w:pPr>
      <w:ind w:left="851" w:hanging="284"/>
    </w:pPr>
  </w:style>
  <w:style w:type="paragraph" w:customStyle="1" w:styleId="1d">
    <w:name w:val="箇条書き1"/>
    <w:basedOn w:val="List"/>
    <w:qFormat/>
    <w:rsid w:val="002F69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F69D3"/>
    <w:pPr>
      <w:tabs>
        <w:tab w:val="clear" w:pos="644"/>
        <w:tab w:val="num" w:pos="1494"/>
      </w:tabs>
      <w:ind w:left="851" w:hanging="284"/>
    </w:pPr>
  </w:style>
  <w:style w:type="paragraph" w:customStyle="1" w:styleId="310">
    <w:name w:val="箇条書き 31"/>
    <w:basedOn w:val="211"/>
    <w:qFormat/>
    <w:rsid w:val="002F69D3"/>
    <w:pPr>
      <w:ind w:left="1135"/>
    </w:pPr>
  </w:style>
  <w:style w:type="paragraph" w:customStyle="1" w:styleId="212">
    <w:name w:val="一覧 21"/>
    <w:basedOn w:val="List"/>
    <w:qFormat/>
    <w:rsid w:val="002F69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F69D3"/>
    <w:pPr>
      <w:ind w:left="1135"/>
    </w:pPr>
  </w:style>
  <w:style w:type="paragraph" w:customStyle="1" w:styleId="410">
    <w:name w:val="一覧 41"/>
    <w:basedOn w:val="311"/>
    <w:qFormat/>
    <w:rsid w:val="002F69D3"/>
    <w:pPr>
      <w:ind w:left="1418"/>
    </w:pPr>
  </w:style>
  <w:style w:type="paragraph" w:customStyle="1" w:styleId="510">
    <w:name w:val="一覧 51"/>
    <w:basedOn w:val="410"/>
    <w:qFormat/>
    <w:rsid w:val="002F69D3"/>
    <w:pPr>
      <w:ind w:left="1702"/>
    </w:pPr>
  </w:style>
  <w:style w:type="paragraph" w:customStyle="1" w:styleId="411">
    <w:name w:val="箇条書き 41"/>
    <w:basedOn w:val="310"/>
    <w:qFormat/>
    <w:rsid w:val="002F69D3"/>
    <w:pPr>
      <w:ind w:left="1418"/>
    </w:pPr>
  </w:style>
  <w:style w:type="paragraph" w:customStyle="1" w:styleId="511">
    <w:name w:val="箇条書き 51"/>
    <w:basedOn w:val="411"/>
    <w:qFormat/>
    <w:rsid w:val="002F69D3"/>
    <w:pPr>
      <w:ind w:left="1702"/>
    </w:pPr>
  </w:style>
  <w:style w:type="paragraph" w:customStyle="1" w:styleId="1e">
    <w:name w:val="コメント文字列1"/>
    <w:basedOn w:val="Normal"/>
    <w:qFormat/>
    <w:rsid w:val="002F69D3"/>
    <w:pPr>
      <w:suppressAutoHyphens/>
    </w:pPr>
    <w:rPr>
      <w:rFonts w:eastAsia="MS Mincho" w:cs="CG Times (WN)"/>
      <w:lang w:eastAsia="ar-SA"/>
    </w:rPr>
  </w:style>
  <w:style w:type="paragraph" w:customStyle="1" w:styleId="1f">
    <w:name w:val="吹き出し1"/>
    <w:basedOn w:val="Normal"/>
    <w:qFormat/>
    <w:rsid w:val="002F69D3"/>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F69D3"/>
    <w:rPr>
      <w:b/>
      <w:bCs/>
    </w:rPr>
  </w:style>
  <w:style w:type="paragraph" w:customStyle="1" w:styleId="1f1">
    <w:name w:val="見出しマップ1"/>
    <w:basedOn w:val="Normal"/>
    <w:qFormat/>
    <w:rsid w:val="002F69D3"/>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F69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F69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F69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F69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F69D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F69D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F69D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F69D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F69D3"/>
    <w:rPr>
      <w:rFonts w:ascii="Arial" w:hAnsi="Arial"/>
      <w:lang w:val="en-GB" w:eastAsia="en-US"/>
    </w:rPr>
  </w:style>
  <w:style w:type="character" w:customStyle="1" w:styleId="EmailStyle97">
    <w:name w:val="EmailStyle97"/>
    <w:semiHidden/>
    <w:rsid w:val="002F69D3"/>
    <w:rPr>
      <w:rFonts w:ascii="Arial" w:hAnsi="Arial" w:cs="Arial"/>
      <w:color w:val="auto"/>
      <w:sz w:val="20"/>
      <w:szCs w:val="20"/>
    </w:rPr>
  </w:style>
  <w:style w:type="character" w:customStyle="1" w:styleId="B1C">
    <w:name w:val="B1 C"/>
    <w:rsid w:val="002F69D3"/>
    <w:rPr>
      <w:lang w:val="en-GB" w:eastAsia="en-US" w:bidi="ar-SA"/>
    </w:rPr>
  </w:style>
  <w:style w:type="character" w:customStyle="1" w:styleId="Titre3">
    <w:name w:val="Titre 3"/>
    <w:rsid w:val="002F69D3"/>
    <w:rPr>
      <w:rFonts w:ascii="Arial" w:hAnsi="Arial"/>
      <w:sz w:val="28"/>
      <w:szCs w:val="28"/>
      <w:lang w:val="en-GB" w:eastAsia="en-GB"/>
    </w:rPr>
  </w:style>
  <w:style w:type="character" w:customStyle="1" w:styleId="B2C">
    <w:name w:val="B2 C"/>
    <w:rsid w:val="002F69D3"/>
    <w:rPr>
      <w:lang w:val="en-GB" w:eastAsia="en-GB"/>
    </w:rPr>
  </w:style>
  <w:style w:type="paragraph" w:customStyle="1" w:styleId="CommentNokia">
    <w:name w:val="Comment Nokia"/>
    <w:basedOn w:val="Normal"/>
    <w:qFormat/>
    <w:rsid w:val="002F69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F69D3"/>
    <w:pPr>
      <w:spacing w:after="220"/>
      <w:ind w:left="1298"/>
    </w:pPr>
    <w:rPr>
      <w:rFonts w:ascii="Arial" w:eastAsia="SimSun" w:hAnsi="Arial"/>
      <w:lang w:val="en-US" w:eastAsia="en-GB"/>
    </w:rPr>
  </w:style>
  <w:style w:type="character" w:customStyle="1" w:styleId="st1">
    <w:name w:val="st1"/>
    <w:rsid w:val="002F69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69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F69D3"/>
    <w:rPr>
      <w:rFonts w:ascii="Arial" w:hAnsi="Arial"/>
      <w:sz w:val="36"/>
      <w:lang w:val="en-GB" w:eastAsia="en-US" w:bidi="ar-SA"/>
    </w:rPr>
  </w:style>
  <w:style w:type="paragraph" w:customStyle="1" w:styleId="1Char">
    <w:name w:val="(文字) (文字)1 Char (文字) (文字)"/>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F69D3"/>
    <w:rPr>
      <w:rFonts w:ascii="Arial" w:hAnsi="Arial" w:cs="Arial"/>
      <w:color w:val="auto"/>
      <w:sz w:val="20"/>
      <w:szCs w:val="20"/>
    </w:rPr>
  </w:style>
  <w:style w:type="paragraph" w:customStyle="1" w:styleId="ZchnZchn1">
    <w:name w:val="Zchn Zchn1"/>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F69D3"/>
    <w:rPr>
      <w:rFonts w:ascii="Courier New" w:eastAsia="Batang" w:hAnsi="Courier New"/>
      <w:lang w:val="nb-NO" w:eastAsia="en-US" w:bidi="ar-SA"/>
    </w:rPr>
  </w:style>
  <w:style w:type="paragraph" w:customStyle="1" w:styleId="-PAGE-">
    <w:name w:val="- PAGE -"/>
    <w:qFormat/>
    <w:rsid w:val="002F69D3"/>
    <w:rPr>
      <w:rFonts w:ascii="Times New Roman" w:eastAsia="SimSun" w:hAnsi="Times New Roman"/>
      <w:sz w:val="24"/>
      <w:szCs w:val="24"/>
      <w:lang w:val="en-GB" w:eastAsia="ko-KR"/>
    </w:rPr>
  </w:style>
  <w:style w:type="paragraph" w:customStyle="1" w:styleId="Lastprinted">
    <w:name w:val="Last printed"/>
    <w:qFormat/>
    <w:rsid w:val="002F69D3"/>
    <w:rPr>
      <w:rFonts w:ascii="Times New Roman" w:eastAsia="SimSun" w:hAnsi="Times New Roman"/>
      <w:sz w:val="24"/>
      <w:szCs w:val="24"/>
      <w:lang w:val="en-GB" w:eastAsia="ko-KR"/>
    </w:rPr>
  </w:style>
  <w:style w:type="paragraph" w:customStyle="1" w:styleId="Lastsavedby">
    <w:name w:val="Last saved by"/>
    <w:qFormat/>
    <w:rsid w:val="002F69D3"/>
    <w:rPr>
      <w:rFonts w:ascii="Times New Roman" w:eastAsia="SimSun" w:hAnsi="Times New Roman"/>
      <w:sz w:val="24"/>
      <w:szCs w:val="24"/>
      <w:lang w:val="en-GB" w:eastAsia="ko-KR"/>
    </w:rPr>
  </w:style>
  <w:style w:type="paragraph" w:customStyle="1" w:styleId="Filename">
    <w:name w:val="Filename"/>
    <w:qFormat/>
    <w:rsid w:val="002F69D3"/>
    <w:rPr>
      <w:rFonts w:ascii="Times New Roman" w:eastAsia="SimSun" w:hAnsi="Times New Roman"/>
      <w:sz w:val="24"/>
      <w:szCs w:val="24"/>
      <w:lang w:val="en-GB" w:eastAsia="ko-KR"/>
    </w:rPr>
  </w:style>
  <w:style w:type="paragraph" w:customStyle="1" w:styleId="ATC">
    <w:name w:val="ATC"/>
    <w:basedOn w:val="Normal"/>
    <w:qFormat/>
    <w:rsid w:val="002F69D3"/>
    <w:pPr>
      <w:overflowPunct w:val="0"/>
      <w:autoSpaceDE w:val="0"/>
      <w:autoSpaceDN w:val="0"/>
      <w:adjustRightInd w:val="0"/>
      <w:textAlignment w:val="baseline"/>
    </w:pPr>
    <w:rPr>
      <w:lang w:eastAsia="en-GB"/>
    </w:rPr>
  </w:style>
  <w:style w:type="paragraph" w:customStyle="1" w:styleId="TaOC">
    <w:name w:val="TaOC"/>
    <w:basedOn w:val="TAC"/>
    <w:qFormat/>
    <w:rsid w:val="002F69D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F69D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F69D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F69D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F69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2F69D3"/>
    <w:rPr>
      <w:rFonts w:ascii="Courier New" w:hAnsi="Courier New"/>
      <w:lang w:val="nb-NO" w:eastAsia="en-GB"/>
    </w:rPr>
  </w:style>
  <w:style w:type="character" w:customStyle="1" w:styleId="List2Char">
    <w:name w:val="List 2 Char"/>
    <w:link w:val="List2"/>
    <w:qFormat/>
    <w:rsid w:val="002F69D3"/>
    <w:rPr>
      <w:rFonts w:ascii="Times New Roman" w:hAnsi="Times New Roman"/>
      <w:lang w:val="en-GB" w:eastAsia="en-US"/>
    </w:rPr>
  </w:style>
  <w:style w:type="character" w:customStyle="1" w:styleId="List3Char">
    <w:name w:val="List 3 Char"/>
    <w:link w:val="List3"/>
    <w:rsid w:val="002F69D3"/>
    <w:rPr>
      <w:rFonts w:ascii="Times New Roman" w:hAnsi="Times New Roman"/>
      <w:lang w:val="en-GB" w:eastAsia="en-US"/>
    </w:rPr>
  </w:style>
  <w:style w:type="paragraph" w:customStyle="1" w:styleId="CharChar3CharCharCharCharCharChar">
    <w:name w:val="Char Char3 Char Char Char Char Char Char"/>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F69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69D3"/>
    <w:rPr>
      <w:rFonts w:ascii="Arial" w:eastAsia="MS Mincho" w:hAnsi="Arial"/>
      <w:sz w:val="36"/>
      <w:lang w:val="en-GB" w:eastAsia="en-US" w:bidi="ar-SA"/>
    </w:rPr>
  </w:style>
  <w:style w:type="paragraph" w:customStyle="1" w:styleId="35">
    <w:name w:val="列出段落3"/>
    <w:basedOn w:val="Normal"/>
    <w:uiPriority w:val="99"/>
    <w:qFormat/>
    <w:rsid w:val="002F69D3"/>
    <w:pPr>
      <w:ind w:firstLineChars="200" w:firstLine="420"/>
    </w:pPr>
    <w:rPr>
      <w:rFonts w:eastAsia="SimSun"/>
      <w:lang w:eastAsia="en-GB"/>
    </w:rPr>
  </w:style>
  <w:style w:type="paragraph" w:customStyle="1" w:styleId="1f5">
    <w:name w:val="无间隔1"/>
    <w:qFormat/>
    <w:rsid w:val="002F69D3"/>
    <w:rPr>
      <w:rFonts w:ascii="Times New Roman" w:eastAsia="SimSun" w:hAnsi="Times New Roman"/>
      <w:lang w:val="en-GB" w:eastAsia="en-US"/>
    </w:rPr>
  </w:style>
  <w:style w:type="character" w:customStyle="1" w:styleId="Absatz-Standardschriftart1">
    <w:name w:val="Absatz-Standardschriftart1"/>
    <w:rsid w:val="002F69D3"/>
  </w:style>
  <w:style w:type="paragraph" w:customStyle="1" w:styleId="B-Body">
    <w:name w:val="B-Body"/>
    <w:link w:val="B-BodyChar"/>
    <w:qFormat/>
    <w:rsid w:val="002F69D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69D3"/>
    <w:rPr>
      <w:rFonts w:ascii="Times New Roman" w:eastAsia="SimSun" w:hAnsi="Times New Roman"/>
      <w:sz w:val="22"/>
      <w:lang w:val="en-GB" w:eastAsia="en-GB"/>
    </w:rPr>
  </w:style>
  <w:style w:type="paragraph" w:customStyle="1" w:styleId="43">
    <w:name w:val="列出段落4"/>
    <w:basedOn w:val="Normal"/>
    <w:uiPriority w:val="99"/>
    <w:qFormat/>
    <w:rsid w:val="002F69D3"/>
    <w:pPr>
      <w:ind w:firstLineChars="200" w:firstLine="420"/>
    </w:pPr>
    <w:rPr>
      <w:rFonts w:eastAsia="SimSun"/>
      <w:lang w:eastAsia="en-GB"/>
    </w:rPr>
  </w:style>
  <w:style w:type="paragraph" w:customStyle="1" w:styleId="TF1">
    <w:name w:val="TF1"/>
    <w:link w:val="TFZchn"/>
    <w:qFormat/>
    <w:rsid w:val="002F69D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2F69D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69D3"/>
    <w:rPr>
      <w:rFonts w:ascii="Arial" w:hAnsi="Arial"/>
      <w:sz w:val="24"/>
      <w:lang w:val="en-GB"/>
    </w:rPr>
  </w:style>
  <w:style w:type="character" w:customStyle="1" w:styleId="1Char0">
    <w:name w:val="标题 1 Char"/>
    <w:aliases w:val="h151 Char1,h161 Char1"/>
    <w:uiPriority w:val="9"/>
    <w:rsid w:val="002F69D3"/>
    <w:rPr>
      <w:rFonts w:ascii="Arial" w:hAnsi="Arial"/>
      <w:sz w:val="36"/>
      <w:lang w:val="en-GB" w:eastAsia="en-US" w:bidi="ar-SA"/>
    </w:rPr>
  </w:style>
  <w:style w:type="character" w:customStyle="1" w:styleId="2Char">
    <w:name w:val="标题 2 Char"/>
    <w:aliases w:val="22 Char"/>
    <w:uiPriority w:val="9"/>
    <w:rsid w:val="002F69D3"/>
    <w:rPr>
      <w:rFonts w:ascii="Arial" w:hAnsi="Arial"/>
      <w:sz w:val="32"/>
      <w:lang w:val="en-GB"/>
    </w:rPr>
  </w:style>
  <w:style w:type="character" w:customStyle="1" w:styleId="3Char">
    <w:name w:val="标题 3 Char"/>
    <w:uiPriority w:val="9"/>
    <w:rsid w:val="002F69D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F69D3"/>
    <w:rPr>
      <w:rFonts w:ascii="Arial" w:hAnsi="Arial"/>
      <w:sz w:val="24"/>
      <w:szCs w:val="28"/>
      <w:lang w:val="en-GB" w:eastAsia="en-GB"/>
    </w:rPr>
  </w:style>
  <w:style w:type="character" w:customStyle="1" w:styleId="6Char">
    <w:name w:val="标题 6 Char"/>
    <w:uiPriority w:val="9"/>
    <w:rsid w:val="002F69D3"/>
    <w:rPr>
      <w:rFonts w:ascii="Arial" w:hAnsi="Arial"/>
      <w:lang w:val="en-GB"/>
    </w:rPr>
  </w:style>
  <w:style w:type="character" w:customStyle="1" w:styleId="7Char">
    <w:name w:val="标题 7 Char"/>
    <w:uiPriority w:val="9"/>
    <w:rsid w:val="002F69D3"/>
    <w:rPr>
      <w:rFonts w:ascii="Arial" w:hAnsi="Arial"/>
      <w:lang w:val="en-GB"/>
    </w:rPr>
  </w:style>
  <w:style w:type="character" w:customStyle="1" w:styleId="8Char">
    <w:name w:val="标题 8 Char"/>
    <w:uiPriority w:val="9"/>
    <w:rsid w:val="002F69D3"/>
    <w:rPr>
      <w:rFonts w:ascii="Arial" w:hAnsi="Arial"/>
      <w:sz w:val="36"/>
      <w:lang w:val="en-GB"/>
    </w:rPr>
  </w:style>
  <w:style w:type="character" w:customStyle="1" w:styleId="9Char">
    <w:name w:val="标题 9 Char"/>
    <w:uiPriority w:val="9"/>
    <w:rsid w:val="002F69D3"/>
    <w:rPr>
      <w:rFonts w:ascii="Arial" w:hAnsi="Arial"/>
      <w:sz w:val="36"/>
      <w:lang w:val="en-GB"/>
    </w:rPr>
  </w:style>
  <w:style w:type="character" w:customStyle="1" w:styleId="Char2">
    <w:name w:val="页脚 Char"/>
    <w:uiPriority w:val="99"/>
    <w:rsid w:val="002F69D3"/>
    <w:rPr>
      <w:rFonts w:ascii="Arial" w:hAnsi="Arial"/>
      <w:b/>
      <w:i/>
      <w:noProof/>
      <w:sz w:val="18"/>
    </w:rPr>
  </w:style>
  <w:style w:type="character" w:customStyle="1" w:styleId="Char3">
    <w:name w:val="列表 Char"/>
    <w:rsid w:val="002F69D3"/>
    <w:rPr>
      <w:lang w:val="en-GB"/>
    </w:rPr>
  </w:style>
  <w:style w:type="character" w:customStyle="1" w:styleId="Char4">
    <w:name w:val="文档结构图 Char"/>
    <w:uiPriority w:val="99"/>
    <w:rsid w:val="002F69D3"/>
    <w:rPr>
      <w:rFonts w:ascii="Tahoma" w:hAnsi="Tahoma"/>
      <w:lang w:val="en-GB" w:eastAsia="en-US"/>
    </w:rPr>
  </w:style>
  <w:style w:type="character" w:customStyle="1" w:styleId="Char5">
    <w:name w:val="纯文本 Char"/>
    <w:rsid w:val="002F69D3"/>
    <w:rPr>
      <w:rFonts w:ascii="Courier New" w:hAnsi="Courier New"/>
      <w:lang w:val="nb-NO"/>
    </w:rPr>
  </w:style>
  <w:style w:type="character" w:customStyle="1" w:styleId="Char6">
    <w:name w:val="批注框文本 Char"/>
    <w:uiPriority w:val="99"/>
    <w:rsid w:val="002F69D3"/>
    <w:rPr>
      <w:rFonts w:ascii="Tahoma" w:hAnsi="Tahoma" w:cs="Tahoma"/>
      <w:sz w:val="16"/>
      <w:szCs w:val="16"/>
      <w:lang w:val="en-GB" w:eastAsia="en-GB" w:bidi="ar-SA"/>
    </w:rPr>
  </w:style>
  <w:style w:type="character" w:customStyle="1" w:styleId="Char7">
    <w:name w:val="日期 Char"/>
    <w:rsid w:val="002F69D3"/>
    <w:rPr>
      <w:lang w:val="en-GB"/>
    </w:rPr>
  </w:style>
  <w:style w:type="paragraph" w:customStyle="1" w:styleId="45">
    <w:name w:val="修订4"/>
    <w:hidden/>
    <w:semiHidden/>
    <w:qFormat/>
    <w:rsid w:val="002F69D3"/>
    <w:rPr>
      <w:rFonts w:ascii="Times New Roman" w:eastAsia="Batang" w:hAnsi="Times New Roman"/>
      <w:lang w:val="en-GB" w:eastAsia="en-US"/>
    </w:rPr>
  </w:style>
  <w:style w:type="paragraph" w:customStyle="1" w:styleId="Commentnokia0">
    <w:name w:val="Comment nokia"/>
    <w:basedOn w:val="Heading4"/>
    <w:uiPriority w:val="99"/>
    <w:qFormat/>
    <w:rsid w:val="002F69D3"/>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2F69D3"/>
    <w:pPr>
      <w:ind w:firstLineChars="200" w:firstLine="420"/>
    </w:pPr>
    <w:rPr>
      <w:rFonts w:eastAsia="SimSun"/>
      <w:lang w:eastAsia="en-GB"/>
    </w:rPr>
  </w:style>
  <w:style w:type="paragraph" w:customStyle="1" w:styleId="53">
    <w:name w:val="修订5"/>
    <w:hidden/>
    <w:semiHidden/>
    <w:qFormat/>
    <w:rsid w:val="002F69D3"/>
    <w:rPr>
      <w:rFonts w:ascii="Times New Roman" w:eastAsia="Batang" w:hAnsi="Times New Roman"/>
      <w:lang w:val="en-GB" w:eastAsia="en-US"/>
    </w:rPr>
  </w:style>
  <w:style w:type="character" w:customStyle="1" w:styleId="Char8">
    <w:name w:val="批注文字 Char"/>
    <w:uiPriority w:val="99"/>
    <w:qFormat/>
    <w:rsid w:val="002F69D3"/>
    <w:rPr>
      <w:lang w:val="en-GB" w:eastAsia="x-none"/>
    </w:rPr>
  </w:style>
  <w:style w:type="character" w:customStyle="1" w:styleId="Char10">
    <w:name w:val="批注主题 Char1"/>
    <w:rsid w:val="002F69D3"/>
    <w:rPr>
      <w:b/>
      <w:bCs/>
      <w:lang w:val="en-GB" w:eastAsia="x-none"/>
    </w:rPr>
  </w:style>
  <w:style w:type="character" w:customStyle="1" w:styleId="Titre32">
    <w:name w:val="Titre 32"/>
    <w:rsid w:val="002F69D3"/>
    <w:rPr>
      <w:rFonts w:ascii="Arial" w:hAnsi="Arial"/>
      <w:sz w:val="28"/>
      <w:szCs w:val="28"/>
      <w:lang w:val="en-GB" w:eastAsia="en-GB"/>
    </w:rPr>
  </w:style>
  <w:style w:type="character" w:customStyle="1" w:styleId="Titre31">
    <w:name w:val="Titre 31"/>
    <w:rsid w:val="002F69D3"/>
    <w:rPr>
      <w:rFonts w:ascii="Arial" w:hAnsi="Arial"/>
      <w:sz w:val="28"/>
      <w:szCs w:val="28"/>
      <w:lang w:val="en-GB" w:eastAsia="en-GB"/>
    </w:rPr>
  </w:style>
  <w:style w:type="character" w:customStyle="1" w:styleId="trans">
    <w:name w:val="trans"/>
    <w:rsid w:val="002F69D3"/>
  </w:style>
  <w:style w:type="character" w:customStyle="1" w:styleId="Char11">
    <w:name w:val="批注文字 Char1"/>
    <w:rsid w:val="002F69D3"/>
    <w:rPr>
      <w:rFonts w:ascii="Times New Roman" w:hAnsi="Times New Roman"/>
      <w:lang w:val="en-GB" w:eastAsia="en-US"/>
    </w:rPr>
  </w:style>
  <w:style w:type="character" w:customStyle="1" w:styleId="h48">
    <w:name w:val="h48"/>
    <w:rsid w:val="002F69D3"/>
    <w:rPr>
      <w:rFonts w:ascii="Arial" w:hAnsi="Arial" w:cs="Arial" w:hint="default"/>
      <w:sz w:val="24"/>
      <w:lang w:val="en-GB"/>
    </w:rPr>
  </w:style>
  <w:style w:type="character" w:customStyle="1" w:styleId="h510">
    <w:name w:val="h51"/>
    <w:rsid w:val="002F69D3"/>
    <w:rPr>
      <w:rFonts w:ascii="Arial" w:eastAsia="SimSun" w:hAnsi="Arial" w:cs="Arial" w:hint="default"/>
      <w:sz w:val="22"/>
      <w:lang w:val="en-GB" w:eastAsia="en-US" w:bidi="ar-SA"/>
    </w:rPr>
  </w:style>
  <w:style w:type="character" w:customStyle="1" w:styleId="Head2A1">
    <w:name w:val="Head2A1"/>
    <w:rsid w:val="002F69D3"/>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2F69D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F69D3"/>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F69D3"/>
    <w:rPr>
      <w:rFonts w:ascii="Arial" w:eastAsia="Times New Roman" w:hAnsi="Arial"/>
      <w:sz w:val="22"/>
    </w:rPr>
  </w:style>
  <w:style w:type="character" w:customStyle="1" w:styleId="Heading7Char4">
    <w:name w:val="Heading 7 Char4"/>
    <w:rsid w:val="002F69D3"/>
    <w:rPr>
      <w:rFonts w:ascii="Arial" w:eastAsia="Times New Roman" w:hAnsi="Arial"/>
    </w:rPr>
  </w:style>
  <w:style w:type="character" w:customStyle="1" w:styleId="Heading8Char4">
    <w:name w:val="Heading 8 Char4"/>
    <w:rsid w:val="002F69D3"/>
    <w:rPr>
      <w:rFonts w:ascii="Arial" w:eastAsia="Times New Roman" w:hAnsi="Arial"/>
      <w:sz w:val="36"/>
    </w:rPr>
  </w:style>
  <w:style w:type="character" w:customStyle="1" w:styleId="Heading9Char3">
    <w:name w:val="Heading 9 Char3"/>
    <w:rsid w:val="002F69D3"/>
    <w:rPr>
      <w:rFonts w:ascii="Arial" w:eastAsia="Times New Roman" w:hAnsi="Arial"/>
      <w:sz w:val="36"/>
    </w:rPr>
  </w:style>
  <w:style w:type="character" w:customStyle="1" w:styleId="FooterChar3">
    <w:name w:val="Footer Char3"/>
    <w:rsid w:val="002F69D3"/>
    <w:rPr>
      <w:rFonts w:ascii="Arial" w:eastAsia="Times New Roman" w:hAnsi="Arial"/>
      <w:b/>
      <w:i/>
      <w:noProof/>
      <w:sz w:val="18"/>
    </w:rPr>
  </w:style>
  <w:style w:type="character" w:customStyle="1" w:styleId="CommentTextChar3">
    <w:name w:val="Comment Text Char3"/>
    <w:rsid w:val="002F69D3"/>
    <w:rPr>
      <w:rFonts w:eastAsia="SimSun"/>
      <w:lang w:val="en-GB"/>
    </w:rPr>
  </w:style>
  <w:style w:type="character" w:customStyle="1" w:styleId="CommentSubjectChar2">
    <w:name w:val="Comment Subject Char2"/>
    <w:rsid w:val="002F69D3"/>
    <w:rPr>
      <w:rFonts w:eastAsia="SimSun"/>
      <w:b/>
      <w:bCs/>
      <w:lang w:val="en-GB"/>
    </w:rPr>
  </w:style>
  <w:style w:type="character" w:customStyle="1" w:styleId="DocumentMapChar2">
    <w:name w:val="Document Map Char2"/>
    <w:uiPriority w:val="99"/>
    <w:rsid w:val="002F69D3"/>
    <w:rPr>
      <w:rFonts w:ascii="Tahoma" w:eastAsia="Times New Roman" w:hAnsi="Tahoma" w:cs="Tahoma"/>
      <w:shd w:val="clear" w:color="auto" w:fill="000080"/>
      <w:lang w:val="en-GB"/>
    </w:rPr>
  </w:style>
  <w:style w:type="character" w:customStyle="1" w:styleId="NoteHeadingChar2">
    <w:name w:val="Note Heading Char2"/>
    <w:rsid w:val="002F69D3"/>
    <w:rPr>
      <w:lang w:val="x-none" w:eastAsia="x-none"/>
    </w:rPr>
  </w:style>
  <w:style w:type="character" w:customStyle="1" w:styleId="PlainTextChar4">
    <w:name w:val="Plain Text Char4"/>
    <w:rsid w:val="002F69D3"/>
    <w:rPr>
      <w:rFonts w:ascii="Courier New" w:eastAsia="SimSun" w:hAnsi="Courier New"/>
      <w:lang w:val="nb-NO"/>
    </w:rPr>
  </w:style>
  <w:style w:type="character" w:customStyle="1" w:styleId="BalloonTextChar2">
    <w:name w:val="Balloon Text Char2"/>
    <w:uiPriority w:val="99"/>
    <w:rsid w:val="002F69D3"/>
    <w:rPr>
      <w:rFonts w:ascii="Tahoma" w:eastAsia="Times New Roman" w:hAnsi="Tahoma" w:cs="Tahoma"/>
      <w:sz w:val="16"/>
      <w:szCs w:val="16"/>
      <w:lang w:val="en-GB"/>
    </w:rPr>
  </w:style>
  <w:style w:type="character" w:customStyle="1" w:styleId="BodyTextIndentChar4">
    <w:name w:val="Body Text Indent Char4"/>
    <w:rsid w:val="002F69D3"/>
    <w:rPr>
      <w:rFonts w:eastAsia="Batang"/>
      <w:lang w:val="en-GB"/>
    </w:rPr>
  </w:style>
  <w:style w:type="character" w:customStyle="1" w:styleId="BodyText2Char4">
    <w:name w:val="Body Text 2 Char4"/>
    <w:rsid w:val="002F69D3"/>
    <w:rPr>
      <w:rFonts w:ascii="CG Times (WN)" w:eastAsia="Malgun Gothic" w:hAnsi="CG Times (WN)"/>
      <w:i/>
      <w:lang w:val="en-GB" w:eastAsia="ko-KR"/>
    </w:rPr>
  </w:style>
  <w:style w:type="character" w:customStyle="1" w:styleId="BodyText3Char4">
    <w:name w:val="Body Text 3 Char4"/>
    <w:rsid w:val="002F69D3"/>
    <w:rPr>
      <w:rFonts w:ascii="CG Times (WN)" w:eastAsia="Osaka" w:hAnsi="CG Times (WN)"/>
      <w:color w:val="000000"/>
      <w:lang w:val="en-GB" w:eastAsia="ko-KR"/>
    </w:rPr>
  </w:style>
  <w:style w:type="character" w:customStyle="1" w:styleId="BodyTextIndent2Char4">
    <w:name w:val="Body Text Indent 2 Char4"/>
    <w:rsid w:val="002F69D3"/>
    <w:rPr>
      <w:rFonts w:ascii="CG Times (WN)" w:hAnsi="CG Times (WN)"/>
      <w:lang w:val="en-GB"/>
    </w:rPr>
  </w:style>
  <w:style w:type="character" w:customStyle="1" w:styleId="HTMLPreformattedChar2">
    <w:name w:val="HTML Preformatted Char2"/>
    <w:rsid w:val="002F69D3"/>
    <w:rPr>
      <w:rFonts w:ascii="Courier New" w:hAnsi="Courier New"/>
      <w:lang w:val="en-GB" w:eastAsia="x-none"/>
    </w:rPr>
  </w:style>
  <w:style w:type="character" w:customStyle="1" w:styleId="ListChar4">
    <w:name w:val="List Char4"/>
    <w:rsid w:val="002F69D3"/>
    <w:rPr>
      <w:rFonts w:eastAsia="Times New Roman"/>
    </w:rPr>
  </w:style>
  <w:style w:type="paragraph" w:customStyle="1" w:styleId="wxs">
    <w:name w:val="wxs_正文"/>
    <w:basedOn w:val="Normal"/>
    <w:uiPriority w:val="99"/>
    <w:qFormat/>
    <w:rsid w:val="002F69D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F69D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F69D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F69D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F69D3"/>
    <w:rPr>
      <w:lang w:val="en-GB" w:eastAsia="en-US" w:bidi="ar-SA"/>
    </w:rPr>
  </w:style>
  <w:style w:type="paragraph" w:customStyle="1" w:styleId="NOTE0">
    <w:name w:val="NOTE"/>
    <w:basedOn w:val="B3"/>
    <w:uiPriority w:val="99"/>
    <w:qFormat/>
    <w:rsid w:val="002F69D3"/>
    <w:rPr>
      <w:rFonts w:eastAsia="SimSun"/>
      <w:lang w:eastAsia="en-GB"/>
    </w:rPr>
  </w:style>
  <w:style w:type="table" w:customStyle="1" w:styleId="1f6">
    <w:name w:val="网格型1"/>
    <w:basedOn w:val="TableNormal"/>
    <w:next w:val="TableGrid"/>
    <w:qFormat/>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2F69D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2F69D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2F69D3"/>
    <w:pPr>
      <w:spacing w:after="120"/>
      <w:ind w:left="0" w:firstLine="0"/>
    </w:pPr>
    <w:rPr>
      <w:rFonts w:eastAsia="SimSun"/>
      <w:b/>
      <w:lang w:eastAsia="en-GB"/>
    </w:rPr>
  </w:style>
  <w:style w:type="paragraph" w:customStyle="1" w:styleId="ReferenceLine">
    <w:name w:val="Reference Line"/>
    <w:basedOn w:val="BodyText"/>
    <w:uiPriority w:val="99"/>
    <w:qFormat/>
    <w:rsid w:val="002F69D3"/>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2F69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F69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F69D3"/>
    <w:pPr>
      <w:spacing w:before="120" w:after="220"/>
    </w:pPr>
    <w:rPr>
      <w:rFonts w:ascii="Arial" w:eastAsia="MS Mincho" w:hAnsi="Arial"/>
      <w:noProof/>
      <w:lang w:val="en-US" w:eastAsia="en-US"/>
    </w:rPr>
  </w:style>
  <w:style w:type="paragraph" w:customStyle="1" w:styleId="nroaml">
    <w:name w:val="nroaml"/>
    <w:basedOn w:val="H6"/>
    <w:uiPriority w:val="99"/>
    <w:qFormat/>
    <w:rsid w:val="002F69D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2F69D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F69D3"/>
    <w:rPr>
      <w:b/>
    </w:rPr>
  </w:style>
  <w:style w:type="paragraph" w:customStyle="1" w:styleId="xl24">
    <w:name w:val="xl24"/>
    <w:basedOn w:val="Normal"/>
    <w:qFormat/>
    <w:rsid w:val="002F69D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2F69D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F69D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F69D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F69D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2F69D3"/>
    <w:pPr>
      <w:autoSpaceDE w:val="0"/>
      <w:autoSpaceDN w:val="0"/>
      <w:adjustRightInd w:val="0"/>
      <w:spacing w:after="0"/>
    </w:pPr>
    <w:rPr>
      <w:rFonts w:ascii="Arial" w:eastAsia="SimSun" w:hAnsi="Arial"/>
      <w:lang w:eastAsia="en-GB"/>
    </w:rPr>
  </w:style>
  <w:style w:type="character" w:customStyle="1" w:styleId="PTK">
    <w:name w:val="PTK"/>
    <w:semiHidden/>
    <w:rsid w:val="002F69D3"/>
    <w:rPr>
      <w:rFonts w:ascii="Arial" w:hAnsi="Arial" w:cs="Arial"/>
      <w:color w:val="000080"/>
      <w:sz w:val="20"/>
      <w:szCs w:val="20"/>
    </w:rPr>
  </w:style>
  <w:style w:type="paragraph" w:customStyle="1" w:styleId="TdocList">
    <w:name w:val="Tdoc_List"/>
    <w:basedOn w:val="Normal"/>
    <w:uiPriority w:val="99"/>
    <w:qFormat/>
    <w:rsid w:val="002F69D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F6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F6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F69D3"/>
    <w:pPr>
      <w:ind w:left="2836"/>
    </w:pPr>
    <w:rPr>
      <w:rFonts w:eastAsia="Times New Roman"/>
      <w:lang w:val="x-none"/>
    </w:rPr>
  </w:style>
  <w:style w:type="character" w:customStyle="1" w:styleId="412">
    <w:name w:val="(文字) (文字)41"/>
    <w:rsid w:val="002F69D3"/>
    <w:rPr>
      <w:rFonts w:ascii="MS Mincho" w:eastAsia="MS Mincho" w:hAnsi="MS Mincho" w:hint="eastAsia"/>
      <w:lang w:val="en-GB" w:eastAsia="ar-SA" w:bidi="ar-SA"/>
    </w:rPr>
  </w:style>
  <w:style w:type="character" w:customStyle="1" w:styleId="EQChar">
    <w:name w:val="EQ Char"/>
    <w:link w:val="EQ"/>
    <w:qFormat/>
    <w:rsid w:val="002F69D3"/>
    <w:rPr>
      <w:rFonts w:ascii="Times New Roman" w:hAnsi="Times New Roman"/>
      <w:noProof/>
      <w:lang w:val="en-GB" w:eastAsia="en-US"/>
    </w:rPr>
  </w:style>
  <w:style w:type="table" w:customStyle="1" w:styleId="TableGrid7">
    <w:name w:val="Table Grid7"/>
    <w:basedOn w:val="TableNormal"/>
    <w:next w:val="TableGrid"/>
    <w:qFormat/>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F69D3"/>
    <w:rPr>
      <w:lang w:val="en-GB" w:eastAsia="en-US"/>
    </w:rPr>
  </w:style>
  <w:style w:type="character" w:customStyle="1" w:styleId="Char12">
    <w:name w:val="页脚 Char1"/>
    <w:rsid w:val="002F69D3"/>
    <w:rPr>
      <w:rFonts w:ascii="Arial" w:hAnsi="Arial"/>
      <w:b/>
      <w:i/>
      <w:noProof/>
      <w:sz w:val="18"/>
      <w:lang w:eastAsia="en-US"/>
    </w:rPr>
  </w:style>
  <w:style w:type="paragraph" w:customStyle="1" w:styleId="T">
    <w:name w:val="T"/>
    <w:basedOn w:val="TAC"/>
    <w:uiPriority w:val="99"/>
    <w:rsid w:val="002F69D3"/>
    <w:pPr>
      <w:overflowPunct w:val="0"/>
      <w:autoSpaceDE w:val="0"/>
      <w:autoSpaceDN w:val="0"/>
      <w:adjustRightInd w:val="0"/>
      <w:textAlignment w:val="baseline"/>
    </w:pPr>
    <w:rPr>
      <w:lang w:eastAsia="x-none"/>
    </w:rPr>
  </w:style>
  <w:style w:type="character" w:customStyle="1" w:styleId="Absatz-Standardschriftart2">
    <w:name w:val="Absatz-Standardschriftart2"/>
    <w:rsid w:val="002F69D3"/>
  </w:style>
  <w:style w:type="character" w:customStyle="1" w:styleId="Char21">
    <w:name w:val="页脚 Char2"/>
    <w:rsid w:val="002F69D3"/>
    <w:rPr>
      <w:rFonts w:ascii="Arial" w:hAnsi="Arial"/>
      <w:b/>
      <w:i/>
      <w:noProof/>
      <w:sz w:val="18"/>
    </w:rPr>
  </w:style>
  <w:style w:type="character" w:customStyle="1" w:styleId="Char30">
    <w:name w:val="批注文字 Char3"/>
    <w:uiPriority w:val="99"/>
    <w:qFormat/>
    <w:rsid w:val="002F69D3"/>
    <w:rPr>
      <w:lang w:val="en-GB" w:eastAsia="en-US"/>
    </w:rPr>
  </w:style>
  <w:style w:type="paragraph" w:customStyle="1" w:styleId="afa">
    <w:name w:val="修订"/>
    <w:hidden/>
    <w:uiPriority w:val="99"/>
    <w:semiHidden/>
    <w:rsid w:val="002F69D3"/>
    <w:rPr>
      <w:rFonts w:ascii="Times New Roman" w:eastAsia="MS Mincho" w:hAnsi="Times New Roman"/>
      <w:lang w:val="en-GB" w:eastAsia="en-US"/>
    </w:rPr>
  </w:style>
  <w:style w:type="character" w:customStyle="1" w:styleId="NoSpacingChar">
    <w:name w:val="No Spacing Char"/>
    <w:link w:val="NoSpacing"/>
    <w:uiPriority w:val="1"/>
    <w:rsid w:val="002F69D3"/>
    <w:rPr>
      <w:rFonts w:ascii="Times New Roman" w:eastAsia="SimSun" w:hAnsi="Times New Roman"/>
      <w:lang w:val="en-GB" w:eastAsia="en-US"/>
    </w:rPr>
  </w:style>
  <w:style w:type="paragraph" w:customStyle="1" w:styleId="Pl0">
    <w:name w:val="Pl"/>
    <w:basedOn w:val="Normal"/>
    <w:uiPriority w:val="99"/>
    <w:qFormat/>
    <w:rsid w:val="002F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2F69D3"/>
    <w:rPr>
      <w:rFonts w:ascii="Times New Roman" w:eastAsia="MS Mincho" w:hAnsi="Times New Roman"/>
      <w:lang w:val="en-GB" w:eastAsia="en-US"/>
    </w:rPr>
  </w:style>
  <w:style w:type="paragraph" w:customStyle="1" w:styleId="wordsection1">
    <w:name w:val="wordsection1"/>
    <w:basedOn w:val="Normal"/>
    <w:link w:val="wordsection1Char"/>
    <w:qFormat/>
    <w:rsid w:val="002F69D3"/>
    <w:pPr>
      <w:spacing w:after="0"/>
    </w:pPr>
    <w:rPr>
      <w:rFonts w:ascii="Calibri" w:eastAsia="Calibri" w:hAnsi="Calibri" w:cs="Calibri"/>
      <w:lang w:val="en-US" w:eastAsia="en-GB"/>
    </w:rPr>
  </w:style>
  <w:style w:type="paragraph" w:customStyle="1" w:styleId="TOC92">
    <w:name w:val="TOC 92"/>
    <w:basedOn w:val="TOC8"/>
    <w:qFormat/>
    <w:rsid w:val="002F69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F69D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F69D3"/>
    <w:rPr>
      <w:rFonts w:ascii="Arial" w:hAnsi="Arial"/>
      <w:sz w:val="28"/>
      <w:lang w:val="en-GB"/>
    </w:rPr>
  </w:style>
  <w:style w:type="paragraph" w:customStyle="1" w:styleId="afb">
    <w:name w:val="无间隔"/>
    <w:uiPriority w:val="99"/>
    <w:qFormat/>
    <w:rsid w:val="002F69D3"/>
    <w:rPr>
      <w:rFonts w:ascii="Times New Roman" w:eastAsia="SimSun" w:hAnsi="Times New Roman"/>
      <w:lang w:val="en-GB" w:eastAsia="en-US"/>
    </w:rPr>
  </w:style>
  <w:style w:type="paragraph" w:customStyle="1" w:styleId="2b">
    <w:name w:val="无间隔2"/>
    <w:qFormat/>
    <w:rsid w:val="002F69D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2F69D3"/>
    <w:rPr>
      <w:rFonts w:eastAsia="PMingLiU"/>
      <w:b/>
      <w:bCs/>
      <w:lang w:eastAsia="x-none"/>
    </w:rPr>
  </w:style>
  <w:style w:type="paragraph" w:customStyle="1" w:styleId="Textedebulles">
    <w:name w:val="Texte de bulles"/>
    <w:basedOn w:val="Normal"/>
    <w:semiHidden/>
    <w:qFormat/>
    <w:rsid w:val="002F69D3"/>
    <w:rPr>
      <w:rFonts w:ascii="Tahoma" w:eastAsia="PMingLiU" w:hAnsi="Tahoma" w:cs="Tahoma"/>
      <w:sz w:val="16"/>
      <w:szCs w:val="16"/>
      <w:lang w:eastAsia="en-GB"/>
    </w:rPr>
  </w:style>
  <w:style w:type="character" w:customStyle="1" w:styleId="salin1c">
    <w:name w:val="salin1c"/>
    <w:semiHidden/>
    <w:rsid w:val="002F69D3"/>
    <w:rPr>
      <w:rFonts w:ascii="Arial" w:hAnsi="Arial" w:cs="Arial"/>
      <w:color w:val="auto"/>
      <w:sz w:val="20"/>
      <w:szCs w:val="20"/>
    </w:rPr>
  </w:style>
  <w:style w:type="paragraph" w:customStyle="1" w:styleId="Arial1">
    <w:name w:val="正文 + Arial"/>
    <w:aliases w:val="8 磅,加粗,段后: 0 磅"/>
    <w:basedOn w:val="TAL"/>
    <w:qFormat/>
    <w:rsid w:val="002F69D3"/>
    <w:rPr>
      <w:rFonts w:eastAsia="SimSun"/>
      <w:sz w:val="16"/>
      <w:szCs w:val="16"/>
      <w:lang w:eastAsia="x-none"/>
    </w:rPr>
  </w:style>
  <w:style w:type="paragraph" w:customStyle="1" w:styleId="xl22">
    <w:name w:val="xl22"/>
    <w:basedOn w:val="Normal"/>
    <w:qFormat/>
    <w:rsid w:val="002F69D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F69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F69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F69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F69D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F69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F69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F69D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F69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F69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2F69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69D3"/>
    <w:rPr>
      <w:rFonts w:ascii="Arial" w:hAnsi="Arial"/>
      <w:sz w:val="36"/>
      <w:lang w:val="en-GB" w:eastAsia="en-US"/>
    </w:rPr>
  </w:style>
  <w:style w:type="character" w:customStyle="1" w:styleId="NurTextZchn1">
    <w:name w:val="Nur Text Zchn1"/>
    <w:rsid w:val="002F69D3"/>
    <w:rPr>
      <w:rFonts w:ascii="Courier New" w:hAnsi="Courier New" w:cs="Courier New"/>
      <w:lang w:val="en-GB" w:eastAsia="en-US"/>
    </w:rPr>
  </w:style>
  <w:style w:type="character" w:customStyle="1" w:styleId="EndnotentextZchn1">
    <w:name w:val="Endnotentext Zchn1"/>
    <w:rsid w:val="002F69D3"/>
    <w:rPr>
      <w:rFonts w:ascii="Times New Roman" w:hAnsi="Times New Roman"/>
      <w:lang w:val="en-GB" w:eastAsia="en-US"/>
    </w:rPr>
  </w:style>
  <w:style w:type="paragraph" w:customStyle="1" w:styleId="37">
    <w:name w:val="吹き出し3"/>
    <w:basedOn w:val="Normal"/>
    <w:semiHidden/>
    <w:qFormat/>
    <w:rsid w:val="002F69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F69D3"/>
    <w:rPr>
      <w:rFonts w:ascii="Times New Roman" w:hAnsi="Times New Roman"/>
      <w:b/>
      <w:lang w:val="en-GB" w:eastAsia="ko-KR"/>
    </w:rPr>
  </w:style>
  <w:style w:type="character" w:customStyle="1" w:styleId="11BodyTextChar">
    <w:name w:val="11 BodyText Char"/>
    <w:link w:val="11BodyText"/>
    <w:rsid w:val="002F69D3"/>
    <w:rPr>
      <w:rFonts w:ascii="Arial" w:eastAsia="SimSun" w:hAnsi="Arial"/>
      <w:lang w:val="en-US" w:eastAsia="en-GB"/>
    </w:rPr>
  </w:style>
  <w:style w:type="paragraph" w:customStyle="1" w:styleId="TableContent-Bulleted">
    <w:name w:val="Table Content - Bulleted"/>
    <w:basedOn w:val="Normal"/>
    <w:qFormat/>
    <w:rsid w:val="002F69D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2F69D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2F69D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F69D3"/>
    <w:rPr>
      <w:sz w:val="13"/>
      <w:szCs w:val="13"/>
    </w:rPr>
  </w:style>
  <w:style w:type="paragraph" w:customStyle="1" w:styleId="Es">
    <w:name w:val="Es"/>
    <w:basedOn w:val="B1"/>
    <w:qFormat/>
    <w:rsid w:val="002F69D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2F69D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F69D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F69D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2F69D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F69D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F69D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F69D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F69D3"/>
    <w:rPr>
      <w:sz w:val="24"/>
    </w:rPr>
  </w:style>
  <w:style w:type="table" w:customStyle="1" w:styleId="TableStyle11">
    <w:name w:val="Table Style11"/>
    <w:basedOn w:val="TableNormal"/>
    <w:rsid w:val="002F69D3"/>
    <w:rPr>
      <w:rFonts w:ascii="Times New Roman" w:hAnsi="Times New Roman"/>
      <w:lang w:val="sv-SE" w:eastAsia="sv-SE"/>
    </w:rPr>
    <w:tblPr/>
  </w:style>
  <w:style w:type="table" w:customStyle="1" w:styleId="TableGrid11">
    <w:name w:val="Table Grid1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2F69D3"/>
    <w:rPr>
      <w:rFonts w:ascii="MingLiU" w:eastAsia="MingLiU" w:hAnsi="Courier New" w:cs="Courier New"/>
      <w:sz w:val="24"/>
      <w:szCs w:val="24"/>
      <w:lang w:val="en-GB" w:eastAsia="en-US"/>
    </w:rPr>
  </w:style>
  <w:style w:type="character" w:customStyle="1" w:styleId="1f8">
    <w:name w:val="章節附註文字 字元1"/>
    <w:rsid w:val="002F69D3"/>
    <w:rPr>
      <w:lang w:val="en-GB" w:eastAsia="en-US"/>
    </w:rPr>
  </w:style>
  <w:style w:type="character" w:customStyle="1" w:styleId="Absatz-Standardschriftart4">
    <w:name w:val="Absatz-Standardschriftart4"/>
    <w:rsid w:val="002F69D3"/>
  </w:style>
  <w:style w:type="paragraph" w:customStyle="1" w:styleId="220">
    <w:name w:val="本文 22"/>
    <w:basedOn w:val="Normal"/>
    <w:qFormat/>
    <w:rsid w:val="002F69D3"/>
    <w:pPr>
      <w:suppressAutoHyphens/>
      <w:spacing w:after="120"/>
    </w:pPr>
    <w:rPr>
      <w:rFonts w:eastAsia="MS Mincho" w:cs="CG Times (WN)"/>
      <w:lang w:eastAsia="ar-SA"/>
    </w:rPr>
  </w:style>
  <w:style w:type="paragraph" w:customStyle="1" w:styleId="320">
    <w:name w:val="本文 32"/>
    <w:basedOn w:val="Normal"/>
    <w:qFormat/>
    <w:rsid w:val="002F69D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F69D3"/>
    <w:rPr>
      <w:rFonts w:ascii="CG Times (WN)" w:eastAsia="Malgun Gothic" w:hAnsi="CG Times (WN)"/>
      <w:b/>
      <w:lang w:val="en-GB" w:eastAsia="en-US"/>
    </w:rPr>
  </w:style>
  <w:style w:type="paragraph" w:customStyle="1" w:styleId="46">
    <w:name w:val="吹き出し4"/>
    <w:basedOn w:val="Normal"/>
    <w:qFormat/>
    <w:rsid w:val="002F6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2F69D3"/>
    <w:rPr>
      <w:rFonts w:ascii="Times New Roman" w:eastAsia="MS Mincho" w:hAnsi="Times New Roman"/>
      <w:lang w:val="en-GB" w:eastAsia="en-US"/>
    </w:rPr>
  </w:style>
  <w:style w:type="character" w:customStyle="1" w:styleId="2d">
    <w:name w:val="段落フォント2"/>
    <w:rsid w:val="002F69D3"/>
  </w:style>
  <w:style w:type="character" w:customStyle="1" w:styleId="2e">
    <w:name w:val="コメント参照2"/>
    <w:rsid w:val="002F69D3"/>
    <w:rPr>
      <w:sz w:val="16"/>
    </w:rPr>
  </w:style>
  <w:style w:type="paragraph" w:customStyle="1" w:styleId="2f">
    <w:name w:val="図表番号2"/>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2F69D3"/>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2F69D3"/>
    <w:pPr>
      <w:ind w:left="851" w:hanging="284"/>
    </w:pPr>
  </w:style>
  <w:style w:type="paragraph" w:customStyle="1" w:styleId="2f1">
    <w:name w:val="箇条書き2"/>
    <w:basedOn w:val="List"/>
    <w:qFormat/>
    <w:rsid w:val="002F69D3"/>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2F69D3"/>
    <w:pPr>
      <w:tabs>
        <w:tab w:val="clear" w:pos="644"/>
        <w:tab w:val="num" w:pos="1494"/>
      </w:tabs>
      <w:ind w:left="851" w:hanging="284"/>
    </w:pPr>
  </w:style>
  <w:style w:type="paragraph" w:customStyle="1" w:styleId="321">
    <w:name w:val="箇条書き 32"/>
    <w:basedOn w:val="222"/>
    <w:qFormat/>
    <w:rsid w:val="002F69D3"/>
    <w:pPr>
      <w:ind w:left="1135"/>
    </w:pPr>
  </w:style>
  <w:style w:type="paragraph" w:customStyle="1" w:styleId="223">
    <w:name w:val="一覧 22"/>
    <w:basedOn w:val="List"/>
    <w:qFormat/>
    <w:rsid w:val="002F69D3"/>
    <w:pPr>
      <w:suppressAutoHyphens/>
      <w:ind w:left="851"/>
    </w:pPr>
    <w:rPr>
      <w:rFonts w:eastAsia="MS Mincho" w:cs="CG Times (WN)"/>
      <w:lang w:eastAsia="ar-SA"/>
    </w:rPr>
  </w:style>
  <w:style w:type="paragraph" w:customStyle="1" w:styleId="322">
    <w:name w:val="一覧 32"/>
    <w:basedOn w:val="223"/>
    <w:qFormat/>
    <w:rsid w:val="002F69D3"/>
    <w:pPr>
      <w:ind w:left="1135"/>
    </w:pPr>
  </w:style>
  <w:style w:type="paragraph" w:customStyle="1" w:styleId="420">
    <w:name w:val="一覧 42"/>
    <w:basedOn w:val="322"/>
    <w:qFormat/>
    <w:rsid w:val="002F69D3"/>
    <w:pPr>
      <w:ind w:left="1418"/>
    </w:pPr>
  </w:style>
  <w:style w:type="paragraph" w:customStyle="1" w:styleId="520">
    <w:name w:val="一覧 52"/>
    <w:basedOn w:val="420"/>
    <w:qFormat/>
    <w:rsid w:val="002F69D3"/>
    <w:pPr>
      <w:ind w:left="1702"/>
    </w:pPr>
  </w:style>
  <w:style w:type="paragraph" w:customStyle="1" w:styleId="421">
    <w:name w:val="箇条書き 42"/>
    <w:basedOn w:val="321"/>
    <w:qFormat/>
    <w:rsid w:val="002F69D3"/>
    <w:pPr>
      <w:ind w:left="1418"/>
    </w:pPr>
  </w:style>
  <w:style w:type="paragraph" w:customStyle="1" w:styleId="521">
    <w:name w:val="箇条書き 52"/>
    <w:basedOn w:val="421"/>
    <w:qFormat/>
    <w:rsid w:val="002F69D3"/>
  </w:style>
  <w:style w:type="paragraph" w:customStyle="1" w:styleId="2f2">
    <w:name w:val="コメント文字列2"/>
    <w:basedOn w:val="Normal"/>
    <w:qFormat/>
    <w:rsid w:val="002F69D3"/>
    <w:pPr>
      <w:suppressAutoHyphens/>
    </w:pPr>
    <w:rPr>
      <w:rFonts w:eastAsia="MS Mincho" w:cs="CG Times (WN)"/>
      <w:lang w:eastAsia="ar-SA"/>
    </w:rPr>
  </w:style>
  <w:style w:type="paragraph" w:customStyle="1" w:styleId="2f3">
    <w:name w:val="コメント内容2"/>
    <w:basedOn w:val="2f2"/>
    <w:next w:val="2f2"/>
    <w:qFormat/>
    <w:rsid w:val="002F69D3"/>
    <w:rPr>
      <w:b/>
      <w:bCs/>
    </w:rPr>
  </w:style>
  <w:style w:type="paragraph" w:customStyle="1" w:styleId="2f4">
    <w:name w:val="見出しマップ2"/>
    <w:basedOn w:val="Normal"/>
    <w:qFormat/>
    <w:rsid w:val="002F69D3"/>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2F69D3"/>
    <w:pPr>
      <w:suppressAutoHyphens/>
    </w:pPr>
    <w:rPr>
      <w:rFonts w:ascii="Courier New" w:eastAsia="MS Mincho" w:hAnsi="Courier New" w:cs="CG Times (WN)"/>
      <w:lang w:val="nb-NO" w:eastAsia="ar-SA"/>
    </w:rPr>
  </w:style>
  <w:style w:type="paragraph" w:customStyle="1" w:styleId="Web2">
    <w:name w:val="標準 (Web)2"/>
    <w:basedOn w:val="Normal"/>
    <w:qFormat/>
    <w:rsid w:val="002F69D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F69D3"/>
    <w:pPr>
      <w:suppressAutoHyphens/>
      <w:ind w:left="567"/>
    </w:pPr>
    <w:rPr>
      <w:rFonts w:ascii="Arial" w:eastAsia="MS Mincho" w:hAnsi="Arial" w:cs="Arial"/>
      <w:lang w:eastAsia="ar-SA"/>
    </w:rPr>
  </w:style>
  <w:style w:type="paragraph" w:customStyle="1" w:styleId="2f6">
    <w:name w:val="標準インデント2"/>
    <w:basedOn w:val="Normal"/>
    <w:qFormat/>
    <w:rsid w:val="002F69D3"/>
    <w:pPr>
      <w:suppressAutoHyphens/>
      <w:ind w:left="708"/>
    </w:pPr>
    <w:rPr>
      <w:rFonts w:eastAsia="MS Mincho" w:cs="CG Times (WN)"/>
      <w:lang w:eastAsia="ar-SA"/>
    </w:rPr>
  </w:style>
  <w:style w:type="paragraph" w:customStyle="1" w:styleId="2f7">
    <w:name w:val="記2"/>
    <w:basedOn w:val="Normal"/>
    <w:next w:val="Normal"/>
    <w:qFormat/>
    <w:rsid w:val="002F69D3"/>
    <w:pPr>
      <w:suppressAutoHyphens/>
    </w:pPr>
    <w:rPr>
      <w:rFonts w:eastAsia="MS Mincho" w:cs="CG Times (WN)"/>
      <w:lang w:eastAsia="ar-SA"/>
    </w:rPr>
  </w:style>
  <w:style w:type="paragraph" w:customStyle="1" w:styleId="HTML2">
    <w:name w:val="HTML 書式付き2"/>
    <w:basedOn w:val="Normal"/>
    <w:qFormat/>
    <w:rsid w:val="002F69D3"/>
    <w:pPr>
      <w:suppressAutoHyphens/>
    </w:pPr>
    <w:rPr>
      <w:rFonts w:ascii="Courier New" w:eastAsia="MS Mincho" w:hAnsi="Courier New" w:cs="Courier New"/>
      <w:lang w:eastAsia="ar-SA"/>
    </w:rPr>
  </w:style>
  <w:style w:type="character" w:customStyle="1" w:styleId="Char13">
    <w:name w:val="纯文本 Char1"/>
    <w:rsid w:val="002F69D3"/>
    <w:rPr>
      <w:rFonts w:ascii="SimSun" w:hAnsi="Courier New" w:cs="Courier New"/>
      <w:sz w:val="21"/>
      <w:szCs w:val="21"/>
      <w:lang w:val="en-GB" w:eastAsia="en-US"/>
    </w:rPr>
  </w:style>
  <w:style w:type="character" w:customStyle="1" w:styleId="Char14">
    <w:name w:val="尾注文本 Char1"/>
    <w:rsid w:val="002F69D3"/>
    <w:rPr>
      <w:rFonts w:ascii="Times New Roman" w:hAnsi="Times New Roman"/>
      <w:lang w:val="en-GB" w:eastAsia="en-US"/>
    </w:rPr>
  </w:style>
  <w:style w:type="paragraph" w:customStyle="1" w:styleId="38">
    <w:name w:val="无间隔3"/>
    <w:qFormat/>
    <w:rsid w:val="002F69D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69D3"/>
    <w:rPr>
      <w:rFonts w:ascii="Arial" w:eastAsia="Times New Roman" w:hAnsi="Arial"/>
      <w:sz w:val="36"/>
      <w:lang w:val="en-GB"/>
    </w:rPr>
  </w:style>
  <w:style w:type="paragraph" w:customStyle="1" w:styleId="editorsnote0">
    <w:name w:val="editorsnote"/>
    <w:basedOn w:val="Normal"/>
    <w:qFormat/>
    <w:rsid w:val="002F69D3"/>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2F69D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F69D3"/>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F69D3"/>
    <w:pPr>
      <w:jc w:val="both"/>
    </w:pPr>
    <w:rPr>
      <w:rFonts w:ascii="Arial" w:eastAsia="PMingLiU" w:hAnsi="Arial"/>
      <w:i/>
      <w:iCs/>
      <w:lang w:eastAsia="en-GB"/>
    </w:rPr>
  </w:style>
  <w:style w:type="character" w:customStyle="1" w:styleId="QuoteChar">
    <w:name w:val="Quote Char"/>
    <w:basedOn w:val="DefaultParagraphFont"/>
    <w:link w:val="Quote"/>
    <w:uiPriority w:val="29"/>
    <w:rsid w:val="002F69D3"/>
    <w:rPr>
      <w:rFonts w:ascii="Arial" w:eastAsia="PMingLiU" w:hAnsi="Arial"/>
      <w:i/>
      <w:iCs/>
      <w:lang w:val="en-GB" w:eastAsia="en-GB"/>
    </w:rPr>
  </w:style>
  <w:style w:type="paragraph" w:styleId="IntenseQuote">
    <w:name w:val="Intense Quote"/>
    <w:basedOn w:val="Normal"/>
    <w:next w:val="Normal"/>
    <w:link w:val="IntenseQuoteChar"/>
    <w:uiPriority w:val="30"/>
    <w:qFormat/>
    <w:rsid w:val="002F69D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F69D3"/>
    <w:rPr>
      <w:rFonts w:ascii="Arial" w:eastAsia="PMingLiU" w:hAnsi="Arial"/>
      <w:b/>
      <w:bCs/>
      <w:i/>
      <w:iCs/>
      <w:color w:val="4F81BD"/>
      <w:lang w:val="en-GB" w:eastAsia="en-GB"/>
    </w:rPr>
  </w:style>
  <w:style w:type="character" w:styleId="SubtleEmphasis">
    <w:name w:val="Subtle Emphasis"/>
    <w:uiPriority w:val="19"/>
    <w:qFormat/>
    <w:rsid w:val="002F69D3"/>
    <w:rPr>
      <w:i/>
      <w:iCs/>
      <w:color w:val="808080"/>
    </w:rPr>
  </w:style>
  <w:style w:type="character" w:styleId="IntenseEmphasis">
    <w:name w:val="Intense Emphasis"/>
    <w:uiPriority w:val="21"/>
    <w:qFormat/>
    <w:rsid w:val="002F69D3"/>
    <w:rPr>
      <w:b/>
      <w:bCs/>
      <w:i/>
      <w:iCs/>
      <w:color w:val="4F81BD"/>
    </w:rPr>
  </w:style>
  <w:style w:type="character" w:styleId="SubtleReference">
    <w:name w:val="Subtle Reference"/>
    <w:uiPriority w:val="31"/>
    <w:qFormat/>
    <w:rsid w:val="002F69D3"/>
    <w:rPr>
      <w:smallCaps/>
      <w:color w:val="C0504D"/>
      <w:u w:val="single"/>
    </w:rPr>
  </w:style>
  <w:style w:type="character" w:styleId="IntenseReference">
    <w:name w:val="Intense Reference"/>
    <w:uiPriority w:val="32"/>
    <w:qFormat/>
    <w:rsid w:val="002F69D3"/>
    <w:rPr>
      <w:b/>
      <w:bCs/>
      <w:smallCaps/>
      <w:color w:val="C0504D"/>
      <w:spacing w:val="5"/>
      <w:u w:val="single"/>
    </w:rPr>
  </w:style>
  <w:style w:type="character" w:styleId="BookTitle">
    <w:name w:val="Book Title"/>
    <w:uiPriority w:val="33"/>
    <w:qFormat/>
    <w:rsid w:val="002F69D3"/>
    <w:rPr>
      <w:b/>
      <w:bCs/>
      <w:smallCaps/>
      <w:spacing w:val="5"/>
    </w:rPr>
  </w:style>
  <w:style w:type="paragraph" w:styleId="TOCHeading">
    <w:name w:val="TOC Heading"/>
    <w:basedOn w:val="Heading1"/>
    <w:next w:val="Normal"/>
    <w:uiPriority w:val="39"/>
    <w:unhideWhenUsed/>
    <w:qFormat/>
    <w:rsid w:val="002F69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F69D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F69D3"/>
    <w:rPr>
      <w:rFonts w:ascii="Times New Roman" w:eastAsia="PMingLiU" w:hAnsi="Times New Roman"/>
      <w:lang w:val="en-GB" w:eastAsia="x-none" w:bidi="en-US"/>
    </w:rPr>
  </w:style>
  <w:style w:type="paragraph" w:customStyle="1" w:styleId="Highlight">
    <w:name w:val="Highlight"/>
    <w:basedOn w:val="Normal"/>
    <w:uiPriority w:val="99"/>
    <w:qFormat/>
    <w:rsid w:val="002F69D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F69D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F69D3"/>
  </w:style>
  <w:style w:type="paragraph" w:customStyle="1" w:styleId="StyleHeading5Firstline0cm">
    <w:name w:val="Style Heading 5 + First line:  0 cm"/>
    <w:basedOn w:val="Heading5"/>
    <w:qFormat/>
    <w:rsid w:val="002F69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F69D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F69D3"/>
    <w:rPr>
      <w:rFonts w:ascii="Times New Roman" w:hAnsi="Times New Roman"/>
      <w:sz w:val="16"/>
      <w:szCs w:val="16"/>
      <w:lang w:val="en-GB" w:eastAsia="en-GB"/>
    </w:rPr>
  </w:style>
  <w:style w:type="numbering" w:customStyle="1" w:styleId="Style1">
    <w:name w:val="Style1"/>
    <w:uiPriority w:val="99"/>
    <w:rsid w:val="002F69D3"/>
    <w:pPr>
      <w:numPr>
        <w:numId w:val="16"/>
      </w:numPr>
    </w:pPr>
  </w:style>
  <w:style w:type="table" w:customStyle="1" w:styleId="SGSTableBasic2">
    <w:name w:val="SGS Table Basic 2"/>
    <w:basedOn w:val="TableNormal"/>
    <w:uiPriority w:val="99"/>
    <w:qFormat/>
    <w:rsid w:val="002F69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69D3"/>
    <w:pPr>
      <w:numPr>
        <w:numId w:val="17"/>
      </w:numPr>
    </w:pPr>
  </w:style>
  <w:style w:type="table" w:styleId="TableClassic2">
    <w:name w:val="Table Classic 2"/>
    <w:basedOn w:val="TableNormal"/>
    <w:qFormat/>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F69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F69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69D3"/>
    <w:rPr>
      <w:rFonts w:ascii="Arial" w:hAnsi="Arial"/>
      <w:sz w:val="36"/>
      <w:lang w:val="en-GB" w:eastAsia="en-US"/>
    </w:rPr>
  </w:style>
  <w:style w:type="character" w:customStyle="1" w:styleId="Absatz-Standardschriftart3">
    <w:name w:val="Absatz-Standardschriftart3"/>
    <w:rsid w:val="002F69D3"/>
  </w:style>
  <w:style w:type="paragraph" w:customStyle="1" w:styleId="54">
    <w:name w:val="吹き出し5"/>
    <w:basedOn w:val="Normal"/>
    <w:qFormat/>
    <w:rsid w:val="002F6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2F69D3"/>
    <w:rPr>
      <w:rFonts w:ascii="Times New Roman" w:eastAsia="MS Mincho" w:hAnsi="Times New Roman"/>
      <w:lang w:val="en-GB" w:eastAsia="en-US"/>
    </w:rPr>
  </w:style>
  <w:style w:type="character" w:customStyle="1" w:styleId="3a">
    <w:name w:val="段落フォント3"/>
    <w:rsid w:val="002F69D3"/>
  </w:style>
  <w:style w:type="character" w:customStyle="1" w:styleId="3b">
    <w:name w:val="コメント参照3"/>
    <w:rsid w:val="002F69D3"/>
    <w:rPr>
      <w:sz w:val="16"/>
    </w:rPr>
  </w:style>
  <w:style w:type="paragraph" w:customStyle="1" w:styleId="3c">
    <w:name w:val="図表番号3"/>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F69D3"/>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2F69D3"/>
  </w:style>
  <w:style w:type="paragraph" w:customStyle="1" w:styleId="3e">
    <w:name w:val="箇条書き3"/>
    <w:basedOn w:val="List"/>
    <w:qFormat/>
    <w:rsid w:val="002F69D3"/>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2F69D3"/>
  </w:style>
  <w:style w:type="paragraph" w:customStyle="1" w:styleId="330">
    <w:name w:val="箇条書き 33"/>
    <w:basedOn w:val="231"/>
    <w:qFormat/>
    <w:rsid w:val="002F69D3"/>
  </w:style>
  <w:style w:type="paragraph" w:customStyle="1" w:styleId="232">
    <w:name w:val="一覧 23"/>
    <w:basedOn w:val="List"/>
    <w:qFormat/>
    <w:rsid w:val="002F69D3"/>
    <w:pPr>
      <w:suppressAutoHyphens/>
      <w:ind w:left="851"/>
    </w:pPr>
    <w:rPr>
      <w:rFonts w:eastAsia="MS Mincho" w:cs="CG Times (WN)"/>
      <w:lang w:eastAsia="ar-SA"/>
    </w:rPr>
  </w:style>
  <w:style w:type="paragraph" w:customStyle="1" w:styleId="331">
    <w:name w:val="一覧 33"/>
    <w:basedOn w:val="232"/>
    <w:qFormat/>
    <w:rsid w:val="002F69D3"/>
  </w:style>
  <w:style w:type="paragraph" w:customStyle="1" w:styleId="430">
    <w:name w:val="一覧 43"/>
    <w:basedOn w:val="331"/>
    <w:qFormat/>
    <w:rsid w:val="002F69D3"/>
  </w:style>
  <w:style w:type="paragraph" w:customStyle="1" w:styleId="530">
    <w:name w:val="一覧 53"/>
    <w:basedOn w:val="430"/>
    <w:qFormat/>
    <w:rsid w:val="002F69D3"/>
  </w:style>
  <w:style w:type="paragraph" w:customStyle="1" w:styleId="431">
    <w:name w:val="箇条書き 43"/>
    <w:basedOn w:val="330"/>
    <w:qFormat/>
    <w:rsid w:val="002F69D3"/>
  </w:style>
  <w:style w:type="paragraph" w:customStyle="1" w:styleId="531">
    <w:name w:val="箇条書き 53"/>
    <w:basedOn w:val="431"/>
    <w:qFormat/>
    <w:rsid w:val="002F69D3"/>
  </w:style>
  <w:style w:type="paragraph" w:customStyle="1" w:styleId="3f">
    <w:name w:val="コメント文字列3"/>
    <w:basedOn w:val="Normal"/>
    <w:qFormat/>
    <w:rsid w:val="002F69D3"/>
    <w:pPr>
      <w:suppressAutoHyphens/>
    </w:pPr>
    <w:rPr>
      <w:rFonts w:eastAsia="MS Mincho" w:cs="CG Times (WN)"/>
      <w:lang w:eastAsia="ar-SA"/>
    </w:rPr>
  </w:style>
  <w:style w:type="paragraph" w:customStyle="1" w:styleId="3f0">
    <w:name w:val="コメント内容3"/>
    <w:basedOn w:val="3f"/>
    <w:next w:val="3f"/>
    <w:qFormat/>
    <w:rsid w:val="002F69D3"/>
    <w:rPr>
      <w:b/>
      <w:bCs/>
    </w:rPr>
  </w:style>
  <w:style w:type="paragraph" w:customStyle="1" w:styleId="3f1">
    <w:name w:val="見出しマップ3"/>
    <w:basedOn w:val="Normal"/>
    <w:qFormat/>
    <w:rsid w:val="002F69D3"/>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F69D3"/>
    <w:pPr>
      <w:suppressAutoHyphens/>
    </w:pPr>
    <w:rPr>
      <w:rFonts w:ascii="Courier New" w:eastAsia="MS Mincho" w:hAnsi="Courier New" w:cs="CG Times (WN)"/>
      <w:lang w:val="nb-NO" w:eastAsia="ar-SA"/>
    </w:rPr>
  </w:style>
  <w:style w:type="paragraph" w:customStyle="1" w:styleId="Web3">
    <w:name w:val="標準 (Web)3"/>
    <w:basedOn w:val="Normal"/>
    <w:qFormat/>
    <w:rsid w:val="002F69D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F69D3"/>
    <w:pPr>
      <w:suppressAutoHyphens/>
      <w:ind w:left="567"/>
    </w:pPr>
    <w:rPr>
      <w:rFonts w:ascii="Arial" w:eastAsia="MS Mincho" w:hAnsi="Arial" w:cs="Arial"/>
      <w:lang w:eastAsia="ar-SA"/>
    </w:rPr>
  </w:style>
  <w:style w:type="paragraph" w:customStyle="1" w:styleId="3f3">
    <w:name w:val="標準インデント3"/>
    <w:basedOn w:val="Normal"/>
    <w:qFormat/>
    <w:rsid w:val="002F69D3"/>
    <w:pPr>
      <w:suppressAutoHyphens/>
      <w:ind w:left="708"/>
    </w:pPr>
    <w:rPr>
      <w:rFonts w:eastAsia="MS Mincho" w:cs="CG Times (WN)"/>
      <w:lang w:eastAsia="ar-SA"/>
    </w:rPr>
  </w:style>
  <w:style w:type="paragraph" w:customStyle="1" w:styleId="3f4">
    <w:name w:val="記3"/>
    <w:basedOn w:val="Normal"/>
    <w:next w:val="Normal"/>
    <w:qFormat/>
    <w:rsid w:val="002F69D3"/>
    <w:pPr>
      <w:suppressAutoHyphens/>
    </w:pPr>
    <w:rPr>
      <w:rFonts w:eastAsia="MS Mincho" w:cs="CG Times (WN)"/>
      <w:lang w:eastAsia="ar-SA"/>
    </w:rPr>
  </w:style>
  <w:style w:type="paragraph" w:customStyle="1" w:styleId="HTML3">
    <w:name w:val="HTML 書式付き3"/>
    <w:basedOn w:val="Normal"/>
    <w:qFormat/>
    <w:rsid w:val="002F69D3"/>
    <w:pPr>
      <w:suppressAutoHyphens/>
    </w:pPr>
    <w:rPr>
      <w:rFonts w:ascii="Courier New" w:eastAsia="MS Mincho" w:hAnsi="Courier New" w:cs="Courier New"/>
      <w:lang w:eastAsia="ar-SA"/>
    </w:rPr>
  </w:style>
  <w:style w:type="character" w:customStyle="1" w:styleId="CommentSubjectChar3">
    <w:name w:val="Comment Subject Char3"/>
    <w:rsid w:val="002F69D3"/>
    <w:rPr>
      <w:rFonts w:ascii="Times New Roman" w:hAnsi="Times New Roman"/>
      <w:b/>
      <w:bCs/>
      <w:lang w:val="en-GB" w:eastAsia="en-US"/>
    </w:rPr>
  </w:style>
  <w:style w:type="character" w:customStyle="1" w:styleId="1f9">
    <w:name w:val="吹き出し (文字)1"/>
    <w:uiPriority w:val="99"/>
    <w:semiHidden/>
    <w:rsid w:val="002F69D3"/>
    <w:rPr>
      <w:rFonts w:ascii="MS Mincho" w:eastAsia="MS Mincho" w:hAnsi="Times New Roman"/>
      <w:sz w:val="18"/>
      <w:szCs w:val="18"/>
      <w:lang w:val="en-GB" w:eastAsia="en-US"/>
    </w:rPr>
  </w:style>
  <w:style w:type="character" w:customStyle="1" w:styleId="1fa">
    <w:name w:val="見出しマップ (文字)1"/>
    <w:uiPriority w:val="99"/>
    <w:semiHidden/>
    <w:rsid w:val="002F69D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F69D3"/>
    <w:rPr>
      <w:rFonts w:ascii="Times New Roman" w:eastAsia="Times New Roman" w:hAnsi="Times New Roman"/>
      <w:lang w:val="en-GB" w:eastAsia="en-US"/>
    </w:rPr>
  </w:style>
  <w:style w:type="character" w:customStyle="1" w:styleId="1fc">
    <w:name w:val="コメント文字列 (文字)1"/>
    <w:uiPriority w:val="99"/>
    <w:semiHidden/>
    <w:rsid w:val="002F69D3"/>
    <w:rPr>
      <w:rFonts w:ascii="Times New Roman" w:eastAsia="Times New Roman" w:hAnsi="Times New Roman"/>
      <w:lang w:val="en-GB" w:eastAsia="en-US"/>
    </w:rPr>
  </w:style>
  <w:style w:type="character" w:customStyle="1" w:styleId="1fd">
    <w:name w:val="コメント内容 (文字)1"/>
    <w:uiPriority w:val="99"/>
    <w:semiHidden/>
    <w:rsid w:val="002F69D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F69D3"/>
    <w:pPr>
      <w:spacing w:after="0"/>
      <w:jc w:val="both"/>
    </w:pPr>
    <w:rPr>
      <w:rFonts w:ascii="Arial" w:eastAsia="PMingLiU" w:hAnsi="Arial"/>
      <w:lang w:eastAsia="x-none"/>
    </w:rPr>
  </w:style>
  <w:style w:type="character" w:customStyle="1" w:styleId="MediumGrid2Char">
    <w:name w:val="Medium Grid 2 Char"/>
    <w:link w:val="MediumGrid21"/>
    <w:uiPriority w:val="1"/>
    <w:rsid w:val="002F69D3"/>
    <w:rPr>
      <w:rFonts w:ascii="Arial" w:eastAsia="PMingLiU" w:hAnsi="Arial"/>
      <w:lang w:val="en-GB" w:eastAsia="x-none"/>
    </w:rPr>
  </w:style>
  <w:style w:type="character" w:customStyle="1" w:styleId="ColorfulGrid-Accent1Char">
    <w:name w:val="Colorful Grid - Accent 1 Char"/>
    <w:link w:val="ColorfulGrid-Accent1"/>
    <w:uiPriority w:val="29"/>
    <w:rsid w:val="002F69D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F69D3"/>
    <w:rPr>
      <w:rFonts w:ascii="Arial" w:eastAsia="PMingLiU" w:hAnsi="Arial"/>
      <w:b/>
      <w:bCs/>
      <w:i/>
      <w:iCs/>
      <w:color w:val="4F81BD"/>
      <w:lang w:val="en-GB" w:eastAsia="en-US"/>
    </w:rPr>
  </w:style>
  <w:style w:type="character" w:customStyle="1" w:styleId="PlainTable31">
    <w:name w:val="Plain Table 31"/>
    <w:uiPriority w:val="19"/>
    <w:qFormat/>
    <w:rsid w:val="002F69D3"/>
    <w:rPr>
      <w:i/>
      <w:iCs/>
      <w:color w:val="808080"/>
    </w:rPr>
  </w:style>
  <w:style w:type="character" w:customStyle="1" w:styleId="PlainTable41">
    <w:name w:val="Plain Table 41"/>
    <w:uiPriority w:val="21"/>
    <w:qFormat/>
    <w:rsid w:val="002F69D3"/>
    <w:rPr>
      <w:b/>
      <w:bCs/>
      <w:i/>
      <w:iCs/>
      <w:color w:val="4F81BD"/>
    </w:rPr>
  </w:style>
  <w:style w:type="character" w:customStyle="1" w:styleId="PlainTable51">
    <w:name w:val="Plain Table 51"/>
    <w:uiPriority w:val="31"/>
    <w:qFormat/>
    <w:rsid w:val="002F69D3"/>
    <w:rPr>
      <w:smallCaps/>
      <w:color w:val="C0504D"/>
      <w:u w:val="single"/>
    </w:rPr>
  </w:style>
  <w:style w:type="character" w:customStyle="1" w:styleId="TableGridLight1">
    <w:name w:val="Table Grid Light1"/>
    <w:uiPriority w:val="32"/>
    <w:qFormat/>
    <w:rsid w:val="002F69D3"/>
    <w:rPr>
      <w:b/>
      <w:bCs/>
      <w:smallCaps/>
      <w:color w:val="C0504D"/>
      <w:spacing w:val="5"/>
      <w:u w:val="single"/>
    </w:rPr>
  </w:style>
  <w:style w:type="character" w:customStyle="1" w:styleId="GridTable1Light1">
    <w:name w:val="Grid Table 1 Light1"/>
    <w:uiPriority w:val="33"/>
    <w:qFormat/>
    <w:rsid w:val="002F69D3"/>
    <w:rPr>
      <w:b/>
      <w:bCs/>
      <w:smallCaps/>
      <w:spacing w:val="5"/>
    </w:rPr>
  </w:style>
  <w:style w:type="paragraph" w:customStyle="1" w:styleId="GridTable31">
    <w:name w:val="Grid Table 31"/>
    <w:basedOn w:val="Heading1"/>
    <w:next w:val="Normal"/>
    <w:uiPriority w:val="39"/>
    <w:unhideWhenUsed/>
    <w:qFormat/>
    <w:rsid w:val="002F69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F69D3"/>
    <w:rPr>
      <w:rFonts w:ascii="Times New Roman" w:eastAsia="Times New Roman" w:hAnsi="Times New Roman"/>
      <w:lang w:val="en-GB"/>
    </w:rPr>
  </w:style>
  <w:style w:type="character" w:customStyle="1" w:styleId="1fe">
    <w:name w:val="註解主旨 字元1"/>
    <w:rsid w:val="002F69D3"/>
    <w:rPr>
      <w:b/>
      <w:bCs/>
      <w:lang w:val="en-GB" w:eastAsia="sv-SE"/>
    </w:rPr>
  </w:style>
  <w:style w:type="paragraph" w:customStyle="1" w:styleId="47">
    <w:name w:val="无间隔4"/>
    <w:qFormat/>
    <w:rsid w:val="002F69D3"/>
    <w:rPr>
      <w:rFonts w:ascii="Times New Roman" w:eastAsia="SimSun" w:hAnsi="Times New Roman"/>
      <w:lang w:val="en-GB" w:eastAsia="en-US"/>
    </w:rPr>
  </w:style>
  <w:style w:type="paragraph" w:customStyle="1" w:styleId="TTan">
    <w:name w:val="TTan"/>
    <w:basedOn w:val="FP"/>
    <w:qFormat/>
    <w:rsid w:val="002F69D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2F69D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F69D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F69D3"/>
    <w:rPr>
      <w:rFonts w:ascii="Arial" w:hAnsi="Arial"/>
      <w:sz w:val="36"/>
      <w:lang w:val="en-GB" w:eastAsia="en-US" w:bidi="ar-SA"/>
    </w:rPr>
  </w:style>
  <w:style w:type="character" w:customStyle="1" w:styleId="Char22">
    <w:name w:val="批注主题 Char2"/>
    <w:rsid w:val="002F69D3"/>
    <w:rPr>
      <w:rFonts w:eastAsia="SimSun"/>
      <w:b/>
      <w:bCs/>
      <w:lang w:eastAsia="en-US"/>
    </w:rPr>
  </w:style>
  <w:style w:type="character" w:customStyle="1" w:styleId="Char15">
    <w:name w:val="注释标题 Char1"/>
    <w:rsid w:val="002F69D3"/>
    <w:rPr>
      <w:rFonts w:eastAsia="MS Mincho"/>
      <w:lang w:eastAsia="en-US"/>
    </w:rPr>
  </w:style>
  <w:style w:type="character" w:customStyle="1" w:styleId="9Char1">
    <w:name w:val="标题 9 Char1"/>
    <w:rsid w:val="002F69D3"/>
    <w:rPr>
      <w:rFonts w:ascii="Arial" w:hAnsi="Arial"/>
      <w:sz w:val="36"/>
      <w:lang w:val="en-GB"/>
    </w:rPr>
  </w:style>
  <w:style w:type="character" w:customStyle="1" w:styleId="Char16">
    <w:name w:val="文档结构图 Char1"/>
    <w:semiHidden/>
    <w:rsid w:val="002F69D3"/>
    <w:rPr>
      <w:rFonts w:ascii="Tahoma" w:hAnsi="Tahoma" w:cs="Tahoma"/>
      <w:shd w:val="clear" w:color="auto" w:fill="000080"/>
      <w:lang w:val="en-GB"/>
    </w:rPr>
  </w:style>
  <w:style w:type="character" w:customStyle="1" w:styleId="Char17">
    <w:name w:val="批注框文本 Char1"/>
    <w:uiPriority w:val="99"/>
    <w:rsid w:val="002F69D3"/>
    <w:rPr>
      <w:rFonts w:ascii="Tahoma" w:hAnsi="Tahoma" w:cs="Tahoma"/>
      <w:sz w:val="16"/>
      <w:szCs w:val="16"/>
      <w:lang w:val="en-GB"/>
    </w:rPr>
  </w:style>
  <w:style w:type="character" w:customStyle="1" w:styleId="Char18">
    <w:name w:val="正文文本缩进 Char1"/>
    <w:rsid w:val="002F69D3"/>
    <w:rPr>
      <w:rFonts w:eastAsia="Batang"/>
      <w:lang w:val="en-GB"/>
    </w:rPr>
  </w:style>
  <w:style w:type="character" w:customStyle="1" w:styleId="2Char1">
    <w:name w:val="正文文本 2 Char1"/>
    <w:rsid w:val="002F69D3"/>
    <w:rPr>
      <w:rFonts w:ascii="CG Times (WN)" w:eastAsia="Malgun Gothic" w:hAnsi="CG Times (WN)"/>
      <w:i/>
      <w:lang w:val="en-GB" w:eastAsia="ko-KR"/>
    </w:rPr>
  </w:style>
  <w:style w:type="character" w:customStyle="1" w:styleId="3Char1">
    <w:name w:val="正文文本 3 Char1"/>
    <w:rsid w:val="002F69D3"/>
    <w:rPr>
      <w:rFonts w:ascii="CG Times (WN)" w:eastAsia="Osaka" w:hAnsi="CG Times (WN)"/>
      <w:color w:val="000000"/>
      <w:lang w:val="en-GB" w:eastAsia="ko-KR"/>
    </w:rPr>
  </w:style>
  <w:style w:type="character" w:customStyle="1" w:styleId="2Char10">
    <w:name w:val="正文文本缩进 2 Char1"/>
    <w:rsid w:val="002F69D3"/>
    <w:rPr>
      <w:rFonts w:ascii="CG Times (WN)" w:eastAsia="MS Mincho" w:hAnsi="CG Times (WN)"/>
      <w:lang w:val="en-GB"/>
    </w:rPr>
  </w:style>
  <w:style w:type="character" w:customStyle="1" w:styleId="HTMLChar1">
    <w:name w:val="HTML 预设格式 Char1"/>
    <w:rsid w:val="002F69D3"/>
    <w:rPr>
      <w:rFonts w:ascii="Courier New" w:eastAsia="MS Mincho" w:hAnsi="Courier New"/>
      <w:lang w:val="en-GB" w:eastAsia="x-none"/>
    </w:rPr>
  </w:style>
  <w:style w:type="character" w:customStyle="1" w:styleId="textbodybold1">
    <w:name w:val="textbodybold1"/>
    <w:qFormat/>
    <w:rsid w:val="002F69D3"/>
    <w:rPr>
      <w:rFonts w:ascii="Arial" w:hAnsi="Arial" w:cs="Arial" w:hint="default"/>
      <w:b/>
      <w:bCs/>
      <w:color w:val="902630"/>
      <w:sz w:val="18"/>
      <w:szCs w:val="18"/>
      <w:bdr w:val="none" w:sz="0" w:space="0" w:color="auto" w:frame="1"/>
    </w:rPr>
  </w:style>
  <w:style w:type="character" w:customStyle="1" w:styleId="gt-baf-word-clickable1">
    <w:name w:val="gt-baf-word-clickable1"/>
    <w:rsid w:val="002F69D3"/>
    <w:rPr>
      <w:color w:val="000000"/>
    </w:rPr>
  </w:style>
  <w:style w:type="paragraph" w:customStyle="1" w:styleId="910">
    <w:name w:val="目錄 91"/>
    <w:basedOn w:val="TOC8"/>
    <w:qFormat/>
    <w:rsid w:val="002F69D3"/>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69D3"/>
    <w:rPr>
      <w:rFonts w:ascii="Arial" w:hAnsi="Arial"/>
      <w:b/>
      <w:sz w:val="18"/>
      <w:lang w:val="en-GB" w:eastAsia="en-US"/>
    </w:rPr>
  </w:style>
  <w:style w:type="paragraph" w:customStyle="1" w:styleId="Verzeichnis91">
    <w:name w:val="Verzeichnis 91"/>
    <w:basedOn w:val="TOC8"/>
    <w:qFormat/>
    <w:rsid w:val="002F69D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2F69D3"/>
    <w:rPr>
      <w:rFonts w:ascii="Times New Roman" w:eastAsia="SimSun" w:hAnsi="Times New Roman"/>
      <w:lang w:val="en-GB" w:eastAsia="en-US"/>
    </w:rPr>
  </w:style>
  <w:style w:type="character" w:customStyle="1" w:styleId="Absatz-Standardschriftart5">
    <w:name w:val="Absatz-Standardschriftart5"/>
    <w:rsid w:val="002F69D3"/>
  </w:style>
  <w:style w:type="character" w:customStyle="1" w:styleId="UnresolvedMention1">
    <w:name w:val="Unresolved Mention1"/>
    <w:uiPriority w:val="99"/>
    <w:unhideWhenUsed/>
    <w:qFormat/>
    <w:rsid w:val="002F69D3"/>
    <w:rPr>
      <w:color w:val="808080"/>
      <w:shd w:val="clear" w:color="auto" w:fill="E6E6E6"/>
    </w:rPr>
  </w:style>
  <w:style w:type="paragraph" w:customStyle="1" w:styleId="TB1">
    <w:name w:val="TB1"/>
    <w:basedOn w:val="Normal"/>
    <w:qFormat/>
    <w:rsid w:val="002F69D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F69D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F69D3"/>
  </w:style>
  <w:style w:type="table" w:customStyle="1" w:styleId="SGSTableBasic11">
    <w:name w:val="SGS Table Basic 1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69D3"/>
    <w:rPr>
      <w:rFonts w:ascii="Times New Roman" w:eastAsia="PMingLiU" w:hAnsi="Times New Roman"/>
      <w:lang w:val="sv-SE" w:eastAsia="sv-SE"/>
    </w:rPr>
    <w:tblPr/>
  </w:style>
  <w:style w:type="table" w:customStyle="1" w:styleId="TableGrid42">
    <w:name w:val="Table Grid42"/>
    <w:basedOn w:val="TableNormal"/>
    <w:next w:val="TableGrid"/>
    <w:qFormat/>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F69D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F69D3"/>
    <w:rPr>
      <w:rFonts w:ascii="Times New Roman" w:hAnsi="Times New Roman"/>
      <w:lang w:val="sv-SE" w:eastAsia="sv-SE"/>
    </w:rPr>
    <w:tblPr/>
  </w:style>
  <w:style w:type="table" w:customStyle="1" w:styleId="TableGrid111">
    <w:name w:val="Table Grid11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F69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F69D3"/>
    <w:pPr>
      <w:numPr>
        <w:numId w:val="3"/>
      </w:numPr>
    </w:pPr>
  </w:style>
  <w:style w:type="table" w:customStyle="1" w:styleId="SGSTableBasic21">
    <w:name w:val="SGS Table Basic 21"/>
    <w:basedOn w:val="TableNormal"/>
    <w:uiPriority w:val="99"/>
    <w:qFormat/>
    <w:rsid w:val="002F69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69D3"/>
    <w:pPr>
      <w:numPr>
        <w:numId w:val="4"/>
      </w:numPr>
    </w:pPr>
  </w:style>
  <w:style w:type="table" w:customStyle="1" w:styleId="TableClassic21">
    <w:name w:val="Table Classic 21"/>
    <w:basedOn w:val="TableNormal"/>
    <w:next w:val="TableClassic2"/>
    <w:qFormat/>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F69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F69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F69D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F69D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69D3"/>
    <w:rPr>
      <w:rFonts w:ascii="Times New Roman" w:eastAsia="PMingLiU" w:hAnsi="Times New Roman"/>
      <w:lang w:val="sv-SE" w:eastAsia="sv-SE"/>
    </w:rPr>
    <w:tblPr/>
  </w:style>
  <w:style w:type="table" w:customStyle="1" w:styleId="TableGrid43">
    <w:name w:val="Table Grid43"/>
    <w:basedOn w:val="TableNormal"/>
    <w:next w:val="TableGrid"/>
    <w:qFormat/>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F69D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F69D3"/>
    <w:rPr>
      <w:rFonts w:ascii="Times New Roman" w:hAnsi="Times New Roman"/>
      <w:lang w:val="sv-SE" w:eastAsia="sv-SE"/>
    </w:rPr>
    <w:tblPr/>
  </w:style>
  <w:style w:type="table" w:customStyle="1" w:styleId="TableGrid112">
    <w:name w:val="Table Grid112"/>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F69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F69D3"/>
    <w:pPr>
      <w:numPr>
        <w:numId w:val="14"/>
      </w:numPr>
    </w:pPr>
  </w:style>
  <w:style w:type="table" w:customStyle="1" w:styleId="SGSTableBasic22">
    <w:name w:val="SGS Table Basic 22"/>
    <w:basedOn w:val="TableNormal"/>
    <w:uiPriority w:val="99"/>
    <w:qFormat/>
    <w:rsid w:val="002F69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F69D3"/>
    <w:pPr>
      <w:numPr>
        <w:numId w:val="15"/>
      </w:numPr>
    </w:pPr>
  </w:style>
  <w:style w:type="table" w:customStyle="1" w:styleId="TableClassic22">
    <w:name w:val="Table Classic 22"/>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69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69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F69D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F69D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2F69D3"/>
    <w:rPr>
      <w:rFonts w:ascii="Calibri Light" w:eastAsia="Times New Roman" w:hAnsi="Calibri Light" w:cs="Times New Roman"/>
      <w:spacing w:val="-10"/>
      <w:kern w:val="28"/>
      <w:sz w:val="56"/>
      <w:szCs w:val="56"/>
      <w:lang w:eastAsia="en-US"/>
    </w:rPr>
  </w:style>
  <w:style w:type="character" w:styleId="HTMLCite">
    <w:name w:val="HTML Cite"/>
    <w:unhideWhenUsed/>
    <w:rsid w:val="002F69D3"/>
    <w:rPr>
      <w:i w:val="0"/>
      <w:color w:val="008000"/>
    </w:rPr>
  </w:style>
  <w:style w:type="character" w:customStyle="1" w:styleId="opdict3lineoneresulttip">
    <w:name w:val="op_dict3_lineone_result_tip"/>
    <w:rsid w:val="002F69D3"/>
    <w:rPr>
      <w:color w:val="999999"/>
    </w:rPr>
  </w:style>
  <w:style w:type="character" w:customStyle="1" w:styleId="c-icon">
    <w:name w:val="c-icon"/>
    <w:rsid w:val="002F69D3"/>
  </w:style>
  <w:style w:type="paragraph" w:customStyle="1" w:styleId="9">
    <w:name w:val="修订9"/>
    <w:hidden/>
    <w:semiHidden/>
    <w:qFormat/>
    <w:rsid w:val="002F69D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F69D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69D3"/>
    <w:rPr>
      <w:lang w:val="en-GB" w:eastAsia="ja-JP"/>
    </w:rPr>
  </w:style>
  <w:style w:type="paragraph" w:customStyle="1" w:styleId="CharChar1CharChar1">
    <w:name w:val="Char Char1 Char Char1"/>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69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F69D3"/>
    <w:rPr>
      <w:rFonts w:ascii="Courier New" w:hAnsi="Courier New"/>
      <w:lang w:val="nb-NO" w:eastAsia="ja-JP"/>
    </w:rPr>
  </w:style>
  <w:style w:type="paragraph" w:customStyle="1" w:styleId="CharCharCharCharCharChar1">
    <w:name w:val="Char Char Char Char Char Char1"/>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F69D3"/>
    <w:rPr>
      <w:rFonts w:ascii="Tahoma" w:hAnsi="Tahoma"/>
      <w:shd w:val="clear" w:color="auto" w:fill="000080"/>
      <w:lang w:val="en-GB" w:eastAsia="en-US"/>
    </w:rPr>
  </w:style>
  <w:style w:type="character" w:customStyle="1" w:styleId="CharChar101">
    <w:name w:val="Char Char101"/>
    <w:qFormat/>
    <w:rsid w:val="002F69D3"/>
    <w:rPr>
      <w:rFonts w:ascii="Times New Roman" w:hAnsi="Times New Roman"/>
      <w:lang w:val="en-GB" w:eastAsia="en-US"/>
    </w:rPr>
  </w:style>
  <w:style w:type="character" w:customStyle="1" w:styleId="CharChar91">
    <w:name w:val="Char Char91"/>
    <w:qFormat/>
    <w:rsid w:val="002F69D3"/>
    <w:rPr>
      <w:rFonts w:ascii="Tahoma" w:hAnsi="Tahoma"/>
      <w:sz w:val="16"/>
      <w:lang w:val="en-GB" w:eastAsia="en-US"/>
    </w:rPr>
  </w:style>
  <w:style w:type="character" w:customStyle="1" w:styleId="CharChar81">
    <w:name w:val="Char Char81"/>
    <w:semiHidden/>
    <w:qFormat/>
    <w:rsid w:val="002F69D3"/>
    <w:rPr>
      <w:rFonts w:ascii="Times New Roman" w:hAnsi="Times New Roman"/>
      <w:b/>
      <w:lang w:val="en-GB" w:eastAsia="en-US"/>
    </w:rPr>
  </w:style>
  <w:style w:type="paragraph" w:styleId="TableofFigures">
    <w:name w:val="table of figures"/>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2F69D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F69D3"/>
    <w:rPr>
      <w:rFonts w:ascii="Times New Roman" w:hAnsi="Times New Roman"/>
      <w:lang w:val="en-GB" w:eastAsia="x-none"/>
    </w:rPr>
  </w:style>
  <w:style w:type="character" w:customStyle="1" w:styleId="CharChar131">
    <w:name w:val="Char Char131"/>
    <w:semiHidden/>
    <w:rsid w:val="002F69D3"/>
    <w:rPr>
      <w:rFonts w:ascii="SimSun" w:eastAsia="SimSun" w:hAnsi="SimSun"/>
      <w:lang w:val="en-GB" w:eastAsia="en-US"/>
    </w:rPr>
  </w:style>
  <w:style w:type="character" w:customStyle="1" w:styleId="CharChar61">
    <w:name w:val="Char Char61"/>
    <w:rsid w:val="002F69D3"/>
    <w:rPr>
      <w:rFonts w:ascii="Arial" w:eastAsia="SimSun" w:hAnsi="Arial"/>
      <w:sz w:val="32"/>
      <w:lang w:val="en-GB" w:eastAsia="en-US"/>
    </w:rPr>
  </w:style>
  <w:style w:type="character" w:customStyle="1" w:styleId="CharChar51">
    <w:name w:val="Char Char51"/>
    <w:rsid w:val="002F69D3"/>
    <w:rPr>
      <w:rFonts w:ascii="Arial" w:eastAsia="SimSun" w:hAnsi="Arial"/>
      <w:sz w:val="28"/>
      <w:lang w:val="en-GB" w:eastAsia="en-US"/>
    </w:rPr>
  </w:style>
  <w:style w:type="character" w:customStyle="1" w:styleId="CharChar161">
    <w:name w:val="Char Char161"/>
    <w:rsid w:val="002F69D3"/>
    <w:rPr>
      <w:rFonts w:ascii="Arial" w:eastAsia="SimSun" w:hAnsi="Arial"/>
      <w:lang w:val="en-GB" w:eastAsia="en-US"/>
    </w:rPr>
  </w:style>
  <w:style w:type="character" w:customStyle="1" w:styleId="CharChar141">
    <w:name w:val="Char Char141"/>
    <w:rsid w:val="002F69D3"/>
    <w:rPr>
      <w:rFonts w:ascii="Arial" w:eastAsia="SimSun" w:hAnsi="Arial"/>
      <w:sz w:val="36"/>
      <w:lang w:val="en-GB" w:eastAsia="en-US"/>
    </w:rPr>
  </w:style>
  <w:style w:type="character" w:customStyle="1" w:styleId="CharChar111">
    <w:name w:val="Char Char111"/>
    <w:rsid w:val="002F69D3"/>
    <w:rPr>
      <w:rFonts w:ascii="Tahoma" w:eastAsia="SimSun" w:hAnsi="Tahoma"/>
      <w:lang w:val="en-GB" w:eastAsia="en-US"/>
    </w:rPr>
  </w:style>
  <w:style w:type="character" w:customStyle="1" w:styleId="CharChar31">
    <w:name w:val="Char Char31"/>
    <w:rsid w:val="002F69D3"/>
    <w:rPr>
      <w:rFonts w:ascii="Arial" w:hAnsi="Arial"/>
      <w:sz w:val="22"/>
      <w:lang w:val="en-GB" w:eastAsia="en-US"/>
    </w:rPr>
  </w:style>
  <w:style w:type="character" w:customStyle="1" w:styleId="CharChar210">
    <w:name w:val="Char Char210"/>
    <w:rsid w:val="002F69D3"/>
    <w:rPr>
      <w:rFonts w:ascii="Arial" w:hAnsi="Arial"/>
      <w:sz w:val="28"/>
      <w:lang w:val="en-GB" w:eastAsia="en-US"/>
    </w:rPr>
  </w:style>
  <w:style w:type="character" w:customStyle="1" w:styleId="CharChar151">
    <w:name w:val="Char Char151"/>
    <w:rsid w:val="002F69D3"/>
    <w:rPr>
      <w:rFonts w:ascii="Arial" w:hAnsi="Arial"/>
      <w:sz w:val="36"/>
      <w:lang w:val="en-GB" w:eastAsia="x-none"/>
    </w:rPr>
  </w:style>
  <w:style w:type="character" w:customStyle="1" w:styleId="CharChar251">
    <w:name w:val="Char Char251"/>
    <w:rsid w:val="002F69D3"/>
    <w:rPr>
      <w:rFonts w:ascii="Arial" w:hAnsi="Arial"/>
      <w:lang w:val="en-GB" w:eastAsia="en-US"/>
    </w:rPr>
  </w:style>
  <w:style w:type="character" w:customStyle="1" w:styleId="CharChar241">
    <w:name w:val="Char Char241"/>
    <w:rsid w:val="002F69D3"/>
    <w:rPr>
      <w:rFonts w:ascii="Arial" w:hAnsi="Arial"/>
      <w:sz w:val="36"/>
      <w:lang w:val="en-GB" w:eastAsia="en-US"/>
    </w:rPr>
  </w:style>
  <w:style w:type="character" w:customStyle="1" w:styleId="CharChar301">
    <w:name w:val="Char Char301"/>
    <w:rsid w:val="002F69D3"/>
    <w:rPr>
      <w:rFonts w:ascii="Arial" w:hAnsi="Arial"/>
      <w:lang w:val="en-GB" w:eastAsia="en-US"/>
    </w:rPr>
  </w:style>
  <w:style w:type="character" w:customStyle="1" w:styleId="CharChar291">
    <w:name w:val="Char Char291"/>
    <w:qFormat/>
    <w:rsid w:val="002F69D3"/>
    <w:rPr>
      <w:rFonts w:ascii="Arial" w:hAnsi="Arial"/>
      <w:sz w:val="36"/>
      <w:lang w:val="en-GB" w:eastAsia="en-US"/>
    </w:rPr>
  </w:style>
  <w:style w:type="character" w:customStyle="1" w:styleId="CharChar281">
    <w:name w:val="Char Char281"/>
    <w:qFormat/>
    <w:rsid w:val="002F69D3"/>
    <w:rPr>
      <w:rFonts w:ascii="Arial" w:hAnsi="Arial"/>
      <w:sz w:val="36"/>
      <w:lang w:val="en-GB" w:eastAsia="en-US"/>
    </w:rPr>
  </w:style>
  <w:style w:type="character" w:customStyle="1" w:styleId="CharChar271">
    <w:name w:val="Char Char271"/>
    <w:rsid w:val="002F69D3"/>
    <w:rPr>
      <w:rFonts w:ascii="Arial" w:hAnsi="Arial"/>
      <w:b/>
      <w:i/>
      <w:noProof/>
      <w:sz w:val="18"/>
      <w:lang w:val="en-GB" w:eastAsia="en-US"/>
    </w:rPr>
  </w:style>
  <w:style w:type="character" w:customStyle="1" w:styleId="CharChar261">
    <w:name w:val="Char Char261"/>
    <w:rsid w:val="002F69D3"/>
    <w:rPr>
      <w:rFonts w:ascii="Arial" w:hAnsi="Arial"/>
      <w:lang w:val="en-GB" w:eastAsia="x-none"/>
    </w:rPr>
  </w:style>
  <w:style w:type="character" w:customStyle="1" w:styleId="CharChar171">
    <w:name w:val="Char Char171"/>
    <w:rsid w:val="002F69D3"/>
    <w:rPr>
      <w:rFonts w:ascii="Arial" w:hAnsi="Arial"/>
      <w:sz w:val="36"/>
      <w:lang w:val="x-none" w:eastAsia="en-US"/>
    </w:rPr>
  </w:style>
  <w:style w:type="character" w:customStyle="1" w:styleId="423">
    <w:name w:val="(文字) (文字)42"/>
    <w:rsid w:val="002F69D3"/>
    <w:rPr>
      <w:rFonts w:eastAsia="MS Mincho"/>
      <w:lang w:val="en-GB" w:eastAsia="ar-SA" w:bidi="ar-SA"/>
    </w:rPr>
  </w:style>
  <w:style w:type="character" w:customStyle="1" w:styleId="CharChar211">
    <w:name w:val="Char Char211"/>
    <w:rsid w:val="002F69D3"/>
    <w:rPr>
      <w:rFonts w:ascii="Times New Roman" w:hAnsi="Times New Roman"/>
      <w:lang w:val="en-GB" w:eastAsia="en-US"/>
    </w:rPr>
  </w:style>
  <w:style w:type="character" w:customStyle="1" w:styleId="CharChar201">
    <w:name w:val="Char Char201"/>
    <w:rsid w:val="002F69D3"/>
    <w:rPr>
      <w:rFonts w:ascii="Tahoma" w:hAnsi="Tahoma"/>
      <w:sz w:val="16"/>
      <w:lang w:val="en-GB" w:eastAsia="en-US"/>
    </w:rPr>
  </w:style>
  <w:style w:type="paragraph" w:customStyle="1" w:styleId="Char110">
    <w:name w:val="Char11"/>
    <w:uiPriority w:val="99"/>
    <w:semiHidden/>
    <w:qFormat/>
    <w:rsid w:val="002F6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F69D3"/>
    <w:rPr>
      <w:rFonts w:ascii="Arial" w:hAnsi="Arial"/>
      <w:b/>
      <w:i/>
      <w:noProof/>
      <w:sz w:val="18"/>
      <w:lang w:val="en-GB"/>
    </w:rPr>
  </w:style>
  <w:style w:type="character" w:customStyle="1" w:styleId="90">
    <w:name w:val="(文字) (文字)9"/>
    <w:rsid w:val="002F69D3"/>
    <w:rPr>
      <w:rFonts w:ascii="Arial" w:eastAsia="MS Mincho" w:hAnsi="Arial"/>
      <w:sz w:val="28"/>
      <w:lang w:val="en-GB" w:eastAsia="ja-JP"/>
    </w:rPr>
  </w:style>
  <w:style w:type="character" w:customStyle="1" w:styleId="CharChar181">
    <w:name w:val="Char Char181"/>
    <w:rsid w:val="002F69D3"/>
    <w:rPr>
      <w:rFonts w:ascii="Arial" w:hAnsi="Arial"/>
      <w:lang w:val="x-none" w:eastAsia="en-US"/>
    </w:rPr>
  </w:style>
  <w:style w:type="paragraph" w:customStyle="1" w:styleId="CharCharCharChar2">
    <w:name w:val="Char Char Char Char2"/>
    <w:qFormat/>
    <w:rsid w:val="002F6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F69D3"/>
    <w:rPr>
      <w:rFonts w:ascii="Arial" w:eastAsia="MS Mincho" w:hAnsi="Arial"/>
      <w:lang w:val="en-GB" w:eastAsia="en-US"/>
    </w:rPr>
  </w:style>
  <w:style w:type="character" w:customStyle="1" w:styleId="CarCar81">
    <w:name w:val="Car Car81"/>
    <w:rsid w:val="002F69D3"/>
    <w:rPr>
      <w:rFonts w:ascii="Arial" w:eastAsia="MS Mincho" w:hAnsi="Arial"/>
      <w:sz w:val="36"/>
      <w:lang w:val="en-GB" w:eastAsia="en-US"/>
    </w:rPr>
  </w:style>
  <w:style w:type="character" w:customStyle="1" w:styleId="CarCar31">
    <w:name w:val="Car Car31"/>
    <w:rsid w:val="002F69D3"/>
    <w:rPr>
      <w:rFonts w:ascii="Arial" w:eastAsia="MS Mincho" w:hAnsi="Arial"/>
      <w:sz w:val="36"/>
      <w:lang w:val="en-GB" w:eastAsia="en-US"/>
    </w:rPr>
  </w:style>
  <w:style w:type="character" w:customStyle="1" w:styleId="CarCar71">
    <w:name w:val="Car Car71"/>
    <w:rsid w:val="002F69D3"/>
    <w:rPr>
      <w:rFonts w:eastAsia="MS Mincho"/>
      <w:lang w:val="en-GB" w:eastAsia="en-US"/>
    </w:rPr>
  </w:style>
  <w:style w:type="character" w:customStyle="1" w:styleId="CarCar61">
    <w:name w:val="Car Car61"/>
    <w:rsid w:val="002F69D3"/>
    <w:rPr>
      <w:rFonts w:ascii="Courier New" w:hAnsi="Courier New"/>
      <w:lang w:val="nb-NO" w:eastAsia="ja-JP"/>
    </w:rPr>
  </w:style>
  <w:style w:type="character" w:customStyle="1" w:styleId="CarCar21">
    <w:name w:val="Car Car21"/>
    <w:rsid w:val="002F69D3"/>
    <w:rPr>
      <w:rFonts w:eastAsia="MS Mincho"/>
      <w:lang w:val="en-GB" w:eastAsia="ja-JP"/>
    </w:rPr>
  </w:style>
  <w:style w:type="character" w:customStyle="1" w:styleId="CarCar91">
    <w:name w:val="Car Car91"/>
    <w:rsid w:val="002F69D3"/>
    <w:rPr>
      <w:rFonts w:ascii="Arial" w:hAnsi="Arial"/>
      <w:lang w:val="en-GB" w:eastAsia="ja-JP"/>
    </w:rPr>
  </w:style>
  <w:style w:type="character" w:customStyle="1" w:styleId="CarCar101">
    <w:name w:val="Car Car101"/>
    <w:rsid w:val="002F69D3"/>
    <w:rPr>
      <w:rFonts w:ascii="Arial" w:hAnsi="Arial"/>
      <w:lang w:val="en-GB" w:eastAsia="ja-JP"/>
    </w:rPr>
  </w:style>
  <w:style w:type="character" w:customStyle="1" w:styleId="81">
    <w:name w:val="(文字) (文字)81"/>
    <w:rsid w:val="002F69D3"/>
    <w:rPr>
      <w:rFonts w:ascii="Arial" w:eastAsia="MS Mincho" w:hAnsi="Arial"/>
      <w:lang w:val="en-GB" w:eastAsia="ar-SA" w:bidi="ar-SA"/>
    </w:rPr>
  </w:style>
  <w:style w:type="character" w:customStyle="1" w:styleId="71">
    <w:name w:val="(文字) (文字)71"/>
    <w:rsid w:val="002F69D3"/>
    <w:rPr>
      <w:rFonts w:ascii="Arial" w:eastAsia="MS Mincho" w:hAnsi="Arial"/>
      <w:sz w:val="36"/>
      <w:lang w:val="en-GB" w:eastAsia="ar-SA" w:bidi="ar-SA"/>
    </w:rPr>
  </w:style>
  <w:style w:type="character" w:customStyle="1" w:styleId="61">
    <w:name w:val="(文字) (文字)61"/>
    <w:rsid w:val="002F69D3"/>
    <w:rPr>
      <w:rFonts w:eastAsia="MS Mincho"/>
      <w:lang w:val="en-GB" w:eastAsia="ar-SA" w:bidi="ar-SA"/>
    </w:rPr>
  </w:style>
  <w:style w:type="character" w:customStyle="1" w:styleId="512">
    <w:name w:val="(文字) (文字)51"/>
    <w:rsid w:val="002F69D3"/>
    <w:rPr>
      <w:rFonts w:ascii="Courier New" w:eastAsia="MS Mincho" w:hAnsi="Courier New"/>
      <w:lang w:val="nb-NO" w:eastAsia="ar-SA" w:bidi="ar-SA"/>
    </w:rPr>
  </w:style>
  <w:style w:type="character" w:customStyle="1" w:styleId="314">
    <w:name w:val="(文字) (文字)31"/>
    <w:rsid w:val="002F69D3"/>
    <w:rPr>
      <w:rFonts w:eastAsia="MS Mincho"/>
      <w:lang w:val="en-GB" w:eastAsia="ar-SA" w:bidi="ar-SA"/>
    </w:rPr>
  </w:style>
  <w:style w:type="character" w:customStyle="1" w:styleId="110">
    <w:name w:val="(文字) (文字)11"/>
    <w:rsid w:val="002F69D3"/>
    <w:rPr>
      <w:rFonts w:eastAsia="MS Mincho"/>
      <w:lang w:val="en-GB" w:eastAsia="ar-SA" w:bidi="ar-SA"/>
    </w:rPr>
  </w:style>
  <w:style w:type="paragraph" w:customStyle="1" w:styleId="215">
    <w:name w:val="(文字) (文字)2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F69D3"/>
    <w:rPr>
      <w:rFonts w:ascii="Arial" w:hAnsi="Arial"/>
      <w:lang w:val="en-GB" w:eastAsia="en-US"/>
    </w:rPr>
  </w:style>
  <w:style w:type="character" w:customStyle="1" w:styleId="Titre33">
    <w:name w:val="Titre 33"/>
    <w:rsid w:val="002F69D3"/>
    <w:rPr>
      <w:rFonts w:ascii="Arial" w:hAnsi="Arial"/>
      <w:sz w:val="28"/>
      <w:lang w:val="en-GB" w:eastAsia="en-GB"/>
    </w:rPr>
  </w:style>
  <w:style w:type="paragraph" w:customStyle="1" w:styleId="1Char1">
    <w:name w:val="(文字) (文字)1 Char (文字) (文字)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F69D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F6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F6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F69D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F69D3"/>
    <w:rPr>
      <w:rFonts w:ascii="Arial" w:hAnsi="Arial"/>
      <w:sz w:val="28"/>
    </w:rPr>
  </w:style>
  <w:style w:type="table" w:customStyle="1" w:styleId="TableNormal1">
    <w:name w:val="Table Normal1"/>
    <w:basedOn w:val="TableNormal"/>
    <w:semiHidden/>
    <w:rsid w:val="002F69D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2F69D3"/>
    <w:rPr>
      <w:rFonts w:ascii="Times New Roman" w:eastAsia="MS Mincho" w:hAnsi="Times New Roman"/>
      <w:lang w:val="en-GB" w:eastAsia="en-US"/>
    </w:rPr>
  </w:style>
  <w:style w:type="paragraph" w:customStyle="1" w:styleId="62">
    <w:name w:val="无间隔6"/>
    <w:qFormat/>
    <w:rsid w:val="002F69D3"/>
    <w:rPr>
      <w:rFonts w:ascii="Times New Roman" w:eastAsia="SimSun" w:hAnsi="Times New Roman"/>
      <w:lang w:val="en-GB" w:eastAsia="en-US"/>
    </w:rPr>
  </w:style>
  <w:style w:type="character" w:customStyle="1" w:styleId="wordsection1Char">
    <w:name w:val="wordsection1 Char"/>
    <w:link w:val="wordsection1"/>
    <w:locked/>
    <w:rsid w:val="002F69D3"/>
    <w:rPr>
      <w:rFonts w:ascii="Calibri" w:eastAsia="Calibri" w:hAnsi="Calibri" w:cs="Calibri"/>
      <w:lang w:val="en-US" w:eastAsia="en-GB"/>
    </w:rPr>
  </w:style>
  <w:style w:type="paragraph" w:customStyle="1" w:styleId="111">
    <w:name w:val="修订11"/>
    <w:hidden/>
    <w:uiPriority w:val="99"/>
    <w:semiHidden/>
    <w:qFormat/>
    <w:rsid w:val="002F69D3"/>
    <w:rPr>
      <w:rFonts w:ascii="Times New Roman" w:eastAsia="MS Mincho" w:hAnsi="Times New Roman"/>
      <w:lang w:val="en-GB" w:eastAsia="en-US"/>
    </w:rPr>
  </w:style>
  <w:style w:type="paragraph" w:customStyle="1" w:styleId="72">
    <w:name w:val="无间隔7"/>
    <w:qFormat/>
    <w:rsid w:val="002F69D3"/>
    <w:rPr>
      <w:rFonts w:ascii="Times New Roman" w:eastAsia="SimSun" w:hAnsi="Times New Roman"/>
      <w:lang w:val="en-GB" w:eastAsia="en-US"/>
    </w:rPr>
  </w:style>
  <w:style w:type="paragraph" w:customStyle="1" w:styleId="xxxxxxxb1">
    <w:name w:val="x_x_x_xxxxb1"/>
    <w:basedOn w:val="Normal"/>
    <w:uiPriority w:val="99"/>
    <w:rsid w:val="002F69D3"/>
    <w:pPr>
      <w:spacing w:before="100" w:beforeAutospacing="1" w:after="100" w:afterAutospacing="1"/>
    </w:pPr>
    <w:rPr>
      <w:sz w:val="24"/>
      <w:szCs w:val="24"/>
      <w:lang w:val="en-US" w:eastAsia="zh-CN"/>
    </w:rPr>
  </w:style>
  <w:style w:type="paragraph" w:customStyle="1" w:styleId="xxxxxxxb2">
    <w:name w:val="x_x_x_xxxxb2"/>
    <w:basedOn w:val="Normal"/>
    <w:uiPriority w:val="99"/>
    <w:rsid w:val="002F69D3"/>
    <w:pPr>
      <w:spacing w:before="100" w:beforeAutospacing="1" w:after="100" w:afterAutospacing="1"/>
    </w:pPr>
    <w:rPr>
      <w:sz w:val="24"/>
      <w:szCs w:val="24"/>
      <w:lang w:val="en-US" w:eastAsia="zh-CN"/>
    </w:rPr>
  </w:style>
  <w:style w:type="paragraph" w:customStyle="1" w:styleId="1ff1">
    <w:name w:val="正文1"/>
    <w:qFormat/>
    <w:rsid w:val="002F69D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2F69D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F69D3"/>
    <w:rPr>
      <w:lang w:eastAsia="en-US"/>
    </w:rPr>
  </w:style>
  <w:style w:type="paragraph" w:customStyle="1" w:styleId="2f8">
    <w:name w:val="正文2"/>
    <w:uiPriority w:val="99"/>
    <w:rsid w:val="002F69D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2F69D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2F69D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2F69D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2F69D3"/>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2F69D3"/>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2F69D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F69D3"/>
    <w:pPr>
      <w:autoSpaceDN w:val="0"/>
    </w:pPr>
    <w:rPr>
      <w:rFonts w:ascii="Times New Roman" w:eastAsia="MS Mincho" w:hAnsi="Times New Roman"/>
      <w:lang w:val="en-GB" w:eastAsia="en-US"/>
    </w:rPr>
  </w:style>
  <w:style w:type="paragraph" w:customStyle="1" w:styleId="82">
    <w:name w:val="无间隔8"/>
    <w:uiPriority w:val="99"/>
    <w:qFormat/>
    <w:rsid w:val="002F69D3"/>
    <w:pPr>
      <w:autoSpaceDN w:val="0"/>
    </w:pPr>
    <w:rPr>
      <w:rFonts w:ascii="Times New Roman" w:eastAsia="SimSun" w:hAnsi="Times New Roman"/>
      <w:lang w:val="en-GB" w:eastAsia="en-US"/>
    </w:rPr>
  </w:style>
  <w:style w:type="character" w:customStyle="1" w:styleId="8Char2">
    <w:name w:val="标题 8 Char2"/>
    <w:rsid w:val="002F69D3"/>
    <w:rPr>
      <w:rFonts w:ascii="Arial" w:eastAsia="Times New Roman" w:hAnsi="Arial" w:cs="Arial" w:hint="default"/>
      <w:sz w:val="36"/>
    </w:rPr>
  </w:style>
  <w:style w:type="character" w:customStyle="1" w:styleId="9Char2">
    <w:name w:val="标题 9 Char2"/>
    <w:aliases w:val="Figure Heading Char2,FH Char2"/>
    <w:rsid w:val="002F69D3"/>
    <w:rPr>
      <w:rFonts w:ascii="Arial" w:eastAsia="Times New Roman" w:hAnsi="Arial" w:cs="Arial" w:hint="default"/>
      <w:sz w:val="36"/>
    </w:rPr>
  </w:style>
  <w:style w:type="character" w:customStyle="1" w:styleId="Char24">
    <w:name w:val="批注框文本 Char2"/>
    <w:rsid w:val="002F69D3"/>
    <w:rPr>
      <w:rFonts w:ascii="Segoe UI" w:hAnsi="Segoe UI" w:cs="Segoe UI" w:hint="default"/>
      <w:sz w:val="18"/>
      <w:szCs w:val="18"/>
      <w:lang w:eastAsia="en-US"/>
    </w:rPr>
  </w:style>
  <w:style w:type="character" w:customStyle="1" w:styleId="Char31">
    <w:name w:val="批注主题 Char3"/>
    <w:qFormat/>
    <w:rsid w:val="002F69D3"/>
    <w:rPr>
      <w:b/>
      <w:bCs/>
      <w:lang w:val="en-GB" w:eastAsia="en-US"/>
    </w:rPr>
  </w:style>
  <w:style w:type="character" w:customStyle="1" w:styleId="Char25">
    <w:name w:val="文档结构图 Char2"/>
    <w:rsid w:val="002F69D3"/>
    <w:rPr>
      <w:rFonts w:ascii="Tahoma" w:hAnsi="Tahoma" w:cs="Tahoma" w:hint="default"/>
      <w:shd w:val="clear" w:color="auto" w:fill="000080"/>
      <w:lang w:val="en-GB" w:eastAsia="en-US"/>
    </w:rPr>
  </w:style>
  <w:style w:type="character" w:customStyle="1" w:styleId="Char26">
    <w:name w:val="纯文本 Char2"/>
    <w:rsid w:val="002F69D3"/>
    <w:rPr>
      <w:rFonts w:ascii="Courier New" w:hAnsi="Courier New" w:cs="Courier New" w:hint="default"/>
      <w:lang w:val="nb-NO" w:eastAsia="en-US"/>
    </w:rPr>
  </w:style>
  <w:style w:type="character" w:customStyle="1" w:styleId="h49">
    <w:name w:val="h49"/>
    <w:rsid w:val="002F69D3"/>
    <w:rPr>
      <w:rFonts w:ascii="Arial" w:hAnsi="Arial" w:cs="Arial" w:hint="default"/>
      <w:sz w:val="24"/>
      <w:lang w:val="en-GB"/>
    </w:rPr>
  </w:style>
  <w:style w:type="character" w:customStyle="1" w:styleId="h52">
    <w:name w:val="h52"/>
    <w:rsid w:val="002F69D3"/>
    <w:rPr>
      <w:rFonts w:ascii="Arial" w:eastAsia="SimSun" w:hAnsi="Arial" w:cs="Arial" w:hint="default"/>
      <w:sz w:val="22"/>
      <w:lang w:val="en-GB" w:eastAsia="en-US" w:bidi="ar-SA"/>
    </w:rPr>
  </w:style>
  <w:style w:type="character" w:customStyle="1" w:styleId="Head2A2">
    <w:name w:val="Head2A2"/>
    <w:rsid w:val="002F69D3"/>
    <w:rPr>
      <w:rFonts w:ascii="Arial" w:eastAsia="MS Mincho" w:hAnsi="Arial" w:cs="Arial" w:hint="default"/>
      <w:sz w:val="32"/>
      <w:lang w:val="en-GB" w:eastAsia="en-US" w:bidi="ar-SA"/>
    </w:rPr>
  </w:style>
  <w:style w:type="character" w:customStyle="1" w:styleId="ListChar5">
    <w:name w:val="List Char5"/>
    <w:qFormat/>
    <w:rsid w:val="002F69D3"/>
    <w:rPr>
      <w:rFonts w:ascii="Times New Roman" w:hAnsi="Times New Roman"/>
      <w:lang w:val="en-GB" w:eastAsia="en-US"/>
    </w:rPr>
  </w:style>
  <w:style w:type="character" w:customStyle="1" w:styleId="ListBulletChar">
    <w:name w:val="List Bullet Char"/>
    <w:aliases w:val="UL Char"/>
    <w:link w:val="ListBullet"/>
    <w:qFormat/>
    <w:rsid w:val="002F69D3"/>
    <w:rPr>
      <w:rFonts w:ascii="Times New Roman" w:hAnsi="Times New Roman"/>
      <w:lang w:val="en-GB" w:eastAsia="en-US"/>
    </w:rPr>
  </w:style>
  <w:style w:type="paragraph" w:customStyle="1" w:styleId="121">
    <w:name w:val="表 (青) 121"/>
    <w:hidden/>
    <w:uiPriority w:val="71"/>
    <w:qFormat/>
    <w:rsid w:val="002F69D3"/>
    <w:rPr>
      <w:rFonts w:ascii="Times New Roman" w:eastAsia="SimSun" w:hAnsi="Times New Roman"/>
      <w:lang w:val="en-GB" w:eastAsia="en-US"/>
    </w:rPr>
  </w:style>
  <w:style w:type="character" w:styleId="PlaceholderText">
    <w:name w:val="Placeholder Text"/>
    <w:uiPriority w:val="99"/>
    <w:unhideWhenUsed/>
    <w:qFormat/>
    <w:rsid w:val="002F69D3"/>
    <w:rPr>
      <w:color w:val="808080"/>
    </w:rPr>
  </w:style>
  <w:style w:type="paragraph" w:customStyle="1" w:styleId="48">
    <w:name w:val="変更箇所4"/>
    <w:hidden/>
    <w:semiHidden/>
    <w:qFormat/>
    <w:rsid w:val="002F69D3"/>
    <w:rPr>
      <w:rFonts w:ascii="Times New Roman" w:eastAsia="MS Mincho" w:hAnsi="Times New Roman"/>
      <w:lang w:val="en-GB" w:eastAsia="en-US"/>
    </w:rPr>
  </w:style>
  <w:style w:type="paragraph" w:customStyle="1" w:styleId="56">
    <w:name w:val="変更箇所5"/>
    <w:hidden/>
    <w:semiHidden/>
    <w:qFormat/>
    <w:rsid w:val="002F69D3"/>
    <w:rPr>
      <w:rFonts w:ascii="Times New Roman" w:eastAsia="MS Mincho" w:hAnsi="Times New Roman"/>
      <w:lang w:val="en-GB" w:eastAsia="en-US"/>
    </w:rPr>
  </w:style>
  <w:style w:type="paragraph" w:customStyle="1" w:styleId="3f5">
    <w:name w:val="수정3"/>
    <w:hidden/>
    <w:semiHidden/>
    <w:qFormat/>
    <w:rsid w:val="002F69D3"/>
    <w:rPr>
      <w:rFonts w:ascii="Times New Roman" w:eastAsia="Batang" w:hAnsi="Times New Roman"/>
      <w:lang w:val="en-GB" w:eastAsia="en-US"/>
    </w:rPr>
  </w:style>
  <w:style w:type="paragraph" w:customStyle="1" w:styleId="-31">
    <w:name w:val="深色列表 - 着色 31"/>
    <w:hidden/>
    <w:uiPriority w:val="99"/>
    <w:semiHidden/>
    <w:qFormat/>
    <w:rsid w:val="002F69D3"/>
    <w:rPr>
      <w:rFonts w:ascii="Times New Roman" w:eastAsia="MS Mincho" w:hAnsi="Times New Roman"/>
      <w:lang w:val="en-GB" w:eastAsia="en-US"/>
    </w:rPr>
  </w:style>
  <w:style w:type="paragraph" w:customStyle="1" w:styleId="-11">
    <w:name w:val="彩色底纹 - 着色 11"/>
    <w:hidden/>
    <w:uiPriority w:val="99"/>
    <w:semiHidden/>
    <w:qFormat/>
    <w:rsid w:val="002F69D3"/>
    <w:rPr>
      <w:rFonts w:ascii="Times New Roman" w:eastAsia="SimSun" w:hAnsi="Times New Roman"/>
      <w:lang w:val="en-GB" w:eastAsia="en-US"/>
    </w:rPr>
  </w:style>
  <w:style w:type="paragraph" w:customStyle="1" w:styleId="49">
    <w:name w:val="수정4"/>
    <w:hidden/>
    <w:semiHidden/>
    <w:qFormat/>
    <w:rsid w:val="002F69D3"/>
    <w:rPr>
      <w:rFonts w:ascii="Times New Roman" w:eastAsia="Batang" w:hAnsi="Times New Roman"/>
      <w:lang w:val="en-GB" w:eastAsia="en-US"/>
    </w:rPr>
  </w:style>
  <w:style w:type="character" w:customStyle="1" w:styleId="4a">
    <w:name w:val="コメント参照4"/>
    <w:rsid w:val="002F69D3"/>
    <w:rPr>
      <w:sz w:val="16"/>
    </w:rPr>
  </w:style>
  <w:style w:type="paragraph" w:customStyle="1" w:styleId="aff">
    <w:name w:val="样式 页眉"/>
    <w:basedOn w:val="Header"/>
    <w:link w:val="Char9"/>
    <w:qFormat/>
    <w:rsid w:val="002F69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2F69D3"/>
    <w:rPr>
      <w:rFonts w:ascii="Arial" w:eastAsia="Arial" w:hAnsi="Arial"/>
      <w:b/>
      <w:bCs/>
      <w:noProof/>
      <w:sz w:val="22"/>
      <w:lang w:val="en-US" w:eastAsia="en-US"/>
    </w:rPr>
  </w:style>
  <w:style w:type="paragraph" w:customStyle="1" w:styleId="CharCharCharCharChar2">
    <w:name w:val="Char Char 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69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F69D3"/>
    <w:rPr>
      <w:rFonts w:ascii="Courier New" w:hAnsi="Courier New" w:cs="Courier New" w:hint="default"/>
      <w:lang w:val="nb-NO" w:eastAsia="ja-JP" w:bidi="ar-SA"/>
    </w:rPr>
  </w:style>
  <w:style w:type="character" w:customStyle="1" w:styleId="CharChar72">
    <w:name w:val="Char Char72"/>
    <w:qFormat/>
    <w:rsid w:val="002F69D3"/>
    <w:rPr>
      <w:rFonts w:ascii="Tahoma" w:hAnsi="Tahoma" w:cs="Tahoma" w:hint="default"/>
      <w:shd w:val="clear" w:color="auto" w:fill="000080"/>
      <w:lang w:val="en-GB" w:eastAsia="en-US"/>
    </w:rPr>
  </w:style>
  <w:style w:type="character" w:customStyle="1" w:styleId="CharChar102">
    <w:name w:val="Char Char102"/>
    <w:qFormat/>
    <w:rsid w:val="002F69D3"/>
    <w:rPr>
      <w:rFonts w:ascii="Times New Roman" w:hAnsi="Times New Roman" w:cs="Times New Roman" w:hint="default"/>
      <w:lang w:val="en-GB" w:eastAsia="en-US"/>
    </w:rPr>
  </w:style>
  <w:style w:type="character" w:customStyle="1" w:styleId="CharChar92">
    <w:name w:val="Char Char92"/>
    <w:qFormat/>
    <w:rsid w:val="002F69D3"/>
    <w:rPr>
      <w:rFonts w:ascii="Tahoma" w:hAnsi="Tahoma" w:cs="Tahoma" w:hint="default"/>
      <w:sz w:val="16"/>
      <w:szCs w:val="16"/>
      <w:lang w:val="en-GB" w:eastAsia="en-US"/>
    </w:rPr>
  </w:style>
  <w:style w:type="character" w:customStyle="1" w:styleId="CharChar82">
    <w:name w:val="Char Char82"/>
    <w:semiHidden/>
    <w:qFormat/>
    <w:rsid w:val="002F69D3"/>
    <w:rPr>
      <w:rFonts w:ascii="Times New Roman" w:hAnsi="Times New Roman" w:cs="Times New Roman" w:hint="default"/>
      <w:b/>
      <w:bCs/>
      <w:lang w:val="en-GB" w:eastAsia="en-US"/>
    </w:rPr>
  </w:style>
  <w:style w:type="character" w:customStyle="1" w:styleId="CharChar292">
    <w:name w:val="Char Char292"/>
    <w:qFormat/>
    <w:rsid w:val="002F69D3"/>
    <w:rPr>
      <w:rFonts w:ascii="Arial" w:hAnsi="Arial" w:cs="Arial" w:hint="default"/>
      <w:sz w:val="36"/>
      <w:lang w:val="en-GB" w:eastAsia="en-US" w:bidi="ar-SA"/>
    </w:rPr>
  </w:style>
  <w:style w:type="character" w:customStyle="1" w:styleId="CharChar282">
    <w:name w:val="Char Char282"/>
    <w:qFormat/>
    <w:rsid w:val="002F69D3"/>
    <w:rPr>
      <w:rFonts w:ascii="Arial" w:hAnsi="Arial" w:cs="Arial" w:hint="default"/>
      <w:sz w:val="32"/>
      <w:lang w:val="en-GB"/>
    </w:rPr>
  </w:style>
  <w:style w:type="paragraph" w:customStyle="1" w:styleId="contribution">
    <w:name w:val="contribution"/>
    <w:basedOn w:val="Heading1"/>
    <w:semiHidden/>
    <w:qFormat/>
    <w:rsid w:val="002F69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69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69D3"/>
    <w:rPr>
      <w:rFonts w:ascii="Times New Roman" w:eastAsia="Batang" w:hAnsi="Times New Roman"/>
      <w:sz w:val="24"/>
      <w:lang w:eastAsia="en-US"/>
    </w:rPr>
  </w:style>
  <w:style w:type="paragraph" w:customStyle="1" w:styleId="FBCharCharCharChar1">
    <w:name w:val="FB Char Char Char Char1"/>
    <w:next w:val="Normal"/>
    <w:semiHidden/>
    <w:qFormat/>
    <w:rsid w:val="002F6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6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6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69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69D3"/>
    <w:rPr>
      <w:rFonts w:ascii="Arial" w:eastAsia="Arial" w:hAnsi="Arial"/>
      <w:sz w:val="28"/>
      <w:lang w:val="en-GB" w:eastAsia="en-US"/>
    </w:rPr>
  </w:style>
  <w:style w:type="paragraph" w:customStyle="1" w:styleId="a">
    <w:name w:val="表格题注"/>
    <w:next w:val="Normal"/>
    <w:qFormat/>
    <w:rsid w:val="002F69D3"/>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F69D3"/>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2F69D3"/>
    <w:rPr>
      <w:vanish w:val="0"/>
      <w:color w:val="FF0000"/>
      <w:lang w:eastAsia="en-US"/>
    </w:rPr>
  </w:style>
  <w:style w:type="character" w:customStyle="1" w:styleId="ZchnZchn52">
    <w:name w:val="Zchn Zchn52"/>
    <w:qFormat/>
    <w:rsid w:val="002F69D3"/>
    <w:rPr>
      <w:rFonts w:ascii="Courier New" w:eastAsia="Batang" w:hAnsi="Courier New"/>
      <w:lang w:val="nb-NO" w:eastAsia="en-US" w:bidi="ar-SA"/>
    </w:rPr>
  </w:style>
  <w:style w:type="character" w:customStyle="1" w:styleId="ListBullet3Char">
    <w:name w:val="List Bullet 3 Char"/>
    <w:link w:val="ListBullet3"/>
    <w:qFormat/>
    <w:rsid w:val="002F69D3"/>
    <w:rPr>
      <w:rFonts w:ascii="Times New Roman" w:hAnsi="Times New Roman"/>
      <w:lang w:val="en-GB" w:eastAsia="en-US"/>
    </w:rPr>
  </w:style>
  <w:style w:type="character" w:customStyle="1" w:styleId="ListBullet2Char">
    <w:name w:val="List Bullet 2 Char"/>
    <w:aliases w:val="lb2 Char"/>
    <w:link w:val="ListBullet2"/>
    <w:qFormat/>
    <w:rsid w:val="002F69D3"/>
    <w:rPr>
      <w:rFonts w:ascii="Times New Roman" w:hAnsi="Times New Roman"/>
      <w:lang w:val="en-GB" w:eastAsia="en-US"/>
    </w:rPr>
  </w:style>
  <w:style w:type="character" w:customStyle="1" w:styleId="1Char3">
    <w:name w:val="样式1 Char"/>
    <w:link w:val="1"/>
    <w:qFormat/>
    <w:rsid w:val="002F69D3"/>
    <w:rPr>
      <w:rFonts w:ascii="Arial" w:hAnsi="Arial"/>
      <w:sz w:val="18"/>
    </w:rPr>
  </w:style>
  <w:style w:type="paragraph" w:customStyle="1" w:styleId="List10">
    <w:name w:val="List1"/>
    <w:basedOn w:val="Normal"/>
    <w:qFormat/>
    <w:rsid w:val="002F69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2F69D3"/>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2F69D3"/>
    <w:pPr>
      <w:spacing w:before="120" w:after="0"/>
      <w:jc w:val="both"/>
    </w:pPr>
    <w:rPr>
      <w:rFonts w:eastAsia="SimSun"/>
      <w:lang w:val="en-US"/>
    </w:rPr>
  </w:style>
  <w:style w:type="paragraph" w:customStyle="1" w:styleId="centered">
    <w:name w:val="centered"/>
    <w:basedOn w:val="Normal"/>
    <w:qFormat/>
    <w:rsid w:val="002F69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F69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69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69D3"/>
    <w:rPr>
      <w:rFonts w:ascii="Times New Roman" w:eastAsia="Batang" w:hAnsi="Times New Roman"/>
      <w:lang w:val="en-GB" w:eastAsia="en-US"/>
    </w:rPr>
  </w:style>
  <w:style w:type="paragraph" w:customStyle="1" w:styleId="810">
    <w:name w:val="表 (赤)  81"/>
    <w:basedOn w:val="Normal"/>
    <w:uiPriority w:val="34"/>
    <w:qFormat/>
    <w:rsid w:val="002F69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2F69D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F69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69D3"/>
    <w:pPr>
      <w:spacing w:after="240"/>
      <w:jc w:val="both"/>
    </w:pPr>
    <w:rPr>
      <w:rFonts w:ascii="Arial" w:eastAsia="SimSun" w:hAnsi="Arial"/>
      <w:szCs w:val="24"/>
    </w:rPr>
  </w:style>
  <w:style w:type="paragraph" w:customStyle="1" w:styleId="ECCFootnote">
    <w:name w:val="ECC Footnote"/>
    <w:basedOn w:val="Normal"/>
    <w:autoRedefine/>
    <w:uiPriority w:val="99"/>
    <w:qFormat/>
    <w:rsid w:val="002F69D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69D3"/>
    <w:rPr>
      <w:rFonts w:ascii="Arial" w:eastAsia="SimSun" w:hAnsi="Arial"/>
      <w:szCs w:val="24"/>
      <w:lang w:val="en-GB" w:eastAsia="en-US"/>
    </w:rPr>
  </w:style>
  <w:style w:type="paragraph" w:customStyle="1" w:styleId="Text1">
    <w:name w:val="Text 1"/>
    <w:basedOn w:val="Normal"/>
    <w:qFormat/>
    <w:rsid w:val="002F69D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69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69D3"/>
  </w:style>
  <w:style w:type="paragraph" w:customStyle="1" w:styleId="cita">
    <w:name w:val="cita"/>
    <w:basedOn w:val="Normal"/>
    <w:qFormat/>
    <w:rsid w:val="002F69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69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F6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2F6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F69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69D3"/>
    <w:rPr>
      <w:rFonts w:ascii="Times New Roman" w:eastAsia="SimSun" w:hAnsi="Times New Roman"/>
      <w:sz w:val="22"/>
      <w:szCs w:val="22"/>
      <w:lang w:val="en-GB" w:eastAsia="en-US"/>
    </w:rPr>
  </w:style>
  <w:style w:type="character" w:customStyle="1" w:styleId="shorttext">
    <w:name w:val="short_text"/>
    <w:qFormat/>
    <w:rsid w:val="002F69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69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69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69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69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69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69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69D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69D3"/>
    <w:rPr>
      <w:color w:val="808080"/>
      <w:shd w:val="clear" w:color="auto" w:fill="E6E6E6"/>
    </w:rPr>
  </w:style>
  <w:style w:type="character" w:customStyle="1" w:styleId="UnresolvedMention2">
    <w:name w:val="Unresolved Mention2"/>
    <w:uiPriority w:val="99"/>
    <w:unhideWhenUsed/>
    <w:qFormat/>
    <w:rsid w:val="002F69D3"/>
    <w:rPr>
      <w:color w:val="808080"/>
      <w:shd w:val="clear" w:color="auto" w:fill="E6E6E6"/>
    </w:rPr>
  </w:style>
  <w:style w:type="paragraph" w:customStyle="1" w:styleId="Char19">
    <w:name w:val="(文字) (文字)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F69D3"/>
    <w:rPr>
      <w:rFonts w:ascii="Arial" w:hAnsi="Arial"/>
      <w:b/>
      <w:lang w:val="en-GB" w:eastAsia="en-US"/>
    </w:rPr>
  </w:style>
  <w:style w:type="character" w:customStyle="1" w:styleId="1-11">
    <w:name w:val="网格表 1 浅色 - 着色 11"/>
    <w:uiPriority w:val="31"/>
    <w:qFormat/>
    <w:rsid w:val="002F69D3"/>
    <w:rPr>
      <w:smallCaps/>
      <w:color w:val="5A5A5A"/>
    </w:rPr>
  </w:style>
  <w:style w:type="paragraph" w:customStyle="1" w:styleId="-310">
    <w:name w:val="彩色底纹 - 着色 31"/>
    <w:basedOn w:val="Normal"/>
    <w:uiPriority w:val="34"/>
    <w:qFormat/>
    <w:rsid w:val="002F69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F69D3"/>
    <w:rPr>
      <w:lang w:val="en-GB" w:eastAsia="x-none"/>
    </w:rPr>
  </w:style>
  <w:style w:type="character" w:customStyle="1" w:styleId="-21">
    <w:name w:val="浅色网格 - 着色 21"/>
    <w:uiPriority w:val="99"/>
    <w:unhideWhenUsed/>
    <w:rsid w:val="002F69D3"/>
    <w:rPr>
      <w:color w:val="808080"/>
    </w:rPr>
  </w:style>
  <w:style w:type="paragraph" w:customStyle="1" w:styleId="Norma">
    <w:name w:val="Norma"/>
    <w:basedOn w:val="Heading1"/>
    <w:qFormat/>
    <w:rsid w:val="002F69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2F69D3"/>
    <w:rPr>
      <w:rFonts w:ascii="Times New Roman" w:eastAsia="SimSun" w:hAnsi="Times New Roman"/>
      <w:lang w:val="en-GB" w:eastAsia="en-US"/>
    </w:rPr>
  </w:style>
  <w:style w:type="paragraph" w:customStyle="1" w:styleId="1-21">
    <w:name w:val="中等深浅网格 1 - 着色 21"/>
    <w:basedOn w:val="Normal"/>
    <w:uiPriority w:val="34"/>
    <w:qFormat/>
    <w:rsid w:val="002F69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F69D3"/>
    <w:rPr>
      <w:color w:val="808080"/>
    </w:rPr>
  </w:style>
  <w:style w:type="character" w:styleId="HTMLAcronym">
    <w:name w:val="HTML Acronym"/>
    <w:uiPriority w:val="99"/>
    <w:unhideWhenUsed/>
    <w:rsid w:val="002F69D3"/>
  </w:style>
  <w:style w:type="character" w:customStyle="1" w:styleId="UnresolvedMention3">
    <w:name w:val="Unresolved Mention3"/>
    <w:uiPriority w:val="99"/>
    <w:unhideWhenUsed/>
    <w:rsid w:val="002F69D3"/>
    <w:rPr>
      <w:color w:val="808080"/>
      <w:shd w:val="clear" w:color="auto" w:fill="E6E6E6"/>
    </w:rPr>
  </w:style>
  <w:style w:type="character" w:customStyle="1" w:styleId="aff0">
    <w:name w:val="未处理的提及"/>
    <w:uiPriority w:val="52"/>
    <w:rsid w:val="002F69D3"/>
    <w:rPr>
      <w:color w:val="808080"/>
      <w:shd w:val="clear" w:color="auto" w:fill="E6E6E6"/>
    </w:rPr>
  </w:style>
  <w:style w:type="paragraph" w:customStyle="1" w:styleId="TOC93">
    <w:name w:val="TOC 93"/>
    <w:basedOn w:val="TOC8"/>
    <w:qFormat/>
    <w:rsid w:val="002F69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F69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F69D3"/>
    <w:rPr>
      <w:rFonts w:ascii="Times New Roman" w:eastAsia="SimSun" w:hAnsi="Times New Roman"/>
      <w:lang w:val="en-GB" w:eastAsia="en-GB"/>
    </w:rPr>
  </w:style>
  <w:style w:type="character" w:customStyle="1" w:styleId="Char1a">
    <w:name w:val="日期 Char1"/>
    <w:rsid w:val="002F69D3"/>
    <w:rPr>
      <w:rFonts w:eastAsia="MS Mincho"/>
      <w:lang w:val="en-GB" w:eastAsia="x-none"/>
    </w:rPr>
  </w:style>
  <w:style w:type="character" w:customStyle="1" w:styleId="Char28">
    <w:name w:val="메모 주제 Char2"/>
    <w:rsid w:val="002F69D3"/>
    <w:rPr>
      <w:rFonts w:ascii="Times New Roman" w:eastAsia="Times New Roman" w:hAnsi="Times New Roman"/>
      <w:b/>
      <w:bCs/>
      <w:lang w:val="en-GB" w:eastAsia="en-US"/>
    </w:rPr>
  </w:style>
  <w:style w:type="character" w:customStyle="1" w:styleId="PlainTable34">
    <w:name w:val="Plain Table 34"/>
    <w:uiPriority w:val="19"/>
    <w:qFormat/>
    <w:rsid w:val="002F69D3"/>
    <w:rPr>
      <w:i/>
      <w:iCs/>
      <w:color w:val="808080"/>
    </w:rPr>
  </w:style>
  <w:style w:type="character" w:customStyle="1" w:styleId="PlainTable44">
    <w:name w:val="Plain Table 44"/>
    <w:uiPriority w:val="21"/>
    <w:qFormat/>
    <w:rsid w:val="002F69D3"/>
    <w:rPr>
      <w:b/>
      <w:bCs/>
      <w:i/>
      <w:iCs/>
      <w:color w:val="4F81BD"/>
    </w:rPr>
  </w:style>
  <w:style w:type="character" w:customStyle="1" w:styleId="PlainTable54">
    <w:name w:val="Plain Table 54"/>
    <w:uiPriority w:val="31"/>
    <w:qFormat/>
    <w:rsid w:val="002F69D3"/>
    <w:rPr>
      <w:smallCaps/>
      <w:color w:val="C0504D"/>
      <w:u w:val="single"/>
    </w:rPr>
  </w:style>
  <w:style w:type="character" w:customStyle="1" w:styleId="TableGridLight4">
    <w:name w:val="Table Grid Light4"/>
    <w:uiPriority w:val="32"/>
    <w:qFormat/>
    <w:rsid w:val="002F69D3"/>
    <w:rPr>
      <w:b/>
      <w:bCs/>
      <w:smallCaps/>
      <w:color w:val="C0504D"/>
      <w:spacing w:val="5"/>
      <w:u w:val="single"/>
    </w:rPr>
  </w:style>
  <w:style w:type="character" w:customStyle="1" w:styleId="GridTable1Light4">
    <w:name w:val="Grid Table 1 Light4"/>
    <w:uiPriority w:val="33"/>
    <w:qFormat/>
    <w:rsid w:val="002F69D3"/>
    <w:rPr>
      <w:b/>
      <w:bCs/>
      <w:smallCaps/>
      <w:spacing w:val="5"/>
    </w:rPr>
  </w:style>
  <w:style w:type="paragraph" w:customStyle="1" w:styleId="GridTable34">
    <w:name w:val="Grid Table 34"/>
    <w:basedOn w:val="Heading1"/>
    <w:next w:val="Normal"/>
    <w:uiPriority w:val="39"/>
    <w:unhideWhenUsed/>
    <w:qFormat/>
    <w:rsid w:val="002F69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2F69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F69D3"/>
  </w:style>
  <w:style w:type="paragraph" w:customStyle="1" w:styleId="4c">
    <w:name w:val="図表番号4"/>
    <w:basedOn w:val="Normal"/>
    <w:qFormat/>
    <w:rsid w:val="002F69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F69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2F69D3"/>
    <w:pPr>
      <w:ind w:left="851" w:hanging="284"/>
    </w:pPr>
  </w:style>
  <w:style w:type="paragraph" w:customStyle="1" w:styleId="4e">
    <w:name w:val="箇条書き4"/>
    <w:basedOn w:val="List"/>
    <w:qFormat/>
    <w:rsid w:val="002F69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2F69D3"/>
    <w:pPr>
      <w:tabs>
        <w:tab w:val="clear" w:pos="644"/>
        <w:tab w:val="num" w:pos="1494"/>
      </w:tabs>
      <w:ind w:left="851" w:hanging="284"/>
    </w:pPr>
  </w:style>
  <w:style w:type="paragraph" w:customStyle="1" w:styleId="340">
    <w:name w:val="箇条書き 34"/>
    <w:basedOn w:val="241"/>
    <w:qFormat/>
    <w:rsid w:val="002F69D3"/>
    <w:pPr>
      <w:ind w:left="1135"/>
    </w:pPr>
  </w:style>
  <w:style w:type="paragraph" w:customStyle="1" w:styleId="242">
    <w:name w:val="一覧 24"/>
    <w:basedOn w:val="List"/>
    <w:qFormat/>
    <w:rsid w:val="002F69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2F69D3"/>
    <w:pPr>
      <w:ind w:left="1135"/>
    </w:pPr>
  </w:style>
  <w:style w:type="paragraph" w:customStyle="1" w:styleId="440">
    <w:name w:val="一覧 44"/>
    <w:basedOn w:val="341"/>
    <w:qFormat/>
    <w:rsid w:val="002F69D3"/>
    <w:pPr>
      <w:ind w:left="1418"/>
    </w:pPr>
  </w:style>
  <w:style w:type="paragraph" w:customStyle="1" w:styleId="540">
    <w:name w:val="一覧 54"/>
    <w:basedOn w:val="440"/>
    <w:qFormat/>
    <w:rsid w:val="002F69D3"/>
    <w:pPr>
      <w:ind w:left="1702"/>
    </w:pPr>
  </w:style>
  <w:style w:type="paragraph" w:customStyle="1" w:styleId="441">
    <w:name w:val="箇条書き 44"/>
    <w:basedOn w:val="340"/>
    <w:qFormat/>
    <w:rsid w:val="002F69D3"/>
    <w:pPr>
      <w:ind w:left="1418"/>
    </w:pPr>
  </w:style>
  <w:style w:type="paragraph" w:customStyle="1" w:styleId="541">
    <w:name w:val="箇条書き 54"/>
    <w:basedOn w:val="441"/>
    <w:qFormat/>
    <w:rsid w:val="002F69D3"/>
    <w:pPr>
      <w:ind w:left="1702"/>
    </w:pPr>
  </w:style>
  <w:style w:type="paragraph" w:customStyle="1" w:styleId="4f">
    <w:name w:val="コメント文字列4"/>
    <w:basedOn w:val="Normal"/>
    <w:qFormat/>
    <w:rsid w:val="002F69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F69D3"/>
    <w:rPr>
      <w:b/>
      <w:bCs/>
    </w:rPr>
  </w:style>
  <w:style w:type="paragraph" w:customStyle="1" w:styleId="4f1">
    <w:name w:val="見出しマップ4"/>
    <w:basedOn w:val="Normal"/>
    <w:qFormat/>
    <w:rsid w:val="002F69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F69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F69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2F69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F69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F69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F69D3"/>
    <w:rPr>
      <w:rFonts w:ascii="Malgun Gothic" w:hAnsi="Courier New" w:cs="Courier New"/>
      <w:lang w:val="en-GB" w:eastAsia="en-US"/>
    </w:rPr>
  </w:style>
  <w:style w:type="character" w:customStyle="1" w:styleId="Char1c">
    <w:name w:val="미주 텍스트 Char1"/>
    <w:uiPriority w:val="99"/>
    <w:semiHidden/>
    <w:rsid w:val="002F69D3"/>
    <w:rPr>
      <w:rFonts w:ascii="Times New Roman" w:eastAsia="Times New Roman" w:hAnsi="Times New Roman"/>
      <w:lang w:val="en-GB" w:eastAsia="en-US"/>
    </w:rPr>
  </w:style>
  <w:style w:type="character" w:customStyle="1" w:styleId="Char1d">
    <w:name w:val="풍선 도움말 텍스트 Char1"/>
    <w:uiPriority w:val="99"/>
    <w:semiHidden/>
    <w:rsid w:val="002F69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F69D3"/>
    <w:rPr>
      <w:rFonts w:ascii="Malgun Gothic" w:eastAsia="Malgun Gothic" w:hAnsi="Times New Roman"/>
      <w:sz w:val="18"/>
      <w:szCs w:val="18"/>
      <w:lang w:val="en-GB" w:eastAsia="en-US"/>
    </w:rPr>
  </w:style>
  <w:style w:type="character" w:customStyle="1" w:styleId="Char1f">
    <w:name w:val="각주 텍스트 Char1"/>
    <w:uiPriority w:val="99"/>
    <w:semiHidden/>
    <w:rsid w:val="002F69D3"/>
    <w:rPr>
      <w:rFonts w:ascii="Times New Roman" w:eastAsia="Times New Roman" w:hAnsi="Times New Roman"/>
      <w:lang w:val="en-GB" w:eastAsia="en-US"/>
    </w:rPr>
  </w:style>
  <w:style w:type="character" w:customStyle="1" w:styleId="Char1f0">
    <w:name w:val="메모 텍스트 Char1"/>
    <w:uiPriority w:val="99"/>
    <w:semiHidden/>
    <w:rsid w:val="002F69D3"/>
    <w:rPr>
      <w:rFonts w:ascii="Times New Roman" w:eastAsia="Times New Roman" w:hAnsi="Times New Roman"/>
      <w:lang w:val="en-GB" w:eastAsia="en-US"/>
    </w:rPr>
  </w:style>
  <w:style w:type="character" w:customStyle="1" w:styleId="Char1f1">
    <w:name w:val="메모 주제 Char1"/>
    <w:uiPriority w:val="99"/>
    <w:semiHidden/>
    <w:rsid w:val="002F69D3"/>
    <w:rPr>
      <w:rFonts w:ascii="Times New Roman" w:eastAsia="Times New Roman" w:hAnsi="Times New Roman"/>
      <w:b/>
      <w:bCs/>
      <w:lang w:val="en-GB" w:eastAsia="en-US"/>
    </w:rPr>
  </w:style>
  <w:style w:type="character" w:customStyle="1" w:styleId="Charb">
    <w:name w:val="메모 주제 Char"/>
    <w:rsid w:val="002F69D3"/>
    <w:rPr>
      <w:rFonts w:ascii="Times New Roman" w:hAnsi="Times New Roman"/>
      <w:b/>
      <w:bCs/>
      <w:lang w:val="en-GB" w:eastAsia="en-US"/>
    </w:rPr>
  </w:style>
  <w:style w:type="paragraph" w:customStyle="1" w:styleId="HTML4">
    <w:name w:val="HTML 書式付き4"/>
    <w:basedOn w:val="Normal"/>
    <w:qFormat/>
    <w:rsid w:val="002F69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F69D3"/>
    <w:rPr>
      <w:i/>
      <w:iCs/>
      <w:color w:val="808080"/>
    </w:rPr>
  </w:style>
  <w:style w:type="character" w:customStyle="1" w:styleId="PlainTable42">
    <w:name w:val="Plain Table 42"/>
    <w:uiPriority w:val="21"/>
    <w:qFormat/>
    <w:rsid w:val="002F69D3"/>
    <w:rPr>
      <w:b/>
      <w:bCs/>
      <w:i/>
      <w:iCs/>
      <w:color w:val="4F81BD"/>
    </w:rPr>
  </w:style>
  <w:style w:type="character" w:customStyle="1" w:styleId="PlainTable52">
    <w:name w:val="Plain Table 52"/>
    <w:uiPriority w:val="31"/>
    <w:qFormat/>
    <w:rsid w:val="002F69D3"/>
    <w:rPr>
      <w:smallCaps/>
      <w:color w:val="C0504D"/>
      <w:u w:val="single"/>
    </w:rPr>
  </w:style>
  <w:style w:type="character" w:customStyle="1" w:styleId="TableGridLight2">
    <w:name w:val="Table Grid Light2"/>
    <w:uiPriority w:val="32"/>
    <w:qFormat/>
    <w:rsid w:val="002F69D3"/>
    <w:rPr>
      <w:b/>
      <w:bCs/>
      <w:smallCaps/>
      <w:color w:val="C0504D"/>
      <w:spacing w:val="5"/>
      <w:u w:val="single"/>
    </w:rPr>
  </w:style>
  <w:style w:type="character" w:customStyle="1" w:styleId="GridTable1Light2">
    <w:name w:val="Grid Table 1 Light2"/>
    <w:uiPriority w:val="33"/>
    <w:qFormat/>
    <w:rsid w:val="002F69D3"/>
    <w:rPr>
      <w:b/>
      <w:bCs/>
      <w:smallCaps/>
      <w:spacing w:val="5"/>
    </w:rPr>
  </w:style>
  <w:style w:type="paragraph" w:customStyle="1" w:styleId="GridTable32">
    <w:name w:val="Grid Table 32"/>
    <w:basedOn w:val="Heading1"/>
    <w:next w:val="Normal"/>
    <w:uiPriority w:val="39"/>
    <w:unhideWhenUsed/>
    <w:qFormat/>
    <w:rsid w:val="002F69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69D3"/>
    <w:rPr>
      <w:i/>
      <w:iCs/>
      <w:color w:val="808080"/>
    </w:rPr>
  </w:style>
  <w:style w:type="character" w:customStyle="1" w:styleId="PlainTable43">
    <w:name w:val="Plain Table 43"/>
    <w:uiPriority w:val="21"/>
    <w:qFormat/>
    <w:rsid w:val="002F69D3"/>
    <w:rPr>
      <w:b/>
      <w:bCs/>
      <w:i/>
      <w:iCs/>
      <w:color w:val="4F81BD"/>
    </w:rPr>
  </w:style>
  <w:style w:type="character" w:customStyle="1" w:styleId="PlainTable53">
    <w:name w:val="Plain Table 53"/>
    <w:uiPriority w:val="31"/>
    <w:qFormat/>
    <w:rsid w:val="002F69D3"/>
    <w:rPr>
      <w:smallCaps/>
      <w:color w:val="C0504D"/>
      <w:u w:val="single"/>
    </w:rPr>
  </w:style>
  <w:style w:type="character" w:customStyle="1" w:styleId="TableGridLight3">
    <w:name w:val="Table Grid Light3"/>
    <w:uiPriority w:val="32"/>
    <w:qFormat/>
    <w:rsid w:val="002F69D3"/>
    <w:rPr>
      <w:b/>
      <w:bCs/>
      <w:smallCaps/>
      <w:color w:val="C0504D"/>
      <w:spacing w:val="5"/>
      <w:u w:val="single"/>
    </w:rPr>
  </w:style>
  <w:style w:type="character" w:customStyle="1" w:styleId="GridTable1Light3">
    <w:name w:val="Grid Table 1 Light3"/>
    <w:uiPriority w:val="33"/>
    <w:qFormat/>
    <w:rsid w:val="002F69D3"/>
    <w:rPr>
      <w:b/>
      <w:bCs/>
      <w:smallCaps/>
      <w:spacing w:val="5"/>
    </w:rPr>
  </w:style>
  <w:style w:type="paragraph" w:customStyle="1" w:styleId="GridTable33">
    <w:name w:val="Grid Table 33"/>
    <w:basedOn w:val="Heading1"/>
    <w:next w:val="Normal"/>
    <w:uiPriority w:val="39"/>
    <w:unhideWhenUsed/>
    <w:qFormat/>
    <w:rsid w:val="002F69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2F6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69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69D3"/>
    <w:rPr>
      <w:rFonts w:ascii="Times New Roman" w:hAnsi="Times New Roman"/>
      <w:b/>
      <w:bCs/>
      <w:lang w:val="en-GB" w:eastAsia="en-US"/>
    </w:rPr>
  </w:style>
  <w:style w:type="character" w:customStyle="1" w:styleId="1ff4">
    <w:name w:val="註解文字 字元1"/>
    <w:uiPriority w:val="99"/>
    <w:rsid w:val="002F69D3"/>
    <w:rPr>
      <w:lang w:eastAsia="en-US"/>
    </w:rPr>
  </w:style>
  <w:style w:type="paragraph" w:customStyle="1" w:styleId="73">
    <w:name w:val="吹き出し7"/>
    <w:basedOn w:val="Normal"/>
    <w:qFormat/>
    <w:rsid w:val="002F69D3"/>
    <w:rPr>
      <w:rFonts w:ascii="Tahoma" w:eastAsia="MS Mincho" w:hAnsi="Tahoma" w:cs="Tahoma"/>
      <w:sz w:val="16"/>
      <w:szCs w:val="16"/>
      <w:lang w:eastAsia="zh-CN"/>
    </w:rPr>
  </w:style>
  <w:style w:type="character" w:customStyle="1" w:styleId="57">
    <w:name w:val="段落フォント5"/>
    <w:rsid w:val="002F69D3"/>
  </w:style>
  <w:style w:type="character" w:customStyle="1" w:styleId="58">
    <w:name w:val="コメント参照5"/>
    <w:rsid w:val="002F69D3"/>
    <w:rPr>
      <w:sz w:val="16"/>
    </w:rPr>
  </w:style>
  <w:style w:type="paragraph" w:customStyle="1" w:styleId="59">
    <w:name w:val="図表番号5"/>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2F69D3"/>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F69D3"/>
    <w:pPr>
      <w:ind w:left="851" w:hanging="284"/>
    </w:pPr>
  </w:style>
  <w:style w:type="paragraph" w:customStyle="1" w:styleId="5b">
    <w:name w:val="箇条書き5"/>
    <w:basedOn w:val="List"/>
    <w:qFormat/>
    <w:rsid w:val="002F69D3"/>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F69D3"/>
    <w:pPr>
      <w:tabs>
        <w:tab w:val="clear" w:pos="644"/>
        <w:tab w:val="num" w:pos="1494"/>
      </w:tabs>
      <w:ind w:left="851" w:hanging="284"/>
    </w:pPr>
  </w:style>
  <w:style w:type="paragraph" w:customStyle="1" w:styleId="350">
    <w:name w:val="箇条書き 35"/>
    <w:basedOn w:val="251"/>
    <w:qFormat/>
    <w:rsid w:val="002F69D3"/>
    <w:pPr>
      <w:ind w:left="1135"/>
    </w:pPr>
  </w:style>
  <w:style w:type="paragraph" w:customStyle="1" w:styleId="252">
    <w:name w:val="一覧 25"/>
    <w:basedOn w:val="List"/>
    <w:qFormat/>
    <w:rsid w:val="002F69D3"/>
    <w:pPr>
      <w:suppressAutoHyphens/>
      <w:ind w:left="851"/>
    </w:pPr>
    <w:rPr>
      <w:rFonts w:eastAsia="MS Mincho" w:cs="CG Times (WN)"/>
      <w:lang w:eastAsia="ar-SA"/>
    </w:rPr>
  </w:style>
  <w:style w:type="paragraph" w:customStyle="1" w:styleId="351">
    <w:name w:val="一覧 35"/>
    <w:basedOn w:val="252"/>
    <w:qFormat/>
    <w:rsid w:val="002F69D3"/>
    <w:pPr>
      <w:ind w:left="1135"/>
    </w:pPr>
  </w:style>
  <w:style w:type="paragraph" w:customStyle="1" w:styleId="450">
    <w:name w:val="一覧 45"/>
    <w:basedOn w:val="351"/>
    <w:qFormat/>
    <w:rsid w:val="002F69D3"/>
    <w:pPr>
      <w:ind w:left="1418"/>
    </w:pPr>
  </w:style>
  <w:style w:type="paragraph" w:customStyle="1" w:styleId="550">
    <w:name w:val="一覧 55"/>
    <w:basedOn w:val="450"/>
    <w:qFormat/>
    <w:rsid w:val="002F69D3"/>
    <w:pPr>
      <w:ind w:left="1702"/>
    </w:pPr>
  </w:style>
  <w:style w:type="paragraph" w:customStyle="1" w:styleId="451">
    <w:name w:val="箇条書き 45"/>
    <w:basedOn w:val="350"/>
    <w:qFormat/>
    <w:rsid w:val="002F69D3"/>
    <w:pPr>
      <w:ind w:left="1418"/>
    </w:pPr>
  </w:style>
  <w:style w:type="paragraph" w:customStyle="1" w:styleId="551">
    <w:name w:val="箇条書き 55"/>
    <w:basedOn w:val="451"/>
    <w:qFormat/>
    <w:rsid w:val="002F69D3"/>
    <w:pPr>
      <w:ind w:left="1702"/>
    </w:pPr>
  </w:style>
  <w:style w:type="paragraph" w:customStyle="1" w:styleId="5c">
    <w:name w:val="コメント文字列5"/>
    <w:basedOn w:val="Normal"/>
    <w:qFormat/>
    <w:rsid w:val="002F69D3"/>
    <w:pPr>
      <w:suppressAutoHyphens/>
    </w:pPr>
    <w:rPr>
      <w:rFonts w:eastAsia="MS Mincho" w:cs="CG Times (WN)"/>
      <w:lang w:eastAsia="ar-SA"/>
    </w:rPr>
  </w:style>
  <w:style w:type="paragraph" w:customStyle="1" w:styleId="5d">
    <w:name w:val="コメント内容5"/>
    <w:basedOn w:val="5c"/>
    <w:next w:val="5c"/>
    <w:qFormat/>
    <w:rsid w:val="002F69D3"/>
    <w:rPr>
      <w:b/>
      <w:bCs/>
    </w:rPr>
  </w:style>
  <w:style w:type="paragraph" w:customStyle="1" w:styleId="5e">
    <w:name w:val="見出しマップ5"/>
    <w:basedOn w:val="Normal"/>
    <w:qFormat/>
    <w:rsid w:val="002F69D3"/>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2F69D3"/>
    <w:pPr>
      <w:suppressAutoHyphens/>
    </w:pPr>
    <w:rPr>
      <w:rFonts w:ascii="Courier New" w:eastAsia="MS Mincho" w:hAnsi="Courier New" w:cs="CG Times (WN)"/>
      <w:lang w:val="nb-NO" w:eastAsia="ar-SA"/>
    </w:rPr>
  </w:style>
  <w:style w:type="paragraph" w:customStyle="1" w:styleId="Web5">
    <w:name w:val="標準 (Web)5"/>
    <w:basedOn w:val="Normal"/>
    <w:qFormat/>
    <w:rsid w:val="002F69D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2F69D3"/>
    <w:pPr>
      <w:suppressAutoHyphens/>
      <w:ind w:left="567"/>
    </w:pPr>
    <w:rPr>
      <w:rFonts w:ascii="Arial" w:eastAsia="MS Mincho" w:hAnsi="Arial" w:cs="Arial"/>
      <w:lang w:eastAsia="ar-SA"/>
    </w:rPr>
  </w:style>
  <w:style w:type="paragraph" w:customStyle="1" w:styleId="5f0">
    <w:name w:val="標準インデント5"/>
    <w:basedOn w:val="Normal"/>
    <w:qFormat/>
    <w:rsid w:val="002F69D3"/>
    <w:pPr>
      <w:suppressAutoHyphens/>
      <w:ind w:left="708"/>
    </w:pPr>
    <w:rPr>
      <w:rFonts w:eastAsia="MS Mincho" w:cs="CG Times (WN)"/>
      <w:lang w:eastAsia="ar-SA"/>
    </w:rPr>
  </w:style>
  <w:style w:type="paragraph" w:customStyle="1" w:styleId="5f1">
    <w:name w:val="記5"/>
    <w:basedOn w:val="Normal"/>
    <w:next w:val="Normal"/>
    <w:qFormat/>
    <w:rsid w:val="002F69D3"/>
    <w:pPr>
      <w:suppressAutoHyphens/>
    </w:pPr>
    <w:rPr>
      <w:rFonts w:eastAsia="MS Mincho" w:cs="CG Times (WN)"/>
      <w:lang w:eastAsia="ar-SA"/>
    </w:rPr>
  </w:style>
  <w:style w:type="paragraph" w:customStyle="1" w:styleId="HTML5">
    <w:name w:val="HTML 書式付き5"/>
    <w:basedOn w:val="Normal"/>
    <w:qFormat/>
    <w:rsid w:val="002F69D3"/>
    <w:pPr>
      <w:suppressAutoHyphens/>
    </w:pPr>
    <w:rPr>
      <w:rFonts w:ascii="Courier New" w:eastAsia="MS Mincho" w:hAnsi="Courier New" w:cs="Courier New"/>
      <w:lang w:eastAsia="ar-SA"/>
    </w:rPr>
  </w:style>
  <w:style w:type="paragraph" w:customStyle="1" w:styleId="254">
    <w:name w:val="本文 25"/>
    <w:basedOn w:val="Normal"/>
    <w:qFormat/>
    <w:rsid w:val="002F69D3"/>
    <w:pPr>
      <w:suppressAutoHyphens/>
      <w:spacing w:after="120"/>
    </w:pPr>
    <w:rPr>
      <w:rFonts w:eastAsia="MS Mincho" w:cs="CG Times (WN)"/>
      <w:lang w:eastAsia="ar-SA"/>
    </w:rPr>
  </w:style>
  <w:style w:type="paragraph" w:customStyle="1" w:styleId="352">
    <w:name w:val="本文 35"/>
    <w:basedOn w:val="Normal"/>
    <w:qFormat/>
    <w:rsid w:val="002F69D3"/>
    <w:pPr>
      <w:suppressAutoHyphens/>
      <w:spacing w:after="120"/>
    </w:pPr>
    <w:rPr>
      <w:rFonts w:eastAsia="MS Mincho" w:cs="CG Times (WN)"/>
      <w:lang w:eastAsia="ar-SA"/>
    </w:rPr>
  </w:style>
  <w:style w:type="paragraph" w:customStyle="1" w:styleId="93">
    <w:name w:val="目录 93"/>
    <w:basedOn w:val="TOC8"/>
    <w:qFormat/>
    <w:rsid w:val="002F69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2F69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2F69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F69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2F69D3"/>
    <w:rPr>
      <w:rFonts w:ascii="Arial" w:eastAsia="SimSun" w:hAnsi="Arial"/>
      <w:sz w:val="22"/>
      <w:lang w:val="en-GB" w:eastAsia="zh-CN"/>
    </w:rPr>
  </w:style>
  <w:style w:type="character" w:customStyle="1" w:styleId="Absatz-Standardschriftart7">
    <w:name w:val="Absatz-Standardschriftart7"/>
    <w:rsid w:val="002F69D3"/>
  </w:style>
  <w:style w:type="character" w:customStyle="1" w:styleId="KommentarthemaZchn">
    <w:name w:val="Kommentarthema Zchn"/>
    <w:rsid w:val="002F69D3"/>
    <w:rPr>
      <w:b/>
      <w:bCs/>
      <w:lang w:val="en-GB" w:eastAsia="en-US" w:bidi="ar-SA"/>
    </w:rPr>
  </w:style>
  <w:style w:type="paragraph" w:customStyle="1" w:styleId="aria">
    <w:name w:val="aria"/>
    <w:basedOn w:val="Normal"/>
    <w:qFormat/>
    <w:rsid w:val="002F69D3"/>
    <w:pPr>
      <w:keepNext/>
      <w:keepLines/>
      <w:spacing w:after="0"/>
      <w:jc w:val="both"/>
    </w:pPr>
    <w:rPr>
      <w:rFonts w:ascii="Arial" w:eastAsia="SimSun" w:hAnsi="Arial"/>
      <w:sz w:val="18"/>
      <w:szCs w:val="18"/>
    </w:rPr>
  </w:style>
  <w:style w:type="character" w:customStyle="1" w:styleId="B1Car">
    <w:name w:val="B1+ Car"/>
    <w:link w:val="B11"/>
    <w:qFormat/>
    <w:rsid w:val="002F69D3"/>
    <w:rPr>
      <w:rFonts w:ascii="Times New Roman" w:eastAsia="SimSun" w:hAnsi="Times New Roman"/>
      <w:lang w:val="en-GB" w:eastAsia="en-GB"/>
    </w:rPr>
  </w:style>
  <w:style w:type="character" w:customStyle="1" w:styleId="Char32">
    <w:name w:val="页脚 Char3"/>
    <w:rsid w:val="002F69D3"/>
    <w:rPr>
      <w:rFonts w:ascii="Arial" w:eastAsia="Times New Roman" w:hAnsi="Arial"/>
      <w:b/>
      <w:i/>
      <w:noProof/>
      <w:sz w:val="18"/>
    </w:rPr>
  </w:style>
  <w:style w:type="character" w:customStyle="1" w:styleId="Char40">
    <w:name w:val="批注文字 Char4"/>
    <w:qFormat/>
    <w:rsid w:val="002F69D3"/>
    <w:rPr>
      <w:lang w:val="en-GB" w:eastAsia="en-US"/>
    </w:rPr>
  </w:style>
  <w:style w:type="character" w:customStyle="1" w:styleId="Char1f2">
    <w:name w:val="列表 Char1"/>
    <w:qFormat/>
    <w:rsid w:val="002F69D3"/>
    <w:rPr>
      <w:rFonts w:eastAsia="Times New Roman"/>
    </w:rPr>
  </w:style>
  <w:style w:type="character" w:customStyle="1" w:styleId="8Char3">
    <w:name w:val="标题 8 Char3"/>
    <w:qFormat/>
    <w:rsid w:val="002F69D3"/>
    <w:rPr>
      <w:rFonts w:ascii="Arial" w:eastAsia="Times New Roman" w:hAnsi="Arial" w:cs="Arial" w:hint="default"/>
      <w:sz w:val="36"/>
    </w:rPr>
  </w:style>
  <w:style w:type="character" w:customStyle="1" w:styleId="9Char3">
    <w:name w:val="标题 9 Char3"/>
    <w:aliases w:val="Figure Heading Char1,FH Char1"/>
    <w:qFormat/>
    <w:rsid w:val="002F69D3"/>
    <w:rPr>
      <w:rFonts w:ascii="Arial" w:eastAsia="Times New Roman" w:hAnsi="Arial" w:cs="Arial" w:hint="default"/>
      <w:sz w:val="36"/>
    </w:rPr>
  </w:style>
  <w:style w:type="character" w:customStyle="1" w:styleId="Char33">
    <w:name w:val="批注框文本 Char3"/>
    <w:qFormat/>
    <w:rsid w:val="002F69D3"/>
    <w:rPr>
      <w:rFonts w:ascii="Segoe UI" w:hAnsi="Segoe UI" w:cs="Segoe UI" w:hint="default"/>
      <w:sz w:val="18"/>
      <w:szCs w:val="18"/>
      <w:lang w:eastAsia="en-US"/>
    </w:rPr>
  </w:style>
  <w:style w:type="character" w:customStyle="1" w:styleId="Char41">
    <w:name w:val="批注主题 Char4"/>
    <w:rsid w:val="002F69D3"/>
    <w:rPr>
      <w:b/>
      <w:bCs/>
      <w:lang w:val="en-GB" w:eastAsia="en-US"/>
    </w:rPr>
  </w:style>
  <w:style w:type="character" w:customStyle="1" w:styleId="Char34">
    <w:name w:val="文档结构图 Char3"/>
    <w:qFormat/>
    <w:rsid w:val="002F69D3"/>
    <w:rPr>
      <w:rFonts w:ascii="Tahoma" w:hAnsi="Tahoma" w:cs="Tahoma" w:hint="default"/>
      <w:shd w:val="clear" w:color="auto" w:fill="000080"/>
      <w:lang w:val="en-GB" w:eastAsia="en-US"/>
    </w:rPr>
  </w:style>
  <w:style w:type="character" w:customStyle="1" w:styleId="Char35">
    <w:name w:val="纯文本 Char3"/>
    <w:qFormat/>
    <w:rsid w:val="002F69D3"/>
    <w:rPr>
      <w:rFonts w:ascii="Courier New" w:hAnsi="Courier New" w:cs="Courier New" w:hint="default"/>
      <w:lang w:val="nb-NO" w:eastAsia="en-US"/>
    </w:rPr>
  </w:style>
  <w:style w:type="paragraph" w:styleId="Closing">
    <w:name w:val="Closing"/>
    <w:basedOn w:val="Normal"/>
    <w:link w:val="ClosingChar"/>
    <w:uiPriority w:val="99"/>
    <w:unhideWhenUsed/>
    <w:rsid w:val="002F69D3"/>
    <w:pPr>
      <w:spacing w:after="0"/>
      <w:ind w:left="4252"/>
    </w:pPr>
    <w:rPr>
      <w:rFonts w:eastAsia="SimSun"/>
    </w:rPr>
  </w:style>
  <w:style w:type="character" w:customStyle="1" w:styleId="ClosingChar">
    <w:name w:val="Closing Char"/>
    <w:basedOn w:val="DefaultParagraphFont"/>
    <w:link w:val="Closing"/>
    <w:uiPriority w:val="99"/>
    <w:rsid w:val="002F69D3"/>
    <w:rPr>
      <w:rFonts w:ascii="Times New Roman" w:eastAsia="SimSun" w:hAnsi="Times New Roman"/>
      <w:lang w:val="en-GB" w:eastAsia="en-US"/>
    </w:rPr>
  </w:style>
  <w:style w:type="table" w:customStyle="1" w:styleId="SGSTableBasic13">
    <w:name w:val="SGS Table Basic 13"/>
    <w:basedOn w:val="TableNormal"/>
    <w:next w:val="TableGrid"/>
    <w:qFormat/>
    <w:rsid w:val="002F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2F69D3"/>
    <w:rPr>
      <w:lang w:val="en-GB"/>
    </w:rPr>
  </w:style>
  <w:style w:type="character" w:customStyle="1" w:styleId="150">
    <w:name w:val="15"/>
    <w:basedOn w:val="DefaultParagraphFont"/>
    <w:rsid w:val="002F69D3"/>
    <w:rPr>
      <w:rFonts w:ascii="Arial" w:eastAsia="Times New Roman" w:hAnsi="Arial" w:cs="Arial" w:hint="default"/>
      <w:sz w:val="18"/>
      <w:szCs w:val="18"/>
    </w:rPr>
  </w:style>
  <w:style w:type="paragraph" w:customStyle="1" w:styleId="H6Left0">
    <w:name w:val="H6 + Left:  0&quot;"/>
    <w:aliases w:val="Hanging:  9.92 ch,First line:  -9.92 ch"/>
    <w:basedOn w:val="Normal"/>
    <w:rsid w:val="002F69D3"/>
    <w:rPr>
      <w:rFonts w:eastAsiaTheme="minorEastAsia"/>
      <w:lang w:eastAsia="en-GB"/>
    </w:rPr>
  </w:style>
  <w:style w:type="paragraph" w:customStyle="1" w:styleId="811">
    <w:name w:val="目录 81"/>
    <w:basedOn w:val="113"/>
    <w:rsid w:val="002F69D3"/>
    <w:pPr>
      <w:spacing w:before="180"/>
      <w:ind w:left="2693" w:hanging="2693"/>
    </w:pPr>
    <w:rPr>
      <w:b/>
    </w:rPr>
  </w:style>
  <w:style w:type="paragraph" w:customStyle="1" w:styleId="113">
    <w:name w:val="目录 11"/>
    <w:rsid w:val="002F69D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2F69D3"/>
  </w:style>
  <w:style w:type="paragraph" w:customStyle="1" w:styleId="415">
    <w:name w:val="目录 41"/>
    <w:basedOn w:val="317"/>
    <w:rsid w:val="002F69D3"/>
  </w:style>
  <w:style w:type="paragraph" w:customStyle="1" w:styleId="317">
    <w:name w:val="目录 31"/>
    <w:basedOn w:val="217"/>
    <w:rsid w:val="002F69D3"/>
  </w:style>
  <w:style w:type="paragraph" w:customStyle="1" w:styleId="217">
    <w:name w:val="目录 21"/>
    <w:basedOn w:val="113"/>
    <w:rsid w:val="002F69D3"/>
    <w:pPr>
      <w:keepNext w:val="0"/>
      <w:spacing w:before="0"/>
      <w:ind w:left="851" w:hanging="851"/>
    </w:pPr>
    <w:rPr>
      <w:sz w:val="20"/>
    </w:rPr>
  </w:style>
  <w:style w:type="paragraph" w:customStyle="1" w:styleId="610">
    <w:name w:val="目录 61"/>
    <w:basedOn w:val="514"/>
    <w:next w:val="Normal"/>
    <w:rsid w:val="002F69D3"/>
  </w:style>
  <w:style w:type="paragraph" w:customStyle="1" w:styleId="710">
    <w:name w:val="目录 71"/>
    <w:basedOn w:val="610"/>
    <w:next w:val="Normal"/>
    <w:uiPriority w:val="39"/>
    <w:qFormat/>
    <w:rsid w:val="002F69D3"/>
  </w:style>
  <w:style w:type="numbering" w:customStyle="1" w:styleId="NoList1">
    <w:name w:val="No List1"/>
    <w:next w:val="NoList"/>
    <w:semiHidden/>
    <w:rsid w:val="002F69D3"/>
  </w:style>
  <w:style w:type="numbering" w:customStyle="1" w:styleId="NoList2">
    <w:name w:val="No List2"/>
    <w:next w:val="NoList"/>
    <w:semiHidden/>
    <w:rsid w:val="002F69D3"/>
  </w:style>
  <w:style w:type="numbering" w:customStyle="1" w:styleId="NoList3">
    <w:name w:val="No List3"/>
    <w:next w:val="NoList"/>
    <w:semiHidden/>
    <w:unhideWhenUsed/>
    <w:rsid w:val="002F69D3"/>
  </w:style>
  <w:style w:type="numbering" w:customStyle="1" w:styleId="1ff5">
    <w:name w:val="목록 없음1"/>
    <w:next w:val="NoList"/>
    <w:semiHidden/>
    <w:unhideWhenUsed/>
    <w:rsid w:val="002F69D3"/>
  </w:style>
  <w:style w:type="numbering" w:customStyle="1" w:styleId="2fb">
    <w:name w:val="목록 없음2"/>
    <w:next w:val="NoList"/>
    <w:semiHidden/>
    <w:rsid w:val="002F69D3"/>
  </w:style>
  <w:style w:type="numbering" w:customStyle="1" w:styleId="NoList4">
    <w:name w:val="No List4"/>
    <w:next w:val="NoList"/>
    <w:semiHidden/>
    <w:unhideWhenUsed/>
    <w:rsid w:val="002F69D3"/>
  </w:style>
  <w:style w:type="numbering" w:customStyle="1" w:styleId="NoList5">
    <w:name w:val="No List5"/>
    <w:next w:val="NoList"/>
    <w:semiHidden/>
    <w:rsid w:val="002F69D3"/>
  </w:style>
  <w:style w:type="numbering" w:customStyle="1" w:styleId="NoList6">
    <w:name w:val="No List6"/>
    <w:next w:val="NoList"/>
    <w:semiHidden/>
    <w:rsid w:val="002F69D3"/>
  </w:style>
  <w:style w:type="numbering" w:customStyle="1" w:styleId="NoList7">
    <w:name w:val="No List7"/>
    <w:next w:val="NoList"/>
    <w:semiHidden/>
    <w:rsid w:val="002F69D3"/>
  </w:style>
  <w:style w:type="numbering" w:customStyle="1" w:styleId="NoList11">
    <w:name w:val="No List11"/>
    <w:next w:val="NoList"/>
    <w:semiHidden/>
    <w:rsid w:val="002F69D3"/>
  </w:style>
  <w:style w:type="numbering" w:customStyle="1" w:styleId="NoList21">
    <w:name w:val="No List21"/>
    <w:next w:val="NoList"/>
    <w:semiHidden/>
    <w:rsid w:val="002F69D3"/>
  </w:style>
  <w:style w:type="numbering" w:customStyle="1" w:styleId="NoList8">
    <w:name w:val="No List8"/>
    <w:next w:val="NoList"/>
    <w:semiHidden/>
    <w:rsid w:val="002F69D3"/>
  </w:style>
  <w:style w:type="numbering" w:customStyle="1" w:styleId="NoList12">
    <w:name w:val="No List12"/>
    <w:next w:val="NoList"/>
    <w:semiHidden/>
    <w:rsid w:val="002F69D3"/>
  </w:style>
  <w:style w:type="numbering" w:customStyle="1" w:styleId="NoList22">
    <w:name w:val="No List22"/>
    <w:next w:val="NoList"/>
    <w:semiHidden/>
    <w:rsid w:val="002F69D3"/>
  </w:style>
  <w:style w:type="numbering" w:customStyle="1" w:styleId="NoList9">
    <w:name w:val="No List9"/>
    <w:next w:val="NoList"/>
    <w:semiHidden/>
    <w:rsid w:val="002F69D3"/>
  </w:style>
  <w:style w:type="numbering" w:customStyle="1" w:styleId="NoList13">
    <w:name w:val="No List13"/>
    <w:next w:val="NoList"/>
    <w:semiHidden/>
    <w:rsid w:val="002F69D3"/>
  </w:style>
  <w:style w:type="numbering" w:customStyle="1" w:styleId="NoList23">
    <w:name w:val="No List23"/>
    <w:next w:val="NoList"/>
    <w:semiHidden/>
    <w:rsid w:val="002F69D3"/>
  </w:style>
  <w:style w:type="numbering" w:customStyle="1" w:styleId="NoList10">
    <w:name w:val="No List10"/>
    <w:next w:val="NoList"/>
    <w:semiHidden/>
    <w:rsid w:val="002F69D3"/>
  </w:style>
  <w:style w:type="numbering" w:customStyle="1" w:styleId="NoList14">
    <w:name w:val="No List14"/>
    <w:next w:val="NoList"/>
    <w:semiHidden/>
    <w:rsid w:val="002F69D3"/>
  </w:style>
  <w:style w:type="numbering" w:customStyle="1" w:styleId="NoList24">
    <w:name w:val="No List24"/>
    <w:next w:val="NoList"/>
    <w:semiHidden/>
    <w:rsid w:val="002F69D3"/>
  </w:style>
  <w:style w:type="numbering" w:customStyle="1" w:styleId="NoList31">
    <w:name w:val="No List31"/>
    <w:next w:val="NoList"/>
    <w:semiHidden/>
    <w:rsid w:val="002F69D3"/>
  </w:style>
  <w:style w:type="numbering" w:customStyle="1" w:styleId="NoList41">
    <w:name w:val="No List41"/>
    <w:next w:val="NoList"/>
    <w:semiHidden/>
    <w:rsid w:val="002F69D3"/>
  </w:style>
  <w:style w:type="numbering" w:customStyle="1" w:styleId="NoList51">
    <w:name w:val="No List51"/>
    <w:next w:val="NoList"/>
    <w:semiHidden/>
    <w:rsid w:val="002F69D3"/>
  </w:style>
  <w:style w:type="numbering" w:customStyle="1" w:styleId="NoList15">
    <w:name w:val="No List15"/>
    <w:next w:val="NoList"/>
    <w:semiHidden/>
    <w:rsid w:val="002F69D3"/>
  </w:style>
  <w:style w:type="numbering" w:customStyle="1" w:styleId="NoList16">
    <w:name w:val="No List16"/>
    <w:next w:val="NoList"/>
    <w:semiHidden/>
    <w:rsid w:val="002F69D3"/>
  </w:style>
  <w:style w:type="numbering" w:customStyle="1" w:styleId="1ff6">
    <w:name w:val="无列表1"/>
    <w:next w:val="NoList"/>
    <w:semiHidden/>
    <w:rsid w:val="002F69D3"/>
  </w:style>
  <w:style w:type="numbering" w:customStyle="1" w:styleId="NoList111">
    <w:name w:val="No List111"/>
    <w:next w:val="NoList"/>
    <w:semiHidden/>
    <w:rsid w:val="002F69D3"/>
  </w:style>
  <w:style w:type="numbering" w:customStyle="1" w:styleId="NoList17">
    <w:name w:val="No List17"/>
    <w:next w:val="NoList"/>
    <w:uiPriority w:val="99"/>
    <w:semiHidden/>
    <w:unhideWhenUsed/>
    <w:rsid w:val="002F69D3"/>
  </w:style>
  <w:style w:type="numbering" w:customStyle="1" w:styleId="NoList18">
    <w:name w:val="No List18"/>
    <w:next w:val="NoList"/>
    <w:semiHidden/>
    <w:rsid w:val="002F69D3"/>
  </w:style>
  <w:style w:type="numbering" w:customStyle="1" w:styleId="NoList25">
    <w:name w:val="No List25"/>
    <w:next w:val="NoList"/>
    <w:uiPriority w:val="99"/>
    <w:semiHidden/>
    <w:rsid w:val="002F69D3"/>
  </w:style>
  <w:style w:type="numbering" w:customStyle="1" w:styleId="NoList32">
    <w:name w:val="No List32"/>
    <w:next w:val="NoList"/>
    <w:uiPriority w:val="99"/>
    <w:semiHidden/>
    <w:unhideWhenUsed/>
    <w:rsid w:val="002F69D3"/>
  </w:style>
  <w:style w:type="numbering" w:customStyle="1" w:styleId="114">
    <w:name w:val="목록 없음11"/>
    <w:next w:val="NoList"/>
    <w:semiHidden/>
    <w:unhideWhenUsed/>
    <w:rsid w:val="002F69D3"/>
  </w:style>
  <w:style w:type="numbering" w:customStyle="1" w:styleId="218">
    <w:name w:val="목록 없음21"/>
    <w:next w:val="NoList"/>
    <w:semiHidden/>
    <w:rsid w:val="002F69D3"/>
  </w:style>
  <w:style w:type="numbering" w:customStyle="1" w:styleId="NoList42">
    <w:name w:val="No List42"/>
    <w:next w:val="NoList"/>
    <w:uiPriority w:val="99"/>
    <w:semiHidden/>
    <w:unhideWhenUsed/>
    <w:rsid w:val="002F69D3"/>
  </w:style>
  <w:style w:type="numbering" w:customStyle="1" w:styleId="NoList52">
    <w:name w:val="No List52"/>
    <w:next w:val="NoList"/>
    <w:semiHidden/>
    <w:rsid w:val="002F69D3"/>
  </w:style>
  <w:style w:type="numbering" w:customStyle="1" w:styleId="NoList61">
    <w:name w:val="No List61"/>
    <w:next w:val="NoList"/>
    <w:semiHidden/>
    <w:rsid w:val="002F69D3"/>
  </w:style>
  <w:style w:type="numbering" w:customStyle="1" w:styleId="NoList71">
    <w:name w:val="No List71"/>
    <w:next w:val="NoList"/>
    <w:semiHidden/>
    <w:rsid w:val="002F69D3"/>
  </w:style>
  <w:style w:type="numbering" w:customStyle="1" w:styleId="NoList112">
    <w:name w:val="No List112"/>
    <w:next w:val="NoList"/>
    <w:uiPriority w:val="99"/>
    <w:semiHidden/>
    <w:rsid w:val="002F69D3"/>
  </w:style>
  <w:style w:type="numbering" w:customStyle="1" w:styleId="NoList211">
    <w:name w:val="No List211"/>
    <w:next w:val="NoList"/>
    <w:semiHidden/>
    <w:rsid w:val="002F69D3"/>
  </w:style>
  <w:style w:type="numbering" w:customStyle="1" w:styleId="NoList81">
    <w:name w:val="No List81"/>
    <w:next w:val="NoList"/>
    <w:semiHidden/>
    <w:rsid w:val="002F69D3"/>
  </w:style>
  <w:style w:type="numbering" w:customStyle="1" w:styleId="NoList121">
    <w:name w:val="No List121"/>
    <w:next w:val="NoList"/>
    <w:uiPriority w:val="99"/>
    <w:semiHidden/>
    <w:rsid w:val="002F69D3"/>
  </w:style>
  <w:style w:type="numbering" w:customStyle="1" w:styleId="NoList221">
    <w:name w:val="No List221"/>
    <w:next w:val="NoList"/>
    <w:semiHidden/>
    <w:rsid w:val="002F69D3"/>
  </w:style>
  <w:style w:type="numbering" w:customStyle="1" w:styleId="NoList91">
    <w:name w:val="No List91"/>
    <w:next w:val="NoList"/>
    <w:semiHidden/>
    <w:rsid w:val="002F69D3"/>
  </w:style>
  <w:style w:type="numbering" w:customStyle="1" w:styleId="NoList131">
    <w:name w:val="No List131"/>
    <w:next w:val="NoList"/>
    <w:semiHidden/>
    <w:rsid w:val="002F69D3"/>
  </w:style>
  <w:style w:type="numbering" w:customStyle="1" w:styleId="NoList231">
    <w:name w:val="No List231"/>
    <w:next w:val="NoList"/>
    <w:semiHidden/>
    <w:rsid w:val="002F69D3"/>
  </w:style>
  <w:style w:type="numbering" w:customStyle="1" w:styleId="NoList101">
    <w:name w:val="No List101"/>
    <w:next w:val="NoList"/>
    <w:semiHidden/>
    <w:rsid w:val="002F69D3"/>
  </w:style>
  <w:style w:type="numbering" w:customStyle="1" w:styleId="NoList141">
    <w:name w:val="No List141"/>
    <w:next w:val="NoList"/>
    <w:semiHidden/>
    <w:rsid w:val="002F69D3"/>
  </w:style>
  <w:style w:type="numbering" w:customStyle="1" w:styleId="NoList241">
    <w:name w:val="No List241"/>
    <w:next w:val="NoList"/>
    <w:semiHidden/>
    <w:rsid w:val="002F69D3"/>
  </w:style>
  <w:style w:type="numbering" w:customStyle="1" w:styleId="NoList311">
    <w:name w:val="No List311"/>
    <w:next w:val="NoList"/>
    <w:semiHidden/>
    <w:rsid w:val="002F69D3"/>
  </w:style>
  <w:style w:type="numbering" w:customStyle="1" w:styleId="NoList411">
    <w:name w:val="No List411"/>
    <w:next w:val="NoList"/>
    <w:semiHidden/>
    <w:rsid w:val="002F69D3"/>
  </w:style>
  <w:style w:type="numbering" w:customStyle="1" w:styleId="NoList511">
    <w:name w:val="No List511"/>
    <w:next w:val="NoList"/>
    <w:semiHidden/>
    <w:rsid w:val="002F69D3"/>
  </w:style>
  <w:style w:type="numbering" w:customStyle="1" w:styleId="NoList151">
    <w:name w:val="No List151"/>
    <w:next w:val="NoList"/>
    <w:semiHidden/>
    <w:rsid w:val="002F69D3"/>
  </w:style>
  <w:style w:type="numbering" w:customStyle="1" w:styleId="NoList161">
    <w:name w:val="No List161"/>
    <w:next w:val="NoList"/>
    <w:semiHidden/>
    <w:rsid w:val="002F69D3"/>
  </w:style>
  <w:style w:type="numbering" w:customStyle="1" w:styleId="115">
    <w:name w:val="无列表11"/>
    <w:next w:val="NoList"/>
    <w:semiHidden/>
    <w:rsid w:val="002F69D3"/>
  </w:style>
  <w:style w:type="numbering" w:customStyle="1" w:styleId="NoList1111">
    <w:name w:val="No List1111"/>
    <w:next w:val="NoList"/>
    <w:semiHidden/>
    <w:rsid w:val="002F69D3"/>
  </w:style>
  <w:style w:type="numbering" w:customStyle="1" w:styleId="NoList19">
    <w:name w:val="No List19"/>
    <w:next w:val="NoList"/>
    <w:uiPriority w:val="99"/>
    <w:semiHidden/>
    <w:unhideWhenUsed/>
    <w:rsid w:val="002F69D3"/>
  </w:style>
  <w:style w:type="numbering" w:customStyle="1" w:styleId="NoList110">
    <w:name w:val="No List110"/>
    <w:next w:val="NoList"/>
    <w:uiPriority w:val="99"/>
    <w:semiHidden/>
    <w:rsid w:val="002F69D3"/>
  </w:style>
  <w:style w:type="numbering" w:customStyle="1" w:styleId="NoList26">
    <w:name w:val="No List26"/>
    <w:next w:val="NoList"/>
    <w:uiPriority w:val="99"/>
    <w:semiHidden/>
    <w:rsid w:val="002F69D3"/>
  </w:style>
  <w:style w:type="numbering" w:customStyle="1" w:styleId="NoList33">
    <w:name w:val="No List33"/>
    <w:next w:val="NoList"/>
    <w:uiPriority w:val="99"/>
    <w:semiHidden/>
    <w:unhideWhenUsed/>
    <w:rsid w:val="002F69D3"/>
  </w:style>
  <w:style w:type="numbering" w:customStyle="1" w:styleId="123">
    <w:name w:val="목록 없음12"/>
    <w:next w:val="NoList"/>
    <w:semiHidden/>
    <w:unhideWhenUsed/>
    <w:rsid w:val="002F69D3"/>
  </w:style>
  <w:style w:type="numbering" w:customStyle="1" w:styleId="226">
    <w:name w:val="목록 없음22"/>
    <w:next w:val="NoList"/>
    <w:semiHidden/>
    <w:rsid w:val="002F69D3"/>
  </w:style>
  <w:style w:type="numbering" w:customStyle="1" w:styleId="NoList43">
    <w:name w:val="No List43"/>
    <w:next w:val="NoList"/>
    <w:uiPriority w:val="99"/>
    <w:semiHidden/>
    <w:unhideWhenUsed/>
    <w:rsid w:val="002F69D3"/>
  </w:style>
  <w:style w:type="numbering" w:customStyle="1" w:styleId="NoList53">
    <w:name w:val="No List53"/>
    <w:next w:val="NoList"/>
    <w:semiHidden/>
    <w:rsid w:val="002F69D3"/>
  </w:style>
  <w:style w:type="numbering" w:customStyle="1" w:styleId="NoList62">
    <w:name w:val="No List62"/>
    <w:next w:val="NoList"/>
    <w:semiHidden/>
    <w:rsid w:val="002F69D3"/>
  </w:style>
  <w:style w:type="numbering" w:customStyle="1" w:styleId="NoList72">
    <w:name w:val="No List72"/>
    <w:next w:val="NoList"/>
    <w:semiHidden/>
    <w:rsid w:val="002F69D3"/>
  </w:style>
  <w:style w:type="numbering" w:customStyle="1" w:styleId="NoList113">
    <w:name w:val="No List113"/>
    <w:next w:val="NoList"/>
    <w:uiPriority w:val="99"/>
    <w:semiHidden/>
    <w:rsid w:val="002F69D3"/>
  </w:style>
  <w:style w:type="numbering" w:customStyle="1" w:styleId="NoList212">
    <w:name w:val="No List212"/>
    <w:next w:val="NoList"/>
    <w:semiHidden/>
    <w:rsid w:val="002F69D3"/>
  </w:style>
  <w:style w:type="numbering" w:customStyle="1" w:styleId="NoList82">
    <w:name w:val="No List82"/>
    <w:next w:val="NoList"/>
    <w:semiHidden/>
    <w:rsid w:val="002F69D3"/>
  </w:style>
  <w:style w:type="numbering" w:customStyle="1" w:styleId="NoList122">
    <w:name w:val="No List122"/>
    <w:next w:val="NoList"/>
    <w:uiPriority w:val="99"/>
    <w:semiHidden/>
    <w:rsid w:val="002F69D3"/>
  </w:style>
  <w:style w:type="numbering" w:customStyle="1" w:styleId="NoList222">
    <w:name w:val="No List222"/>
    <w:next w:val="NoList"/>
    <w:semiHidden/>
    <w:rsid w:val="002F69D3"/>
  </w:style>
  <w:style w:type="numbering" w:customStyle="1" w:styleId="NoList92">
    <w:name w:val="No List92"/>
    <w:next w:val="NoList"/>
    <w:semiHidden/>
    <w:rsid w:val="002F69D3"/>
  </w:style>
  <w:style w:type="numbering" w:customStyle="1" w:styleId="NoList132">
    <w:name w:val="No List132"/>
    <w:next w:val="NoList"/>
    <w:semiHidden/>
    <w:rsid w:val="002F69D3"/>
  </w:style>
  <w:style w:type="numbering" w:customStyle="1" w:styleId="NoList232">
    <w:name w:val="No List232"/>
    <w:next w:val="NoList"/>
    <w:semiHidden/>
    <w:rsid w:val="002F69D3"/>
  </w:style>
  <w:style w:type="numbering" w:customStyle="1" w:styleId="NoList102">
    <w:name w:val="No List102"/>
    <w:next w:val="NoList"/>
    <w:semiHidden/>
    <w:rsid w:val="002F69D3"/>
  </w:style>
  <w:style w:type="numbering" w:customStyle="1" w:styleId="NoList142">
    <w:name w:val="No List142"/>
    <w:next w:val="NoList"/>
    <w:semiHidden/>
    <w:rsid w:val="002F69D3"/>
  </w:style>
  <w:style w:type="numbering" w:customStyle="1" w:styleId="NoList242">
    <w:name w:val="No List242"/>
    <w:next w:val="NoList"/>
    <w:semiHidden/>
    <w:rsid w:val="002F69D3"/>
  </w:style>
  <w:style w:type="numbering" w:customStyle="1" w:styleId="NoList312">
    <w:name w:val="No List312"/>
    <w:next w:val="NoList"/>
    <w:semiHidden/>
    <w:rsid w:val="002F69D3"/>
  </w:style>
  <w:style w:type="numbering" w:customStyle="1" w:styleId="NoList412">
    <w:name w:val="No List412"/>
    <w:next w:val="NoList"/>
    <w:semiHidden/>
    <w:rsid w:val="002F69D3"/>
  </w:style>
  <w:style w:type="numbering" w:customStyle="1" w:styleId="NoList512">
    <w:name w:val="No List512"/>
    <w:next w:val="NoList"/>
    <w:semiHidden/>
    <w:rsid w:val="002F69D3"/>
  </w:style>
  <w:style w:type="numbering" w:customStyle="1" w:styleId="NoList152">
    <w:name w:val="No List152"/>
    <w:next w:val="NoList"/>
    <w:semiHidden/>
    <w:rsid w:val="002F69D3"/>
  </w:style>
  <w:style w:type="numbering" w:customStyle="1" w:styleId="NoList162">
    <w:name w:val="No List162"/>
    <w:next w:val="NoList"/>
    <w:semiHidden/>
    <w:rsid w:val="002F69D3"/>
  </w:style>
  <w:style w:type="numbering" w:customStyle="1" w:styleId="124">
    <w:name w:val="无列表12"/>
    <w:next w:val="NoList"/>
    <w:semiHidden/>
    <w:rsid w:val="002F69D3"/>
  </w:style>
  <w:style w:type="numbering" w:customStyle="1" w:styleId="NoList1112">
    <w:name w:val="No List1112"/>
    <w:next w:val="NoList"/>
    <w:semiHidden/>
    <w:rsid w:val="002F69D3"/>
  </w:style>
  <w:style w:type="numbering" w:customStyle="1" w:styleId="2fc">
    <w:name w:val="无列表2"/>
    <w:next w:val="NoList"/>
    <w:uiPriority w:val="99"/>
    <w:semiHidden/>
    <w:unhideWhenUsed/>
    <w:rsid w:val="002F69D3"/>
  </w:style>
  <w:style w:type="numbering" w:customStyle="1" w:styleId="3f8">
    <w:name w:val="无列表3"/>
    <w:next w:val="NoList"/>
    <w:uiPriority w:val="99"/>
    <w:semiHidden/>
    <w:unhideWhenUsed/>
    <w:rsid w:val="002F69D3"/>
  </w:style>
  <w:style w:type="numbering" w:customStyle="1" w:styleId="NoList20">
    <w:name w:val="No List20"/>
    <w:next w:val="NoList"/>
    <w:uiPriority w:val="99"/>
    <w:semiHidden/>
    <w:rsid w:val="002F69D3"/>
  </w:style>
  <w:style w:type="numbering" w:customStyle="1" w:styleId="NoList27">
    <w:name w:val="No List27"/>
    <w:next w:val="NoList"/>
    <w:uiPriority w:val="99"/>
    <w:semiHidden/>
    <w:unhideWhenUsed/>
    <w:rsid w:val="002F69D3"/>
  </w:style>
  <w:style w:type="numbering" w:customStyle="1" w:styleId="NoList28">
    <w:name w:val="No List28"/>
    <w:next w:val="NoList"/>
    <w:uiPriority w:val="99"/>
    <w:semiHidden/>
    <w:unhideWhenUsed/>
    <w:rsid w:val="002F69D3"/>
  </w:style>
  <w:style w:type="numbering" w:customStyle="1" w:styleId="1110">
    <w:name w:val="无列表111"/>
    <w:next w:val="NoList"/>
    <w:semiHidden/>
    <w:rsid w:val="002F69D3"/>
  </w:style>
  <w:style w:type="numbering" w:customStyle="1" w:styleId="NoList29">
    <w:name w:val="No List29"/>
    <w:next w:val="NoList"/>
    <w:uiPriority w:val="99"/>
    <w:semiHidden/>
    <w:unhideWhenUsed/>
    <w:rsid w:val="002F69D3"/>
  </w:style>
  <w:style w:type="numbering" w:customStyle="1" w:styleId="NoList114">
    <w:name w:val="No List114"/>
    <w:next w:val="NoList"/>
    <w:uiPriority w:val="99"/>
    <w:semiHidden/>
    <w:rsid w:val="002F69D3"/>
  </w:style>
  <w:style w:type="numbering" w:customStyle="1" w:styleId="NoList210">
    <w:name w:val="No List210"/>
    <w:next w:val="NoList"/>
    <w:uiPriority w:val="99"/>
    <w:semiHidden/>
    <w:rsid w:val="002F69D3"/>
  </w:style>
  <w:style w:type="numbering" w:customStyle="1" w:styleId="NoList34">
    <w:name w:val="No List34"/>
    <w:next w:val="NoList"/>
    <w:uiPriority w:val="99"/>
    <w:semiHidden/>
    <w:unhideWhenUsed/>
    <w:rsid w:val="002F69D3"/>
  </w:style>
  <w:style w:type="numbering" w:customStyle="1" w:styleId="130">
    <w:name w:val="목록 없음13"/>
    <w:next w:val="NoList"/>
    <w:semiHidden/>
    <w:unhideWhenUsed/>
    <w:rsid w:val="002F69D3"/>
  </w:style>
  <w:style w:type="numbering" w:customStyle="1" w:styleId="235">
    <w:name w:val="목록 없음23"/>
    <w:next w:val="NoList"/>
    <w:semiHidden/>
    <w:rsid w:val="002F69D3"/>
  </w:style>
  <w:style w:type="numbering" w:customStyle="1" w:styleId="NoList44">
    <w:name w:val="No List44"/>
    <w:next w:val="NoList"/>
    <w:uiPriority w:val="99"/>
    <w:semiHidden/>
    <w:unhideWhenUsed/>
    <w:rsid w:val="002F69D3"/>
  </w:style>
  <w:style w:type="numbering" w:customStyle="1" w:styleId="NoList54">
    <w:name w:val="No List54"/>
    <w:next w:val="NoList"/>
    <w:semiHidden/>
    <w:rsid w:val="002F69D3"/>
  </w:style>
  <w:style w:type="numbering" w:customStyle="1" w:styleId="NoList63">
    <w:name w:val="No List63"/>
    <w:next w:val="NoList"/>
    <w:semiHidden/>
    <w:rsid w:val="002F69D3"/>
  </w:style>
  <w:style w:type="numbering" w:customStyle="1" w:styleId="NoList73">
    <w:name w:val="No List73"/>
    <w:next w:val="NoList"/>
    <w:semiHidden/>
    <w:rsid w:val="002F69D3"/>
  </w:style>
  <w:style w:type="numbering" w:customStyle="1" w:styleId="NoList115">
    <w:name w:val="No List115"/>
    <w:next w:val="NoList"/>
    <w:uiPriority w:val="99"/>
    <w:semiHidden/>
    <w:rsid w:val="002F69D3"/>
  </w:style>
  <w:style w:type="numbering" w:customStyle="1" w:styleId="NoList213">
    <w:name w:val="No List213"/>
    <w:next w:val="NoList"/>
    <w:semiHidden/>
    <w:rsid w:val="002F69D3"/>
  </w:style>
  <w:style w:type="numbering" w:customStyle="1" w:styleId="NoList83">
    <w:name w:val="No List83"/>
    <w:next w:val="NoList"/>
    <w:semiHidden/>
    <w:rsid w:val="002F69D3"/>
  </w:style>
  <w:style w:type="numbering" w:customStyle="1" w:styleId="NoList123">
    <w:name w:val="No List123"/>
    <w:next w:val="NoList"/>
    <w:uiPriority w:val="99"/>
    <w:semiHidden/>
    <w:rsid w:val="002F69D3"/>
  </w:style>
  <w:style w:type="numbering" w:customStyle="1" w:styleId="NoList223">
    <w:name w:val="No List223"/>
    <w:next w:val="NoList"/>
    <w:semiHidden/>
    <w:rsid w:val="002F69D3"/>
  </w:style>
  <w:style w:type="numbering" w:customStyle="1" w:styleId="NoList93">
    <w:name w:val="No List93"/>
    <w:next w:val="NoList"/>
    <w:semiHidden/>
    <w:rsid w:val="002F69D3"/>
  </w:style>
  <w:style w:type="numbering" w:customStyle="1" w:styleId="NoList133">
    <w:name w:val="No List133"/>
    <w:next w:val="NoList"/>
    <w:semiHidden/>
    <w:rsid w:val="002F69D3"/>
  </w:style>
  <w:style w:type="numbering" w:customStyle="1" w:styleId="NoList233">
    <w:name w:val="No List233"/>
    <w:next w:val="NoList"/>
    <w:semiHidden/>
    <w:rsid w:val="002F69D3"/>
  </w:style>
  <w:style w:type="numbering" w:customStyle="1" w:styleId="NoList103">
    <w:name w:val="No List103"/>
    <w:next w:val="NoList"/>
    <w:semiHidden/>
    <w:rsid w:val="002F69D3"/>
  </w:style>
  <w:style w:type="numbering" w:customStyle="1" w:styleId="NoList143">
    <w:name w:val="No List143"/>
    <w:next w:val="NoList"/>
    <w:semiHidden/>
    <w:rsid w:val="002F69D3"/>
  </w:style>
  <w:style w:type="numbering" w:customStyle="1" w:styleId="NoList243">
    <w:name w:val="No List243"/>
    <w:next w:val="NoList"/>
    <w:semiHidden/>
    <w:rsid w:val="002F69D3"/>
  </w:style>
  <w:style w:type="numbering" w:customStyle="1" w:styleId="NoList313">
    <w:name w:val="No List313"/>
    <w:next w:val="NoList"/>
    <w:semiHidden/>
    <w:rsid w:val="002F69D3"/>
  </w:style>
  <w:style w:type="numbering" w:customStyle="1" w:styleId="NoList413">
    <w:name w:val="No List413"/>
    <w:next w:val="NoList"/>
    <w:semiHidden/>
    <w:rsid w:val="002F69D3"/>
  </w:style>
  <w:style w:type="numbering" w:customStyle="1" w:styleId="NoList513">
    <w:name w:val="No List513"/>
    <w:next w:val="NoList"/>
    <w:semiHidden/>
    <w:rsid w:val="002F69D3"/>
  </w:style>
  <w:style w:type="numbering" w:customStyle="1" w:styleId="NoList153">
    <w:name w:val="No List153"/>
    <w:next w:val="NoList"/>
    <w:semiHidden/>
    <w:rsid w:val="002F69D3"/>
  </w:style>
  <w:style w:type="numbering" w:customStyle="1" w:styleId="NoList163">
    <w:name w:val="No List163"/>
    <w:next w:val="NoList"/>
    <w:semiHidden/>
    <w:rsid w:val="002F69D3"/>
  </w:style>
  <w:style w:type="numbering" w:customStyle="1" w:styleId="131">
    <w:name w:val="无列表13"/>
    <w:next w:val="NoList"/>
    <w:semiHidden/>
    <w:rsid w:val="002F69D3"/>
  </w:style>
  <w:style w:type="numbering" w:customStyle="1" w:styleId="NoList1113">
    <w:name w:val="No List1113"/>
    <w:next w:val="NoList"/>
    <w:semiHidden/>
    <w:rsid w:val="002F69D3"/>
  </w:style>
  <w:style w:type="numbering" w:customStyle="1" w:styleId="NoList171">
    <w:name w:val="No List171"/>
    <w:next w:val="NoList"/>
    <w:uiPriority w:val="99"/>
    <w:semiHidden/>
    <w:unhideWhenUsed/>
    <w:rsid w:val="002F69D3"/>
  </w:style>
  <w:style w:type="numbering" w:customStyle="1" w:styleId="NoList181">
    <w:name w:val="No List181"/>
    <w:next w:val="NoList"/>
    <w:semiHidden/>
    <w:rsid w:val="002F69D3"/>
  </w:style>
  <w:style w:type="numbering" w:customStyle="1" w:styleId="NoList251">
    <w:name w:val="No List251"/>
    <w:next w:val="NoList"/>
    <w:uiPriority w:val="99"/>
    <w:semiHidden/>
    <w:rsid w:val="002F69D3"/>
  </w:style>
  <w:style w:type="numbering" w:customStyle="1" w:styleId="NoList321">
    <w:name w:val="No List321"/>
    <w:next w:val="NoList"/>
    <w:uiPriority w:val="99"/>
    <w:semiHidden/>
    <w:unhideWhenUsed/>
    <w:rsid w:val="002F69D3"/>
  </w:style>
  <w:style w:type="numbering" w:customStyle="1" w:styleId="1111">
    <w:name w:val="목록 없음111"/>
    <w:next w:val="NoList"/>
    <w:semiHidden/>
    <w:unhideWhenUsed/>
    <w:rsid w:val="002F69D3"/>
  </w:style>
  <w:style w:type="numbering" w:customStyle="1" w:styleId="2110">
    <w:name w:val="목록 없음211"/>
    <w:next w:val="NoList"/>
    <w:semiHidden/>
    <w:rsid w:val="002F69D3"/>
  </w:style>
  <w:style w:type="numbering" w:customStyle="1" w:styleId="NoList421">
    <w:name w:val="No List421"/>
    <w:next w:val="NoList"/>
    <w:uiPriority w:val="99"/>
    <w:semiHidden/>
    <w:unhideWhenUsed/>
    <w:rsid w:val="002F69D3"/>
  </w:style>
  <w:style w:type="numbering" w:customStyle="1" w:styleId="NoList521">
    <w:name w:val="No List521"/>
    <w:next w:val="NoList"/>
    <w:semiHidden/>
    <w:rsid w:val="002F69D3"/>
  </w:style>
  <w:style w:type="numbering" w:customStyle="1" w:styleId="NoList611">
    <w:name w:val="No List611"/>
    <w:next w:val="NoList"/>
    <w:semiHidden/>
    <w:rsid w:val="002F69D3"/>
  </w:style>
  <w:style w:type="numbering" w:customStyle="1" w:styleId="NoList711">
    <w:name w:val="No List711"/>
    <w:next w:val="NoList"/>
    <w:semiHidden/>
    <w:rsid w:val="002F69D3"/>
  </w:style>
  <w:style w:type="numbering" w:customStyle="1" w:styleId="NoList1121">
    <w:name w:val="No List1121"/>
    <w:next w:val="NoList"/>
    <w:uiPriority w:val="99"/>
    <w:semiHidden/>
    <w:rsid w:val="002F69D3"/>
  </w:style>
  <w:style w:type="numbering" w:customStyle="1" w:styleId="NoList2111">
    <w:name w:val="No List2111"/>
    <w:next w:val="NoList"/>
    <w:semiHidden/>
    <w:rsid w:val="002F69D3"/>
  </w:style>
  <w:style w:type="numbering" w:customStyle="1" w:styleId="NoList811">
    <w:name w:val="No List811"/>
    <w:next w:val="NoList"/>
    <w:semiHidden/>
    <w:rsid w:val="002F69D3"/>
  </w:style>
  <w:style w:type="numbering" w:customStyle="1" w:styleId="NoList1211">
    <w:name w:val="No List1211"/>
    <w:next w:val="NoList"/>
    <w:uiPriority w:val="99"/>
    <w:semiHidden/>
    <w:rsid w:val="002F69D3"/>
  </w:style>
  <w:style w:type="numbering" w:customStyle="1" w:styleId="NoList2211">
    <w:name w:val="No List2211"/>
    <w:next w:val="NoList"/>
    <w:semiHidden/>
    <w:rsid w:val="002F69D3"/>
  </w:style>
  <w:style w:type="numbering" w:customStyle="1" w:styleId="NoList911">
    <w:name w:val="No List911"/>
    <w:next w:val="NoList"/>
    <w:semiHidden/>
    <w:rsid w:val="002F69D3"/>
  </w:style>
  <w:style w:type="numbering" w:customStyle="1" w:styleId="NoList1311">
    <w:name w:val="No List1311"/>
    <w:next w:val="NoList"/>
    <w:semiHidden/>
    <w:rsid w:val="002F69D3"/>
  </w:style>
  <w:style w:type="numbering" w:customStyle="1" w:styleId="NoList2311">
    <w:name w:val="No List2311"/>
    <w:next w:val="NoList"/>
    <w:semiHidden/>
    <w:rsid w:val="002F69D3"/>
  </w:style>
  <w:style w:type="numbering" w:customStyle="1" w:styleId="NoList1011">
    <w:name w:val="No List1011"/>
    <w:next w:val="NoList"/>
    <w:semiHidden/>
    <w:rsid w:val="002F69D3"/>
  </w:style>
  <w:style w:type="numbering" w:customStyle="1" w:styleId="NoList1411">
    <w:name w:val="No List1411"/>
    <w:next w:val="NoList"/>
    <w:semiHidden/>
    <w:rsid w:val="002F69D3"/>
  </w:style>
  <w:style w:type="numbering" w:customStyle="1" w:styleId="NoList2411">
    <w:name w:val="No List2411"/>
    <w:next w:val="NoList"/>
    <w:semiHidden/>
    <w:rsid w:val="002F69D3"/>
  </w:style>
  <w:style w:type="numbering" w:customStyle="1" w:styleId="NoList3111">
    <w:name w:val="No List3111"/>
    <w:next w:val="NoList"/>
    <w:semiHidden/>
    <w:rsid w:val="002F69D3"/>
  </w:style>
  <w:style w:type="numbering" w:customStyle="1" w:styleId="NoList4111">
    <w:name w:val="No List4111"/>
    <w:next w:val="NoList"/>
    <w:semiHidden/>
    <w:rsid w:val="002F69D3"/>
  </w:style>
  <w:style w:type="numbering" w:customStyle="1" w:styleId="NoList5111">
    <w:name w:val="No List5111"/>
    <w:next w:val="NoList"/>
    <w:semiHidden/>
    <w:rsid w:val="002F69D3"/>
  </w:style>
  <w:style w:type="numbering" w:customStyle="1" w:styleId="NoList1511">
    <w:name w:val="No List1511"/>
    <w:next w:val="NoList"/>
    <w:semiHidden/>
    <w:rsid w:val="002F69D3"/>
  </w:style>
  <w:style w:type="numbering" w:customStyle="1" w:styleId="NoList1611">
    <w:name w:val="No List1611"/>
    <w:next w:val="NoList"/>
    <w:semiHidden/>
    <w:rsid w:val="002F69D3"/>
  </w:style>
  <w:style w:type="numbering" w:customStyle="1" w:styleId="NoList11111">
    <w:name w:val="No List11111"/>
    <w:next w:val="NoList"/>
    <w:semiHidden/>
    <w:rsid w:val="002F69D3"/>
  </w:style>
  <w:style w:type="numbering" w:customStyle="1" w:styleId="NoList191">
    <w:name w:val="No List191"/>
    <w:next w:val="NoList"/>
    <w:uiPriority w:val="99"/>
    <w:semiHidden/>
    <w:unhideWhenUsed/>
    <w:rsid w:val="002F69D3"/>
  </w:style>
  <w:style w:type="numbering" w:customStyle="1" w:styleId="NoList1101">
    <w:name w:val="No List1101"/>
    <w:next w:val="NoList"/>
    <w:uiPriority w:val="99"/>
    <w:semiHidden/>
    <w:rsid w:val="002F69D3"/>
  </w:style>
  <w:style w:type="numbering" w:customStyle="1" w:styleId="NoList261">
    <w:name w:val="No List261"/>
    <w:next w:val="NoList"/>
    <w:uiPriority w:val="99"/>
    <w:semiHidden/>
    <w:rsid w:val="002F69D3"/>
  </w:style>
  <w:style w:type="numbering" w:customStyle="1" w:styleId="NoList331">
    <w:name w:val="No List331"/>
    <w:next w:val="NoList"/>
    <w:uiPriority w:val="99"/>
    <w:semiHidden/>
    <w:unhideWhenUsed/>
    <w:rsid w:val="002F69D3"/>
  </w:style>
  <w:style w:type="numbering" w:customStyle="1" w:styleId="1210">
    <w:name w:val="목록 없음121"/>
    <w:next w:val="NoList"/>
    <w:semiHidden/>
    <w:unhideWhenUsed/>
    <w:rsid w:val="002F69D3"/>
  </w:style>
  <w:style w:type="numbering" w:customStyle="1" w:styleId="2210">
    <w:name w:val="목록 없음221"/>
    <w:next w:val="NoList"/>
    <w:semiHidden/>
    <w:rsid w:val="002F69D3"/>
  </w:style>
  <w:style w:type="numbering" w:customStyle="1" w:styleId="NoList431">
    <w:name w:val="No List431"/>
    <w:next w:val="NoList"/>
    <w:uiPriority w:val="99"/>
    <w:semiHidden/>
    <w:unhideWhenUsed/>
    <w:rsid w:val="002F69D3"/>
  </w:style>
  <w:style w:type="numbering" w:customStyle="1" w:styleId="NoList531">
    <w:name w:val="No List531"/>
    <w:next w:val="NoList"/>
    <w:semiHidden/>
    <w:rsid w:val="002F69D3"/>
  </w:style>
  <w:style w:type="numbering" w:customStyle="1" w:styleId="NoList621">
    <w:name w:val="No List621"/>
    <w:next w:val="NoList"/>
    <w:semiHidden/>
    <w:rsid w:val="002F69D3"/>
  </w:style>
  <w:style w:type="numbering" w:customStyle="1" w:styleId="NoList721">
    <w:name w:val="No List721"/>
    <w:next w:val="NoList"/>
    <w:semiHidden/>
    <w:rsid w:val="002F69D3"/>
  </w:style>
  <w:style w:type="numbering" w:customStyle="1" w:styleId="NoList1131">
    <w:name w:val="No List1131"/>
    <w:next w:val="NoList"/>
    <w:uiPriority w:val="99"/>
    <w:semiHidden/>
    <w:rsid w:val="002F69D3"/>
  </w:style>
  <w:style w:type="numbering" w:customStyle="1" w:styleId="NoList2121">
    <w:name w:val="No List2121"/>
    <w:next w:val="NoList"/>
    <w:semiHidden/>
    <w:rsid w:val="002F69D3"/>
  </w:style>
  <w:style w:type="numbering" w:customStyle="1" w:styleId="NoList821">
    <w:name w:val="No List821"/>
    <w:next w:val="NoList"/>
    <w:semiHidden/>
    <w:rsid w:val="002F69D3"/>
  </w:style>
  <w:style w:type="numbering" w:customStyle="1" w:styleId="NoList1221">
    <w:name w:val="No List1221"/>
    <w:next w:val="NoList"/>
    <w:uiPriority w:val="99"/>
    <w:semiHidden/>
    <w:rsid w:val="002F69D3"/>
  </w:style>
  <w:style w:type="numbering" w:customStyle="1" w:styleId="NoList2221">
    <w:name w:val="No List2221"/>
    <w:next w:val="NoList"/>
    <w:semiHidden/>
    <w:rsid w:val="002F69D3"/>
  </w:style>
  <w:style w:type="numbering" w:customStyle="1" w:styleId="NoList921">
    <w:name w:val="No List921"/>
    <w:next w:val="NoList"/>
    <w:semiHidden/>
    <w:rsid w:val="002F69D3"/>
  </w:style>
  <w:style w:type="numbering" w:customStyle="1" w:styleId="NoList1321">
    <w:name w:val="No List1321"/>
    <w:next w:val="NoList"/>
    <w:semiHidden/>
    <w:rsid w:val="002F69D3"/>
  </w:style>
  <w:style w:type="numbering" w:customStyle="1" w:styleId="NoList2321">
    <w:name w:val="No List2321"/>
    <w:next w:val="NoList"/>
    <w:semiHidden/>
    <w:rsid w:val="002F69D3"/>
  </w:style>
  <w:style w:type="numbering" w:customStyle="1" w:styleId="NoList1021">
    <w:name w:val="No List1021"/>
    <w:next w:val="NoList"/>
    <w:semiHidden/>
    <w:rsid w:val="002F69D3"/>
  </w:style>
  <w:style w:type="numbering" w:customStyle="1" w:styleId="NoList1421">
    <w:name w:val="No List1421"/>
    <w:next w:val="NoList"/>
    <w:semiHidden/>
    <w:rsid w:val="002F69D3"/>
  </w:style>
  <w:style w:type="numbering" w:customStyle="1" w:styleId="NoList2421">
    <w:name w:val="No List2421"/>
    <w:next w:val="NoList"/>
    <w:semiHidden/>
    <w:rsid w:val="002F69D3"/>
  </w:style>
  <w:style w:type="numbering" w:customStyle="1" w:styleId="NoList3121">
    <w:name w:val="No List3121"/>
    <w:next w:val="NoList"/>
    <w:semiHidden/>
    <w:rsid w:val="002F69D3"/>
  </w:style>
  <w:style w:type="numbering" w:customStyle="1" w:styleId="NoList4121">
    <w:name w:val="No List4121"/>
    <w:next w:val="NoList"/>
    <w:semiHidden/>
    <w:rsid w:val="002F69D3"/>
  </w:style>
  <w:style w:type="numbering" w:customStyle="1" w:styleId="NoList5121">
    <w:name w:val="No List5121"/>
    <w:next w:val="NoList"/>
    <w:semiHidden/>
    <w:rsid w:val="002F69D3"/>
  </w:style>
  <w:style w:type="numbering" w:customStyle="1" w:styleId="NoList1521">
    <w:name w:val="No List1521"/>
    <w:next w:val="NoList"/>
    <w:semiHidden/>
    <w:rsid w:val="002F69D3"/>
  </w:style>
  <w:style w:type="numbering" w:customStyle="1" w:styleId="NoList1621">
    <w:name w:val="No List1621"/>
    <w:next w:val="NoList"/>
    <w:semiHidden/>
    <w:rsid w:val="002F69D3"/>
  </w:style>
  <w:style w:type="numbering" w:customStyle="1" w:styleId="1211">
    <w:name w:val="无列表121"/>
    <w:next w:val="NoList"/>
    <w:semiHidden/>
    <w:rsid w:val="002F69D3"/>
  </w:style>
  <w:style w:type="numbering" w:customStyle="1" w:styleId="NoList11121">
    <w:name w:val="No List11121"/>
    <w:next w:val="NoList"/>
    <w:semiHidden/>
    <w:rsid w:val="002F69D3"/>
  </w:style>
  <w:style w:type="numbering" w:customStyle="1" w:styleId="219">
    <w:name w:val="无列表21"/>
    <w:next w:val="NoList"/>
    <w:uiPriority w:val="99"/>
    <w:semiHidden/>
    <w:unhideWhenUsed/>
    <w:rsid w:val="002F69D3"/>
  </w:style>
  <w:style w:type="numbering" w:customStyle="1" w:styleId="318">
    <w:name w:val="无列表31"/>
    <w:next w:val="NoList"/>
    <w:uiPriority w:val="99"/>
    <w:semiHidden/>
    <w:unhideWhenUsed/>
    <w:rsid w:val="002F69D3"/>
  </w:style>
  <w:style w:type="numbering" w:customStyle="1" w:styleId="NoList201">
    <w:name w:val="No List201"/>
    <w:next w:val="NoList"/>
    <w:uiPriority w:val="99"/>
    <w:semiHidden/>
    <w:rsid w:val="002F69D3"/>
  </w:style>
  <w:style w:type="numbering" w:customStyle="1" w:styleId="NoList271">
    <w:name w:val="No List271"/>
    <w:next w:val="NoList"/>
    <w:uiPriority w:val="99"/>
    <w:semiHidden/>
    <w:unhideWhenUsed/>
    <w:rsid w:val="002F69D3"/>
  </w:style>
  <w:style w:type="numbering" w:customStyle="1" w:styleId="NoList281">
    <w:name w:val="No List281"/>
    <w:next w:val="NoList"/>
    <w:uiPriority w:val="99"/>
    <w:semiHidden/>
    <w:unhideWhenUsed/>
    <w:rsid w:val="002F69D3"/>
  </w:style>
  <w:style w:type="numbering" w:customStyle="1" w:styleId="1ff7">
    <w:name w:val="リストなし1"/>
    <w:next w:val="NoList"/>
    <w:uiPriority w:val="99"/>
    <w:semiHidden/>
    <w:unhideWhenUsed/>
    <w:rsid w:val="002F69D3"/>
  </w:style>
  <w:style w:type="numbering" w:customStyle="1" w:styleId="116">
    <w:name w:val="リストなし11"/>
    <w:next w:val="NoList"/>
    <w:uiPriority w:val="99"/>
    <w:semiHidden/>
    <w:unhideWhenUsed/>
    <w:rsid w:val="002F69D3"/>
  </w:style>
  <w:style w:type="numbering" w:customStyle="1" w:styleId="125">
    <w:name w:val="リストなし12"/>
    <w:next w:val="NoList"/>
    <w:uiPriority w:val="99"/>
    <w:semiHidden/>
    <w:unhideWhenUsed/>
    <w:rsid w:val="002F69D3"/>
  </w:style>
  <w:style w:type="numbering" w:customStyle="1" w:styleId="1120">
    <w:name w:val="无列表112"/>
    <w:next w:val="NoList"/>
    <w:semiHidden/>
    <w:rsid w:val="002F69D3"/>
  </w:style>
  <w:style w:type="paragraph" w:customStyle="1" w:styleId="CharCharCharCharChar11">
    <w:name w:val="Char Char 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2F69D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2F69D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2F69D3"/>
    <w:pPr>
      <w:autoSpaceDN w:val="0"/>
      <w:ind w:firstLineChars="200" w:firstLine="420"/>
    </w:pPr>
    <w:rPr>
      <w:rFonts w:eastAsia="SimSun"/>
      <w:lang w:eastAsia="en-GB"/>
    </w:rPr>
  </w:style>
  <w:style w:type="paragraph" w:customStyle="1" w:styleId="118">
    <w:name w:val="题注11"/>
    <w:basedOn w:val="Normal"/>
    <w:next w:val="Normal"/>
    <w:qFormat/>
    <w:rsid w:val="002F69D3"/>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2F69D3"/>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2F69D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2F6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2F69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2F69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2F69D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2F69D3"/>
    <w:rPr>
      <w:lang w:val="en-GB" w:eastAsia="ja-JP"/>
    </w:rPr>
  </w:style>
  <w:style w:type="character" w:customStyle="1" w:styleId="CharChar411">
    <w:name w:val="Char Char411"/>
    <w:rsid w:val="002F69D3"/>
    <w:rPr>
      <w:rFonts w:ascii="Courier New" w:hAnsi="Courier New" w:cs="Courier New" w:hint="default"/>
      <w:lang w:val="nb-NO" w:eastAsia="ja-JP"/>
    </w:rPr>
  </w:style>
  <w:style w:type="character" w:customStyle="1" w:styleId="CharChar711">
    <w:name w:val="Char Char711"/>
    <w:rsid w:val="002F69D3"/>
    <w:rPr>
      <w:rFonts w:ascii="Tahoma" w:hAnsi="Tahoma" w:cs="Tahoma" w:hint="default"/>
      <w:shd w:val="clear" w:color="auto" w:fill="000080"/>
      <w:lang w:val="en-GB" w:eastAsia="en-US"/>
    </w:rPr>
  </w:style>
  <w:style w:type="character" w:customStyle="1" w:styleId="CharChar1011">
    <w:name w:val="Char Char1011"/>
    <w:rsid w:val="002F69D3"/>
    <w:rPr>
      <w:rFonts w:ascii="Times New Roman" w:hAnsi="Times New Roman" w:cs="Times New Roman" w:hint="default"/>
      <w:lang w:val="en-GB" w:eastAsia="en-US"/>
    </w:rPr>
  </w:style>
  <w:style w:type="character" w:customStyle="1" w:styleId="CharChar911">
    <w:name w:val="Char Char911"/>
    <w:rsid w:val="002F69D3"/>
    <w:rPr>
      <w:rFonts w:ascii="Tahoma" w:hAnsi="Tahoma" w:cs="Tahoma" w:hint="default"/>
      <w:sz w:val="16"/>
      <w:lang w:val="en-GB" w:eastAsia="en-US"/>
    </w:rPr>
  </w:style>
  <w:style w:type="character" w:customStyle="1" w:styleId="CharChar811">
    <w:name w:val="Char Char811"/>
    <w:semiHidden/>
    <w:rsid w:val="002F69D3"/>
    <w:rPr>
      <w:rFonts w:ascii="Times New Roman" w:hAnsi="Times New Roman" w:cs="Times New Roman" w:hint="default"/>
      <w:b/>
      <w:bCs w:val="0"/>
      <w:lang w:val="en-GB" w:eastAsia="en-US"/>
    </w:rPr>
  </w:style>
  <w:style w:type="character" w:customStyle="1" w:styleId="CharChar2211">
    <w:name w:val="Char Char2211"/>
    <w:rsid w:val="002F69D3"/>
    <w:rPr>
      <w:rFonts w:ascii="Arial" w:hAnsi="Arial" w:cs="Arial" w:hint="default"/>
      <w:lang w:val="en-GB" w:eastAsia="en-US" w:bidi="ar-SA"/>
    </w:rPr>
  </w:style>
  <w:style w:type="character" w:customStyle="1" w:styleId="CharChar1911">
    <w:name w:val="Char Char1911"/>
    <w:rsid w:val="002F69D3"/>
    <w:rPr>
      <w:rFonts w:ascii="Times New Roman" w:hAnsi="Times New Roman" w:cs="Times New Roman" w:hint="default"/>
      <w:lang w:val="en-GB"/>
    </w:rPr>
  </w:style>
  <w:style w:type="character" w:customStyle="1" w:styleId="CharChar1311">
    <w:name w:val="Char Char1311"/>
    <w:semiHidden/>
    <w:rsid w:val="002F69D3"/>
    <w:rPr>
      <w:rFonts w:ascii="SimSun" w:eastAsia="SimSun" w:hAnsi="SimSun" w:hint="eastAsia"/>
      <w:lang w:val="en-GB" w:eastAsia="en-US" w:bidi="ar-SA"/>
    </w:rPr>
  </w:style>
  <w:style w:type="character" w:customStyle="1" w:styleId="CharChar611">
    <w:name w:val="Char Char611"/>
    <w:rsid w:val="002F69D3"/>
    <w:rPr>
      <w:rFonts w:ascii="Arial" w:eastAsia="SimSun" w:hAnsi="Arial" w:cs="Arial" w:hint="default"/>
      <w:sz w:val="32"/>
      <w:lang w:val="en-GB" w:eastAsia="en-US" w:bidi="ar-SA"/>
    </w:rPr>
  </w:style>
  <w:style w:type="character" w:customStyle="1" w:styleId="CharChar511">
    <w:name w:val="Char Char511"/>
    <w:rsid w:val="002F69D3"/>
    <w:rPr>
      <w:rFonts w:ascii="Arial" w:eastAsia="SimSun" w:hAnsi="Arial" w:cs="Arial" w:hint="default"/>
      <w:sz w:val="28"/>
      <w:lang w:val="en-GB" w:eastAsia="en-US" w:bidi="ar-SA"/>
    </w:rPr>
  </w:style>
  <w:style w:type="character" w:customStyle="1" w:styleId="CharChar1611">
    <w:name w:val="Char Char1611"/>
    <w:rsid w:val="002F69D3"/>
    <w:rPr>
      <w:rFonts w:ascii="Arial" w:eastAsia="SimSun" w:hAnsi="Arial" w:cs="Arial" w:hint="default"/>
      <w:lang w:val="en-GB" w:eastAsia="en-US" w:bidi="ar-SA"/>
    </w:rPr>
  </w:style>
  <w:style w:type="character" w:customStyle="1" w:styleId="CharChar1411">
    <w:name w:val="Char Char1411"/>
    <w:rsid w:val="002F69D3"/>
    <w:rPr>
      <w:rFonts w:ascii="Arial" w:eastAsia="SimSun" w:hAnsi="Arial" w:cs="Arial" w:hint="default"/>
      <w:sz w:val="36"/>
      <w:lang w:val="en-GB" w:eastAsia="en-US" w:bidi="ar-SA"/>
    </w:rPr>
  </w:style>
  <w:style w:type="character" w:customStyle="1" w:styleId="CharChar1111">
    <w:name w:val="Char Char1111"/>
    <w:rsid w:val="002F69D3"/>
    <w:rPr>
      <w:rFonts w:ascii="Tahoma" w:eastAsia="SimSun" w:hAnsi="Tahoma" w:cs="Tahoma" w:hint="default"/>
      <w:lang w:val="en-GB" w:eastAsia="en-US" w:bidi="ar-SA"/>
    </w:rPr>
  </w:style>
  <w:style w:type="character" w:customStyle="1" w:styleId="CharChar311">
    <w:name w:val="Char Char311"/>
    <w:rsid w:val="002F69D3"/>
    <w:rPr>
      <w:rFonts w:ascii="Arial" w:hAnsi="Arial" w:cs="Arial" w:hint="default"/>
      <w:sz w:val="22"/>
      <w:lang w:val="en-GB" w:eastAsia="en-US" w:bidi="ar-SA"/>
    </w:rPr>
  </w:style>
  <w:style w:type="character" w:customStyle="1" w:styleId="CharChar2311">
    <w:name w:val="Char Char2311"/>
    <w:rsid w:val="002F69D3"/>
    <w:rPr>
      <w:rFonts w:ascii="Arial" w:hAnsi="Arial" w:cs="Arial" w:hint="default"/>
      <w:sz w:val="28"/>
      <w:lang w:val="en-GB" w:eastAsia="en-US"/>
    </w:rPr>
  </w:style>
  <w:style w:type="character" w:customStyle="1" w:styleId="CharChar1511">
    <w:name w:val="Char Char1511"/>
    <w:rsid w:val="002F69D3"/>
    <w:rPr>
      <w:rFonts w:ascii="Arial" w:hAnsi="Arial" w:cs="Arial" w:hint="default"/>
      <w:sz w:val="36"/>
      <w:lang w:val="en-GB"/>
    </w:rPr>
  </w:style>
  <w:style w:type="character" w:customStyle="1" w:styleId="CharChar2511">
    <w:name w:val="Char Char2511"/>
    <w:rsid w:val="002F69D3"/>
    <w:rPr>
      <w:rFonts w:ascii="Arial" w:hAnsi="Arial" w:cs="Arial" w:hint="default"/>
      <w:lang w:val="en-GB" w:eastAsia="en-US"/>
    </w:rPr>
  </w:style>
  <w:style w:type="character" w:customStyle="1" w:styleId="CharChar2411">
    <w:name w:val="Char Char2411"/>
    <w:rsid w:val="002F69D3"/>
    <w:rPr>
      <w:rFonts w:ascii="Arial" w:hAnsi="Arial" w:cs="Arial" w:hint="default"/>
      <w:sz w:val="36"/>
      <w:lang w:val="en-GB" w:eastAsia="en-US"/>
    </w:rPr>
  </w:style>
  <w:style w:type="character" w:customStyle="1" w:styleId="CharChar3011">
    <w:name w:val="Char Char3011"/>
    <w:rsid w:val="002F69D3"/>
    <w:rPr>
      <w:rFonts w:ascii="Arial" w:hAnsi="Arial" w:cs="Arial" w:hint="default"/>
      <w:lang w:val="en-GB" w:eastAsia="en-US"/>
    </w:rPr>
  </w:style>
  <w:style w:type="character" w:customStyle="1" w:styleId="CharChar2911">
    <w:name w:val="Char Char2911"/>
    <w:rsid w:val="002F69D3"/>
    <w:rPr>
      <w:rFonts w:ascii="Arial" w:hAnsi="Arial" w:cs="Arial" w:hint="default"/>
      <w:sz w:val="36"/>
      <w:lang w:val="en-GB" w:eastAsia="en-US"/>
    </w:rPr>
  </w:style>
  <w:style w:type="character" w:customStyle="1" w:styleId="CharChar2811">
    <w:name w:val="Char Char2811"/>
    <w:rsid w:val="002F69D3"/>
    <w:rPr>
      <w:rFonts w:ascii="Arial" w:hAnsi="Arial" w:cs="Arial" w:hint="default"/>
      <w:sz w:val="36"/>
      <w:lang w:val="en-GB" w:eastAsia="en-US"/>
    </w:rPr>
  </w:style>
  <w:style w:type="character" w:customStyle="1" w:styleId="CharChar2711">
    <w:name w:val="Char Char2711"/>
    <w:rsid w:val="002F69D3"/>
    <w:rPr>
      <w:rFonts w:ascii="Arial" w:hAnsi="Arial" w:cs="Arial" w:hint="default"/>
      <w:b/>
      <w:bCs w:val="0"/>
      <w:i/>
      <w:iCs w:val="0"/>
      <w:sz w:val="18"/>
      <w:lang w:val="en-GB" w:eastAsia="en-US"/>
    </w:rPr>
  </w:style>
  <w:style w:type="character" w:customStyle="1" w:styleId="CharChar2611">
    <w:name w:val="Char Char2611"/>
    <w:rsid w:val="002F69D3"/>
    <w:rPr>
      <w:rFonts w:ascii="Arial" w:hAnsi="Arial" w:cs="Arial" w:hint="default"/>
      <w:lang w:val="en-GB"/>
    </w:rPr>
  </w:style>
  <w:style w:type="character" w:customStyle="1" w:styleId="CharChar1711">
    <w:name w:val="Char Char1711"/>
    <w:rsid w:val="002F69D3"/>
    <w:rPr>
      <w:rFonts w:ascii="Arial" w:hAnsi="Arial" w:cs="Arial" w:hint="default"/>
      <w:sz w:val="36"/>
      <w:lang w:eastAsia="en-US"/>
    </w:rPr>
  </w:style>
  <w:style w:type="character" w:customStyle="1" w:styleId="4111">
    <w:name w:val="(文字) (文字)411"/>
    <w:rsid w:val="002F69D3"/>
    <w:rPr>
      <w:rFonts w:ascii="MS Mincho" w:eastAsia="MS Mincho" w:hAnsi="MS Mincho" w:hint="eastAsia"/>
      <w:lang w:val="en-GB" w:eastAsia="ar-SA" w:bidi="ar-SA"/>
    </w:rPr>
  </w:style>
  <w:style w:type="character" w:customStyle="1" w:styleId="CharChar2111">
    <w:name w:val="Char Char2111"/>
    <w:rsid w:val="002F69D3"/>
    <w:rPr>
      <w:rFonts w:ascii="Times New Roman" w:hAnsi="Times New Roman" w:cs="Times New Roman" w:hint="default"/>
      <w:lang w:val="en-GB" w:eastAsia="en-US"/>
    </w:rPr>
  </w:style>
  <w:style w:type="character" w:customStyle="1" w:styleId="CharChar2011">
    <w:name w:val="Char Char2011"/>
    <w:rsid w:val="002F69D3"/>
    <w:rPr>
      <w:rFonts w:ascii="Tahoma" w:hAnsi="Tahoma" w:cs="Tahoma" w:hint="default"/>
      <w:sz w:val="16"/>
      <w:szCs w:val="16"/>
      <w:lang w:val="en-GB" w:eastAsia="en-US"/>
    </w:rPr>
  </w:style>
  <w:style w:type="character" w:customStyle="1" w:styleId="CharChar222">
    <w:name w:val="Char Char222"/>
    <w:rsid w:val="002F69D3"/>
    <w:rPr>
      <w:rFonts w:ascii="Arial" w:hAnsi="Arial" w:cs="Arial" w:hint="default"/>
      <w:b/>
      <w:bCs w:val="0"/>
      <w:i/>
      <w:iCs w:val="0"/>
      <w:sz w:val="18"/>
      <w:lang w:val="en-GB"/>
    </w:rPr>
  </w:style>
  <w:style w:type="character" w:customStyle="1" w:styleId="911">
    <w:name w:val="(文字) (文字)91"/>
    <w:rsid w:val="002F69D3"/>
    <w:rPr>
      <w:rFonts w:ascii="Arial" w:eastAsia="MS Mincho" w:hAnsi="Arial" w:cs="Arial" w:hint="default"/>
      <w:sz w:val="28"/>
      <w:szCs w:val="28"/>
      <w:lang w:val="en-GB" w:eastAsia="ja-JP"/>
    </w:rPr>
  </w:style>
  <w:style w:type="character" w:customStyle="1" w:styleId="CharChar1811">
    <w:name w:val="Char Char1811"/>
    <w:rsid w:val="002F69D3"/>
    <w:rPr>
      <w:rFonts w:ascii="Arial" w:hAnsi="Arial" w:cs="Arial" w:hint="default"/>
      <w:lang w:eastAsia="en-US"/>
    </w:rPr>
  </w:style>
  <w:style w:type="character" w:customStyle="1" w:styleId="CarCar411">
    <w:name w:val="Car Car411"/>
    <w:rsid w:val="002F69D3"/>
    <w:rPr>
      <w:rFonts w:ascii="Arial" w:eastAsia="MS Mincho" w:hAnsi="Arial" w:cs="Arial" w:hint="default"/>
      <w:lang w:val="en-GB" w:eastAsia="en-US" w:bidi="ar-SA"/>
    </w:rPr>
  </w:style>
  <w:style w:type="character" w:customStyle="1" w:styleId="CarCar811">
    <w:name w:val="Car Car811"/>
    <w:rsid w:val="002F69D3"/>
    <w:rPr>
      <w:rFonts w:ascii="Arial" w:eastAsia="MS Mincho" w:hAnsi="Arial" w:cs="Arial" w:hint="default"/>
      <w:sz w:val="36"/>
      <w:lang w:val="en-GB" w:eastAsia="en-US" w:bidi="ar-SA"/>
    </w:rPr>
  </w:style>
  <w:style w:type="character" w:customStyle="1" w:styleId="CarCar311">
    <w:name w:val="Car Car311"/>
    <w:rsid w:val="002F69D3"/>
    <w:rPr>
      <w:rFonts w:ascii="Arial" w:eastAsia="MS Mincho" w:hAnsi="Arial" w:cs="Arial" w:hint="default"/>
      <w:sz w:val="36"/>
      <w:lang w:val="en-GB" w:eastAsia="en-US" w:bidi="ar-SA"/>
    </w:rPr>
  </w:style>
  <w:style w:type="character" w:customStyle="1" w:styleId="CarCar711">
    <w:name w:val="Car Car711"/>
    <w:rsid w:val="002F69D3"/>
    <w:rPr>
      <w:rFonts w:ascii="MS Mincho" w:eastAsia="MS Mincho" w:hAnsi="MS Mincho" w:hint="eastAsia"/>
      <w:lang w:val="en-GB" w:eastAsia="en-US" w:bidi="ar-SA"/>
    </w:rPr>
  </w:style>
  <w:style w:type="character" w:customStyle="1" w:styleId="CarCar611">
    <w:name w:val="Car Car611"/>
    <w:rsid w:val="002F69D3"/>
    <w:rPr>
      <w:rFonts w:ascii="Courier New" w:hAnsi="Courier New" w:cs="Courier New" w:hint="default"/>
      <w:lang w:val="nb-NO" w:eastAsia="ja-JP" w:bidi="ar-SA"/>
    </w:rPr>
  </w:style>
  <w:style w:type="character" w:customStyle="1" w:styleId="CarCar211">
    <w:name w:val="Car Car211"/>
    <w:rsid w:val="002F69D3"/>
    <w:rPr>
      <w:rFonts w:ascii="MS Mincho" w:eastAsia="MS Mincho" w:hAnsi="MS Mincho" w:hint="eastAsia"/>
      <w:lang w:val="en-GB" w:eastAsia="ja-JP" w:bidi="ar-SA"/>
    </w:rPr>
  </w:style>
  <w:style w:type="character" w:customStyle="1" w:styleId="CarCar911">
    <w:name w:val="Car Car911"/>
    <w:rsid w:val="002F69D3"/>
    <w:rPr>
      <w:rFonts w:ascii="Arial" w:hAnsi="Arial" w:cs="Arial" w:hint="default"/>
      <w:lang w:val="en-GB" w:eastAsia="ja-JP" w:bidi="ar-SA"/>
    </w:rPr>
  </w:style>
  <w:style w:type="character" w:customStyle="1" w:styleId="CarCar1011">
    <w:name w:val="Car Car1011"/>
    <w:rsid w:val="002F69D3"/>
    <w:rPr>
      <w:rFonts w:ascii="Arial" w:hAnsi="Arial" w:cs="Arial" w:hint="default"/>
      <w:lang w:val="en-GB" w:eastAsia="ja-JP" w:bidi="ar-SA"/>
    </w:rPr>
  </w:style>
  <w:style w:type="character" w:customStyle="1" w:styleId="8110">
    <w:name w:val="(文字) (文字)811"/>
    <w:rsid w:val="002F69D3"/>
    <w:rPr>
      <w:rFonts w:ascii="Arial" w:eastAsia="MS Mincho" w:hAnsi="Arial" w:cs="Arial" w:hint="default"/>
      <w:lang w:val="en-GB" w:eastAsia="ar-SA" w:bidi="ar-SA"/>
    </w:rPr>
  </w:style>
  <w:style w:type="character" w:customStyle="1" w:styleId="711">
    <w:name w:val="(文字) (文字)711"/>
    <w:rsid w:val="002F69D3"/>
    <w:rPr>
      <w:rFonts w:ascii="Arial" w:eastAsia="MS Mincho" w:hAnsi="Arial" w:cs="Arial" w:hint="default"/>
      <w:sz w:val="36"/>
      <w:lang w:val="en-GB" w:eastAsia="ar-SA" w:bidi="ar-SA"/>
    </w:rPr>
  </w:style>
  <w:style w:type="character" w:customStyle="1" w:styleId="611">
    <w:name w:val="(文字) (文字)611"/>
    <w:rsid w:val="002F69D3"/>
    <w:rPr>
      <w:rFonts w:ascii="MS Mincho" w:eastAsia="MS Mincho" w:hAnsi="MS Mincho" w:hint="eastAsia"/>
      <w:lang w:val="en-GB" w:eastAsia="ar-SA" w:bidi="ar-SA"/>
    </w:rPr>
  </w:style>
  <w:style w:type="character" w:customStyle="1" w:styleId="5110">
    <w:name w:val="(文字) (文字)511"/>
    <w:rsid w:val="002F69D3"/>
    <w:rPr>
      <w:rFonts w:ascii="Courier New" w:eastAsia="MS Mincho" w:hAnsi="Courier New" w:cs="Courier New" w:hint="default"/>
      <w:lang w:val="nb-NO" w:eastAsia="ar-SA" w:bidi="ar-SA"/>
    </w:rPr>
  </w:style>
  <w:style w:type="character" w:customStyle="1" w:styleId="3111">
    <w:name w:val="(文字) (文字)311"/>
    <w:rsid w:val="002F69D3"/>
    <w:rPr>
      <w:rFonts w:ascii="MS Mincho" w:eastAsia="MS Mincho" w:hAnsi="MS Mincho" w:hint="eastAsia"/>
      <w:lang w:val="en-GB" w:eastAsia="ar-SA" w:bidi="ar-SA"/>
    </w:rPr>
  </w:style>
  <w:style w:type="character" w:customStyle="1" w:styleId="1112">
    <w:name w:val="(文字) (文字)111"/>
    <w:rsid w:val="002F69D3"/>
    <w:rPr>
      <w:rFonts w:ascii="MS Mincho" w:eastAsia="MS Mincho" w:hAnsi="MS Mincho" w:hint="eastAsia"/>
      <w:lang w:val="en-GB" w:eastAsia="ar-SA" w:bidi="ar-SA"/>
    </w:rPr>
  </w:style>
  <w:style w:type="character" w:customStyle="1" w:styleId="CharChar232">
    <w:name w:val="Char Char232"/>
    <w:rsid w:val="002F69D3"/>
    <w:rPr>
      <w:rFonts w:ascii="Arial" w:hAnsi="Arial" w:cs="Arial" w:hint="default"/>
      <w:lang w:val="en-GB" w:eastAsia="en-US"/>
    </w:rPr>
  </w:style>
  <w:style w:type="character" w:customStyle="1" w:styleId="Titre311">
    <w:name w:val="Titre 311"/>
    <w:rsid w:val="002F69D3"/>
    <w:rPr>
      <w:rFonts w:ascii="Arial" w:hAnsi="Arial" w:cs="Arial" w:hint="default"/>
      <w:sz w:val="28"/>
      <w:szCs w:val="28"/>
      <w:lang w:val="en-GB" w:eastAsia="en-GB"/>
    </w:rPr>
  </w:style>
  <w:style w:type="character" w:customStyle="1" w:styleId="ZchnZchn511">
    <w:name w:val="Zchn Zchn511"/>
    <w:rsid w:val="002F69D3"/>
    <w:rPr>
      <w:rFonts w:ascii="Courier New" w:eastAsia="Batang" w:hAnsi="Courier New" w:cs="Courier New" w:hint="default"/>
      <w:lang w:val="nb-NO" w:eastAsia="en-US" w:bidi="ar-SA"/>
    </w:rPr>
  </w:style>
  <w:style w:type="character" w:customStyle="1" w:styleId="1ff8">
    <w:name w:val="不明显强调1"/>
    <w:uiPriority w:val="19"/>
    <w:qFormat/>
    <w:rsid w:val="002F69D3"/>
    <w:rPr>
      <w:i/>
      <w:iCs/>
      <w:color w:val="808080"/>
    </w:rPr>
  </w:style>
  <w:style w:type="character" w:customStyle="1" w:styleId="1ff9">
    <w:name w:val="明显强调1"/>
    <w:uiPriority w:val="21"/>
    <w:qFormat/>
    <w:rsid w:val="002F69D3"/>
    <w:rPr>
      <w:b/>
      <w:bCs/>
      <w:i/>
      <w:iCs/>
      <w:color w:val="4F81BD"/>
    </w:rPr>
  </w:style>
  <w:style w:type="character" w:customStyle="1" w:styleId="1ffa">
    <w:name w:val="不明显参考1"/>
    <w:uiPriority w:val="31"/>
    <w:qFormat/>
    <w:rsid w:val="002F69D3"/>
    <w:rPr>
      <w:smallCaps/>
      <w:color w:val="C0504D"/>
      <w:u w:val="single"/>
    </w:rPr>
  </w:style>
  <w:style w:type="character" w:customStyle="1" w:styleId="1ffb">
    <w:name w:val="明显参考1"/>
    <w:uiPriority w:val="32"/>
    <w:qFormat/>
    <w:rsid w:val="002F69D3"/>
    <w:rPr>
      <w:b/>
      <w:bCs/>
      <w:smallCaps/>
      <w:color w:val="C0504D"/>
      <w:spacing w:val="5"/>
      <w:u w:val="single"/>
    </w:rPr>
  </w:style>
  <w:style w:type="character" w:customStyle="1" w:styleId="1ffc">
    <w:name w:val="书籍标题1"/>
    <w:uiPriority w:val="33"/>
    <w:qFormat/>
    <w:rsid w:val="002F69D3"/>
    <w:rPr>
      <w:b/>
      <w:bCs/>
      <w:smallCaps/>
      <w:spacing w:val="5"/>
    </w:rPr>
  </w:style>
  <w:style w:type="paragraph" w:customStyle="1" w:styleId="9110">
    <w:name w:val="目录 911"/>
    <w:basedOn w:val="811"/>
    <w:qFormat/>
    <w:rsid w:val="002F69D3"/>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2F69D3"/>
    <w:rPr>
      <w:rFonts w:ascii="Arial" w:eastAsia="Times New Roman" w:hAnsi="Arial"/>
      <w:sz w:val="36"/>
    </w:rPr>
  </w:style>
  <w:style w:type="character" w:customStyle="1" w:styleId="cf01">
    <w:name w:val="cf01"/>
    <w:basedOn w:val="DefaultParagraphFont"/>
    <w:rsid w:val="002F69D3"/>
    <w:rPr>
      <w:rFonts w:ascii="Microsoft YaHei UI" w:eastAsia="Microsoft YaHei UI" w:hAnsi="Microsoft YaHei UI" w:hint="eastAsia"/>
      <w:sz w:val="18"/>
      <w:szCs w:val="18"/>
    </w:rPr>
  </w:style>
  <w:style w:type="character" w:customStyle="1" w:styleId="ui-provider">
    <w:name w:val="ui-provider"/>
    <w:basedOn w:val="DefaultParagraphFont"/>
    <w:qFormat/>
    <w:rsid w:val="002F69D3"/>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2F69D3"/>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2F69D3"/>
    <w:rPr>
      <w:rFonts w:ascii="Arial" w:hAnsi="Arial" w:cs="Arial" w:hint="default"/>
      <w:sz w:val="28"/>
      <w:lang w:eastAsia="zh-CN"/>
    </w:rPr>
  </w:style>
  <w:style w:type="character" w:customStyle="1" w:styleId="4112">
    <w:name w:val="标题 4 字符11"/>
    <w:basedOn w:val="DefaultParagraphFont"/>
    <w:qFormat/>
    <w:rsid w:val="002F69D3"/>
    <w:rPr>
      <w:rFonts w:ascii="Arial" w:hAnsi="Arial" w:cs="Arial" w:hint="default"/>
      <w:sz w:val="24"/>
      <w:lang w:eastAsia="zh-CN"/>
    </w:rPr>
  </w:style>
  <w:style w:type="character" w:customStyle="1" w:styleId="fontstyle21">
    <w:name w:val="fontstyle21"/>
    <w:basedOn w:val="DefaultParagraphFont"/>
    <w:rsid w:val="002F69D3"/>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2F69D3"/>
  </w:style>
  <w:style w:type="paragraph" w:customStyle="1" w:styleId="pf0">
    <w:name w:val="pf0"/>
    <w:basedOn w:val="Normal"/>
    <w:rsid w:val="002F69D3"/>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F69D3"/>
    <w:rPr>
      <w:rFonts w:ascii="Arial" w:eastAsia="Times New Roman" w:hAnsi="Arial"/>
      <w:b/>
      <w:noProof/>
      <w:sz w:val="18"/>
    </w:rPr>
  </w:style>
  <w:style w:type="character" w:customStyle="1" w:styleId="PlainTextChar8">
    <w:name w:val="Plain Text Char8"/>
    <w:basedOn w:val="DefaultParagraphFont"/>
    <w:qFormat/>
    <w:rsid w:val="002F69D3"/>
    <w:rPr>
      <w:rFonts w:ascii="Courier New" w:eastAsia="Times New Roman" w:hAnsi="Courier New"/>
      <w:lang w:val="nb-NO" w:eastAsia="en-GB"/>
    </w:rPr>
  </w:style>
  <w:style w:type="character" w:customStyle="1" w:styleId="BodyText2Char8">
    <w:name w:val="Body Text 2 Char8"/>
    <w:basedOn w:val="DefaultParagraphFont"/>
    <w:qFormat/>
    <w:rsid w:val="002F69D3"/>
    <w:rPr>
      <w:rFonts w:ascii="Times New Roman" w:eastAsia="Times New Roman" w:hAnsi="Times New Roman"/>
      <w:i/>
      <w:lang w:val="en-GB" w:eastAsia="x-none"/>
    </w:rPr>
  </w:style>
  <w:style w:type="character" w:customStyle="1" w:styleId="BodyText3Char8">
    <w:name w:val="Body Text 3 Char8"/>
    <w:basedOn w:val="DefaultParagraphFont"/>
    <w:qFormat/>
    <w:rsid w:val="002F69D3"/>
    <w:rPr>
      <w:rFonts w:ascii="Times New Roman" w:eastAsia="Osaka" w:hAnsi="Times New Roman"/>
      <w:lang w:val="en-GB" w:eastAsia="x-none"/>
    </w:rPr>
  </w:style>
  <w:style w:type="character" w:customStyle="1" w:styleId="BodyTextIndent2Char8">
    <w:name w:val="Body Text Indent 2 Char8"/>
    <w:basedOn w:val="DefaultParagraphFont"/>
    <w:qFormat/>
    <w:rsid w:val="002F69D3"/>
    <w:rPr>
      <w:rFonts w:ascii="Times New Roman" w:eastAsia="MS Mincho" w:hAnsi="Times New Roman"/>
      <w:lang w:val="en-GB" w:eastAsia="en-GB"/>
    </w:rPr>
  </w:style>
  <w:style w:type="character" w:customStyle="1" w:styleId="ListChar8">
    <w:name w:val="List Char8"/>
    <w:qFormat/>
    <w:rsid w:val="002F69D3"/>
    <w:rPr>
      <w:rFonts w:ascii="Times New Roman" w:hAnsi="Times New Roman"/>
      <w:lang w:val="en-GB" w:eastAsia="en-US"/>
    </w:rPr>
  </w:style>
  <w:style w:type="paragraph" w:customStyle="1" w:styleId="LightShading-Accent51">
    <w:name w:val="Light Shading - Accent 51"/>
    <w:hidden/>
    <w:uiPriority w:val="99"/>
    <w:semiHidden/>
    <w:qFormat/>
    <w:rsid w:val="002F69D3"/>
    <w:rPr>
      <w:rFonts w:ascii="Times New Roman" w:eastAsia="SimSun" w:hAnsi="Times New Roman"/>
      <w:lang w:val="en-GB" w:eastAsia="en-US"/>
    </w:rPr>
  </w:style>
  <w:style w:type="paragraph" w:customStyle="1" w:styleId="LightList-Accent51">
    <w:name w:val="Light List - Accent 51"/>
    <w:basedOn w:val="Normal"/>
    <w:uiPriority w:val="34"/>
    <w:qFormat/>
    <w:rsid w:val="002F69D3"/>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2F69D3"/>
    <w:rPr>
      <w:color w:val="808080"/>
      <w:shd w:val="clear" w:color="auto" w:fill="E6E6E6"/>
    </w:rPr>
  </w:style>
  <w:style w:type="paragraph" w:customStyle="1" w:styleId="MediumList1-Accent41">
    <w:name w:val="Medium List 1 - Accent 41"/>
    <w:hidden/>
    <w:uiPriority w:val="99"/>
    <w:semiHidden/>
    <w:qFormat/>
    <w:rsid w:val="002F69D3"/>
    <w:rPr>
      <w:rFonts w:ascii="Times New Roman" w:eastAsia="SimSun" w:hAnsi="Times New Roman"/>
      <w:lang w:val="en-GB" w:eastAsia="en-US"/>
    </w:rPr>
  </w:style>
  <w:style w:type="character" w:customStyle="1" w:styleId="64">
    <w:name w:val="未处理的提及6"/>
    <w:uiPriority w:val="52"/>
    <w:rsid w:val="002F69D3"/>
    <w:rPr>
      <w:color w:val="808080"/>
      <w:shd w:val="clear" w:color="auto" w:fill="E6E6E6"/>
    </w:rPr>
  </w:style>
  <w:style w:type="paragraph" w:customStyle="1" w:styleId="LightList-Accent32">
    <w:name w:val="Light List - Accent 32"/>
    <w:hidden/>
    <w:uiPriority w:val="99"/>
    <w:semiHidden/>
    <w:qFormat/>
    <w:rsid w:val="002F69D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F69D3"/>
    <w:rPr>
      <w:rFonts w:ascii="Times New Roman" w:eastAsia="SimSun" w:hAnsi="Times New Roman"/>
      <w:lang w:val="en-GB" w:eastAsia="en-US"/>
    </w:rPr>
  </w:style>
  <w:style w:type="character" w:customStyle="1" w:styleId="CharChar44">
    <w:name w:val="Char Char44"/>
    <w:rsid w:val="002F69D3"/>
    <w:rPr>
      <w:rFonts w:ascii="Arial" w:hAnsi="Arial"/>
      <w:sz w:val="24"/>
      <w:lang w:val="en-GB" w:eastAsia="en-US" w:bidi="ar-SA"/>
    </w:rPr>
  </w:style>
  <w:style w:type="paragraph" w:customStyle="1" w:styleId="442">
    <w:name w:val="(文字) (文字)4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F69D3"/>
    <w:rPr>
      <w:lang w:val="en-GB" w:eastAsia="ja-JP" w:bidi="ar-SA"/>
    </w:rPr>
  </w:style>
  <w:style w:type="paragraph" w:customStyle="1" w:styleId="1Char4">
    <w:name w:val="(文字) (文字)1 Char (文字) (文字)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F6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F69D3"/>
    <w:rPr>
      <w:rFonts w:ascii="Tahoma" w:hAnsi="Tahoma" w:cs="Tahoma"/>
      <w:shd w:val="clear" w:color="auto" w:fill="000080"/>
      <w:lang w:val="en-GB" w:eastAsia="en-US"/>
    </w:rPr>
  </w:style>
  <w:style w:type="character" w:customStyle="1" w:styleId="ZchnZchn54">
    <w:name w:val="Zchn Zchn54"/>
    <w:rsid w:val="002F69D3"/>
    <w:rPr>
      <w:rFonts w:ascii="Courier New" w:eastAsia="Batang" w:hAnsi="Courier New"/>
      <w:lang w:val="nb-NO" w:eastAsia="en-US" w:bidi="ar-SA"/>
    </w:rPr>
  </w:style>
  <w:style w:type="character" w:customStyle="1" w:styleId="CharChar104">
    <w:name w:val="Char Char104"/>
    <w:semiHidden/>
    <w:rsid w:val="002F69D3"/>
    <w:rPr>
      <w:rFonts w:ascii="Times New Roman" w:hAnsi="Times New Roman"/>
      <w:lang w:val="en-GB" w:eastAsia="en-US"/>
    </w:rPr>
  </w:style>
  <w:style w:type="character" w:customStyle="1" w:styleId="CharChar94">
    <w:name w:val="Char Char94"/>
    <w:rsid w:val="002F69D3"/>
    <w:rPr>
      <w:rFonts w:ascii="Tahoma" w:hAnsi="Tahoma" w:cs="Tahoma"/>
      <w:sz w:val="16"/>
      <w:szCs w:val="16"/>
      <w:lang w:val="en-GB" w:eastAsia="en-US"/>
    </w:rPr>
  </w:style>
  <w:style w:type="character" w:customStyle="1" w:styleId="CharChar84">
    <w:name w:val="Char Char84"/>
    <w:semiHidden/>
    <w:rsid w:val="002F69D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F69D3"/>
    <w:rPr>
      <w:rFonts w:ascii="Arial" w:hAnsi="Arial"/>
      <w:sz w:val="36"/>
      <w:lang w:val="en-GB" w:eastAsia="en-US" w:bidi="ar-SA"/>
    </w:rPr>
  </w:style>
  <w:style w:type="character" w:customStyle="1" w:styleId="CharChar284">
    <w:name w:val="Char Char284"/>
    <w:rsid w:val="002F69D3"/>
    <w:rPr>
      <w:rFonts w:ascii="Arial" w:hAnsi="Arial"/>
      <w:sz w:val="32"/>
      <w:lang w:val="en-GB"/>
    </w:rPr>
  </w:style>
  <w:style w:type="character" w:customStyle="1" w:styleId="NoteHeadingChar6">
    <w:name w:val="Note Heading Char6"/>
    <w:basedOn w:val="DefaultParagraphFont"/>
    <w:qFormat/>
    <w:rsid w:val="002F69D3"/>
    <w:rPr>
      <w:rFonts w:ascii="Times New Roman" w:eastAsia="MS Mincho" w:hAnsi="Times New Roman"/>
      <w:lang w:val="x-none" w:eastAsia="en-GB"/>
    </w:rPr>
  </w:style>
  <w:style w:type="character" w:customStyle="1" w:styleId="CharChar243">
    <w:name w:val="Char Char243"/>
    <w:rsid w:val="002F69D3"/>
    <w:rPr>
      <w:rFonts w:ascii="Arial" w:hAnsi="Arial"/>
      <w:sz w:val="36"/>
      <w:lang w:val="en-GB" w:eastAsia="en-US"/>
    </w:rPr>
  </w:style>
  <w:style w:type="character" w:customStyle="1" w:styleId="CharChar36">
    <w:name w:val="Char Char36"/>
    <w:rsid w:val="002F69D3"/>
    <w:rPr>
      <w:rFonts w:ascii="Arial" w:hAnsi="Arial" w:cs="Arial" w:hint="default"/>
      <w:sz w:val="22"/>
      <w:lang w:val="en-GB" w:eastAsia="en-US" w:bidi="ar-SA"/>
    </w:rPr>
  </w:style>
  <w:style w:type="character" w:customStyle="1" w:styleId="CharChar215">
    <w:name w:val="Char Char215"/>
    <w:rsid w:val="002F69D3"/>
    <w:rPr>
      <w:rFonts w:ascii="Times New Roman" w:hAnsi="Times New Roman"/>
      <w:lang w:val="en-GB" w:eastAsia="en-US"/>
    </w:rPr>
  </w:style>
  <w:style w:type="character" w:customStyle="1" w:styleId="CharChar63">
    <w:name w:val="Char Char63"/>
    <w:rsid w:val="002F69D3"/>
    <w:rPr>
      <w:rFonts w:ascii="Arial" w:eastAsia="SimSun" w:hAnsi="Arial"/>
      <w:sz w:val="32"/>
      <w:lang w:val="en-GB" w:eastAsia="en-US" w:bidi="ar-SA"/>
    </w:rPr>
  </w:style>
  <w:style w:type="character" w:customStyle="1" w:styleId="CharChar53">
    <w:name w:val="Char Char53"/>
    <w:rsid w:val="002F69D3"/>
    <w:rPr>
      <w:rFonts w:ascii="Arial" w:eastAsia="SimSun" w:hAnsi="Arial"/>
      <w:sz w:val="28"/>
      <w:lang w:val="en-GB" w:eastAsia="en-US" w:bidi="ar-SA"/>
    </w:rPr>
  </w:style>
  <w:style w:type="character" w:customStyle="1" w:styleId="CharChar163">
    <w:name w:val="Char Char163"/>
    <w:rsid w:val="002F69D3"/>
    <w:rPr>
      <w:rFonts w:ascii="Arial" w:eastAsia="SimSun" w:hAnsi="Arial"/>
      <w:lang w:val="en-GB" w:eastAsia="en-US" w:bidi="ar-SA"/>
    </w:rPr>
  </w:style>
  <w:style w:type="character" w:customStyle="1" w:styleId="CharChar143">
    <w:name w:val="Char Char143"/>
    <w:rsid w:val="002F69D3"/>
    <w:rPr>
      <w:rFonts w:ascii="Arial" w:eastAsia="SimSun" w:hAnsi="Arial"/>
      <w:sz w:val="36"/>
      <w:lang w:val="en-GB" w:eastAsia="en-US" w:bidi="ar-SA"/>
    </w:rPr>
  </w:style>
  <w:style w:type="paragraph" w:customStyle="1" w:styleId="CarCar1CharCharCarCar3">
    <w:name w:val="Car Car1 Char Char Car Car3"/>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F69D3"/>
    <w:rPr>
      <w:rFonts w:ascii="Arial" w:hAnsi="Arial"/>
      <w:lang w:val="en-GB" w:eastAsia="en-US"/>
    </w:rPr>
  </w:style>
  <w:style w:type="character" w:customStyle="1" w:styleId="CharChar173">
    <w:name w:val="Char Char173"/>
    <w:rsid w:val="002F69D3"/>
    <w:rPr>
      <w:rFonts w:ascii="Tahoma" w:hAnsi="Tahoma" w:cs="Tahoma"/>
      <w:shd w:val="clear" w:color="auto" w:fill="000080"/>
      <w:lang w:val="en-GB" w:eastAsia="en-US"/>
    </w:rPr>
  </w:style>
  <w:style w:type="character" w:customStyle="1" w:styleId="CharChar193">
    <w:name w:val="Char Char193"/>
    <w:rsid w:val="002F69D3"/>
    <w:rPr>
      <w:rFonts w:ascii="Times New Roman" w:hAnsi="Times New Roman"/>
      <w:lang w:val="en-GB"/>
    </w:rPr>
  </w:style>
  <w:style w:type="character" w:customStyle="1" w:styleId="CharChar203">
    <w:name w:val="Char Char203"/>
    <w:rsid w:val="002F69D3"/>
    <w:rPr>
      <w:rFonts w:ascii="Tahoma" w:hAnsi="Tahoma" w:cs="Tahoma"/>
      <w:sz w:val="16"/>
      <w:szCs w:val="16"/>
      <w:lang w:val="en-GB" w:eastAsia="en-US"/>
    </w:rPr>
  </w:style>
  <w:style w:type="character" w:customStyle="1" w:styleId="CharChar303">
    <w:name w:val="Char Char303"/>
    <w:rsid w:val="002F69D3"/>
    <w:rPr>
      <w:rFonts w:ascii="Arial" w:hAnsi="Arial"/>
      <w:lang w:val="en-GB" w:eastAsia="en-US"/>
    </w:rPr>
  </w:style>
  <w:style w:type="character" w:customStyle="1" w:styleId="CharChar263">
    <w:name w:val="Char Char263"/>
    <w:rsid w:val="002F69D3"/>
    <w:rPr>
      <w:rFonts w:ascii="Times New Roman" w:hAnsi="Times New Roman"/>
      <w:lang w:val="en-GB" w:eastAsia="en-US"/>
    </w:rPr>
  </w:style>
  <w:style w:type="character" w:customStyle="1" w:styleId="CharChar273">
    <w:name w:val="Char Char273"/>
    <w:rsid w:val="002F69D3"/>
    <w:rPr>
      <w:rFonts w:ascii="Arial" w:hAnsi="Arial"/>
      <w:b/>
      <w:i/>
      <w:noProof/>
      <w:sz w:val="18"/>
      <w:lang w:val="en-GB" w:eastAsia="en-US"/>
    </w:rPr>
  </w:style>
  <w:style w:type="character" w:customStyle="1" w:styleId="HTMLPreformattedChar6">
    <w:name w:val="HTML Preformatted Char6"/>
    <w:basedOn w:val="DefaultParagraphFont"/>
    <w:rsid w:val="002F69D3"/>
    <w:rPr>
      <w:rFonts w:ascii="Courier New" w:eastAsia="MS Mincho" w:hAnsi="Courier New"/>
      <w:lang w:val="en-GB" w:eastAsia="en-GB"/>
    </w:rPr>
  </w:style>
  <w:style w:type="character" w:customStyle="1" w:styleId="CharChar214">
    <w:name w:val="Char Char214"/>
    <w:rsid w:val="002F69D3"/>
    <w:rPr>
      <w:rFonts w:ascii="Arial" w:hAnsi="Arial"/>
      <w:lang w:val="en-GB" w:eastAsia="en-US" w:bidi="ar-SA"/>
    </w:rPr>
  </w:style>
  <w:style w:type="paragraph" w:customStyle="1" w:styleId="CarCar53">
    <w:name w:val="Car Car53"/>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F69D3"/>
    <w:rPr>
      <w:rFonts w:ascii="Tahoma" w:eastAsia="SimSun" w:hAnsi="Tahoma" w:cs="Tahoma"/>
      <w:lang w:val="en-GB" w:eastAsia="en-US" w:bidi="ar-SA"/>
    </w:rPr>
  </w:style>
  <w:style w:type="character" w:customStyle="1" w:styleId="CharChar133">
    <w:name w:val="Char Char133"/>
    <w:semiHidden/>
    <w:rsid w:val="002F69D3"/>
    <w:rPr>
      <w:rFonts w:ascii="SimSun" w:eastAsia="SimSun" w:hAnsi="SimSun" w:hint="eastAsia"/>
      <w:lang w:val="en-GB" w:eastAsia="en-US" w:bidi="ar-SA"/>
    </w:rPr>
  </w:style>
  <w:style w:type="character" w:customStyle="1" w:styleId="CharChar153">
    <w:name w:val="Char Char153"/>
    <w:rsid w:val="002F69D3"/>
    <w:rPr>
      <w:rFonts w:ascii="Arial" w:hAnsi="Arial"/>
      <w:sz w:val="36"/>
      <w:lang w:val="en-GB"/>
    </w:rPr>
  </w:style>
  <w:style w:type="character" w:customStyle="1" w:styleId="h410">
    <w:name w:val="h410"/>
    <w:rsid w:val="002F69D3"/>
    <w:rPr>
      <w:rFonts w:ascii="Arial" w:hAnsi="Arial"/>
      <w:sz w:val="24"/>
      <w:lang w:val="en-GB"/>
    </w:rPr>
  </w:style>
  <w:style w:type="character" w:customStyle="1" w:styleId="h53">
    <w:name w:val="h53"/>
    <w:rsid w:val="002F69D3"/>
    <w:rPr>
      <w:rFonts w:ascii="Arial" w:eastAsia="SimSun" w:hAnsi="Arial"/>
      <w:sz w:val="22"/>
      <w:lang w:val="en-GB" w:eastAsia="en-US" w:bidi="ar-SA"/>
    </w:rPr>
  </w:style>
  <w:style w:type="character" w:customStyle="1" w:styleId="UnresolvedMention4">
    <w:name w:val="Unresolved Mention4"/>
    <w:uiPriority w:val="99"/>
    <w:unhideWhenUsed/>
    <w:rsid w:val="002F69D3"/>
    <w:rPr>
      <w:color w:val="808080"/>
      <w:shd w:val="clear" w:color="auto" w:fill="E6E6E6"/>
    </w:rPr>
  </w:style>
  <w:style w:type="character" w:customStyle="1" w:styleId="MediumShading1-Accent1Char">
    <w:name w:val="Medium Shading 1 - Accent 1 Char"/>
    <w:link w:val="MediumShading1-Accent1"/>
    <w:uiPriority w:val="1"/>
    <w:rsid w:val="002F69D3"/>
    <w:rPr>
      <w:rFonts w:ascii="Arial" w:eastAsia="PMingLiU" w:hAnsi="Arial"/>
      <w:lang w:val="x-none" w:eastAsia="x-none"/>
    </w:rPr>
  </w:style>
  <w:style w:type="character" w:customStyle="1" w:styleId="MediumGrid2-Accent2Char">
    <w:name w:val="Medium Grid 2 - Accent 2 Char"/>
    <w:link w:val="MediumGrid2-Accent2"/>
    <w:uiPriority w:val="29"/>
    <w:rsid w:val="002F69D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F69D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F69D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F69D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F6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2F69D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2F69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F69D3"/>
    <w:rPr>
      <w:i/>
      <w:iCs/>
      <w:color w:val="808080"/>
    </w:rPr>
  </w:style>
  <w:style w:type="character" w:customStyle="1" w:styleId="PlainTable45">
    <w:name w:val="Plain Table 45"/>
    <w:uiPriority w:val="21"/>
    <w:qFormat/>
    <w:rsid w:val="002F69D3"/>
    <w:rPr>
      <w:b/>
      <w:bCs/>
      <w:i/>
      <w:iCs/>
      <w:color w:val="4F81BD"/>
    </w:rPr>
  </w:style>
  <w:style w:type="character" w:customStyle="1" w:styleId="PlainTable55">
    <w:name w:val="Plain Table 55"/>
    <w:uiPriority w:val="31"/>
    <w:qFormat/>
    <w:rsid w:val="002F69D3"/>
    <w:rPr>
      <w:smallCaps/>
      <w:color w:val="C0504D"/>
      <w:u w:val="single"/>
    </w:rPr>
  </w:style>
  <w:style w:type="character" w:customStyle="1" w:styleId="TableGridLight5">
    <w:name w:val="Table Grid Light5"/>
    <w:uiPriority w:val="32"/>
    <w:qFormat/>
    <w:rsid w:val="002F69D3"/>
    <w:rPr>
      <w:b/>
      <w:bCs/>
      <w:smallCaps/>
      <w:color w:val="C0504D"/>
      <w:spacing w:val="5"/>
      <w:u w:val="single"/>
    </w:rPr>
  </w:style>
  <w:style w:type="character" w:customStyle="1" w:styleId="GridTable1Light5">
    <w:name w:val="Grid Table 1 Light5"/>
    <w:uiPriority w:val="33"/>
    <w:qFormat/>
    <w:rsid w:val="002F69D3"/>
    <w:rPr>
      <w:b/>
      <w:bCs/>
      <w:smallCaps/>
      <w:spacing w:val="5"/>
    </w:rPr>
  </w:style>
  <w:style w:type="table" w:customStyle="1" w:styleId="MediumShading1-Accent11">
    <w:name w:val="Medium Shading 1 - Accent 11"/>
    <w:basedOn w:val="TableNormal"/>
    <w:uiPriority w:val="1"/>
    <w:qFormat/>
    <w:rsid w:val="002F69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F69D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F69D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F69D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F69D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F69D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F69D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F69D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F69D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F69D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F69D3"/>
    <w:pPr>
      <w:autoSpaceDN w:val="0"/>
    </w:pPr>
    <w:rPr>
      <w:rFonts w:ascii="Times New Roman" w:eastAsia="SimSun" w:hAnsi="Times New Roman"/>
      <w:lang w:val="en-GB" w:eastAsia="en-US"/>
    </w:rPr>
  </w:style>
  <w:style w:type="character" w:customStyle="1" w:styleId="2fd">
    <w:name w:val="未处理的提及2"/>
    <w:uiPriority w:val="52"/>
    <w:rsid w:val="002F69D3"/>
    <w:rPr>
      <w:color w:val="808080"/>
      <w:shd w:val="clear" w:color="auto" w:fill="E6E6E6"/>
    </w:rPr>
  </w:style>
  <w:style w:type="character" w:customStyle="1" w:styleId="tlid-translation">
    <w:name w:val="tlid-translation"/>
    <w:rsid w:val="002F69D3"/>
  </w:style>
  <w:style w:type="paragraph" w:customStyle="1" w:styleId="94">
    <w:name w:val="无间隔9"/>
    <w:qFormat/>
    <w:rsid w:val="002F69D3"/>
    <w:rPr>
      <w:rFonts w:ascii="Times New Roman" w:eastAsia="SimSun" w:hAnsi="Times New Roman"/>
      <w:lang w:val="en-GB" w:eastAsia="en-US"/>
    </w:rPr>
  </w:style>
  <w:style w:type="paragraph" w:customStyle="1" w:styleId="LightShading-Accent53">
    <w:name w:val="Light Shading - Accent 53"/>
    <w:hidden/>
    <w:uiPriority w:val="99"/>
    <w:semiHidden/>
    <w:qFormat/>
    <w:rsid w:val="002F69D3"/>
    <w:rPr>
      <w:rFonts w:ascii="Times New Roman" w:eastAsia="SimSun" w:hAnsi="Times New Roman"/>
      <w:lang w:val="en-GB" w:eastAsia="en-US"/>
    </w:rPr>
  </w:style>
  <w:style w:type="paragraph" w:customStyle="1" w:styleId="LightList-Accent53">
    <w:name w:val="Light List - Accent 53"/>
    <w:basedOn w:val="Normal"/>
    <w:uiPriority w:val="34"/>
    <w:qFormat/>
    <w:rsid w:val="002F69D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F69D3"/>
    <w:rPr>
      <w:rFonts w:ascii="Times New Roman" w:eastAsia="SimSun" w:hAnsi="Times New Roman"/>
      <w:lang w:val="en-GB" w:eastAsia="en-US"/>
    </w:rPr>
  </w:style>
  <w:style w:type="character" w:customStyle="1" w:styleId="3f9">
    <w:name w:val="未处理的提及3"/>
    <w:uiPriority w:val="52"/>
    <w:rsid w:val="002F69D3"/>
    <w:rPr>
      <w:color w:val="808080"/>
      <w:shd w:val="clear" w:color="auto" w:fill="E6E6E6"/>
    </w:rPr>
  </w:style>
  <w:style w:type="paragraph" w:customStyle="1" w:styleId="LightList-Accent34">
    <w:name w:val="Light List - Accent 34"/>
    <w:hidden/>
    <w:uiPriority w:val="99"/>
    <w:semiHidden/>
    <w:qFormat/>
    <w:rsid w:val="002F69D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F69D3"/>
    <w:rPr>
      <w:rFonts w:ascii="Times New Roman" w:eastAsia="SimSun" w:hAnsi="Times New Roman"/>
      <w:lang w:val="en-GB" w:eastAsia="en-US"/>
    </w:rPr>
  </w:style>
  <w:style w:type="character" w:customStyle="1" w:styleId="UnresolvedMention5">
    <w:name w:val="Unresolved Mention5"/>
    <w:uiPriority w:val="99"/>
    <w:unhideWhenUsed/>
    <w:rsid w:val="002F69D3"/>
    <w:rPr>
      <w:color w:val="808080"/>
      <w:shd w:val="clear" w:color="auto" w:fill="E6E6E6"/>
    </w:rPr>
  </w:style>
  <w:style w:type="character" w:customStyle="1" w:styleId="MediumGrid2Char1">
    <w:name w:val="Medium Grid 2 Char1"/>
    <w:link w:val="MediumGrid2"/>
    <w:uiPriority w:val="1"/>
    <w:rsid w:val="002F69D3"/>
    <w:rPr>
      <w:rFonts w:ascii="Arial" w:eastAsia="PMingLiU" w:hAnsi="Arial"/>
      <w:lang w:val="x-none" w:eastAsia="x-none"/>
    </w:rPr>
  </w:style>
  <w:style w:type="character" w:customStyle="1" w:styleId="ColorfulGrid-Accent1Char1">
    <w:name w:val="Colorful Grid - Accent 1 Char1"/>
    <w:uiPriority w:val="29"/>
    <w:rsid w:val="002F69D3"/>
    <w:rPr>
      <w:rFonts w:ascii="Arial" w:eastAsia="PMingLiU" w:hAnsi="Arial"/>
      <w:i/>
      <w:iCs/>
      <w:color w:val="000000"/>
      <w:lang w:val="en-GB" w:eastAsia="en-GB"/>
    </w:rPr>
  </w:style>
  <w:style w:type="character" w:customStyle="1" w:styleId="LightShading-Accent2Char1">
    <w:name w:val="Light Shading - Accent 2 Char1"/>
    <w:uiPriority w:val="30"/>
    <w:rsid w:val="002F69D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F69D3"/>
    <w:rPr>
      <w:rFonts w:ascii="Calibri" w:eastAsia="Calibri" w:hAnsi="Calibri"/>
      <w:sz w:val="22"/>
      <w:szCs w:val="22"/>
      <w:lang w:eastAsia="en-GB"/>
    </w:rPr>
  </w:style>
  <w:style w:type="table" w:styleId="MediumGrid2">
    <w:name w:val="Medium Grid 2"/>
    <w:basedOn w:val="TableNormal"/>
    <w:link w:val="MediumGrid2Char1"/>
    <w:uiPriority w:val="1"/>
    <w:unhideWhenUsed/>
    <w:rsid w:val="002F69D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F69D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F69D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F69D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F69D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F69D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F69D3"/>
    <w:rPr>
      <w:rFonts w:ascii="Times New Roman" w:eastAsia="Times New Roman" w:hAnsi="Times New Roman"/>
      <w:sz w:val="18"/>
      <w:szCs w:val="18"/>
      <w:lang w:val="en-GB" w:eastAsia="en-GB"/>
    </w:rPr>
  </w:style>
  <w:style w:type="character" w:customStyle="1" w:styleId="1fff1">
    <w:name w:val="标题 字符1"/>
    <w:aliases w:val="Section Header 字符1"/>
    <w:rsid w:val="002F69D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F69D3"/>
    <w:rPr>
      <w:rFonts w:ascii="Times New Roman" w:hAnsi="Times New Roman"/>
      <w:lang w:val="en-GB" w:eastAsia="en-US"/>
    </w:rPr>
  </w:style>
  <w:style w:type="character" w:customStyle="1" w:styleId="MediumGrid2Char2">
    <w:name w:val="Medium Grid 2 Char2"/>
    <w:uiPriority w:val="1"/>
    <w:locked/>
    <w:rsid w:val="002F69D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69D3"/>
    <w:rPr>
      <w:rFonts w:ascii="Calibri" w:eastAsia="Calibri" w:hAnsi="Calibri" w:cs="Calibri"/>
    </w:rPr>
  </w:style>
  <w:style w:type="paragraph" w:customStyle="1" w:styleId="ColorfulList-Accent11">
    <w:name w:val="Colorful List - Accent 11"/>
    <w:basedOn w:val="Normal"/>
    <w:link w:val="ColorfulList-Accent1Char1"/>
    <w:uiPriority w:val="34"/>
    <w:qFormat/>
    <w:rsid w:val="002F69D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F69D3"/>
    <w:rPr>
      <w:rFonts w:ascii="Arial" w:eastAsia="PMingLiU" w:hAnsi="Arial"/>
      <w:i/>
      <w:iCs/>
      <w:color w:val="000000"/>
      <w:lang w:val="en-GB" w:eastAsia="en-GB"/>
    </w:rPr>
  </w:style>
  <w:style w:type="character" w:customStyle="1" w:styleId="LightShading-Accent2Char2">
    <w:name w:val="Light Shading - Accent 2 Char2"/>
    <w:uiPriority w:val="30"/>
    <w:rsid w:val="002F69D3"/>
    <w:rPr>
      <w:rFonts w:ascii="Arial" w:eastAsia="PMingLiU" w:hAnsi="Arial"/>
      <w:b/>
      <w:bCs/>
      <w:i/>
      <w:iCs/>
      <w:color w:val="4F81BD"/>
      <w:lang w:val="en-GB" w:eastAsia="en-GB"/>
    </w:rPr>
  </w:style>
  <w:style w:type="paragraph" w:customStyle="1" w:styleId="101">
    <w:name w:val="无间隔10"/>
    <w:qFormat/>
    <w:rsid w:val="002F69D3"/>
    <w:pPr>
      <w:autoSpaceDN w:val="0"/>
    </w:pPr>
    <w:rPr>
      <w:rFonts w:ascii="Times New Roman" w:eastAsia="SimSun" w:hAnsi="Times New Roman"/>
      <w:lang w:val="en-GB" w:eastAsia="en-US"/>
    </w:rPr>
  </w:style>
  <w:style w:type="character" w:customStyle="1" w:styleId="MediumGrid11">
    <w:name w:val="Medium Grid 11"/>
    <w:uiPriority w:val="99"/>
    <w:rsid w:val="002F69D3"/>
    <w:rPr>
      <w:color w:val="808080"/>
    </w:rPr>
  </w:style>
  <w:style w:type="character" w:customStyle="1" w:styleId="5f2">
    <w:name w:val="未处理的提及5"/>
    <w:uiPriority w:val="52"/>
    <w:rsid w:val="002F69D3"/>
    <w:rPr>
      <w:color w:val="808080"/>
      <w:shd w:val="clear" w:color="auto" w:fill="E6E6E6"/>
    </w:rPr>
  </w:style>
  <w:style w:type="character" w:customStyle="1" w:styleId="4f5">
    <w:name w:val="未处理的提及4"/>
    <w:uiPriority w:val="52"/>
    <w:rsid w:val="002F69D3"/>
    <w:rPr>
      <w:color w:val="808080"/>
      <w:shd w:val="clear" w:color="auto" w:fill="E6E6E6"/>
    </w:rPr>
  </w:style>
  <w:style w:type="table" w:styleId="MediumGrid1-Accent2">
    <w:name w:val="Medium Grid 1 Accent 2"/>
    <w:basedOn w:val="TableNormal"/>
    <w:uiPriority w:val="34"/>
    <w:unhideWhenUsed/>
    <w:rsid w:val="002F69D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F69D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F69D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F69D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F69D3"/>
    <w:rPr>
      <w:rFonts w:ascii="Times New Roman" w:hAnsi="Times New Roman"/>
      <w:b/>
      <w:bCs/>
      <w:lang w:val="en-GB" w:eastAsia="en-US"/>
    </w:rPr>
  </w:style>
  <w:style w:type="character" w:customStyle="1" w:styleId="CharChar110">
    <w:name w:val="Char Char110"/>
    <w:rsid w:val="002F69D3"/>
    <w:rPr>
      <w:rFonts w:ascii="Arial" w:hAnsi="Arial"/>
      <w:sz w:val="32"/>
      <w:lang w:val="en-GB" w:eastAsia="en-US" w:bidi="ar-SA"/>
    </w:rPr>
  </w:style>
  <w:style w:type="character" w:customStyle="1" w:styleId="CharChar213">
    <w:name w:val="Char Char213"/>
    <w:rsid w:val="002F69D3"/>
    <w:rPr>
      <w:rFonts w:ascii="Times New Roman" w:hAnsi="Times New Roman"/>
      <w:lang w:val="en-GB" w:eastAsia="en-US"/>
    </w:rPr>
  </w:style>
  <w:style w:type="character" w:customStyle="1" w:styleId="CharChar83">
    <w:name w:val="Char Char83"/>
    <w:semiHidden/>
    <w:rsid w:val="002F69D3"/>
    <w:rPr>
      <w:rFonts w:ascii="Times New Roman" w:hAnsi="Times New Roman"/>
      <w:b/>
      <w:bCs/>
      <w:lang w:val="en-GB" w:eastAsia="en-US"/>
    </w:rPr>
  </w:style>
  <w:style w:type="paragraph" w:customStyle="1" w:styleId="Char36">
    <w:name w:val="Char3"/>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F69D3"/>
    <w:rPr>
      <w:rFonts w:eastAsia="SimSun"/>
      <w:lang w:val="en-GB" w:eastAsia="en-US" w:bidi="ar-SA"/>
    </w:rPr>
  </w:style>
  <w:style w:type="character" w:customStyle="1" w:styleId="CharChar73">
    <w:name w:val="Char Char73"/>
    <w:rsid w:val="002F69D3"/>
    <w:rPr>
      <w:rFonts w:ascii="Arial" w:eastAsia="SimSun" w:hAnsi="Arial"/>
      <w:sz w:val="36"/>
      <w:lang w:val="en-GB" w:eastAsia="en-US" w:bidi="ar-SA"/>
    </w:rPr>
  </w:style>
  <w:style w:type="character" w:customStyle="1" w:styleId="CharChar62">
    <w:name w:val="Char Char62"/>
    <w:rsid w:val="002F69D3"/>
    <w:rPr>
      <w:rFonts w:ascii="Arial" w:eastAsia="SimSun" w:hAnsi="Arial"/>
      <w:sz w:val="32"/>
      <w:lang w:val="en-GB" w:eastAsia="en-US" w:bidi="ar-SA"/>
    </w:rPr>
  </w:style>
  <w:style w:type="character" w:customStyle="1" w:styleId="CharChar52">
    <w:name w:val="Char Char52"/>
    <w:rsid w:val="002F69D3"/>
    <w:rPr>
      <w:rFonts w:ascii="Arial" w:eastAsia="SimSun" w:hAnsi="Arial"/>
      <w:sz w:val="28"/>
      <w:lang w:val="en-GB" w:eastAsia="en-US" w:bidi="ar-SA"/>
    </w:rPr>
  </w:style>
  <w:style w:type="character" w:customStyle="1" w:styleId="CharChar162">
    <w:name w:val="Char Char162"/>
    <w:rsid w:val="002F69D3"/>
    <w:rPr>
      <w:rFonts w:ascii="Arial" w:eastAsia="SimSun" w:hAnsi="Arial"/>
      <w:lang w:val="en-GB" w:eastAsia="en-US" w:bidi="ar-SA"/>
    </w:rPr>
  </w:style>
  <w:style w:type="character" w:customStyle="1" w:styleId="CharChar142">
    <w:name w:val="Char Char142"/>
    <w:rsid w:val="002F69D3"/>
    <w:rPr>
      <w:rFonts w:ascii="Arial" w:eastAsia="SimSun" w:hAnsi="Arial"/>
      <w:sz w:val="36"/>
      <w:lang w:val="en-GB" w:eastAsia="en-US" w:bidi="ar-SA"/>
    </w:rPr>
  </w:style>
  <w:style w:type="character" w:customStyle="1" w:styleId="CharChar112">
    <w:name w:val="Char Char112"/>
    <w:rsid w:val="002F69D3"/>
    <w:rPr>
      <w:rFonts w:ascii="Tahoma" w:eastAsia="SimSun" w:hAnsi="Tahoma" w:cs="Tahoma"/>
      <w:lang w:val="en-GB" w:eastAsia="en-US" w:bidi="ar-SA"/>
    </w:rPr>
  </w:style>
  <w:style w:type="paragraph" w:customStyle="1" w:styleId="CharCharCharCharCharChar3">
    <w:name w:val="Char Char Char Char Char Char3"/>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F69D3"/>
    <w:rPr>
      <w:rFonts w:ascii="Tahoma" w:hAnsi="Tahoma" w:cs="Tahoma"/>
      <w:sz w:val="16"/>
      <w:szCs w:val="16"/>
      <w:lang w:val="en-GB" w:eastAsia="en-US" w:bidi="ar-SA"/>
    </w:rPr>
  </w:style>
  <w:style w:type="character" w:customStyle="1" w:styleId="CharChar252">
    <w:name w:val="Char Char252"/>
    <w:rsid w:val="002F69D3"/>
    <w:rPr>
      <w:rFonts w:ascii="Arial" w:hAnsi="Arial"/>
      <w:lang w:val="en-GB" w:eastAsia="en-US"/>
    </w:rPr>
  </w:style>
  <w:style w:type="character" w:customStyle="1" w:styleId="CharChar242">
    <w:name w:val="Char Char242"/>
    <w:rsid w:val="002F69D3"/>
    <w:rPr>
      <w:rFonts w:ascii="Arial" w:hAnsi="Arial"/>
      <w:sz w:val="36"/>
      <w:lang w:val="en-GB" w:eastAsia="en-US"/>
    </w:rPr>
  </w:style>
  <w:style w:type="character" w:customStyle="1" w:styleId="CharChar172">
    <w:name w:val="Char Char172"/>
    <w:rsid w:val="002F69D3"/>
    <w:rPr>
      <w:rFonts w:ascii="Tahoma" w:hAnsi="Tahoma" w:cs="Tahoma"/>
      <w:shd w:val="clear" w:color="auto" w:fill="000080"/>
      <w:lang w:val="en-GB" w:eastAsia="en-US"/>
    </w:rPr>
  </w:style>
  <w:style w:type="character" w:customStyle="1" w:styleId="CharChar192">
    <w:name w:val="Char Char192"/>
    <w:rsid w:val="002F69D3"/>
    <w:rPr>
      <w:rFonts w:ascii="Times New Roman" w:hAnsi="Times New Roman"/>
      <w:lang w:val="en-GB"/>
    </w:rPr>
  </w:style>
  <w:style w:type="character" w:customStyle="1" w:styleId="CharChar202">
    <w:name w:val="Char Char202"/>
    <w:rsid w:val="002F69D3"/>
    <w:rPr>
      <w:rFonts w:ascii="Tahoma" w:hAnsi="Tahoma" w:cs="Tahoma"/>
      <w:sz w:val="16"/>
      <w:szCs w:val="16"/>
      <w:lang w:val="en-GB" w:eastAsia="en-US"/>
    </w:rPr>
  </w:style>
  <w:style w:type="character" w:customStyle="1" w:styleId="CharChar302">
    <w:name w:val="Char Char302"/>
    <w:rsid w:val="002F69D3"/>
    <w:rPr>
      <w:rFonts w:ascii="Arial" w:hAnsi="Arial"/>
      <w:lang w:val="en-GB" w:eastAsia="en-US"/>
    </w:rPr>
  </w:style>
  <w:style w:type="character" w:customStyle="1" w:styleId="CharChar293">
    <w:name w:val="Char Char293"/>
    <w:rsid w:val="002F69D3"/>
    <w:rPr>
      <w:rFonts w:ascii="Arial" w:hAnsi="Arial"/>
      <w:sz w:val="36"/>
      <w:lang w:val="en-GB" w:eastAsia="en-US"/>
    </w:rPr>
  </w:style>
  <w:style w:type="character" w:customStyle="1" w:styleId="CharChar262">
    <w:name w:val="Char Char262"/>
    <w:rsid w:val="002F69D3"/>
    <w:rPr>
      <w:rFonts w:ascii="Times New Roman" w:hAnsi="Times New Roman"/>
      <w:lang w:val="en-GB" w:eastAsia="en-US"/>
    </w:rPr>
  </w:style>
  <w:style w:type="character" w:customStyle="1" w:styleId="CharChar283">
    <w:name w:val="Char Char283"/>
    <w:rsid w:val="002F69D3"/>
    <w:rPr>
      <w:rFonts w:ascii="Arial" w:hAnsi="Arial"/>
      <w:sz w:val="36"/>
      <w:lang w:val="en-GB" w:eastAsia="en-US"/>
    </w:rPr>
  </w:style>
  <w:style w:type="character" w:customStyle="1" w:styleId="CharChar272">
    <w:name w:val="Char Char272"/>
    <w:rsid w:val="002F69D3"/>
    <w:rPr>
      <w:rFonts w:ascii="Arial" w:hAnsi="Arial"/>
      <w:b/>
      <w:i/>
      <w:noProof/>
      <w:sz w:val="18"/>
      <w:lang w:val="en-GB" w:eastAsia="en-US"/>
    </w:rPr>
  </w:style>
  <w:style w:type="paragraph" w:customStyle="1" w:styleId="432">
    <w:name w:val="(文字) (文字)4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F69D3"/>
    <w:rPr>
      <w:rFonts w:ascii="Arial" w:eastAsia="MS Mincho" w:hAnsi="Arial" w:cs="CG Times (WN)"/>
      <w:kern w:val="0"/>
      <w:sz w:val="22"/>
      <w:szCs w:val="20"/>
      <w:lang w:val="en-GB" w:eastAsia="ar-SA"/>
    </w:rPr>
  </w:style>
  <w:style w:type="character" w:customStyle="1" w:styleId="CharChar34">
    <w:name w:val="Char Char34"/>
    <w:rsid w:val="002F69D3"/>
    <w:rPr>
      <w:rFonts w:ascii="Arial" w:hAnsi="Arial"/>
      <w:sz w:val="22"/>
      <w:lang w:val="en-GB" w:eastAsia="en-US" w:bidi="ar-SA"/>
    </w:rPr>
  </w:style>
  <w:style w:type="paragraph" w:customStyle="1" w:styleId="CharCharCharCharChar3">
    <w:name w:val="Char Char Char Char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F69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F69D3"/>
    <w:rPr>
      <w:rFonts w:ascii="Courier New" w:hAnsi="Courier New"/>
      <w:lang w:val="nb-NO" w:eastAsia="ja-JP" w:bidi="ar-SA"/>
    </w:rPr>
  </w:style>
  <w:style w:type="character" w:customStyle="1" w:styleId="CharChar103">
    <w:name w:val="Char Char103"/>
    <w:semiHidden/>
    <w:rsid w:val="002F69D3"/>
    <w:rPr>
      <w:rFonts w:ascii="Times New Roman" w:hAnsi="Times New Roman"/>
      <w:lang w:val="en-GB" w:eastAsia="en-US"/>
    </w:rPr>
  </w:style>
  <w:style w:type="character" w:customStyle="1" w:styleId="CharChar152">
    <w:name w:val="Char Char152"/>
    <w:rsid w:val="002F69D3"/>
    <w:rPr>
      <w:rFonts w:ascii="Arial" w:hAnsi="Arial"/>
      <w:sz w:val="36"/>
      <w:lang w:val="en-GB"/>
    </w:rPr>
  </w:style>
  <w:style w:type="character" w:customStyle="1" w:styleId="CharChar212">
    <w:name w:val="Char Char212"/>
    <w:rsid w:val="002F69D3"/>
    <w:rPr>
      <w:rFonts w:ascii="Arial" w:hAnsi="Arial"/>
      <w:lang w:val="en-GB" w:eastAsia="en-US" w:bidi="ar-SA"/>
    </w:rPr>
  </w:style>
  <w:style w:type="paragraph" w:customStyle="1" w:styleId="CarCar52">
    <w:name w:val="Car Car52"/>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2F69D3"/>
    <w:rPr>
      <w:rFonts w:ascii="SimSun" w:eastAsia="SimSun"/>
      <w:sz w:val="18"/>
      <w:szCs w:val="18"/>
      <w:lang w:val="en-GB" w:eastAsia="en-US"/>
    </w:rPr>
  </w:style>
  <w:style w:type="character" w:customStyle="1" w:styleId="aff2">
    <w:name w:val="页脚 字符"/>
    <w:aliases w:val="footer odd 字符,footer 字符,fo 字符,pie de página 字符"/>
    <w:qFormat/>
    <w:rsid w:val="002F69D3"/>
    <w:rPr>
      <w:rFonts w:ascii="Arial" w:eastAsia="Times New Roman" w:hAnsi="Arial"/>
      <w:b/>
      <w:i/>
      <w:noProof/>
      <w:sz w:val="18"/>
    </w:rPr>
  </w:style>
  <w:style w:type="character" w:customStyle="1" w:styleId="aff3">
    <w:name w:val="批注框文本 字符"/>
    <w:qFormat/>
    <w:rsid w:val="002F69D3"/>
    <w:rPr>
      <w:sz w:val="18"/>
      <w:szCs w:val="18"/>
      <w:lang w:val="en-GB" w:eastAsia="en-US"/>
    </w:rPr>
  </w:style>
  <w:style w:type="character" w:customStyle="1" w:styleId="aff4">
    <w:name w:val="批注文字 字符"/>
    <w:qFormat/>
    <w:rsid w:val="002F69D3"/>
    <w:rPr>
      <w:rFonts w:eastAsia="MS Mincho"/>
      <w:lang w:val="x-none" w:eastAsia="en-US"/>
    </w:rPr>
  </w:style>
  <w:style w:type="character" w:customStyle="1" w:styleId="aff5">
    <w:name w:val="批注主题 字符"/>
    <w:qFormat/>
    <w:rsid w:val="002F69D3"/>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F69D3"/>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F69D3"/>
    <w:rPr>
      <w:rFonts w:eastAsia="Times New Roman"/>
      <w:sz w:val="16"/>
    </w:rPr>
  </w:style>
  <w:style w:type="character" w:customStyle="1" w:styleId="aff7">
    <w:name w:val="正文文本缩进 字符"/>
    <w:uiPriority w:val="99"/>
    <w:qFormat/>
    <w:rsid w:val="002F69D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F69D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F69D3"/>
    <w:rPr>
      <w:rFonts w:ascii="Arial" w:eastAsia="Times New Roman" w:hAnsi="Arial"/>
      <w:sz w:val="32"/>
    </w:rPr>
  </w:style>
  <w:style w:type="character" w:customStyle="1" w:styleId="65">
    <w:name w:val="标题 6 字符"/>
    <w:aliases w:val="T1 字符,Header 6 字符"/>
    <w:qFormat/>
    <w:rsid w:val="002F69D3"/>
    <w:rPr>
      <w:rFonts w:ascii="Arial" w:eastAsia="Times New Roman" w:hAnsi="Arial"/>
    </w:rPr>
  </w:style>
  <w:style w:type="character" w:customStyle="1" w:styleId="aff8">
    <w:name w:val="纯文本 字符"/>
    <w:uiPriority w:val="99"/>
    <w:qFormat/>
    <w:rsid w:val="002F69D3"/>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F69D3"/>
    <w:rPr>
      <w:rFonts w:eastAsia="SimSun"/>
      <w:lang w:val="en-GB" w:eastAsia="ja-JP"/>
    </w:rPr>
  </w:style>
  <w:style w:type="character" w:customStyle="1" w:styleId="2ff">
    <w:name w:val="正文文本 2 字符"/>
    <w:uiPriority w:val="99"/>
    <w:rsid w:val="002F69D3"/>
    <w:rPr>
      <w:rFonts w:eastAsia="SimSun"/>
      <w:i/>
      <w:lang w:val="en-GB" w:eastAsia="x-none"/>
    </w:rPr>
  </w:style>
  <w:style w:type="character" w:customStyle="1" w:styleId="3fa">
    <w:name w:val="正文文本 3 字符"/>
    <w:uiPriority w:val="99"/>
    <w:rsid w:val="002F69D3"/>
    <w:rPr>
      <w:rFonts w:eastAsia="Osaka"/>
      <w:color w:val="000000"/>
      <w:lang w:val="en-GB" w:eastAsia="x-none"/>
    </w:rPr>
  </w:style>
  <w:style w:type="character" w:customStyle="1" w:styleId="2ff0">
    <w:name w:val="正文文本缩进 2 字符"/>
    <w:uiPriority w:val="99"/>
    <w:rsid w:val="002F69D3"/>
    <w:rPr>
      <w:rFonts w:eastAsia="MS Mincho"/>
      <w:lang w:val="en-GB" w:eastAsia="en-GB"/>
    </w:rPr>
  </w:style>
  <w:style w:type="character" w:customStyle="1" w:styleId="affa">
    <w:name w:val="尾注文本 字符"/>
    <w:uiPriority w:val="99"/>
    <w:rsid w:val="002F69D3"/>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2F69D3"/>
    <w:rPr>
      <w:rFonts w:eastAsia="MS Mincho"/>
      <w:b/>
      <w:lang w:val="en-GB" w:eastAsia="en-US"/>
    </w:rPr>
  </w:style>
  <w:style w:type="table" w:customStyle="1" w:styleId="TableGrid113">
    <w:name w:val="Table Grid113"/>
    <w:basedOn w:val="TableNormal"/>
    <w:next w:val="TableGrid"/>
    <w:qFormat/>
    <w:rsid w:val="002F6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2F69D3"/>
    <w:rPr>
      <w:rFonts w:ascii="Arial" w:eastAsia="Times New Roman" w:hAnsi="Arial"/>
    </w:rPr>
  </w:style>
  <w:style w:type="character" w:customStyle="1" w:styleId="83">
    <w:name w:val="标题 8 字符"/>
    <w:qFormat/>
    <w:rsid w:val="002F69D3"/>
    <w:rPr>
      <w:rFonts w:ascii="Arial" w:eastAsia="Times New Roman" w:hAnsi="Arial"/>
      <w:sz w:val="36"/>
    </w:rPr>
  </w:style>
  <w:style w:type="character" w:customStyle="1" w:styleId="95">
    <w:name w:val="标题 9 字符"/>
    <w:qFormat/>
    <w:rsid w:val="002F69D3"/>
    <w:rPr>
      <w:rFonts w:ascii="Arial" w:eastAsia="Times New Roman" w:hAnsi="Arial"/>
      <w:sz w:val="36"/>
    </w:rPr>
  </w:style>
  <w:style w:type="table" w:customStyle="1" w:styleId="TableClassic23">
    <w:name w:val="Table Classic 23"/>
    <w:basedOn w:val="TableNormal"/>
    <w:next w:val="TableClassic2"/>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F69D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2F69D3"/>
    <w:rPr>
      <w:rFonts w:eastAsia="MS Mincho"/>
      <w:lang w:eastAsia="en-US"/>
    </w:rPr>
  </w:style>
  <w:style w:type="character" w:customStyle="1" w:styleId="HTML0">
    <w:name w:val="HTML 预设格式 字符"/>
    <w:rsid w:val="002F69D3"/>
    <w:rPr>
      <w:rFonts w:ascii="Courier New" w:eastAsia="MS Mincho" w:hAnsi="Courier New"/>
      <w:lang w:val="en-GB" w:eastAsia="ja-JP"/>
    </w:rPr>
  </w:style>
  <w:style w:type="table" w:customStyle="1" w:styleId="TableGrid55">
    <w:name w:val="Table Grid55"/>
    <w:basedOn w:val="TableNormal"/>
    <w:next w:val="TableGrid"/>
    <w:rsid w:val="002F6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F69D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F69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F69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F69D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F69D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F69D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F69D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F69D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F69D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F69D3"/>
    <w:rPr>
      <w:rFonts w:ascii="Times New Roman" w:eastAsia="PMingLiU" w:hAnsi="Times New Roman"/>
      <w:lang w:val="en-GB" w:eastAsia="en-GB"/>
    </w:rPr>
    <w:tblPr>
      <w:tblInd w:w="0" w:type="nil"/>
    </w:tblPr>
  </w:style>
  <w:style w:type="table" w:customStyle="1" w:styleId="TableGrid1111">
    <w:name w:val="Table Grid1111"/>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F69D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F69D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F69D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F69D3"/>
    <w:pPr>
      <w:numPr>
        <w:numId w:val="36"/>
      </w:numPr>
    </w:pPr>
  </w:style>
  <w:style w:type="table" w:customStyle="1" w:styleId="TableGrid16">
    <w:name w:val="Table Grid16"/>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F6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F69D3"/>
    <w:rPr>
      <w:rFonts w:ascii="Times New Roman" w:eastAsia="PMingLiU" w:hAnsi="Times New Roman"/>
      <w:lang w:val="en-GB" w:eastAsia="en-GB"/>
    </w:rPr>
    <w:tblPr/>
  </w:style>
  <w:style w:type="table" w:customStyle="1" w:styleId="TableGrid44">
    <w:name w:val="Table Grid44"/>
    <w:basedOn w:val="TableNormal"/>
    <w:next w:val="TableGrid"/>
    <w:qFormat/>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F6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F69D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F69D3"/>
  </w:style>
  <w:style w:type="table" w:customStyle="1" w:styleId="SGSTableBasic23">
    <w:name w:val="SGS Table Basic 23"/>
    <w:basedOn w:val="TableNormal"/>
    <w:uiPriority w:val="99"/>
    <w:qFormat/>
    <w:rsid w:val="002F69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F69D3"/>
  </w:style>
  <w:style w:type="table" w:customStyle="1" w:styleId="TableList83">
    <w:name w:val="Table List 83"/>
    <w:basedOn w:val="TableNormal"/>
    <w:next w:val="TableList8"/>
    <w:rsid w:val="002F69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F69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F69D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F69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F69D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F69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F69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F6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F6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F69D3"/>
    <w:rPr>
      <w:rFonts w:ascii="Times New Roman" w:eastAsia="PMingLiU" w:hAnsi="Times New Roman"/>
      <w:lang w:val="en-GB" w:eastAsia="en-GB"/>
    </w:rPr>
    <w:tblPr/>
  </w:style>
  <w:style w:type="table" w:customStyle="1" w:styleId="TableGrid1112">
    <w:name w:val="Table Grid1112"/>
    <w:basedOn w:val="TableNormal"/>
    <w:qFormat/>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F6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F69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F69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F69D3"/>
  </w:style>
  <w:style w:type="numbering" w:customStyle="1" w:styleId="Style112">
    <w:name w:val="Style112"/>
    <w:uiPriority w:val="99"/>
    <w:rsid w:val="002F69D3"/>
    <w:pPr>
      <w:numPr>
        <w:numId w:val="32"/>
      </w:numPr>
    </w:pPr>
  </w:style>
  <w:style w:type="table" w:customStyle="1" w:styleId="MediumShading1-Accent31">
    <w:name w:val="Medium Shading 1 - Accent 31"/>
    <w:basedOn w:val="TableNormal"/>
    <w:next w:val="MediumShading1-Accent3"/>
    <w:uiPriority w:val="29"/>
    <w:unhideWhenUsed/>
    <w:qFormat/>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F69D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F69D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F69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F69D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F69D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F69D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F69D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F69D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F69D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F69D3"/>
    <w:rPr>
      <w:rFonts w:ascii="Times New Roman" w:eastAsia="MS Mincho" w:hAnsi="Times New Roman"/>
      <w:lang w:val="en-GB" w:eastAsia="en-GB"/>
    </w:rPr>
    <w:tblPr/>
  </w:style>
  <w:style w:type="paragraph" w:customStyle="1" w:styleId="4f6">
    <w:name w:val="题注4"/>
    <w:basedOn w:val="Normal"/>
    <w:next w:val="Normal"/>
    <w:qFormat/>
    <w:rsid w:val="002F69D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2F69D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F6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F6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F69D3"/>
    <w:rPr>
      <w:rFonts w:ascii="Times New Roman" w:hAnsi="Times New Roman"/>
      <w:lang w:val="en-GB" w:eastAsia="en-GB"/>
    </w:rPr>
    <w:tblPr/>
  </w:style>
  <w:style w:type="table" w:customStyle="1" w:styleId="TableGrid2121">
    <w:name w:val="Table Grid212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F69D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F69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F69D3"/>
    <w:pPr>
      <w:numPr>
        <w:numId w:val="34"/>
      </w:numPr>
    </w:pPr>
  </w:style>
  <w:style w:type="table" w:customStyle="1" w:styleId="TableColorful111">
    <w:name w:val="Table Colorful 111"/>
    <w:basedOn w:val="TableNormal"/>
    <w:next w:val="TableColorful1"/>
    <w:rsid w:val="002F69D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F69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F69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F69D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F69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F69D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F69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F69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F6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F6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F69D3"/>
    <w:rPr>
      <w:rFonts w:ascii="Times New Roman" w:eastAsia="PMingLiU" w:hAnsi="Times New Roman"/>
      <w:lang w:val="en-GB" w:eastAsia="en-GB"/>
    </w:rPr>
    <w:tblPr/>
  </w:style>
  <w:style w:type="table" w:customStyle="1" w:styleId="TableGrid11111">
    <w:name w:val="Table Grid1111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F6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F69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F69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F69D3"/>
  </w:style>
  <w:style w:type="character" w:styleId="HTMLSample">
    <w:name w:val="HTML Sample"/>
    <w:rsid w:val="002F69D3"/>
    <w:rPr>
      <w:rFonts w:ascii="Courier New" w:eastAsia="SimSun" w:hAnsi="Courier New" w:cs="Courier New"/>
      <w:color w:val="0000FF"/>
      <w:kern w:val="2"/>
      <w:lang w:val="en-US" w:eastAsia="zh-CN" w:bidi="ar-SA"/>
    </w:rPr>
  </w:style>
  <w:style w:type="character" w:styleId="LineNumber">
    <w:name w:val="line number"/>
    <w:rsid w:val="002F69D3"/>
    <w:rPr>
      <w:rFonts w:ascii="Arial" w:eastAsia="SimSun" w:hAnsi="Arial" w:cs="Arial"/>
      <w:color w:val="0000FF"/>
      <w:kern w:val="2"/>
      <w:lang w:val="en-US" w:eastAsia="zh-CN" w:bidi="ar-SA"/>
    </w:rPr>
  </w:style>
  <w:style w:type="paragraph" w:styleId="BlockText">
    <w:name w:val="Block Text"/>
    <w:basedOn w:val="Normal"/>
    <w:qFormat/>
    <w:rsid w:val="002F69D3"/>
    <w:pPr>
      <w:spacing w:after="120"/>
      <w:ind w:left="1440" w:right="1440"/>
    </w:pPr>
    <w:rPr>
      <w:rFonts w:eastAsia="MS Mincho"/>
    </w:rPr>
  </w:style>
  <w:style w:type="paragraph" w:customStyle="1" w:styleId="Table0">
    <w:name w:val="Table"/>
    <w:basedOn w:val="Normal"/>
    <w:link w:val="Table1"/>
    <w:qFormat/>
    <w:rsid w:val="002F69D3"/>
    <w:pPr>
      <w:jc w:val="center"/>
    </w:pPr>
    <w:rPr>
      <w:rFonts w:ascii="Arial" w:eastAsia="SimSun" w:hAnsi="Arial" w:cs="Arial"/>
      <w:b/>
    </w:rPr>
  </w:style>
  <w:style w:type="character" w:customStyle="1" w:styleId="Table1">
    <w:name w:val="Table (文字)"/>
    <w:link w:val="Table0"/>
    <w:rsid w:val="002F69D3"/>
    <w:rPr>
      <w:rFonts w:ascii="Arial" w:eastAsia="SimSun" w:hAnsi="Arial" w:cs="Arial"/>
      <w:b/>
      <w:lang w:val="en-GB" w:eastAsia="en-US"/>
    </w:rPr>
  </w:style>
  <w:style w:type="paragraph" w:customStyle="1" w:styleId="FT">
    <w:name w:val="FT"/>
    <w:basedOn w:val="Normal"/>
    <w:qFormat/>
    <w:rsid w:val="002F69D3"/>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2F69D3"/>
    <w:rPr>
      <w:rFonts w:eastAsia="Malgun Gothic"/>
      <w:b/>
      <w:bCs/>
      <w:lang w:val="en-GB"/>
    </w:rPr>
  </w:style>
  <w:style w:type="character" w:customStyle="1" w:styleId="MTDisplayEquationChar">
    <w:name w:val="MTDisplayEquation Char"/>
    <w:locked/>
    <w:rsid w:val="002F69D3"/>
    <w:rPr>
      <w:rFonts w:ascii="Times New Roman" w:eastAsia="SimSun" w:hAnsi="Times New Roman"/>
      <w:lang w:val="en-GB" w:eastAsia="zh-CN"/>
    </w:rPr>
  </w:style>
  <w:style w:type="paragraph" w:customStyle="1" w:styleId="3GPPNormalText">
    <w:name w:val="3GPP Normal Text"/>
    <w:basedOn w:val="BodyText"/>
    <w:link w:val="3GPPNormalTextChar"/>
    <w:qFormat/>
    <w:rsid w:val="002F69D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F69D3"/>
    <w:rPr>
      <w:rFonts w:ascii="Arial" w:eastAsia="MS Mincho" w:hAnsi="Arial" w:cs="Arial"/>
      <w:sz w:val="24"/>
      <w:szCs w:val="24"/>
      <w:lang w:val="en-US" w:eastAsia="en-US"/>
    </w:rPr>
  </w:style>
  <w:style w:type="paragraph" w:customStyle="1" w:styleId="tah00">
    <w:name w:val="tah0"/>
    <w:basedOn w:val="Normal"/>
    <w:qFormat/>
    <w:rsid w:val="002F69D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F69D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F69D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F69D3"/>
    <w:pPr>
      <w:overflowPunct w:val="0"/>
      <w:autoSpaceDE w:val="0"/>
      <w:autoSpaceDN w:val="0"/>
      <w:adjustRightInd w:val="0"/>
    </w:pPr>
    <w:rPr>
      <w:rFonts w:eastAsia="SimSun"/>
      <w:lang w:eastAsia="zh-CN"/>
    </w:rPr>
  </w:style>
  <w:style w:type="character" w:customStyle="1" w:styleId="Char60">
    <w:name w:val="批注主题 Char6"/>
    <w:qFormat/>
    <w:rsid w:val="002F69D3"/>
    <w:rPr>
      <w:rFonts w:eastAsia="MS Mincho"/>
      <w:b/>
      <w:bCs/>
      <w:lang w:val="x-none" w:eastAsia="en-US"/>
    </w:rPr>
  </w:style>
  <w:style w:type="character" w:customStyle="1" w:styleId="Char37">
    <w:name w:val="日期 Char3"/>
    <w:qFormat/>
    <w:rsid w:val="002F69D3"/>
    <w:rPr>
      <w:rFonts w:eastAsia="SimSun"/>
      <w:lang w:val="en-GB" w:eastAsia="x-none"/>
    </w:rPr>
  </w:style>
  <w:style w:type="paragraph" w:customStyle="1" w:styleId="84">
    <w:name w:val="吹き出し8"/>
    <w:basedOn w:val="Normal"/>
    <w:qFormat/>
    <w:rsid w:val="002F6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F69D3"/>
    <w:rPr>
      <w:rFonts w:ascii="Times New Roman" w:eastAsia="MS Mincho" w:hAnsi="Times New Roman"/>
      <w:lang w:val="en-GB" w:eastAsia="en-US"/>
    </w:rPr>
  </w:style>
  <w:style w:type="character" w:customStyle="1" w:styleId="67">
    <w:name w:val="段落フォント6"/>
    <w:rsid w:val="002F69D3"/>
  </w:style>
  <w:style w:type="character" w:customStyle="1" w:styleId="68">
    <w:name w:val="コメント参照6"/>
    <w:rsid w:val="002F69D3"/>
    <w:rPr>
      <w:sz w:val="16"/>
    </w:rPr>
  </w:style>
  <w:style w:type="paragraph" w:customStyle="1" w:styleId="69">
    <w:name w:val="図表番号6"/>
    <w:basedOn w:val="Normal"/>
    <w:qFormat/>
    <w:rsid w:val="002F69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F69D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2F69D3"/>
    <w:pPr>
      <w:ind w:left="851" w:hanging="284"/>
    </w:pPr>
  </w:style>
  <w:style w:type="paragraph" w:customStyle="1" w:styleId="6b">
    <w:name w:val="箇条書き6"/>
    <w:basedOn w:val="List"/>
    <w:qFormat/>
    <w:rsid w:val="002F69D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2F69D3"/>
    <w:pPr>
      <w:tabs>
        <w:tab w:val="clear" w:pos="644"/>
        <w:tab w:val="num" w:pos="1494"/>
      </w:tabs>
      <w:ind w:left="851" w:hanging="284"/>
    </w:pPr>
  </w:style>
  <w:style w:type="paragraph" w:customStyle="1" w:styleId="360">
    <w:name w:val="箇条書き 36"/>
    <w:basedOn w:val="261"/>
    <w:qFormat/>
    <w:rsid w:val="002F69D3"/>
    <w:pPr>
      <w:ind w:left="1135"/>
    </w:pPr>
  </w:style>
  <w:style w:type="paragraph" w:customStyle="1" w:styleId="262">
    <w:name w:val="一覧 26"/>
    <w:basedOn w:val="List"/>
    <w:qFormat/>
    <w:rsid w:val="002F69D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2F69D3"/>
    <w:pPr>
      <w:ind w:left="1135"/>
    </w:pPr>
  </w:style>
  <w:style w:type="paragraph" w:customStyle="1" w:styleId="460">
    <w:name w:val="一覧 46"/>
    <w:basedOn w:val="361"/>
    <w:qFormat/>
    <w:rsid w:val="002F69D3"/>
    <w:pPr>
      <w:ind w:left="1418"/>
    </w:pPr>
  </w:style>
  <w:style w:type="paragraph" w:customStyle="1" w:styleId="560">
    <w:name w:val="一覧 56"/>
    <w:basedOn w:val="460"/>
    <w:qFormat/>
    <w:rsid w:val="002F69D3"/>
  </w:style>
  <w:style w:type="paragraph" w:customStyle="1" w:styleId="461">
    <w:name w:val="箇条書き 46"/>
    <w:basedOn w:val="360"/>
    <w:qFormat/>
    <w:rsid w:val="002F69D3"/>
    <w:pPr>
      <w:ind w:left="1418"/>
    </w:pPr>
  </w:style>
  <w:style w:type="paragraph" w:customStyle="1" w:styleId="561">
    <w:name w:val="箇条書き 56"/>
    <w:basedOn w:val="461"/>
    <w:qFormat/>
    <w:rsid w:val="002F69D3"/>
    <w:pPr>
      <w:ind w:left="1702"/>
    </w:pPr>
  </w:style>
  <w:style w:type="paragraph" w:customStyle="1" w:styleId="6c">
    <w:name w:val="コメント文字列6"/>
    <w:basedOn w:val="Normal"/>
    <w:qFormat/>
    <w:rsid w:val="002F69D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F69D3"/>
    <w:rPr>
      <w:b/>
      <w:bCs/>
    </w:rPr>
  </w:style>
  <w:style w:type="paragraph" w:customStyle="1" w:styleId="6e">
    <w:name w:val="見出しマップ6"/>
    <w:basedOn w:val="Normal"/>
    <w:qFormat/>
    <w:rsid w:val="002F69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F69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F69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F69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F69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F69D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F69D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F69D3"/>
    <w:rPr>
      <w:rFonts w:ascii="Times New Roman" w:eastAsia="MS Mincho" w:hAnsi="Times New Roman"/>
      <w:lang w:val="sv-SE" w:eastAsia="sv-SE"/>
    </w:rPr>
    <w:tblPr/>
  </w:style>
  <w:style w:type="table" w:customStyle="1" w:styleId="21b">
    <w:name w:val="表 (クラシック) 21"/>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2F69D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F69D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F69D3"/>
    <w:rPr>
      <w:rFonts w:ascii="Times New Roman" w:eastAsia="SimSun" w:hAnsi="Times New Roman"/>
      <w:lang w:val="sv-SE" w:eastAsia="sv-SE"/>
    </w:rPr>
    <w:tblPr/>
  </w:style>
  <w:style w:type="table" w:customStyle="1" w:styleId="TableColorful13">
    <w:name w:val="Table Colorful 13"/>
    <w:basedOn w:val="TableNormal"/>
    <w:next w:val="TableColorful1"/>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F69D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F69D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F69D3"/>
    <w:rPr>
      <w:rFonts w:ascii="Times New Roman" w:eastAsia="SimSun" w:hAnsi="Times New Roman"/>
      <w:lang w:val="sv-SE" w:eastAsia="sv-SE"/>
    </w:rPr>
    <w:tblPr/>
  </w:style>
  <w:style w:type="table" w:customStyle="1" w:styleId="TableGrid1122">
    <w:name w:val="Table Grid1122"/>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F69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F69D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F69D3"/>
    <w:rPr>
      <w:rFonts w:ascii="Times New Roman" w:eastAsia="MS Mincho" w:hAnsi="Times New Roman"/>
      <w:lang w:val="sv-SE" w:eastAsia="sv-SE"/>
    </w:rPr>
    <w:tblPr/>
  </w:style>
  <w:style w:type="numbering" w:customStyle="1" w:styleId="Style131">
    <w:name w:val="Style131"/>
    <w:uiPriority w:val="99"/>
    <w:rsid w:val="002F69D3"/>
  </w:style>
  <w:style w:type="table" w:customStyle="1" w:styleId="2112">
    <w:name w:val="表 (クラシック) 211"/>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2F69D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F69D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F69D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F69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F69D3"/>
    <w:pPr>
      <w:numPr>
        <w:numId w:val="30"/>
      </w:numPr>
    </w:pPr>
  </w:style>
  <w:style w:type="numbering" w:customStyle="1" w:styleId="SGS211">
    <w:name w:val="SGS211"/>
    <w:uiPriority w:val="99"/>
    <w:rsid w:val="002F69D3"/>
    <w:pPr>
      <w:numPr>
        <w:numId w:val="31"/>
      </w:numPr>
    </w:pPr>
  </w:style>
  <w:style w:type="table" w:customStyle="1" w:styleId="TableClassic2211">
    <w:name w:val="Table Classic 2211"/>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F69D3"/>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2F69D3"/>
    <w:rPr>
      <w:rFonts w:ascii="Times New Roman" w:eastAsia="Times New Roman" w:hAnsi="Times New Roman"/>
      <w:lang w:eastAsia="en-GB"/>
    </w:rPr>
  </w:style>
  <w:style w:type="character" w:customStyle="1" w:styleId="1fff5">
    <w:name w:val="表題 (文字)1"/>
    <w:aliases w:val="Section Header (文字)1"/>
    <w:rsid w:val="002F69D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F69D3"/>
    <w:pPr>
      <w:autoSpaceDN w:val="0"/>
    </w:pPr>
    <w:rPr>
      <w:rFonts w:ascii="Times New Roman" w:eastAsia="MS Mincho" w:hAnsi="Times New Roman"/>
      <w:lang w:val="en-GB" w:eastAsia="en-US"/>
    </w:rPr>
  </w:style>
  <w:style w:type="paragraph" w:customStyle="1" w:styleId="96">
    <w:name w:val="吹き出し9"/>
    <w:basedOn w:val="Normal"/>
    <w:uiPriority w:val="99"/>
    <w:qFormat/>
    <w:rsid w:val="002F69D3"/>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F69D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F69D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F69D3"/>
    <w:pPr>
      <w:ind w:left="851" w:hanging="284"/>
    </w:pPr>
  </w:style>
  <w:style w:type="paragraph" w:customStyle="1" w:styleId="78">
    <w:name w:val="箇条書き7"/>
    <w:basedOn w:val="List"/>
    <w:uiPriority w:val="99"/>
    <w:qFormat/>
    <w:rsid w:val="002F69D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F69D3"/>
    <w:pPr>
      <w:tabs>
        <w:tab w:val="clear" w:pos="644"/>
        <w:tab w:val="num" w:pos="1494"/>
      </w:tabs>
      <w:ind w:left="851" w:hanging="284"/>
    </w:pPr>
  </w:style>
  <w:style w:type="paragraph" w:customStyle="1" w:styleId="370">
    <w:name w:val="箇条書き 37"/>
    <w:basedOn w:val="271"/>
    <w:uiPriority w:val="99"/>
    <w:qFormat/>
    <w:rsid w:val="002F69D3"/>
    <w:pPr>
      <w:ind w:left="1135"/>
    </w:pPr>
  </w:style>
  <w:style w:type="paragraph" w:customStyle="1" w:styleId="272">
    <w:name w:val="一覧 27"/>
    <w:basedOn w:val="List"/>
    <w:uiPriority w:val="99"/>
    <w:qFormat/>
    <w:rsid w:val="002F69D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F69D3"/>
    <w:pPr>
      <w:ind w:left="1135"/>
    </w:pPr>
  </w:style>
  <w:style w:type="paragraph" w:customStyle="1" w:styleId="470">
    <w:name w:val="一覧 47"/>
    <w:basedOn w:val="371"/>
    <w:uiPriority w:val="99"/>
    <w:qFormat/>
    <w:rsid w:val="002F69D3"/>
    <w:pPr>
      <w:ind w:left="1418"/>
    </w:pPr>
  </w:style>
  <w:style w:type="paragraph" w:customStyle="1" w:styleId="570">
    <w:name w:val="一覧 57"/>
    <w:basedOn w:val="470"/>
    <w:uiPriority w:val="99"/>
    <w:qFormat/>
    <w:rsid w:val="002F69D3"/>
    <w:pPr>
      <w:ind w:left="1702"/>
    </w:pPr>
  </w:style>
  <w:style w:type="paragraph" w:customStyle="1" w:styleId="471">
    <w:name w:val="箇条書き 47"/>
    <w:basedOn w:val="370"/>
    <w:uiPriority w:val="99"/>
    <w:qFormat/>
    <w:rsid w:val="002F69D3"/>
    <w:pPr>
      <w:ind w:left="1418"/>
    </w:pPr>
  </w:style>
  <w:style w:type="paragraph" w:customStyle="1" w:styleId="571">
    <w:name w:val="箇条書き 57"/>
    <w:basedOn w:val="471"/>
    <w:uiPriority w:val="99"/>
    <w:qFormat/>
    <w:rsid w:val="002F69D3"/>
    <w:pPr>
      <w:ind w:left="1702"/>
    </w:pPr>
  </w:style>
  <w:style w:type="paragraph" w:customStyle="1" w:styleId="79">
    <w:name w:val="コメント文字列7"/>
    <w:basedOn w:val="Normal"/>
    <w:uiPriority w:val="99"/>
    <w:qFormat/>
    <w:rsid w:val="002F69D3"/>
    <w:pPr>
      <w:suppressAutoHyphens/>
      <w:autoSpaceDN w:val="0"/>
    </w:pPr>
    <w:rPr>
      <w:rFonts w:eastAsia="MS Mincho" w:cs="CG Times (WN)"/>
      <w:lang w:eastAsia="ar-SA"/>
    </w:rPr>
  </w:style>
  <w:style w:type="paragraph" w:customStyle="1" w:styleId="7a">
    <w:name w:val="コメント内容7"/>
    <w:basedOn w:val="79"/>
    <w:next w:val="79"/>
    <w:uiPriority w:val="99"/>
    <w:qFormat/>
    <w:rsid w:val="002F69D3"/>
    <w:rPr>
      <w:b/>
      <w:bCs/>
    </w:rPr>
  </w:style>
  <w:style w:type="paragraph" w:customStyle="1" w:styleId="7b">
    <w:name w:val="見出しマップ7"/>
    <w:basedOn w:val="Normal"/>
    <w:uiPriority w:val="99"/>
    <w:qFormat/>
    <w:rsid w:val="002F69D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F69D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F69D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F69D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F69D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F69D3"/>
    <w:pPr>
      <w:suppressAutoHyphens/>
      <w:autoSpaceDN w:val="0"/>
    </w:pPr>
    <w:rPr>
      <w:rFonts w:eastAsia="MS Mincho" w:cs="CG Times (WN)"/>
      <w:lang w:eastAsia="ar-SA"/>
    </w:rPr>
  </w:style>
  <w:style w:type="paragraph" w:customStyle="1" w:styleId="HTML7">
    <w:name w:val="HTML 書式付き7"/>
    <w:basedOn w:val="Normal"/>
    <w:uiPriority w:val="99"/>
    <w:qFormat/>
    <w:rsid w:val="002F69D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F69D3"/>
    <w:pPr>
      <w:suppressAutoHyphens/>
      <w:autoSpaceDN w:val="0"/>
      <w:spacing w:after="120"/>
    </w:pPr>
    <w:rPr>
      <w:rFonts w:eastAsia="MS Mincho" w:cs="CG Times (WN)"/>
      <w:lang w:eastAsia="ar-SA"/>
    </w:rPr>
  </w:style>
  <w:style w:type="paragraph" w:customStyle="1" w:styleId="372">
    <w:name w:val="本文 37"/>
    <w:basedOn w:val="Normal"/>
    <w:uiPriority w:val="99"/>
    <w:qFormat/>
    <w:rsid w:val="002F69D3"/>
    <w:pPr>
      <w:suppressAutoHyphens/>
      <w:autoSpaceDN w:val="0"/>
      <w:spacing w:after="120"/>
    </w:pPr>
    <w:rPr>
      <w:rFonts w:eastAsia="MS Mincho" w:cs="CG Times (WN)"/>
      <w:lang w:eastAsia="ar-SA"/>
    </w:rPr>
  </w:style>
  <w:style w:type="character" w:customStyle="1" w:styleId="7f">
    <w:name w:val="段落フォント7"/>
    <w:rsid w:val="002F69D3"/>
  </w:style>
  <w:style w:type="character" w:customStyle="1" w:styleId="7f0">
    <w:name w:val="コメント参照7"/>
    <w:rsid w:val="002F69D3"/>
    <w:rPr>
      <w:sz w:val="16"/>
    </w:rPr>
  </w:style>
  <w:style w:type="table" w:customStyle="1" w:styleId="TableGrid8">
    <w:name w:val="Table Grid8"/>
    <w:basedOn w:val="TableNormal"/>
    <w:next w:val="TableGrid"/>
    <w:qFormat/>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F69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F69D3"/>
  </w:style>
  <w:style w:type="paragraph" w:customStyle="1" w:styleId="Figuretitle0">
    <w:name w:val="Figure_title"/>
    <w:basedOn w:val="Normal"/>
    <w:next w:val="Normal"/>
    <w:qFormat/>
    <w:rsid w:val="002F69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F69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F69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F69D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F69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F69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F69D3"/>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2F69D3"/>
    <w:pPr>
      <w:suppressAutoHyphens/>
      <w:autoSpaceDN w:val="0"/>
      <w:spacing w:after="0"/>
      <w:jc w:val="both"/>
    </w:pPr>
    <w:rPr>
      <w:rFonts w:eastAsia="Batang"/>
    </w:rPr>
  </w:style>
  <w:style w:type="numbering" w:customStyle="1" w:styleId="LFO19">
    <w:name w:val="LFO19"/>
    <w:basedOn w:val="NoList"/>
    <w:rsid w:val="002F69D3"/>
    <w:pPr>
      <w:numPr>
        <w:numId w:val="33"/>
      </w:numPr>
    </w:pPr>
  </w:style>
  <w:style w:type="paragraph" w:customStyle="1" w:styleId="enumlev3">
    <w:name w:val="enumlev3"/>
    <w:basedOn w:val="enumlev2"/>
    <w:qFormat/>
    <w:rsid w:val="002F69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2F69D3"/>
  </w:style>
  <w:style w:type="paragraph" w:customStyle="1" w:styleId="TdocHeader2">
    <w:name w:val="Tdoc_Header_2"/>
    <w:basedOn w:val="Normal"/>
    <w:qFormat/>
    <w:rsid w:val="002F69D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F69D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F69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F69D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F69D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F69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F69D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F6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F69D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2F69D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69D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69D3"/>
    <w:rPr>
      <w:smallCaps/>
      <w:color w:val="5A5A5A"/>
    </w:rPr>
  </w:style>
  <w:style w:type="paragraph" w:customStyle="1" w:styleId="Style90">
    <w:name w:val="_Style 90"/>
    <w:uiPriority w:val="99"/>
    <w:semiHidden/>
    <w:qFormat/>
    <w:rsid w:val="002F69D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69D3"/>
    <w:rPr>
      <w:smallCaps/>
      <w:color w:val="5A5A5A"/>
    </w:rPr>
  </w:style>
  <w:style w:type="character" w:customStyle="1" w:styleId="Char70">
    <w:name w:val="批注主题 Char7"/>
    <w:qFormat/>
    <w:rsid w:val="002F69D3"/>
    <w:rPr>
      <w:rFonts w:eastAsia="MS Mincho"/>
      <w:b/>
      <w:bCs/>
      <w:lang w:val="x-none" w:eastAsia="zh-CN"/>
    </w:rPr>
  </w:style>
  <w:style w:type="character" w:customStyle="1" w:styleId="Char43">
    <w:name w:val="日期 Char4"/>
    <w:qFormat/>
    <w:rsid w:val="002F69D3"/>
    <w:rPr>
      <w:lang w:eastAsia="x-none"/>
    </w:rPr>
  </w:style>
  <w:style w:type="character" w:customStyle="1" w:styleId="1fff6">
    <w:name w:val="文档结构图 字符1"/>
    <w:qFormat/>
    <w:rsid w:val="002F69D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2F69D3"/>
    <w:rPr>
      <w:rFonts w:ascii="Arial" w:eastAsia="Times New Roman" w:hAnsi="Arial"/>
      <w:b/>
      <w:i/>
      <w:noProof/>
      <w:sz w:val="18"/>
    </w:rPr>
  </w:style>
  <w:style w:type="character" w:customStyle="1" w:styleId="1fff7">
    <w:name w:val="批注框文本 字符1"/>
    <w:qFormat/>
    <w:rsid w:val="002F69D3"/>
    <w:rPr>
      <w:sz w:val="18"/>
      <w:szCs w:val="18"/>
      <w:lang w:val="en-GB" w:eastAsia="en-US"/>
    </w:rPr>
  </w:style>
  <w:style w:type="character" w:customStyle="1" w:styleId="1fff8">
    <w:name w:val="批注文字 字符1"/>
    <w:qFormat/>
    <w:rsid w:val="002F69D3"/>
    <w:rPr>
      <w:rFonts w:eastAsia="MS Mincho"/>
      <w:lang w:val="x-none" w:eastAsia="en-US"/>
    </w:rPr>
  </w:style>
  <w:style w:type="character" w:customStyle="1" w:styleId="1fff9">
    <w:name w:val="批注主题 字符1"/>
    <w:qFormat/>
    <w:rsid w:val="002F69D3"/>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F69D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F69D3"/>
    <w:rPr>
      <w:rFonts w:eastAsia="Times New Roman"/>
      <w:sz w:val="16"/>
    </w:rPr>
  </w:style>
  <w:style w:type="character" w:customStyle="1" w:styleId="1fffa">
    <w:name w:val="正文文本缩进 字符1"/>
    <w:qFormat/>
    <w:rsid w:val="002F69D3"/>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F69D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F69D3"/>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F69D3"/>
    <w:rPr>
      <w:rFonts w:ascii="Arial" w:eastAsia="Times New Roman" w:hAnsi="Arial"/>
      <w:sz w:val="32"/>
    </w:rPr>
  </w:style>
  <w:style w:type="character" w:customStyle="1" w:styleId="612">
    <w:name w:val="标题 6 字符1"/>
    <w:aliases w:val="T1 字符1,Header 6 字符1"/>
    <w:qFormat/>
    <w:rsid w:val="002F69D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F69D3"/>
    <w:rPr>
      <w:rFonts w:ascii="Arial" w:eastAsia="Times New Roman" w:hAnsi="Arial"/>
      <w:b/>
      <w:noProof/>
      <w:sz w:val="18"/>
    </w:rPr>
  </w:style>
  <w:style w:type="character" w:customStyle="1" w:styleId="1fffb">
    <w:name w:val="纯文本 字符1"/>
    <w:qFormat/>
    <w:rsid w:val="002F69D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F69D3"/>
    <w:rPr>
      <w:rFonts w:eastAsia="SimSun"/>
      <w:lang w:val="en-GB" w:eastAsia="ja-JP"/>
    </w:rPr>
  </w:style>
  <w:style w:type="character" w:customStyle="1" w:styleId="21d">
    <w:name w:val="正文文本 2 字符1"/>
    <w:qFormat/>
    <w:rsid w:val="002F69D3"/>
    <w:rPr>
      <w:rFonts w:eastAsia="SimSun"/>
      <w:i/>
      <w:lang w:val="en-GB" w:eastAsia="x-none"/>
    </w:rPr>
  </w:style>
  <w:style w:type="character" w:customStyle="1" w:styleId="319">
    <w:name w:val="正文文本 3 字符1"/>
    <w:qFormat/>
    <w:rsid w:val="002F69D3"/>
    <w:rPr>
      <w:rFonts w:eastAsia="Osaka"/>
      <w:color w:val="000000"/>
      <w:lang w:val="en-GB" w:eastAsia="x-none"/>
    </w:rPr>
  </w:style>
  <w:style w:type="character" w:customStyle="1" w:styleId="21e">
    <w:name w:val="正文文本缩进 2 字符1"/>
    <w:qFormat/>
    <w:rsid w:val="002F69D3"/>
    <w:rPr>
      <w:rFonts w:eastAsia="MS Mincho"/>
      <w:lang w:val="en-GB" w:eastAsia="en-GB"/>
    </w:rPr>
  </w:style>
  <w:style w:type="character" w:customStyle="1" w:styleId="1fffc">
    <w:name w:val="尾注文本 字符1"/>
    <w:qFormat/>
    <w:rsid w:val="002F69D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F69D3"/>
    <w:rPr>
      <w:rFonts w:eastAsia="MS Mincho"/>
      <w:b/>
      <w:lang w:val="en-GB" w:eastAsia="en-US"/>
    </w:rPr>
  </w:style>
  <w:style w:type="character" w:customStyle="1" w:styleId="712">
    <w:name w:val="标题 7 字符1"/>
    <w:aliases w:val="L7 字符1,Header 7 字符1"/>
    <w:qFormat/>
    <w:rsid w:val="002F69D3"/>
    <w:rPr>
      <w:rFonts w:ascii="Arial" w:eastAsia="Times New Roman" w:hAnsi="Arial"/>
    </w:rPr>
  </w:style>
  <w:style w:type="character" w:customStyle="1" w:styleId="812">
    <w:name w:val="标题 8 字符1"/>
    <w:qFormat/>
    <w:rsid w:val="002F69D3"/>
    <w:rPr>
      <w:rFonts w:ascii="Arial" w:eastAsia="Times New Roman" w:hAnsi="Arial"/>
      <w:sz w:val="36"/>
    </w:rPr>
  </w:style>
  <w:style w:type="character" w:customStyle="1" w:styleId="912">
    <w:name w:val="标题 9 字符1"/>
    <w:aliases w:val="Figure Heading 字符,FH 字符"/>
    <w:qFormat/>
    <w:rsid w:val="002F69D3"/>
    <w:rPr>
      <w:rFonts w:ascii="Arial" w:eastAsia="Times New Roman" w:hAnsi="Arial"/>
      <w:sz w:val="36"/>
    </w:rPr>
  </w:style>
  <w:style w:type="character" w:customStyle="1" w:styleId="1fffe">
    <w:name w:val="注释标题 字符1"/>
    <w:qFormat/>
    <w:rsid w:val="002F69D3"/>
    <w:rPr>
      <w:rFonts w:eastAsia="MS Mincho"/>
      <w:lang w:eastAsia="en-US"/>
    </w:rPr>
  </w:style>
  <w:style w:type="character" w:customStyle="1" w:styleId="HTML10">
    <w:name w:val="HTML 预设格式 字符1"/>
    <w:rsid w:val="002F69D3"/>
    <w:rPr>
      <w:rFonts w:ascii="Courier New" w:eastAsia="MS Mincho" w:hAnsi="Courier New"/>
      <w:lang w:val="en-GB" w:eastAsia="ja-JP"/>
    </w:rPr>
  </w:style>
  <w:style w:type="character" w:customStyle="1" w:styleId="jlqj4b">
    <w:name w:val="jlqj4b"/>
    <w:basedOn w:val="DefaultParagraphFont"/>
    <w:rsid w:val="002F69D3"/>
  </w:style>
  <w:style w:type="character" w:customStyle="1" w:styleId="yieifb">
    <w:name w:val="yieifb"/>
    <w:basedOn w:val="DefaultParagraphFont"/>
    <w:rsid w:val="002F69D3"/>
  </w:style>
  <w:style w:type="character" w:customStyle="1" w:styleId="kihvae">
    <w:name w:val="kihvae"/>
    <w:basedOn w:val="DefaultParagraphFont"/>
    <w:rsid w:val="002F69D3"/>
  </w:style>
  <w:style w:type="character" w:customStyle="1" w:styleId="viiyi">
    <w:name w:val="viiyi"/>
    <w:basedOn w:val="DefaultParagraphFont"/>
    <w:rsid w:val="002F69D3"/>
  </w:style>
  <w:style w:type="character" w:customStyle="1" w:styleId="Char80">
    <w:name w:val="批注主题 Char8"/>
    <w:qFormat/>
    <w:rsid w:val="002F69D3"/>
    <w:rPr>
      <w:rFonts w:eastAsia="MS Mincho"/>
      <w:b/>
      <w:bCs/>
      <w:lang w:val="x-none" w:eastAsia="zh-CN"/>
    </w:rPr>
  </w:style>
  <w:style w:type="character" w:customStyle="1" w:styleId="Char51">
    <w:name w:val="日期 Char5"/>
    <w:qFormat/>
    <w:rsid w:val="002F69D3"/>
    <w:rPr>
      <w:lang w:eastAsia="x-none"/>
    </w:rPr>
  </w:style>
  <w:style w:type="character" w:customStyle="1" w:styleId="ListChar6">
    <w:name w:val="List Char6"/>
    <w:rsid w:val="002F69D3"/>
    <w:rPr>
      <w:rFonts w:ascii="Times New Roman" w:hAnsi="Times New Roman"/>
      <w:lang w:val="en-GB" w:eastAsia="en-US"/>
    </w:rPr>
  </w:style>
  <w:style w:type="character" w:customStyle="1" w:styleId="PlainTextChar6">
    <w:name w:val="Plain Text Char6"/>
    <w:basedOn w:val="DefaultParagraphFont"/>
    <w:rsid w:val="002F69D3"/>
    <w:rPr>
      <w:rFonts w:ascii="Courier New" w:eastAsia="SimSun" w:hAnsi="Courier New"/>
      <w:lang w:val="nb-NO" w:eastAsia="ja-JP"/>
    </w:rPr>
  </w:style>
  <w:style w:type="character" w:customStyle="1" w:styleId="BodyText2Char6">
    <w:name w:val="Body Text 2 Char6"/>
    <w:basedOn w:val="DefaultParagraphFont"/>
    <w:qFormat/>
    <w:rsid w:val="002F69D3"/>
    <w:rPr>
      <w:rFonts w:ascii="Times New Roman" w:eastAsia="SimSun" w:hAnsi="Times New Roman"/>
      <w:i/>
      <w:lang w:val="en-GB" w:eastAsia="zh-CN"/>
    </w:rPr>
  </w:style>
  <w:style w:type="character" w:customStyle="1" w:styleId="BodyText3Char6">
    <w:name w:val="Body Text 3 Char6"/>
    <w:basedOn w:val="DefaultParagraphFont"/>
    <w:qFormat/>
    <w:rsid w:val="002F69D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F69D3"/>
    <w:rPr>
      <w:rFonts w:ascii="Times New Roman" w:eastAsia="SimSun" w:hAnsi="Times New Roman"/>
      <w:lang w:val="en-GB" w:eastAsia="zh-CN"/>
    </w:rPr>
  </w:style>
  <w:style w:type="character" w:customStyle="1" w:styleId="NoteHeadingChar4">
    <w:name w:val="Note Heading Char4"/>
    <w:basedOn w:val="DefaultParagraphFont"/>
    <w:qFormat/>
    <w:rsid w:val="002F69D3"/>
    <w:rPr>
      <w:rFonts w:ascii="Times New Roman" w:eastAsia="SimSun" w:hAnsi="Times New Roman"/>
      <w:lang w:val="en-GB" w:eastAsia="zh-CN"/>
    </w:rPr>
  </w:style>
  <w:style w:type="character" w:customStyle="1" w:styleId="HTMLPreformattedChar4">
    <w:name w:val="HTML Preformatted Char4"/>
    <w:basedOn w:val="DefaultParagraphFont"/>
    <w:rsid w:val="002F69D3"/>
    <w:rPr>
      <w:rFonts w:ascii="Courier New" w:eastAsia="MS Mincho" w:hAnsi="Courier New"/>
      <w:lang w:val="en-GB" w:eastAsia="ja-JP"/>
    </w:rPr>
  </w:style>
  <w:style w:type="paragraph" w:customStyle="1" w:styleId="11d">
    <w:name w:val="无间隔11"/>
    <w:uiPriority w:val="99"/>
    <w:qFormat/>
    <w:rsid w:val="002F69D3"/>
    <w:rPr>
      <w:rFonts w:ascii="Times New Roman" w:eastAsia="SimSun" w:hAnsi="Times New Roman"/>
      <w:lang w:val="en-GB" w:eastAsia="en-US"/>
    </w:rPr>
  </w:style>
  <w:style w:type="character" w:customStyle="1" w:styleId="search-word-mail">
    <w:name w:val="search-word-mail"/>
    <w:rsid w:val="002F69D3"/>
  </w:style>
  <w:style w:type="paragraph" w:styleId="EnvelopeReturn">
    <w:name w:val="envelope return"/>
    <w:basedOn w:val="Normal"/>
    <w:unhideWhenUsed/>
    <w:rsid w:val="002F69D3"/>
    <w:pPr>
      <w:overflowPunct w:val="0"/>
      <w:autoSpaceDE w:val="0"/>
      <w:autoSpaceDN w:val="0"/>
      <w:adjustRightInd w:val="0"/>
    </w:pPr>
    <w:rPr>
      <w:rFonts w:ascii="Arial" w:hAnsi="Arial" w:cs="Arial"/>
    </w:rPr>
  </w:style>
  <w:style w:type="character" w:customStyle="1" w:styleId="Char2a">
    <w:name w:val="列表 Char2"/>
    <w:qFormat/>
    <w:locked/>
    <w:rsid w:val="002F69D3"/>
    <w:rPr>
      <w:rFonts w:ascii="Times New Roman" w:eastAsia="Times New Roman" w:hAnsi="Times New Roman"/>
    </w:rPr>
  </w:style>
  <w:style w:type="paragraph" w:customStyle="1" w:styleId="Bulletedo1">
    <w:name w:val="Bulleted o 1"/>
    <w:basedOn w:val="Normal"/>
    <w:uiPriority w:val="99"/>
    <w:rsid w:val="002F69D3"/>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2F69D3"/>
    <w:rPr>
      <w:rFonts w:ascii="Arial" w:eastAsia="Malgun Gothic" w:hAnsi="Arial" w:cs="Arial"/>
      <w:spacing w:val="2"/>
    </w:rPr>
  </w:style>
  <w:style w:type="paragraph" w:customStyle="1" w:styleId="IvDbodytext">
    <w:name w:val="IvD bodytext"/>
    <w:basedOn w:val="BodyText"/>
    <w:link w:val="IvDbodytextChar"/>
    <w:qFormat/>
    <w:rsid w:val="002F69D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2F69D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2F69D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F69D3"/>
    <w:rPr>
      <w:rFonts w:ascii="Arial" w:hAnsi="Arial" w:cs="Arial"/>
    </w:rPr>
  </w:style>
  <w:style w:type="paragraph" w:customStyle="1" w:styleId="H53GPP">
    <w:name w:val="H5 3GPP"/>
    <w:basedOn w:val="Normal"/>
    <w:link w:val="H53GPPChar"/>
    <w:qFormat/>
    <w:rsid w:val="002F69D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2F69D3"/>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2F69D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2F69D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2F69D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2F69D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2F69D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2F69D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2F69D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2F69D3"/>
    <w:rPr>
      <w:rFonts w:ascii="Times New Roman" w:eastAsia="Times New Roman" w:hAnsi="Times New Roman"/>
      <w:lang w:val="x-none" w:eastAsia="en-GB"/>
    </w:rPr>
  </w:style>
  <w:style w:type="character" w:customStyle="1" w:styleId="Char44">
    <w:name w:val="批注框文本 Char4"/>
    <w:uiPriority w:val="99"/>
    <w:qFormat/>
    <w:locked/>
    <w:rsid w:val="002F69D3"/>
    <w:rPr>
      <w:rFonts w:ascii="Segoe UI" w:eastAsia="Times New Roman" w:hAnsi="Segoe UI"/>
      <w:sz w:val="18"/>
      <w:szCs w:val="18"/>
      <w:lang w:val="x-none" w:eastAsia="en-GB"/>
    </w:rPr>
  </w:style>
  <w:style w:type="character" w:customStyle="1" w:styleId="Char45">
    <w:name w:val="文档结构图 Char4"/>
    <w:uiPriority w:val="99"/>
    <w:qFormat/>
    <w:locked/>
    <w:rsid w:val="002F69D3"/>
    <w:rPr>
      <w:rFonts w:ascii="Tahoma" w:eastAsia="PMingLiU" w:hAnsi="Tahoma" w:cs="Tahoma"/>
      <w:shd w:val="clear" w:color="auto" w:fill="000080"/>
      <w:lang w:val="en-GB" w:eastAsia="en-GB"/>
    </w:rPr>
  </w:style>
  <w:style w:type="character" w:customStyle="1" w:styleId="Char46">
    <w:name w:val="纯文本 Char4"/>
    <w:qFormat/>
    <w:locked/>
    <w:rsid w:val="002F69D3"/>
    <w:rPr>
      <w:rFonts w:ascii="Courier New" w:eastAsia="PMingLiU" w:hAnsi="Courier New"/>
      <w:kern w:val="2"/>
      <w:sz w:val="24"/>
      <w:szCs w:val="22"/>
      <w:lang w:val="nb-NO" w:eastAsia="zh-TW"/>
    </w:rPr>
  </w:style>
  <w:style w:type="character" w:customStyle="1" w:styleId="7Char1">
    <w:name w:val="标题 7 Char1"/>
    <w:qFormat/>
    <w:locked/>
    <w:rsid w:val="002F69D3"/>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2F69D3"/>
    <w:rPr>
      <w:rFonts w:ascii="Arial" w:hAnsi="Arial" w:cs="Arial" w:hint="default"/>
      <w:b/>
      <w:bCs w:val="0"/>
      <w:i/>
      <w:iCs w:val="0"/>
      <w:noProof/>
      <w:sz w:val="18"/>
      <w:lang w:eastAsia="en-US"/>
    </w:rPr>
  </w:style>
  <w:style w:type="character" w:customStyle="1" w:styleId="Heading8Char5">
    <w:name w:val="Heading 8 Char5"/>
    <w:locked/>
    <w:rsid w:val="002F69D3"/>
    <w:rPr>
      <w:rFonts w:ascii="Arial" w:eastAsia="SimSun" w:hAnsi="Arial" w:cs="Arial" w:hint="default"/>
      <w:sz w:val="36"/>
      <w:lang w:eastAsia="en-US"/>
    </w:rPr>
  </w:style>
  <w:style w:type="character" w:customStyle="1" w:styleId="PlainTextChar5">
    <w:name w:val="Plain Text Char5"/>
    <w:locked/>
    <w:rsid w:val="002F69D3"/>
    <w:rPr>
      <w:rFonts w:ascii="Courier New" w:eastAsia="Malgun Gothic" w:hAnsi="Courier New" w:cs="Courier New" w:hint="default"/>
      <w:lang w:val="nb-NO"/>
    </w:rPr>
  </w:style>
  <w:style w:type="character" w:customStyle="1" w:styleId="BodyText2Char5">
    <w:name w:val="Body Text 2 Char5"/>
    <w:uiPriority w:val="99"/>
    <w:locked/>
    <w:rsid w:val="002F69D3"/>
    <w:rPr>
      <w:rFonts w:ascii="Malgun Gothic" w:eastAsia="Malgun Gothic" w:hAnsi="Malgun Gothic" w:hint="eastAsia"/>
      <w:lang w:eastAsia="ja-JP"/>
    </w:rPr>
  </w:style>
  <w:style w:type="character" w:customStyle="1" w:styleId="BodyText3Char5">
    <w:name w:val="Body Text 3 Char5"/>
    <w:uiPriority w:val="99"/>
    <w:locked/>
    <w:rsid w:val="002F69D3"/>
    <w:rPr>
      <w:rFonts w:ascii="Malgun Gothic" w:eastAsia="Malgun Gothic" w:hAnsi="Malgun Gothic" w:hint="eastAsia"/>
      <w:lang w:eastAsia="ja-JP"/>
    </w:rPr>
  </w:style>
  <w:style w:type="character" w:customStyle="1" w:styleId="NoteHeadingChar3">
    <w:name w:val="Note Heading Char3"/>
    <w:locked/>
    <w:rsid w:val="002F69D3"/>
    <w:rPr>
      <w:lang w:val="x-none" w:eastAsia="x-none"/>
    </w:rPr>
  </w:style>
  <w:style w:type="character" w:customStyle="1" w:styleId="BodyTextIndent2Char5">
    <w:name w:val="Body Text Indent 2 Char5"/>
    <w:uiPriority w:val="99"/>
    <w:locked/>
    <w:rsid w:val="002F69D3"/>
    <w:rPr>
      <w:rFonts w:ascii="CG Times (WN)" w:hAnsi="CG Times (WN)" w:hint="default"/>
    </w:rPr>
  </w:style>
  <w:style w:type="character" w:customStyle="1" w:styleId="HTMLPreformattedChar3">
    <w:name w:val="HTML Preformatted Char3"/>
    <w:locked/>
    <w:rsid w:val="002F69D3"/>
    <w:rPr>
      <w:rFonts w:ascii="Courier New" w:hAnsi="Courier New" w:cs="Courier New" w:hint="default"/>
      <w:lang w:eastAsia="x-none"/>
    </w:rPr>
  </w:style>
  <w:style w:type="character" w:customStyle="1" w:styleId="EditorsNoteChar2">
    <w:name w:val="Editor's Note Char2"/>
    <w:aliases w:val="EN Char1"/>
    <w:rsid w:val="002F69D3"/>
    <w:rPr>
      <w:rFonts w:ascii="Times New Roman" w:eastAsia="Times New Roman" w:hAnsi="Times New Roman" w:cs="Times New Roman" w:hint="default"/>
      <w:color w:val="FF0000"/>
      <w:lang w:eastAsia="en-US"/>
    </w:rPr>
  </w:style>
  <w:style w:type="character" w:customStyle="1" w:styleId="FootnoteTextChar2">
    <w:name w:val="Footnote Text Char2"/>
    <w:rsid w:val="002F69D3"/>
    <w:rPr>
      <w:rFonts w:ascii="Times New Roman" w:eastAsia="Times New Roman" w:hAnsi="Times New Roman" w:cs="Times New Roman" w:hint="default"/>
      <w:sz w:val="16"/>
      <w:lang w:val="en-GB"/>
    </w:rPr>
  </w:style>
  <w:style w:type="table" w:styleId="TableGrid17">
    <w:name w:val="Table Grid 1"/>
    <w:basedOn w:val="TableNormal"/>
    <w:unhideWhenUsed/>
    <w:rsid w:val="002F69D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2F69D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F69D3"/>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F69D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F69D3"/>
    <w:rPr>
      <w:rFonts w:ascii="Arial" w:hAnsi="Arial"/>
      <w:b/>
      <w:noProof/>
      <w:sz w:val="18"/>
      <w:lang w:eastAsia="en-US"/>
    </w:rPr>
  </w:style>
  <w:style w:type="character" w:customStyle="1" w:styleId="EditorsNoteChar3">
    <w:name w:val="Editor's Note Char3"/>
    <w:locked/>
    <w:rsid w:val="002F69D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F69D3"/>
    <w:rPr>
      <w:rFonts w:ascii="Arial" w:hAnsi="Arial"/>
      <w:sz w:val="36"/>
      <w:lang w:val="en-GB" w:eastAsia="en-US"/>
    </w:rPr>
  </w:style>
  <w:style w:type="character" w:customStyle="1" w:styleId="Titre34">
    <w:name w:val="Titre 34"/>
    <w:rsid w:val="002F69D3"/>
    <w:rPr>
      <w:rFonts w:ascii="Arial" w:hAnsi="Arial"/>
      <w:sz w:val="28"/>
      <w:szCs w:val="28"/>
      <w:lang w:val="en-GB" w:eastAsia="en-GB"/>
    </w:rPr>
  </w:style>
  <w:style w:type="character" w:customStyle="1" w:styleId="CharChar182">
    <w:name w:val="Char Char182"/>
    <w:rsid w:val="002F69D3"/>
    <w:rPr>
      <w:rFonts w:ascii="Arial" w:hAnsi="Arial"/>
      <w:lang w:eastAsia="en-US"/>
    </w:rPr>
  </w:style>
  <w:style w:type="paragraph" w:customStyle="1" w:styleId="TOC912">
    <w:name w:val="TOC 912"/>
    <w:basedOn w:val="TOC8"/>
    <w:rsid w:val="002F69D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2F6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F69D3"/>
    <w:rPr>
      <w:rFonts w:ascii="Arial" w:hAnsi="Arial"/>
      <w:lang w:val="en-GB" w:eastAsia="ja-JP" w:bidi="ar-SA"/>
    </w:rPr>
  </w:style>
  <w:style w:type="character" w:customStyle="1" w:styleId="820">
    <w:name w:val="(文字) (文字)82"/>
    <w:rsid w:val="002F69D3"/>
    <w:rPr>
      <w:rFonts w:ascii="Arial" w:eastAsia="MS Mincho" w:hAnsi="Arial"/>
      <w:lang w:val="en-GB" w:eastAsia="ar-SA" w:bidi="ar-SA"/>
    </w:rPr>
  </w:style>
  <w:style w:type="character" w:customStyle="1" w:styleId="720">
    <w:name w:val="(文字) (文字)72"/>
    <w:rsid w:val="002F69D3"/>
    <w:rPr>
      <w:rFonts w:ascii="Arial" w:eastAsia="MS Mincho" w:hAnsi="Arial"/>
      <w:sz w:val="36"/>
      <w:lang w:val="en-GB" w:eastAsia="ar-SA" w:bidi="ar-SA"/>
    </w:rPr>
  </w:style>
  <w:style w:type="character" w:customStyle="1" w:styleId="620">
    <w:name w:val="(文字) (文字)62"/>
    <w:rsid w:val="002F69D3"/>
    <w:rPr>
      <w:rFonts w:eastAsia="MS Mincho"/>
      <w:lang w:val="en-GB" w:eastAsia="ar-SA" w:bidi="ar-SA"/>
    </w:rPr>
  </w:style>
  <w:style w:type="character" w:customStyle="1" w:styleId="523">
    <w:name w:val="(文字) (文字)52"/>
    <w:rsid w:val="002F69D3"/>
    <w:rPr>
      <w:rFonts w:ascii="Courier New" w:eastAsia="MS Mincho" w:hAnsi="Courier New"/>
      <w:lang w:val="nb-NO" w:eastAsia="ar-SA" w:bidi="ar-SA"/>
    </w:rPr>
  </w:style>
  <w:style w:type="paragraph" w:customStyle="1" w:styleId="Caption12">
    <w:name w:val="Caption12"/>
    <w:basedOn w:val="Normal"/>
    <w:next w:val="Normal"/>
    <w:rsid w:val="002F69D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F69D3"/>
    <w:rPr>
      <w:rFonts w:ascii="Arial" w:hAnsi="Arial"/>
      <w:lang w:val="en-GB" w:eastAsia="ja-JP" w:bidi="ar-SA"/>
    </w:rPr>
  </w:style>
  <w:style w:type="character" w:customStyle="1" w:styleId="CarCar42">
    <w:name w:val="Car Car42"/>
    <w:rsid w:val="002F69D3"/>
    <w:rPr>
      <w:rFonts w:ascii="Arial" w:eastAsia="MS Mincho" w:hAnsi="Arial"/>
      <w:lang w:val="en-GB" w:eastAsia="en-US" w:bidi="ar-SA"/>
    </w:rPr>
  </w:style>
  <w:style w:type="character" w:customStyle="1" w:styleId="CarCar82">
    <w:name w:val="Car Car82"/>
    <w:rsid w:val="002F69D3"/>
    <w:rPr>
      <w:rFonts w:ascii="Arial" w:eastAsia="MS Mincho" w:hAnsi="Arial"/>
      <w:sz w:val="36"/>
      <w:lang w:val="en-GB" w:eastAsia="en-US" w:bidi="ar-SA"/>
    </w:rPr>
  </w:style>
  <w:style w:type="character" w:customStyle="1" w:styleId="CarCar32">
    <w:name w:val="Car Car32"/>
    <w:rsid w:val="002F69D3"/>
    <w:rPr>
      <w:rFonts w:ascii="Arial" w:eastAsia="MS Mincho" w:hAnsi="Arial"/>
      <w:sz w:val="36"/>
      <w:lang w:val="en-GB" w:eastAsia="en-US" w:bidi="ar-SA"/>
    </w:rPr>
  </w:style>
  <w:style w:type="character" w:customStyle="1" w:styleId="CarCar72">
    <w:name w:val="Car Car72"/>
    <w:rsid w:val="002F69D3"/>
    <w:rPr>
      <w:rFonts w:eastAsia="MS Mincho"/>
      <w:lang w:val="en-GB" w:eastAsia="en-US" w:bidi="ar-SA"/>
    </w:rPr>
  </w:style>
  <w:style w:type="character" w:customStyle="1" w:styleId="CarCar62">
    <w:name w:val="Car Car62"/>
    <w:rsid w:val="002F69D3"/>
    <w:rPr>
      <w:rFonts w:ascii="Courier New" w:hAnsi="Courier New"/>
      <w:lang w:val="nb-NO" w:eastAsia="ja-JP" w:bidi="ar-SA"/>
    </w:rPr>
  </w:style>
  <w:style w:type="paragraph" w:customStyle="1" w:styleId="21f">
    <w:name w:val="无间隔21"/>
    <w:qFormat/>
    <w:rsid w:val="002F69D3"/>
    <w:rPr>
      <w:rFonts w:ascii="Times New Roman" w:eastAsia="SimSun" w:hAnsi="Times New Roman"/>
      <w:lang w:val="en-GB" w:eastAsia="en-US"/>
    </w:rPr>
  </w:style>
  <w:style w:type="paragraph" w:customStyle="1" w:styleId="TableofFigures12">
    <w:name w:val="Table of Figures12"/>
    <w:basedOn w:val="Normal"/>
    <w:next w:val="Normal"/>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2F69D3"/>
    <w:pPr>
      <w:autoSpaceDN w:val="0"/>
    </w:pPr>
    <w:rPr>
      <w:rFonts w:ascii="Times New Roman" w:eastAsia="Batang" w:hAnsi="Times New Roman"/>
      <w:lang w:val="en-GB" w:eastAsia="en-US"/>
    </w:rPr>
  </w:style>
  <w:style w:type="character" w:customStyle="1" w:styleId="3Char2">
    <w:name w:val="标题 3 Char2"/>
    <w:basedOn w:val="DefaultParagraphFont"/>
    <w:qFormat/>
    <w:rsid w:val="002F69D3"/>
    <w:rPr>
      <w:rFonts w:ascii="Arial" w:eastAsia="Times New Roman" w:hAnsi="Arial" w:cs="Times New Roman"/>
      <w:sz w:val="28"/>
      <w:szCs w:val="20"/>
      <w:lang w:eastAsia="en-GB"/>
    </w:rPr>
  </w:style>
  <w:style w:type="character" w:customStyle="1" w:styleId="Char90">
    <w:name w:val="批注主题 Char9"/>
    <w:basedOn w:val="Char52"/>
    <w:qFormat/>
    <w:rsid w:val="002F69D3"/>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2F69D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F69D3"/>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2F69D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F69D3"/>
    <w:rPr>
      <w:rFonts w:ascii="Arial" w:hAnsi="Arial"/>
      <w:b/>
      <w:i/>
      <w:noProof/>
      <w:sz w:val="18"/>
      <w:lang w:val="en-GB" w:eastAsia="en-US"/>
    </w:rPr>
  </w:style>
  <w:style w:type="character" w:customStyle="1" w:styleId="ListChar7">
    <w:name w:val="List Char7"/>
    <w:qFormat/>
    <w:rsid w:val="002F69D3"/>
    <w:rPr>
      <w:rFonts w:ascii="Times New Roman" w:hAnsi="Times New Roman"/>
      <w:lang w:val="en-GB" w:eastAsia="en-US"/>
    </w:rPr>
  </w:style>
  <w:style w:type="character" w:customStyle="1" w:styleId="PlainTextChar7">
    <w:name w:val="Plain Text Char7"/>
    <w:basedOn w:val="DefaultParagraphFont"/>
    <w:rsid w:val="002F69D3"/>
    <w:rPr>
      <w:rFonts w:ascii="Courier New" w:eastAsia="MS Mincho" w:hAnsi="Courier New"/>
      <w:lang w:val="nb-NO" w:eastAsia="ja-JP"/>
    </w:rPr>
  </w:style>
  <w:style w:type="character" w:customStyle="1" w:styleId="BodyText2Char7">
    <w:name w:val="Body Text 2 Char7"/>
    <w:basedOn w:val="DefaultParagraphFont"/>
    <w:rsid w:val="002F69D3"/>
    <w:rPr>
      <w:rFonts w:ascii="Times New Roman" w:eastAsia="MS Mincho" w:hAnsi="Times New Roman"/>
      <w:i/>
      <w:lang w:val="en-GB" w:eastAsia="en-US"/>
    </w:rPr>
  </w:style>
  <w:style w:type="character" w:customStyle="1" w:styleId="BodyText3Char7">
    <w:name w:val="Body Text 3 Char7"/>
    <w:basedOn w:val="DefaultParagraphFont"/>
    <w:rsid w:val="002F69D3"/>
    <w:rPr>
      <w:rFonts w:ascii="Times New Roman" w:eastAsia="Osaka" w:hAnsi="Times New Roman"/>
      <w:color w:val="000000"/>
      <w:lang w:val="en-GB" w:eastAsia="en-US"/>
    </w:rPr>
  </w:style>
  <w:style w:type="character" w:customStyle="1" w:styleId="BodyTextIndent2Char7">
    <w:name w:val="Body Text Indent 2 Char7"/>
    <w:basedOn w:val="DefaultParagraphFont"/>
    <w:rsid w:val="002F69D3"/>
    <w:rPr>
      <w:rFonts w:ascii="Times New Roman" w:eastAsia="MS Mincho" w:hAnsi="Times New Roman"/>
      <w:lang w:val="en-GB" w:eastAsia="zh-CN"/>
    </w:rPr>
  </w:style>
  <w:style w:type="character" w:customStyle="1" w:styleId="NoteHeadingChar5">
    <w:name w:val="Note Heading Char5"/>
    <w:basedOn w:val="DefaultParagraphFont"/>
    <w:rsid w:val="002F69D3"/>
    <w:rPr>
      <w:rFonts w:ascii="Times New Roman" w:eastAsia="MS Mincho" w:hAnsi="Times New Roman"/>
      <w:lang w:val="x-none" w:eastAsia="zh-CN"/>
    </w:rPr>
  </w:style>
  <w:style w:type="character" w:customStyle="1" w:styleId="HTMLPreformattedChar5">
    <w:name w:val="HTML Preformatted Char5"/>
    <w:basedOn w:val="DefaultParagraphFont"/>
    <w:rsid w:val="002F69D3"/>
    <w:rPr>
      <w:rFonts w:ascii="Courier New" w:eastAsia="MS Mincho" w:hAnsi="Courier New"/>
      <w:lang w:val="en-GB" w:eastAsia="ja-JP"/>
    </w:rPr>
  </w:style>
  <w:style w:type="numbering" w:customStyle="1" w:styleId="Style111">
    <w:name w:val="Style111"/>
    <w:uiPriority w:val="99"/>
    <w:rsid w:val="002F69D3"/>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F69D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F69D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F69D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F69D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F69D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F69D3"/>
    <w:rPr>
      <w:rFonts w:ascii="Arial" w:eastAsia="Times New Roman" w:hAnsi="Arial" w:cs="Times New Roman"/>
      <w:sz w:val="20"/>
      <w:szCs w:val="20"/>
      <w:lang w:eastAsia="ja-JP"/>
    </w:rPr>
  </w:style>
  <w:style w:type="character" w:customStyle="1" w:styleId="821">
    <w:name w:val="标题 8 字符2"/>
    <w:basedOn w:val="DefaultParagraphFont"/>
    <w:qFormat/>
    <w:rsid w:val="002F69D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F69D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F69D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F69D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F69D3"/>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2F69D3"/>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2F69D3"/>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2F69D3"/>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2F69D3"/>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2F69D3"/>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2F69D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F69D3"/>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2F69D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F69D3"/>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2F69D3"/>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2F69D3"/>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2F69D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F69D3"/>
    <w:rPr>
      <w:rFonts w:ascii="Courier New" w:eastAsia="MS Mincho" w:hAnsi="Courier New" w:cs="Times New Roman"/>
      <w:color w:val="000000"/>
      <w:sz w:val="20"/>
      <w:szCs w:val="20"/>
      <w:lang w:eastAsia="ja-JP"/>
    </w:rPr>
  </w:style>
  <w:style w:type="character" w:customStyle="1" w:styleId="CRCoverPageZchn">
    <w:name w:val="CR Cover Page Zchn"/>
    <w:rsid w:val="002F69D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69D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69D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69D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69D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2F69D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69D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69D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69D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F69D3"/>
    <w:rPr>
      <w:color w:val="808080"/>
      <w:shd w:val="clear" w:color="auto" w:fill="E6E6E6"/>
    </w:rPr>
  </w:style>
  <w:style w:type="paragraph" w:customStyle="1" w:styleId="Style95">
    <w:name w:val="_Style 95"/>
    <w:uiPriority w:val="99"/>
    <w:semiHidden/>
    <w:qFormat/>
    <w:rsid w:val="002F69D3"/>
    <w:pPr>
      <w:autoSpaceDN w:val="0"/>
      <w:spacing w:after="160" w:line="254" w:lineRule="auto"/>
    </w:pPr>
    <w:rPr>
      <w:lang w:val="en-GB" w:eastAsia="en-US"/>
    </w:rPr>
  </w:style>
  <w:style w:type="paragraph" w:customStyle="1" w:styleId="Style91">
    <w:name w:val="_Style 91"/>
    <w:uiPriority w:val="99"/>
    <w:semiHidden/>
    <w:qFormat/>
    <w:rsid w:val="002F69D3"/>
    <w:pPr>
      <w:autoSpaceDN w:val="0"/>
      <w:spacing w:after="160" w:line="256" w:lineRule="auto"/>
    </w:pPr>
    <w:rPr>
      <w:lang w:val="en-GB" w:eastAsia="en-US"/>
    </w:rPr>
  </w:style>
  <w:style w:type="character" w:customStyle="1" w:styleId="Style115">
    <w:name w:val="_Style 115"/>
    <w:uiPriority w:val="31"/>
    <w:qFormat/>
    <w:rsid w:val="002F69D3"/>
    <w:rPr>
      <w:smallCaps/>
      <w:color w:val="5A5A5A"/>
    </w:rPr>
  </w:style>
  <w:style w:type="character" w:customStyle="1" w:styleId="Style104">
    <w:name w:val="_Style 104"/>
    <w:uiPriority w:val="31"/>
    <w:qFormat/>
    <w:rsid w:val="002F69D3"/>
    <w:rPr>
      <w:smallCaps/>
      <w:color w:val="5A5A5A"/>
    </w:rPr>
  </w:style>
  <w:style w:type="paragraph" w:customStyle="1" w:styleId="Style79">
    <w:name w:val="_Style 79"/>
    <w:uiPriority w:val="99"/>
    <w:semiHidden/>
    <w:qFormat/>
    <w:rsid w:val="002F69D3"/>
    <w:pPr>
      <w:spacing w:after="160" w:line="259" w:lineRule="auto"/>
    </w:pPr>
    <w:rPr>
      <w:rFonts w:ascii="Times New Roman" w:eastAsia="MS Mincho" w:hAnsi="Times New Roman"/>
      <w:lang w:val="en-GB" w:eastAsia="en-US"/>
    </w:rPr>
  </w:style>
  <w:style w:type="paragraph" w:customStyle="1" w:styleId="CharChar39">
    <w:name w:val="Char Char39"/>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F69D3"/>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F69D3"/>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F69D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F69D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F69D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F69D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F69D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2F69D3"/>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F69D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F69D3"/>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2F69D3"/>
  </w:style>
  <w:style w:type="numbering" w:customStyle="1" w:styleId="1212">
    <w:name w:val="リストなし121"/>
    <w:next w:val="NoList"/>
    <w:uiPriority w:val="99"/>
    <w:semiHidden/>
    <w:unhideWhenUsed/>
    <w:rsid w:val="002F69D3"/>
  </w:style>
  <w:style w:type="numbering" w:customStyle="1" w:styleId="11110">
    <w:name w:val="无列表1111"/>
    <w:next w:val="NoList"/>
    <w:semiHidden/>
    <w:rsid w:val="002F69D3"/>
  </w:style>
  <w:style w:type="numbering" w:customStyle="1" w:styleId="11111">
    <w:name w:val="リストなし1111"/>
    <w:next w:val="NoList"/>
    <w:uiPriority w:val="99"/>
    <w:semiHidden/>
    <w:unhideWhenUsed/>
    <w:rsid w:val="002F69D3"/>
  </w:style>
  <w:style w:type="numbering" w:customStyle="1" w:styleId="1310">
    <w:name w:val="无列表131"/>
    <w:next w:val="NoList"/>
    <w:semiHidden/>
    <w:rsid w:val="002F69D3"/>
  </w:style>
  <w:style w:type="numbering" w:customStyle="1" w:styleId="134">
    <w:name w:val="リストなし13"/>
    <w:next w:val="NoList"/>
    <w:uiPriority w:val="99"/>
    <w:semiHidden/>
    <w:unhideWhenUsed/>
    <w:rsid w:val="002F69D3"/>
  </w:style>
  <w:style w:type="numbering" w:customStyle="1" w:styleId="1121">
    <w:name w:val="リストなし112"/>
    <w:next w:val="NoList"/>
    <w:uiPriority w:val="99"/>
    <w:semiHidden/>
    <w:unhideWhenUsed/>
    <w:rsid w:val="002F69D3"/>
  </w:style>
  <w:style w:type="numbering" w:customStyle="1" w:styleId="141">
    <w:name w:val="无列表14"/>
    <w:next w:val="NoList"/>
    <w:semiHidden/>
    <w:rsid w:val="002F69D3"/>
  </w:style>
  <w:style w:type="numbering" w:customStyle="1" w:styleId="142">
    <w:name w:val="リストなし14"/>
    <w:next w:val="NoList"/>
    <w:uiPriority w:val="99"/>
    <w:semiHidden/>
    <w:unhideWhenUsed/>
    <w:rsid w:val="002F69D3"/>
  </w:style>
  <w:style w:type="numbering" w:customStyle="1" w:styleId="1130">
    <w:name w:val="无列表113"/>
    <w:next w:val="NoList"/>
    <w:semiHidden/>
    <w:rsid w:val="002F69D3"/>
  </w:style>
  <w:style w:type="numbering" w:customStyle="1" w:styleId="1131">
    <w:name w:val="リストなし113"/>
    <w:next w:val="NoList"/>
    <w:uiPriority w:val="99"/>
    <w:semiHidden/>
    <w:unhideWhenUsed/>
    <w:rsid w:val="002F69D3"/>
  </w:style>
  <w:style w:type="numbering" w:customStyle="1" w:styleId="1220">
    <w:name w:val="无列表122"/>
    <w:next w:val="NoList"/>
    <w:semiHidden/>
    <w:rsid w:val="002F69D3"/>
  </w:style>
  <w:style w:type="numbering" w:customStyle="1" w:styleId="1221">
    <w:name w:val="リストなし122"/>
    <w:next w:val="NoList"/>
    <w:uiPriority w:val="99"/>
    <w:semiHidden/>
    <w:unhideWhenUsed/>
    <w:rsid w:val="002F69D3"/>
  </w:style>
  <w:style w:type="numbering" w:customStyle="1" w:styleId="11120">
    <w:name w:val="无列表1112"/>
    <w:next w:val="NoList"/>
    <w:semiHidden/>
    <w:rsid w:val="002F69D3"/>
  </w:style>
  <w:style w:type="numbering" w:customStyle="1" w:styleId="11121">
    <w:name w:val="リストなし1112"/>
    <w:next w:val="NoList"/>
    <w:uiPriority w:val="99"/>
    <w:semiHidden/>
    <w:unhideWhenUsed/>
    <w:rsid w:val="002F69D3"/>
  </w:style>
  <w:style w:type="numbering" w:customStyle="1" w:styleId="1320">
    <w:name w:val="无列表132"/>
    <w:next w:val="NoList"/>
    <w:semiHidden/>
    <w:rsid w:val="002F69D3"/>
  </w:style>
  <w:style w:type="numbering" w:customStyle="1" w:styleId="1311">
    <w:name w:val="リストなし131"/>
    <w:next w:val="NoList"/>
    <w:uiPriority w:val="99"/>
    <w:semiHidden/>
    <w:unhideWhenUsed/>
    <w:rsid w:val="002F69D3"/>
  </w:style>
  <w:style w:type="numbering" w:customStyle="1" w:styleId="11210">
    <w:name w:val="无列表1121"/>
    <w:next w:val="NoList"/>
    <w:semiHidden/>
    <w:rsid w:val="002F69D3"/>
  </w:style>
  <w:style w:type="numbering" w:customStyle="1" w:styleId="11211">
    <w:name w:val="リストなし1121"/>
    <w:next w:val="NoList"/>
    <w:uiPriority w:val="99"/>
    <w:semiHidden/>
    <w:unhideWhenUsed/>
    <w:rsid w:val="002F69D3"/>
  </w:style>
  <w:style w:type="numbering" w:customStyle="1" w:styleId="152">
    <w:name w:val="无列表15"/>
    <w:next w:val="NoList"/>
    <w:semiHidden/>
    <w:rsid w:val="002F69D3"/>
  </w:style>
  <w:style w:type="numbering" w:customStyle="1" w:styleId="153">
    <w:name w:val="リストなし15"/>
    <w:next w:val="NoList"/>
    <w:uiPriority w:val="99"/>
    <w:semiHidden/>
    <w:unhideWhenUsed/>
    <w:rsid w:val="002F69D3"/>
  </w:style>
  <w:style w:type="numbering" w:customStyle="1" w:styleId="1140">
    <w:name w:val="无列表114"/>
    <w:next w:val="NoList"/>
    <w:semiHidden/>
    <w:rsid w:val="002F69D3"/>
  </w:style>
  <w:style w:type="numbering" w:customStyle="1" w:styleId="1141">
    <w:name w:val="リストなし114"/>
    <w:next w:val="NoList"/>
    <w:uiPriority w:val="99"/>
    <w:semiHidden/>
    <w:unhideWhenUsed/>
    <w:rsid w:val="002F69D3"/>
  </w:style>
  <w:style w:type="numbering" w:customStyle="1" w:styleId="1230">
    <w:name w:val="无列表123"/>
    <w:next w:val="NoList"/>
    <w:semiHidden/>
    <w:rsid w:val="002F69D3"/>
  </w:style>
  <w:style w:type="numbering" w:customStyle="1" w:styleId="1231">
    <w:name w:val="リストなし123"/>
    <w:next w:val="NoList"/>
    <w:uiPriority w:val="99"/>
    <w:semiHidden/>
    <w:unhideWhenUsed/>
    <w:rsid w:val="002F69D3"/>
  </w:style>
  <w:style w:type="numbering" w:customStyle="1" w:styleId="NoList116">
    <w:name w:val="No List116"/>
    <w:next w:val="NoList"/>
    <w:uiPriority w:val="99"/>
    <w:semiHidden/>
    <w:unhideWhenUsed/>
    <w:rsid w:val="002F69D3"/>
  </w:style>
  <w:style w:type="numbering" w:customStyle="1" w:styleId="11130">
    <w:name w:val="无列表1113"/>
    <w:next w:val="NoList"/>
    <w:semiHidden/>
    <w:rsid w:val="002F69D3"/>
  </w:style>
  <w:style w:type="numbering" w:customStyle="1" w:styleId="11131">
    <w:name w:val="リストなし1113"/>
    <w:next w:val="NoList"/>
    <w:uiPriority w:val="99"/>
    <w:semiHidden/>
    <w:unhideWhenUsed/>
    <w:rsid w:val="002F69D3"/>
  </w:style>
  <w:style w:type="numbering" w:customStyle="1" w:styleId="1330">
    <w:name w:val="无列表133"/>
    <w:next w:val="NoList"/>
    <w:semiHidden/>
    <w:rsid w:val="002F69D3"/>
  </w:style>
  <w:style w:type="numbering" w:customStyle="1" w:styleId="1321">
    <w:name w:val="リストなし132"/>
    <w:next w:val="NoList"/>
    <w:uiPriority w:val="99"/>
    <w:semiHidden/>
    <w:unhideWhenUsed/>
    <w:rsid w:val="002F69D3"/>
  </w:style>
  <w:style w:type="numbering" w:customStyle="1" w:styleId="1122">
    <w:name w:val="无列表1122"/>
    <w:next w:val="NoList"/>
    <w:semiHidden/>
    <w:rsid w:val="002F69D3"/>
  </w:style>
  <w:style w:type="numbering" w:customStyle="1" w:styleId="11220">
    <w:name w:val="リストなし1122"/>
    <w:next w:val="NoList"/>
    <w:uiPriority w:val="99"/>
    <w:semiHidden/>
    <w:unhideWhenUsed/>
    <w:rsid w:val="002F69D3"/>
  </w:style>
  <w:style w:type="numbering" w:customStyle="1" w:styleId="NoList117">
    <w:name w:val="No List117"/>
    <w:next w:val="NoList"/>
    <w:uiPriority w:val="99"/>
    <w:semiHidden/>
    <w:rsid w:val="002F69D3"/>
  </w:style>
  <w:style w:type="numbering" w:customStyle="1" w:styleId="161">
    <w:name w:val="无列表16"/>
    <w:next w:val="NoList"/>
    <w:semiHidden/>
    <w:rsid w:val="002F69D3"/>
  </w:style>
  <w:style w:type="numbering" w:customStyle="1" w:styleId="162">
    <w:name w:val="リストなし16"/>
    <w:next w:val="NoList"/>
    <w:uiPriority w:val="99"/>
    <w:semiHidden/>
    <w:unhideWhenUsed/>
    <w:rsid w:val="002F69D3"/>
  </w:style>
  <w:style w:type="numbering" w:customStyle="1" w:styleId="1150">
    <w:name w:val="无列表115"/>
    <w:next w:val="NoList"/>
    <w:semiHidden/>
    <w:rsid w:val="002F69D3"/>
  </w:style>
  <w:style w:type="numbering" w:customStyle="1" w:styleId="1151">
    <w:name w:val="リストなし115"/>
    <w:next w:val="NoList"/>
    <w:uiPriority w:val="99"/>
    <w:semiHidden/>
    <w:unhideWhenUsed/>
    <w:rsid w:val="002F69D3"/>
  </w:style>
  <w:style w:type="numbering" w:customStyle="1" w:styleId="NoList35">
    <w:name w:val="No List35"/>
    <w:next w:val="NoList"/>
    <w:uiPriority w:val="99"/>
    <w:semiHidden/>
    <w:unhideWhenUsed/>
    <w:rsid w:val="002F69D3"/>
  </w:style>
  <w:style w:type="numbering" w:customStyle="1" w:styleId="1240">
    <w:name w:val="无列表124"/>
    <w:next w:val="NoList"/>
    <w:semiHidden/>
    <w:rsid w:val="002F69D3"/>
  </w:style>
  <w:style w:type="numbering" w:customStyle="1" w:styleId="1241">
    <w:name w:val="リストなし124"/>
    <w:next w:val="NoList"/>
    <w:uiPriority w:val="99"/>
    <w:semiHidden/>
    <w:unhideWhenUsed/>
    <w:rsid w:val="002F69D3"/>
  </w:style>
  <w:style w:type="numbering" w:customStyle="1" w:styleId="NoList118">
    <w:name w:val="No List118"/>
    <w:next w:val="NoList"/>
    <w:uiPriority w:val="99"/>
    <w:semiHidden/>
    <w:unhideWhenUsed/>
    <w:rsid w:val="002F69D3"/>
  </w:style>
  <w:style w:type="numbering" w:customStyle="1" w:styleId="11140">
    <w:name w:val="无列表1114"/>
    <w:next w:val="NoList"/>
    <w:semiHidden/>
    <w:rsid w:val="002F69D3"/>
  </w:style>
  <w:style w:type="numbering" w:customStyle="1" w:styleId="11141">
    <w:name w:val="リストなし1114"/>
    <w:next w:val="NoList"/>
    <w:uiPriority w:val="99"/>
    <w:semiHidden/>
    <w:unhideWhenUsed/>
    <w:rsid w:val="002F69D3"/>
  </w:style>
  <w:style w:type="numbering" w:customStyle="1" w:styleId="NoList45">
    <w:name w:val="No List45"/>
    <w:next w:val="NoList"/>
    <w:uiPriority w:val="99"/>
    <w:semiHidden/>
    <w:unhideWhenUsed/>
    <w:rsid w:val="002F69D3"/>
  </w:style>
  <w:style w:type="numbering" w:customStyle="1" w:styleId="1340">
    <w:name w:val="无列表134"/>
    <w:next w:val="NoList"/>
    <w:semiHidden/>
    <w:rsid w:val="002F69D3"/>
  </w:style>
  <w:style w:type="numbering" w:customStyle="1" w:styleId="1331">
    <w:name w:val="リストなし133"/>
    <w:next w:val="NoList"/>
    <w:uiPriority w:val="99"/>
    <w:semiHidden/>
    <w:unhideWhenUsed/>
    <w:rsid w:val="002F69D3"/>
  </w:style>
  <w:style w:type="numbering" w:customStyle="1" w:styleId="NoList124">
    <w:name w:val="No List124"/>
    <w:next w:val="NoList"/>
    <w:uiPriority w:val="99"/>
    <w:semiHidden/>
    <w:unhideWhenUsed/>
    <w:rsid w:val="002F69D3"/>
  </w:style>
  <w:style w:type="numbering" w:customStyle="1" w:styleId="1123">
    <w:name w:val="无列表1123"/>
    <w:next w:val="NoList"/>
    <w:semiHidden/>
    <w:rsid w:val="002F69D3"/>
  </w:style>
  <w:style w:type="numbering" w:customStyle="1" w:styleId="11230">
    <w:name w:val="リストなし1123"/>
    <w:next w:val="NoList"/>
    <w:uiPriority w:val="99"/>
    <w:semiHidden/>
    <w:unhideWhenUsed/>
    <w:rsid w:val="002F69D3"/>
  </w:style>
  <w:style w:type="numbering" w:customStyle="1" w:styleId="1ffff4">
    <w:name w:val="無清單1"/>
    <w:next w:val="NoList"/>
    <w:uiPriority w:val="99"/>
    <w:semiHidden/>
    <w:unhideWhenUsed/>
    <w:rsid w:val="002F69D3"/>
  </w:style>
  <w:style w:type="numbering" w:customStyle="1" w:styleId="11f">
    <w:name w:val="無清單11"/>
    <w:next w:val="NoList"/>
    <w:uiPriority w:val="99"/>
    <w:semiHidden/>
    <w:unhideWhenUsed/>
    <w:rsid w:val="002F69D3"/>
  </w:style>
  <w:style w:type="numbering" w:customStyle="1" w:styleId="12110">
    <w:name w:val="无列表1211"/>
    <w:next w:val="NoList"/>
    <w:semiHidden/>
    <w:rsid w:val="002F69D3"/>
  </w:style>
  <w:style w:type="numbering" w:customStyle="1" w:styleId="111110">
    <w:name w:val="无列表11111"/>
    <w:next w:val="NoList"/>
    <w:semiHidden/>
    <w:rsid w:val="002F69D3"/>
  </w:style>
  <w:style w:type="numbering" w:customStyle="1" w:styleId="111111">
    <w:name w:val="リストなし11111"/>
    <w:next w:val="NoList"/>
    <w:uiPriority w:val="99"/>
    <w:semiHidden/>
    <w:unhideWhenUsed/>
    <w:rsid w:val="002F69D3"/>
  </w:style>
  <w:style w:type="numbering" w:customStyle="1" w:styleId="NoList30">
    <w:name w:val="No List30"/>
    <w:next w:val="NoList"/>
    <w:uiPriority w:val="99"/>
    <w:semiHidden/>
    <w:unhideWhenUsed/>
    <w:rsid w:val="002F69D3"/>
  </w:style>
  <w:style w:type="numbering" w:customStyle="1" w:styleId="170">
    <w:name w:val="无列表17"/>
    <w:next w:val="NoList"/>
    <w:semiHidden/>
    <w:rsid w:val="002F69D3"/>
  </w:style>
  <w:style w:type="numbering" w:customStyle="1" w:styleId="171">
    <w:name w:val="リストなし17"/>
    <w:next w:val="NoList"/>
    <w:uiPriority w:val="99"/>
    <w:semiHidden/>
    <w:unhideWhenUsed/>
    <w:rsid w:val="002F69D3"/>
  </w:style>
  <w:style w:type="numbering" w:customStyle="1" w:styleId="NoList119">
    <w:name w:val="No List119"/>
    <w:next w:val="NoList"/>
    <w:semiHidden/>
    <w:rsid w:val="002F69D3"/>
  </w:style>
  <w:style w:type="numbering" w:customStyle="1" w:styleId="NoList36">
    <w:name w:val="No List36"/>
    <w:next w:val="NoList"/>
    <w:semiHidden/>
    <w:rsid w:val="002F69D3"/>
  </w:style>
  <w:style w:type="numbering" w:customStyle="1" w:styleId="NoList46">
    <w:name w:val="No List46"/>
    <w:next w:val="NoList"/>
    <w:semiHidden/>
    <w:rsid w:val="002F69D3"/>
  </w:style>
  <w:style w:type="numbering" w:customStyle="1" w:styleId="NoList1110">
    <w:name w:val="No List1110"/>
    <w:next w:val="NoList"/>
    <w:semiHidden/>
    <w:rsid w:val="002F69D3"/>
  </w:style>
  <w:style w:type="numbering" w:customStyle="1" w:styleId="NoList125">
    <w:name w:val="No List125"/>
    <w:next w:val="NoList"/>
    <w:semiHidden/>
    <w:rsid w:val="002F69D3"/>
  </w:style>
  <w:style w:type="numbering" w:customStyle="1" w:styleId="1160">
    <w:name w:val="无列表116"/>
    <w:next w:val="NoList"/>
    <w:semiHidden/>
    <w:rsid w:val="002F69D3"/>
  </w:style>
  <w:style w:type="numbering" w:customStyle="1" w:styleId="1250">
    <w:name w:val="无列表125"/>
    <w:next w:val="NoList"/>
    <w:semiHidden/>
    <w:rsid w:val="002F69D3"/>
  </w:style>
  <w:style w:type="numbering" w:customStyle="1" w:styleId="NoList37">
    <w:name w:val="No List37"/>
    <w:next w:val="NoList"/>
    <w:uiPriority w:val="99"/>
    <w:semiHidden/>
    <w:unhideWhenUsed/>
    <w:rsid w:val="002F69D3"/>
  </w:style>
  <w:style w:type="numbering" w:customStyle="1" w:styleId="180">
    <w:name w:val="无列表18"/>
    <w:next w:val="NoList"/>
    <w:semiHidden/>
    <w:rsid w:val="002F69D3"/>
  </w:style>
  <w:style w:type="numbering" w:customStyle="1" w:styleId="181">
    <w:name w:val="リストなし18"/>
    <w:next w:val="NoList"/>
    <w:uiPriority w:val="99"/>
    <w:semiHidden/>
    <w:unhideWhenUsed/>
    <w:rsid w:val="002F69D3"/>
  </w:style>
  <w:style w:type="numbering" w:customStyle="1" w:styleId="NoList120">
    <w:name w:val="No List120"/>
    <w:next w:val="NoList"/>
    <w:semiHidden/>
    <w:rsid w:val="002F69D3"/>
  </w:style>
  <w:style w:type="numbering" w:customStyle="1" w:styleId="NoList38">
    <w:name w:val="No List38"/>
    <w:next w:val="NoList"/>
    <w:semiHidden/>
    <w:rsid w:val="002F69D3"/>
  </w:style>
  <w:style w:type="numbering" w:customStyle="1" w:styleId="NoList47">
    <w:name w:val="No List47"/>
    <w:next w:val="NoList"/>
    <w:semiHidden/>
    <w:rsid w:val="002F69D3"/>
  </w:style>
  <w:style w:type="numbering" w:customStyle="1" w:styleId="NoList214">
    <w:name w:val="No List214"/>
    <w:next w:val="NoList"/>
    <w:semiHidden/>
    <w:rsid w:val="002F69D3"/>
  </w:style>
  <w:style w:type="numbering" w:customStyle="1" w:styleId="NoList126">
    <w:name w:val="No List126"/>
    <w:next w:val="NoList"/>
    <w:semiHidden/>
    <w:rsid w:val="002F69D3"/>
  </w:style>
  <w:style w:type="numbering" w:customStyle="1" w:styleId="1170">
    <w:name w:val="无列表117"/>
    <w:next w:val="NoList"/>
    <w:semiHidden/>
    <w:rsid w:val="002F69D3"/>
  </w:style>
  <w:style w:type="numbering" w:customStyle="1" w:styleId="NoList172">
    <w:name w:val="No List172"/>
    <w:next w:val="NoList"/>
    <w:uiPriority w:val="99"/>
    <w:semiHidden/>
    <w:unhideWhenUsed/>
    <w:rsid w:val="002F69D3"/>
  </w:style>
  <w:style w:type="numbering" w:customStyle="1" w:styleId="1260">
    <w:name w:val="无列表126"/>
    <w:next w:val="NoList"/>
    <w:semiHidden/>
    <w:rsid w:val="002F69D3"/>
  </w:style>
  <w:style w:type="numbering" w:customStyle="1" w:styleId="NoList182">
    <w:name w:val="No List182"/>
    <w:next w:val="NoList"/>
    <w:semiHidden/>
    <w:rsid w:val="002F69D3"/>
  </w:style>
  <w:style w:type="numbering" w:customStyle="1" w:styleId="NoList39">
    <w:name w:val="No List39"/>
    <w:next w:val="NoList"/>
    <w:uiPriority w:val="99"/>
    <w:semiHidden/>
    <w:rsid w:val="002F69D3"/>
  </w:style>
  <w:style w:type="numbering" w:customStyle="1" w:styleId="NoList127">
    <w:name w:val="No List127"/>
    <w:next w:val="NoList"/>
    <w:semiHidden/>
    <w:unhideWhenUsed/>
    <w:rsid w:val="002F69D3"/>
  </w:style>
  <w:style w:type="numbering" w:customStyle="1" w:styleId="NoList215">
    <w:name w:val="No List215"/>
    <w:next w:val="NoList"/>
    <w:semiHidden/>
    <w:rsid w:val="002F69D3"/>
  </w:style>
  <w:style w:type="numbering" w:customStyle="1" w:styleId="NoList310">
    <w:name w:val="No List310"/>
    <w:next w:val="NoList"/>
    <w:semiHidden/>
    <w:unhideWhenUsed/>
    <w:rsid w:val="002F69D3"/>
  </w:style>
  <w:style w:type="numbering" w:customStyle="1" w:styleId="NoList48">
    <w:name w:val="No List48"/>
    <w:next w:val="NoList"/>
    <w:semiHidden/>
    <w:unhideWhenUsed/>
    <w:rsid w:val="002F69D3"/>
  </w:style>
  <w:style w:type="numbering" w:customStyle="1" w:styleId="190">
    <w:name w:val="无列表19"/>
    <w:next w:val="NoList"/>
    <w:semiHidden/>
    <w:rsid w:val="002F69D3"/>
  </w:style>
  <w:style w:type="numbering" w:customStyle="1" w:styleId="191">
    <w:name w:val="リストなし19"/>
    <w:next w:val="NoList"/>
    <w:uiPriority w:val="99"/>
    <w:semiHidden/>
    <w:unhideWhenUsed/>
    <w:rsid w:val="002F69D3"/>
  </w:style>
  <w:style w:type="numbering" w:customStyle="1" w:styleId="NoList1114">
    <w:name w:val="No List1114"/>
    <w:next w:val="NoList"/>
    <w:semiHidden/>
    <w:rsid w:val="002F69D3"/>
  </w:style>
  <w:style w:type="numbering" w:customStyle="1" w:styleId="NoList216">
    <w:name w:val="No List216"/>
    <w:next w:val="NoList"/>
    <w:semiHidden/>
    <w:rsid w:val="002F69D3"/>
  </w:style>
  <w:style w:type="numbering" w:customStyle="1" w:styleId="NoList128">
    <w:name w:val="No List128"/>
    <w:next w:val="NoList"/>
    <w:semiHidden/>
    <w:rsid w:val="002F69D3"/>
  </w:style>
  <w:style w:type="numbering" w:customStyle="1" w:styleId="1180">
    <w:name w:val="无列表118"/>
    <w:next w:val="NoList"/>
    <w:semiHidden/>
    <w:rsid w:val="002F69D3"/>
  </w:style>
  <w:style w:type="numbering" w:customStyle="1" w:styleId="NoList1115">
    <w:name w:val="No List1115"/>
    <w:next w:val="NoList"/>
    <w:semiHidden/>
    <w:rsid w:val="002F69D3"/>
  </w:style>
  <w:style w:type="numbering" w:customStyle="1" w:styleId="NoList173">
    <w:name w:val="No List173"/>
    <w:next w:val="NoList"/>
    <w:uiPriority w:val="99"/>
    <w:semiHidden/>
    <w:unhideWhenUsed/>
    <w:rsid w:val="002F69D3"/>
  </w:style>
  <w:style w:type="numbering" w:customStyle="1" w:styleId="127">
    <w:name w:val="无列表127"/>
    <w:next w:val="NoList"/>
    <w:semiHidden/>
    <w:rsid w:val="002F69D3"/>
  </w:style>
  <w:style w:type="numbering" w:customStyle="1" w:styleId="NoList183">
    <w:name w:val="No List183"/>
    <w:next w:val="NoList"/>
    <w:semiHidden/>
    <w:rsid w:val="002F69D3"/>
  </w:style>
  <w:style w:type="numbering" w:customStyle="1" w:styleId="NoList40">
    <w:name w:val="No List40"/>
    <w:next w:val="NoList"/>
    <w:uiPriority w:val="99"/>
    <w:semiHidden/>
    <w:unhideWhenUsed/>
    <w:rsid w:val="002F69D3"/>
  </w:style>
  <w:style w:type="numbering" w:customStyle="1" w:styleId="1100">
    <w:name w:val="无列表110"/>
    <w:next w:val="NoList"/>
    <w:semiHidden/>
    <w:rsid w:val="002F69D3"/>
  </w:style>
  <w:style w:type="numbering" w:customStyle="1" w:styleId="1101">
    <w:name w:val="リストなし110"/>
    <w:next w:val="NoList"/>
    <w:uiPriority w:val="99"/>
    <w:semiHidden/>
    <w:unhideWhenUsed/>
    <w:rsid w:val="002F69D3"/>
  </w:style>
  <w:style w:type="numbering" w:customStyle="1" w:styleId="NoList129">
    <w:name w:val="No List129"/>
    <w:next w:val="NoList"/>
    <w:semiHidden/>
    <w:rsid w:val="002F69D3"/>
  </w:style>
  <w:style w:type="numbering" w:customStyle="1" w:styleId="NoList217">
    <w:name w:val="No List217"/>
    <w:next w:val="NoList"/>
    <w:semiHidden/>
    <w:rsid w:val="002F69D3"/>
  </w:style>
  <w:style w:type="numbering" w:customStyle="1" w:styleId="NoList314">
    <w:name w:val="No List314"/>
    <w:next w:val="NoList"/>
    <w:semiHidden/>
    <w:rsid w:val="002F69D3"/>
  </w:style>
  <w:style w:type="numbering" w:customStyle="1" w:styleId="NoList49">
    <w:name w:val="No List49"/>
    <w:next w:val="NoList"/>
    <w:semiHidden/>
    <w:rsid w:val="002F69D3"/>
  </w:style>
  <w:style w:type="numbering" w:customStyle="1" w:styleId="NoList55">
    <w:name w:val="No List55"/>
    <w:next w:val="NoList"/>
    <w:semiHidden/>
    <w:rsid w:val="002F69D3"/>
  </w:style>
  <w:style w:type="numbering" w:customStyle="1" w:styleId="NoList64">
    <w:name w:val="No List64"/>
    <w:next w:val="NoList"/>
    <w:semiHidden/>
    <w:rsid w:val="002F69D3"/>
  </w:style>
  <w:style w:type="numbering" w:customStyle="1" w:styleId="NoList74">
    <w:name w:val="No List74"/>
    <w:next w:val="NoList"/>
    <w:semiHidden/>
    <w:rsid w:val="002F69D3"/>
  </w:style>
  <w:style w:type="numbering" w:customStyle="1" w:styleId="NoList1116">
    <w:name w:val="No List1116"/>
    <w:next w:val="NoList"/>
    <w:semiHidden/>
    <w:rsid w:val="002F69D3"/>
  </w:style>
  <w:style w:type="numbering" w:customStyle="1" w:styleId="NoList218">
    <w:name w:val="No List218"/>
    <w:next w:val="NoList"/>
    <w:semiHidden/>
    <w:rsid w:val="002F69D3"/>
  </w:style>
  <w:style w:type="numbering" w:customStyle="1" w:styleId="NoList84">
    <w:name w:val="No List84"/>
    <w:next w:val="NoList"/>
    <w:semiHidden/>
    <w:rsid w:val="002F69D3"/>
  </w:style>
  <w:style w:type="numbering" w:customStyle="1" w:styleId="NoList1210">
    <w:name w:val="No List1210"/>
    <w:next w:val="NoList"/>
    <w:semiHidden/>
    <w:rsid w:val="002F69D3"/>
  </w:style>
  <w:style w:type="numbering" w:customStyle="1" w:styleId="NoList224">
    <w:name w:val="No List224"/>
    <w:next w:val="NoList"/>
    <w:semiHidden/>
    <w:rsid w:val="002F69D3"/>
  </w:style>
  <w:style w:type="numbering" w:customStyle="1" w:styleId="NoList94">
    <w:name w:val="No List94"/>
    <w:next w:val="NoList"/>
    <w:semiHidden/>
    <w:rsid w:val="002F69D3"/>
  </w:style>
  <w:style w:type="numbering" w:customStyle="1" w:styleId="NoList134">
    <w:name w:val="No List134"/>
    <w:next w:val="NoList"/>
    <w:semiHidden/>
    <w:rsid w:val="002F69D3"/>
  </w:style>
  <w:style w:type="numbering" w:customStyle="1" w:styleId="NoList234">
    <w:name w:val="No List234"/>
    <w:next w:val="NoList"/>
    <w:semiHidden/>
    <w:rsid w:val="002F69D3"/>
  </w:style>
  <w:style w:type="numbering" w:customStyle="1" w:styleId="NoList104">
    <w:name w:val="No List104"/>
    <w:next w:val="NoList"/>
    <w:semiHidden/>
    <w:rsid w:val="002F69D3"/>
  </w:style>
  <w:style w:type="numbering" w:customStyle="1" w:styleId="NoList144">
    <w:name w:val="No List144"/>
    <w:next w:val="NoList"/>
    <w:semiHidden/>
    <w:rsid w:val="002F69D3"/>
  </w:style>
  <w:style w:type="numbering" w:customStyle="1" w:styleId="NoList244">
    <w:name w:val="No List244"/>
    <w:next w:val="NoList"/>
    <w:semiHidden/>
    <w:rsid w:val="002F69D3"/>
  </w:style>
  <w:style w:type="numbering" w:customStyle="1" w:styleId="NoList315">
    <w:name w:val="No List315"/>
    <w:next w:val="NoList"/>
    <w:semiHidden/>
    <w:rsid w:val="002F69D3"/>
  </w:style>
  <w:style w:type="numbering" w:customStyle="1" w:styleId="NoList414">
    <w:name w:val="No List414"/>
    <w:next w:val="NoList"/>
    <w:semiHidden/>
    <w:rsid w:val="002F69D3"/>
  </w:style>
  <w:style w:type="numbering" w:customStyle="1" w:styleId="NoList514">
    <w:name w:val="No List514"/>
    <w:next w:val="NoList"/>
    <w:semiHidden/>
    <w:rsid w:val="002F69D3"/>
  </w:style>
  <w:style w:type="numbering" w:customStyle="1" w:styleId="NoList154">
    <w:name w:val="No List154"/>
    <w:next w:val="NoList"/>
    <w:semiHidden/>
    <w:rsid w:val="002F69D3"/>
  </w:style>
  <w:style w:type="numbering" w:customStyle="1" w:styleId="NoList164">
    <w:name w:val="No List164"/>
    <w:next w:val="NoList"/>
    <w:semiHidden/>
    <w:rsid w:val="002F69D3"/>
  </w:style>
  <w:style w:type="numbering" w:customStyle="1" w:styleId="1190">
    <w:name w:val="无列表119"/>
    <w:next w:val="NoList"/>
    <w:semiHidden/>
    <w:rsid w:val="002F69D3"/>
  </w:style>
  <w:style w:type="numbering" w:customStyle="1" w:styleId="143">
    <w:name w:val="목록 없음14"/>
    <w:next w:val="NoList"/>
    <w:semiHidden/>
    <w:unhideWhenUsed/>
    <w:rsid w:val="002F69D3"/>
  </w:style>
  <w:style w:type="numbering" w:customStyle="1" w:styleId="246">
    <w:name w:val="목록 없음24"/>
    <w:next w:val="NoList"/>
    <w:semiHidden/>
    <w:rsid w:val="002F69D3"/>
  </w:style>
  <w:style w:type="numbering" w:customStyle="1" w:styleId="NoList1117">
    <w:name w:val="No List1117"/>
    <w:next w:val="NoList"/>
    <w:semiHidden/>
    <w:rsid w:val="002F69D3"/>
  </w:style>
  <w:style w:type="numbering" w:customStyle="1" w:styleId="NoList174">
    <w:name w:val="No List174"/>
    <w:next w:val="NoList"/>
    <w:uiPriority w:val="99"/>
    <w:semiHidden/>
    <w:unhideWhenUsed/>
    <w:rsid w:val="002F69D3"/>
  </w:style>
  <w:style w:type="numbering" w:customStyle="1" w:styleId="128">
    <w:name w:val="无列表128"/>
    <w:next w:val="NoList"/>
    <w:semiHidden/>
    <w:rsid w:val="002F69D3"/>
  </w:style>
  <w:style w:type="numbering" w:customStyle="1" w:styleId="NoList184">
    <w:name w:val="No List184"/>
    <w:next w:val="NoList"/>
    <w:semiHidden/>
    <w:rsid w:val="002F69D3"/>
  </w:style>
  <w:style w:type="numbering" w:customStyle="1" w:styleId="1161">
    <w:name w:val="リストなし116"/>
    <w:next w:val="NoList"/>
    <w:uiPriority w:val="99"/>
    <w:semiHidden/>
    <w:unhideWhenUsed/>
    <w:rsid w:val="002F69D3"/>
  </w:style>
  <w:style w:type="numbering" w:customStyle="1" w:styleId="135">
    <w:name w:val="无列表135"/>
    <w:next w:val="NoList"/>
    <w:semiHidden/>
    <w:rsid w:val="002F69D3"/>
  </w:style>
  <w:style w:type="numbering" w:customStyle="1" w:styleId="1251">
    <w:name w:val="リストなし125"/>
    <w:next w:val="NoList"/>
    <w:uiPriority w:val="99"/>
    <w:semiHidden/>
    <w:unhideWhenUsed/>
    <w:rsid w:val="002F69D3"/>
  </w:style>
  <w:style w:type="numbering" w:customStyle="1" w:styleId="1115">
    <w:name w:val="无列表1115"/>
    <w:next w:val="NoList"/>
    <w:semiHidden/>
    <w:rsid w:val="002F69D3"/>
  </w:style>
  <w:style w:type="numbering" w:customStyle="1" w:styleId="11150">
    <w:name w:val="リストなし1115"/>
    <w:next w:val="NoList"/>
    <w:uiPriority w:val="99"/>
    <w:semiHidden/>
    <w:unhideWhenUsed/>
    <w:rsid w:val="002F69D3"/>
  </w:style>
  <w:style w:type="numbering" w:customStyle="1" w:styleId="12111">
    <w:name w:val="リストなし1211"/>
    <w:next w:val="NoList"/>
    <w:uiPriority w:val="99"/>
    <w:semiHidden/>
    <w:unhideWhenUsed/>
    <w:rsid w:val="002F69D3"/>
  </w:style>
  <w:style w:type="numbering" w:customStyle="1" w:styleId="13110">
    <w:name w:val="无列表1311"/>
    <w:next w:val="NoList"/>
    <w:semiHidden/>
    <w:rsid w:val="002F69D3"/>
  </w:style>
  <w:style w:type="numbering" w:customStyle="1" w:styleId="1341">
    <w:name w:val="リストなし134"/>
    <w:next w:val="NoList"/>
    <w:uiPriority w:val="99"/>
    <w:semiHidden/>
    <w:unhideWhenUsed/>
    <w:rsid w:val="002F69D3"/>
  </w:style>
  <w:style w:type="numbering" w:customStyle="1" w:styleId="1124">
    <w:name w:val="无列表1124"/>
    <w:next w:val="NoList"/>
    <w:semiHidden/>
    <w:rsid w:val="002F69D3"/>
  </w:style>
  <w:style w:type="numbering" w:customStyle="1" w:styleId="11240">
    <w:name w:val="リストなし1124"/>
    <w:next w:val="NoList"/>
    <w:uiPriority w:val="99"/>
    <w:semiHidden/>
    <w:unhideWhenUsed/>
    <w:rsid w:val="002F69D3"/>
  </w:style>
  <w:style w:type="numbering" w:customStyle="1" w:styleId="1410">
    <w:name w:val="无列表141"/>
    <w:next w:val="NoList"/>
    <w:semiHidden/>
    <w:rsid w:val="002F69D3"/>
  </w:style>
  <w:style w:type="numbering" w:customStyle="1" w:styleId="1411">
    <w:name w:val="リストなし141"/>
    <w:next w:val="NoList"/>
    <w:uiPriority w:val="99"/>
    <w:semiHidden/>
    <w:unhideWhenUsed/>
    <w:rsid w:val="002F69D3"/>
  </w:style>
  <w:style w:type="numbering" w:customStyle="1" w:styleId="11310">
    <w:name w:val="无列表1131"/>
    <w:next w:val="NoList"/>
    <w:semiHidden/>
    <w:rsid w:val="002F69D3"/>
  </w:style>
  <w:style w:type="numbering" w:customStyle="1" w:styleId="11311">
    <w:name w:val="リストなし1131"/>
    <w:next w:val="NoList"/>
    <w:uiPriority w:val="99"/>
    <w:semiHidden/>
    <w:unhideWhenUsed/>
    <w:rsid w:val="002F69D3"/>
  </w:style>
  <w:style w:type="numbering" w:customStyle="1" w:styleId="12210">
    <w:name w:val="无列表1221"/>
    <w:next w:val="NoList"/>
    <w:semiHidden/>
    <w:rsid w:val="002F69D3"/>
  </w:style>
  <w:style w:type="numbering" w:customStyle="1" w:styleId="12211">
    <w:name w:val="リストなし1221"/>
    <w:next w:val="NoList"/>
    <w:uiPriority w:val="99"/>
    <w:semiHidden/>
    <w:unhideWhenUsed/>
    <w:rsid w:val="002F69D3"/>
  </w:style>
  <w:style w:type="numbering" w:customStyle="1" w:styleId="NoList1141">
    <w:name w:val="No List1141"/>
    <w:next w:val="NoList"/>
    <w:uiPriority w:val="99"/>
    <w:semiHidden/>
    <w:unhideWhenUsed/>
    <w:rsid w:val="002F69D3"/>
  </w:style>
  <w:style w:type="numbering" w:customStyle="1" w:styleId="111210">
    <w:name w:val="无列表11121"/>
    <w:next w:val="NoList"/>
    <w:semiHidden/>
    <w:rsid w:val="002F69D3"/>
  </w:style>
  <w:style w:type="numbering" w:customStyle="1" w:styleId="111211">
    <w:name w:val="リストなし11121"/>
    <w:next w:val="NoList"/>
    <w:uiPriority w:val="99"/>
    <w:semiHidden/>
    <w:unhideWhenUsed/>
    <w:rsid w:val="002F69D3"/>
  </w:style>
  <w:style w:type="numbering" w:customStyle="1" w:styleId="13210">
    <w:name w:val="无列表1321"/>
    <w:next w:val="NoList"/>
    <w:semiHidden/>
    <w:rsid w:val="002F69D3"/>
  </w:style>
  <w:style w:type="numbering" w:customStyle="1" w:styleId="13111">
    <w:name w:val="リストなし1311"/>
    <w:next w:val="NoList"/>
    <w:uiPriority w:val="99"/>
    <w:semiHidden/>
    <w:unhideWhenUsed/>
    <w:rsid w:val="002F69D3"/>
  </w:style>
  <w:style w:type="numbering" w:customStyle="1" w:styleId="112110">
    <w:name w:val="无列表11211"/>
    <w:next w:val="NoList"/>
    <w:semiHidden/>
    <w:rsid w:val="002F69D3"/>
  </w:style>
  <w:style w:type="numbering" w:customStyle="1" w:styleId="112111">
    <w:name w:val="リストなし11211"/>
    <w:next w:val="NoList"/>
    <w:uiPriority w:val="99"/>
    <w:semiHidden/>
    <w:unhideWhenUsed/>
    <w:rsid w:val="002F69D3"/>
  </w:style>
  <w:style w:type="numbering" w:customStyle="1" w:styleId="NoList1151">
    <w:name w:val="No List1151"/>
    <w:next w:val="NoList"/>
    <w:uiPriority w:val="99"/>
    <w:semiHidden/>
    <w:rsid w:val="002F69D3"/>
  </w:style>
  <w:style w:type="numbering" w:customStyle="1" w:styleId="1510">
    <w:name w:val="无列表151"/>
    <w:next w:val="NoList"/>
    <w:semiHidden/>
    <w:rsid w:val="002F69D3"/>
  </w:style>
  <w:style w:type="numbering" w:customStyle="1" w:styleId="1511">
    <w:name w:val="リストなし151"/>
    <w:next w:val="NoList"/>
    <w:uiPriority w:val="99"/>
    <w:semiHidden/>
    <w:unhideWhenUsed/>
    <w:rsid w:val="002F69D3"/>
  </w:style>
  <w:style w:type="numbering" w:customStyle="1" w:styleId="11410">
    <w:name w:val="无列表1141"/>
    <w:next w:val="NoList"/>
    <w:semiHidden/>
    <w:rsid w:val="002F69D3"/>
  </w:style>
  <w:style w:type="numbering" w:customStyle="1" w:styleId="11411">
    <w:name w:val="リストなし1141"/>
    <w:next w:val="NoList"/>
    <w:uiPriority w:val="99"/>
    <w:semiHidden/>
    <w:unhideWhenUsed/>
    <w:rsid w:val="002F69D3"/>
  </w:style>
  <w:style w:type="numbering" w:customStyle="1" w:styleId="NoList341">
    <w:name w:val="No List341"/>
    <w:next w:val="NoList"/>
    <w:uiPriority w:val="99"/>
    <w:semiHidden/>
    <w:unhideWhenUsed/>
    <w:rsid w:val="002F69D3"/>
  </w:style>
  <w:style w:type="numbering" w:customStyle="1" w:styleId="12310">
    <w:name w:val="无列表1231"/>
    <w:next w:val="NoList"/>
    <w:semiHidden/>
    <w:rsid w:val="002F69D3"/>
  </w:style>
  <w:style w:type="numbering" w:customStyle="1" w:styleId="12311">
    <w:name w:val="リストなし1231"/>
    <w:next w:val="NoList"/>
    <w:uiPriority w:val="99"/>
    <w:semiHidden/>
    <w:unhideWhenUsed/>
    <w:rsid w:val="002F69D3"/>
  </w:style>
  <w:style w:type="numbering" w:customStyle="1" w:styleId="NoList1161">
    <w:name w:val="No List1161"/>
    <w:next w:val="NoList"/>
    <w:uiPriority w:val="99"/>
    <w:semiHidden/>
    <w:unhideWhenUsed/>
    <w:rsid w:val="002F69D3"/>
  </w:style>
  <w:style w:type="numbering" w:customStyle="1" w:styleId="111310">
    <w:name w:val="无列表11131"/>
    <w:next w:val="NoList"/>
    <w:semiHidden/>
    <w:rsid w:val="002F69D3"/>
  </w:style>
  <w:style w:type="numbering" w:customStyle="1" w:styleId="111311">
    <w:name w:val="リストなし11131"/>
    <w:next w:val="NoList"/>
    <w:uiPriority w:val="99"/>
    <w:semiHidden/>
    <w:unhideWhenUsed/>
    <w:rsid w:val="002F69D3"/>
  </w:style>
  <w:style w:type="numbering" w:customStyle="1" w:styleId="NoList441">
    <w:name w:val="No List441"/>
    <w:next w:val="NoList"/>
    <w:uiPriority w:val="99"/>
    <w:semiHidden/>
    <w:unhideWhenUsed/>
    <w:rsid w:val="002F69D3"/>
  </w:style>
  <w:style w:type="numbering" w:customStyle="1" w:styleId="13310">
    <w:name w:val="无列表1331"/>
    <w:next w:val="NoList"/>
    <w:semiHidden/>
    <w:rsid w:val="002F69D3"/>
  </w:style>
  <w:style w:type="numbering" w:customStyle="1" w:styleId="13211">
    <w:name w:val="リストなし1321"/>
    <w:next w:val="NoList"/>
    <w:uiPriority w:val="99"/>
    <w:semiHidden/>
    <w:unhideWhenUsed/>
    <w:rsid w:val="002F69D3"/>
  </w:style>
  <w:style w:type="numbering" w:customStyle="1" w:styleId="NoList1231">
    <w:name w:val="No List1231"/>
    <w:next w:val="NoList"/>
    <w:uiPriority w:val="99"/>
    <w:semiHidden/>
    <w:unhideWhenUsed/>
    <w:rsid w:val="002F69D3"/>
  </w:style>
  <w:style w:type="numbering" w:customStyle="1" w:styleId="11221">
    <w:name w:val="无列表11221"/>
    <w:next w:val="NoList"/>
    <w:semiHidden/>
    <w:rsid w:val="002F69D3"/>
  </w:style>
  <w:style w:type="numbering" w:customStyle="1" w:styleId="112210">
    <w:name w:val="リストなし11221"/>
    <w:next w:val="NoList"/>
    <w:uiPriority w:val="99"/>
    <w:semiHidden/>
    <w:unhideWhenUsed/>
    <w:rsid w:val="002F69D3"/>
  </w:style>
  <w:style w:type="numbering" w:customStyle="1" w:styleId="NoList291">
    <w:name w:val="No List291"/>
    <w:next w:val="NoList"/>
    <w:uiPriority w:val="99"/>
    <w:semiHidden/>
    <w:unhideWhenUsed/>
    <w:rsid w:val="002F69D3"/>
  </w:style>
  <w:style w:type="numbering" w:customStyle="1" w:styleId="NoList1171">
    <w:name w:val="No List1171"/>
    <w:next w:val="NoList"/>
    <w:uiPriority w:val="99"/>
    <w:semiHidden/>
    <w:rsid w:val="002F69D3"/>
  </w:style>
  <w:style w:type="numbering" w:customStyle="1" w:styleId="1610">
    <w:name w:val="无列表161"/>
    <w:next w:val="NoList"/>
    <w:semiHidden/>
    <w:rsid w:val="002F69D3"/>
  </w:style>
  <w:style w:type="numbering" w:customStyle="1" w:styleId="1611">
    <w:name w:val="リストなし161"/>
    <w:next w:val="NoList"/>
    <w:uiPriority w:val="99"/>
    <w:semiHidden/>
    <w:unhideWhenUsed/>
    <w:rsid w:val="002F69D3"/>
  </w:style>
  <w:style w:type="numbering" w:customStyle="1" w:styleId="NoList2101">
    <w:name w:val="No List2101"/>
    <w:next w:val="NoList"/>
    <w:uiPriority w:val="99"/>
    <w:semiHidden/>
    <w:rsid w:val="002F69D3"/>
  </w:style>
  <w:style w:type="numbering" w:customStyle="1" w:styleId="11510">
    <w:name w:val="无列表1151"/>
    <w:next w:val="NoList"/>
    <w:semiHidden/>
    <w:rsid w:val="002F69D3"/>
  </w:style>
  <w:style w:type="numbering" w:customStyle="1" w:styleId="11511">
    <w:name w:val="リストなし1151"/>
    <w:next w:val="NoList"/>
    <w:uiPriority w:val="99"/>
    <w:semiHidden/>
    <w:unhideWhenUsed/>
    <w:rsid w:val="002F69D3"/>
  </w:style>
  <w:style w:type="numbering" w:customStyle="1" w:styleId="NoList351">
    <w:name w:val="No List351"/>
    <w:next w:val="NoList"/>
    <w:uiPriority w:val="99"/>
    <w:semiHidden/>
    <w:unhideWhenUsed/>
    <w:rsid w:val="002F69D3"/>
  </w:style>
  <w:style w:type="numbering" w:customStyle="1" w:styleId="12410">
    <w:name w:val="无列表1241"/>
    <w:next w:val="NoList"/>
    <w:semiHidden/>
    <w:rsid w:val="002F69D3"/>
  </w:style>
  <w:style w:type="numbering" w:customStyle="1" w:styleId="12411">
    <w:name w:val="リストなし1241"/>
    <w:next w:val="NoList"/>
    <w:uiPriority w:val="99"/>
    <w:semiHidden/>
    <w:unhideWhenUsed/>
    <w:rsid w:val="002F69D3"/>
  </w:style>
  <w:style w:type="numbering" w:customStyle="1" w:styleId="NoList1181">
    <w:name w:val="No List1181"/>
    <w:next w:val="NoList"/>
    <w:uiPriority w:val="99"/>
    <w:semiHidden/>
    <w:unhideWhenUsed/>
    <w:rsid w:val="002F69D3"/>
  </w:style>
  <w:style w:type="numbering" w:customStyle="1" w:styleId="111410">
    <w:name w:val="无列表11141"/>
    <w:next w:val="NoList"/>
    <w:semiHidden/>
    <w:rsid w:val="002F69D3"/>
  </w:style>
  <w:style w:type="numbering" w:customStyle="1" w:styleId="111411">
    <w:name w:val="リストなし11141"/>
    <w:next w:val="NoList"/>
    <w:uiPriority w:val="99"/>
    <w:semiHidden/>
    <w:unhideWhenUsed/>
    <w:rsid w:val="002F69D3"/>
  </w:style>
  <w:style w:type="numbering" w:customStyle="1" w:styleId="NoList451">
    <w:name w:val="No List451"/>
    <w:next w:val="NoList"/>
    <w:uiPriority w:val="99"/>
    <w:semiHidden/>
    <w:unhideWhenUsed/>
    <w:rsid w:val="002F69D3"/>
  </w:style>
  <w:style w:type="numbering" w:customStyle="1" w:styleId="13410">
    <w:name w:val="无列表1341"/>
    <w:next w:val="NoList"/>
    <w:semiHidden/>
    <w:rsid w:val="002F69D3"/>
  </w:style>
  <w:style w:type="numbering" w:customStyle="1" w:styleId="13311">
    <w:name w:val="リストなし1331"/>
    <w:next w:val="NoList"/>
    <w:uiPriority w:val="99"/>
    <w:semiHidden/>
    <w:unhideWhenUsed/>
    <w:rsid w:val="002F69D3"/>
  </w:style>
  <w:style w:type="numbering" w:customStyle="1" w:styleId="NoList1241">
    <w:name w:val="No List1241"/>
    <w:next w:val="NoList"/>
    <w:uiPriority w:val="99"/>
    <w:semiHidden/>
    <w:unhideWhenUsed/>
    <w:rsid w:val="002F69D3"/>
  </w:style>
  <w:style w:type="numbering" w:customStyle="1" w:styleId="11231">
    <w:name w:val="无列表11231"/>
    <w:next w:val="NoList"/>
    <w:semiHidden/>
    <w:rsid w:val="002F69D3"/>
  </w:style>
  <w:style w:type="numbering" w:customStyle="1" w:styleId="112310">
    <w:name w:val="リストなし11231"/>
    <w:next w:val="NoList"/>
    <w:uiPriority w:val="99"/>
    <w:semiHidden/>
    <w:unhideWhenUsed/>
    <w:rsid w:val="002F69D3"/>
  </w:style>
  <w:style w:type="numbering" w:customStyle="1" w:styleId="NoList301">
    <w:name w:val="No List301"/>
    <w:next w:val="NoList"/>
    <w:uiPriority w:val="99"/>
    <w:semiHidden/>
    <w:unhideWhenUsed/>
    <w:rsid w:val="002F69D3"/>
  </w:style>
  <w:style w:type="numbering" w:customStyle="1" w:styleId="1710">
    <w:name w:val="无列表171"/>
    <w:next w:val="NoList"/>
    <w:semiHidden/>
    <w:rsid w:val="002F69D3"/>
  </w:style>
  <w:style w:type="numbering" w:customStyle="1" w:styleId="1711">
    <w:name w:val="リストなし171"/>
    <w:next w:val="NoList"/>
    <w:uiPriority w:val="99"/>
    <w:semiHidden/>
    <w:unhideWhenUsed/>
    <w:rsid w:val="002F69D3"/>
  </w:style>
  <w:style w:type="numbering" w:customStyle="1" w:styleId="NoList1191">
    <w:name w:val="No List1191"/>
    <w:next w:val="NoList"/>
    <w:semiHidden/>
    <w:rsid w:val="002F69D3"/>
  </w:style>
  <w:style w:type="numbering" w:customStyle="1" w:styleId="NoList361">
    <w:name w:val="No List361"/>
    <w:next w:val="NoList"/>
    <w:semiHidden/>
    <w:rsid w:val="002F69D3"/>
  </w:style>
  <w:style w:type="numbering" w:customStyle="1" w:styleId="NoList461">
    <w:name w:val="No List461"/>
    <w:next w:val="NoList"/>
    <w:semiHidden/>
    <w:rsid w:val="002F69D3"/>
  </w:style>
  <w:style w:type="numbering" w:customStyle="1" w:styleId="NoList11101">
    <w:name w:val="No List11101"/>
    <w:next w:val="NoList"/>
    <w:semiHidden/>
    <w:rsid w:val="002F69D3"/>
  </w:style>
  <w:style w:type="numbering" w:customStyle="1" w:styleId="NoList1251">
    <w:name w:val="No List1251"/>
    <w:next w:val="NoList"/>
    <w:semiHidden/>
    <w:rsid w:val="002F69D3"/>
  </w:style>
  <w:style w:type="numbering" w:customStyle="1" w:styleId="11610">
    <w:name w:val="无列表1161"/>
    <w:next w:val="NoList"/>
    <w:semiHidden/>
    <w:rsid w:val="002F69D3"/>
  </w:style>
  <w:style w:type="numbering" w:customStyle="1" w:styleId="NoList1711">
    <w:name w:val="No List1711"/>
    <w:next w:val="NoList"/>
    <w:uiPriority w:val="99"/>
    <w:semiHidden/>
    <w:unhideWhenUsed/>
    <w:rsid w:val="002F69D3"/>
  </w:style>
  <w:style w:type="numbering" w:customStyle="1" w:styleId="12510">
    <w:name w:val="无列表1251"/>
    <w:next w:val="NoList"/>
    <w:semiHidden/>
    <w:rsid w:val="002F69D3"/>
  </w:style>
  <w:style w:type="numbering" w:customStyle="1" w:styleId="NoList1811">
    <w:name w:val="No List1811"/>
    <w:next w:val="NoList"/>
    <w:semiHidden/>
    <w:rsid w:val="002F69D3"/>
  </w:style>
  <w:style w:type="numbering" w:customStyle="1" w:styleId="NoList371">
    <w:name w:val="No List371"/>
    <w:next w:val="NoList"/>
    <w:uiPriority w:val="99"/>
    <w:semiHidden/>
    <w:unhideWhenUsed/>
    <w:rsid w:val="002F69D3"/>
  </w:style>
  <w:style w:type="numbering" w:customStyle="1" w:styleId="1810">
    <w:name w:val="无列表181"/>
    <w:next w:val="NoList"/>
    <w:semiHidden/>
    <w:rsid w:val="002F69D3"/>
  </w:style>
  <w:style w:type="numbering" w:customStyle="1" w:styleId="1811">
    <w:name w:val="リストなし181"/>
    <w:next w:val="NoList"/>
    <w:uiPriority w:val="99"/>
    <w:semiHidden/>
    <w:unhideWhenUsed/>
    <w:rsid w:val="002F69D3"/>
  </w:style>
  <w:style w:type="numbering" w:customStyle="1" w:styleId="NoList1201">
    <w:name w:val="No List1201"/>
    <w:next w:val="NoList"/>
    <w:semiHidden/>
    <w:rsid w:val="002F69D3"/>
  </w:style>
  <w:style w:type="numbering" w:customStyle="1" w:styleId="NoList2131">
    <w:name w:val="No List2131"/>
    <w:next w:val="NoList"/>
    <w:semiHidden/>
    <w:rsid w:val="002F69D3"/>
  </w:style>
  <w:style w:type="numbering" w:customStyle="1" w:styleId="NoList381">
    <w:name w:val="No List381"/>
    <w:next w:val="NoList"/>
    <w:semiHidden/>
    <w:rsid w:val="002F69D3"/>
  </w:style>
  <w:style w:type="numbering" w:customStyle="1" w:styleId="NoList471">
    <w:name w:val="No List471"/>
    <w:next w:val="NoList"/>
    <w:semiHidden/>
    <w:rsid w:val="002F69D3"/>
  </w:style>
  <w:style w:type="numbering" w:customStyle="1" w:styleId="NoList2141">
    <w:name w:val="No List2141"/>
    <w:next w:val="NoList"/>
    <w:semiHidden/>
    <w:rsid w:val="002F69D3"/>
  </w:style>
  <w:style w:type="numbering" w:customStyle="1" w:styleId="NoList1261">
    <w:name w:val="No List1261"/>
    <w:next w:val="NoList"/>
    <w:semiHidden/>
    <w:rsid w:val="002F69D3"/>
  </w:style>
  <w:style w:type="numbering" w:customStyle="1" w:styleId="1171">
    <w:name w:val="无列表1171"/>
    <w:next w:val="NoList"/>
    <w:semiHidden/>
    <w:rsid w:val="002F69D3"/>
  </w:style>
  <w:style w:type="numbering" w:customStyle="1" w:styleId="NoList11131">
    <w:name w:val="No List11131"/>
    <w:next w:val="NoList"/>
    <w:semiHidden/>
    <w:rsid w:val="002F69D3"/>
  </w:style>
  <w:style w:type="numbering" w:customStyle="1" w:styleId="NoList1721">
    <w:name w:val="No List1721"/>
    <w:next w:val="NoList"/>
    <w:uiPriority w:val="99"/>
    <w:semiHidden/>
    <w:unhideWhenUsed/>
    <w:rsid w:val="002F69D3"/>
  </w:style>
  <w:style w:type="numbering" w:customStyle="1" w:styleId="1261">
    <w:name w:val="无列表1261"/>
    <w:next w:val="NoList"/>
    <w:semiHidden/>
    <w:rsid w:val="002F69D3"/>
  </w:style>
  <w:style w:type="numbering" w:customStyle="1" w:styleId="NoList1821">
    <w:name w:val="No List1821"/>
    <w:next w:val="NoList"/>
    <w:semiHidden/>
    <w:rsid w:val="002F69D3"/>
  </w:style>
  <w:style w:type="numbering" w:customStyle="1" w:styleId="NoList391">
    <w:name w:val="No List391"/>
    <w:next w:val="NoList"/>
    <w:uiPriority w:val="99"/>
    <w:semiHidden/>
    <w:rsid w:val="002F69D3"/>
  </w:style>
  <w:style w:type="numbering" w:customStyle="1" w:styleId="NoList1271">
    <w:name w:val="No List1271"/>
    <w:next w:val="NoList"/>
    <w:semiHidden/>
    <w:unhideWhenUsed/>
    <w:rsid w:val="002F69D3"/>
  </w:style>
  <w:style w:type="numbering" w:customStyle="1" w:styleId="NoList2151">
    <w:name w:val="No List2151"/>
    <w:next w:val="NoList"/>
    <w:semiHidden/>
    <w:rsid w:val="002F69D3"/>
  </w:style>
  <w:style w:type="numbering" w:customStyle="1" w:styleId="NoList3101">
    <w:name w:val="No List3101"/>
    <w:next w:val="NoList"/>
    <w:semiHidden/>
    <w:unhideWhenUsed/>
    <w:rsid w:val="002F69D3"/>
  </w:style>
  <w:style w:type="numbering" w:customStyle="1" w:styleId="1312">
    <w:name w:val="목록 없음131"/>
    <w:next w:val="NoList"/>
    <w:semiHidden/>
    <w:unhideWhenUsed/>
    <w:rsid w:val="002F69D3"/>
  </w:style>
  <w:style w:type="numbering" w:customStyle="1" w:styleId="2310">
    <w:name w:val="목록 없음231"/>
    <w:next w:val="NoList"/>
    <w:semiHidden/>
    <w:rsid w:val="002F69D3"/>
  </w:style>
  <w:style w:type="numbering" w:customStyle="1" w:styleId="NoList481">
    <w:name w:val="No List481"/>
    <w:next w:val="NoList"/>
    <w:semiHidden/>
    <w:unhideWhenUsed/>
    <w:rsid w:val="002F69D3"/>
  </w:style>
  <w:style w:type="numbering" w:customStyle="1" w:styleId="1910">
    <w:name w:val="无列表191"/>
    <w:next w:val="NoList"/>
    <w:semiHidden/>
    <w:rsid w:val="002F69D3"/>
  </w:style>
  <w:style w:type="numbering" w:customStyle="1" w:styleId="1911">
    <w:name w:val="リストなし191"/>
    <w:next w:val="NoList"/>
    <w:uiPriority w:val="99"/>
    <w:semiHidden/>
    <w:unhideWhenUsed/>
    <w:rsid w:val="002F69D3"/>
  </w:style>
  <w:style w:type="numbering" w:customStyle="1" w:styleId="NoList541">
    <w:name w:val="No List541"/>
    <w:next w:val="NoList"/>
    <w:semiHidden/>
    <w:rsid w:val="002F69D3"/>
  </w:style>
  <w:style w:type="numbering" w:customStyle="1" w:styleId="NoList631">
    <w:name w:val="No List631"/>
    <w:next w:val="NoList"/>
    <w:semiHidden/>
    <w:rsid w:val="002F69D3"/>
  </w:style>
  <w:style w:type="numbering" w:customStyle="1" w:styleId="NoList731">
    <w:name w:val="No List731"/>
    <w:next w:val="NoList"/>
    <w:semiHidden/>
    <w:rsid w:val="002F69D3"/>
  </w:style>
  <w:style w:type="numbering" w:customStyle="1" w:styleId="NoList11141">
    <w:name w:val="No List11141"/>
    <w:next w:val="NoList"/>
    <w:semiHidden/>
    <w:rsid w:val="002F69D3"/>
  </w:style>
  <w:style w:type="numbering" w:customStyle="1" w:styleId="NoList2161">
    <w:name w:val="No List2161"/>
    <w:next w:val="NoList"/>
    <w:semiHidden/>
    <w:rsid w:val="002F69D3"/>
  </w:style>
  <w:style w:type="numbering" w:customStyle="1" w:styleId="NoList831">
    <w:name w:val="No List831"/>
    <w:next w:val="NoList"/>
    <w:semiHidden/>
    <w:rsid w:val="002F69D3"/>
  </w:style>
  <w:style w:type="numbering" w:customStyle="1" w:styleId="NoList1281">
    <w:name w:val="No List1281"/>
    <w:next w:val="NoList"/>
    <w:semiHidden/>
    <w:rsid w:val="002F69D3"/>
  </w:style>
  <w:style w:type="numbering" w:customStyle="1" w:styleId="NoList2231">
    <w:name w:val="No List2231"/>
    <w:next w:val="NoList"/>
    <w:semiHidden/>
    <w:rsid w:val="002F69D3"/>
  </w:style>
  <w:style w:type="numbering" w:customStyle="1" w:styleId="NoList931">
    <w:name w:val="No List931"/>
    <w:next w:val="NoList"/>
    <w:semiHidden/>
    <w:rsid w:val="002F69D3"/>
  </w:style>
  <w:style w:type="numbering" w:customStyle="1" w:styleId="NoList1331">
    <w:name w:val="No List1331"/>
    <w:next w:val="NoList"/>
    <w:semiHidden/>
    <w:rsid w:val="002F69D3"/>
  </w:style>
  <w:style w:type="numbering" w:customStyle="1" w:styleId="NoList2331">
    <w:name w:val="No List2331"/>
    <w:next w:val="NoList"/>
    <w:semiHidden/>
    <w:rsid w:val="002F69D3"/>
  </w:style>
  <w:style w:type="numbering" w:customStyle="1" w:styleId="NoList1031">
    <w:name w:val="No List1031"/>
    <w:next w:val="NoList"/>
    <w:semiHidden/>
    <w:rsid w:val="002F69D3"/>
  </w:style>
  <w:style w:type="numbering" w:customStyle="1" w:styleId="NoList1431">
    <w:name w:val="No List1431"/>
    <w:next w:val="NoList"/>
    <w:semiHidden/>
    <w:rsid w:val="002F69D3"/>
  </w:style>
  <w:style w:type="numbering" w:customStyle="1" w:styleId="NoList2431">
    <w:name w:val="No List2431"/>
    <w:next w:val="NoList"/>
    <w:semiHidden/>
    <w:rsid w:val="002F69D3"/>
  </w:style>
  <w:style w:type="numbering" w:customStyle="1" w:styleId="NoList3131">
    <w:name w:val="No List3131"/>
    <w:next w:val="NoList"/>
    <w:semiHidden/>
    <w:rsid w:val="002F69D3"/>
  </w:style>
  <w:style w:type="numbering" w:customStyle="1" w:styleId="NoList4131">
    <w:name w:val="No List4131"/>
    <w:next w:val="NoList"/>
    <w:semiHidden/>
    <w:rsid w:val="002F69D3"/>
  </w:style>
  <w:style w:type="numbering" w:customStyle="1" w:styleId="NoList5131">
    <w:name w:val="No List5131"/>
    <w:next w:val="NoList"/>
    <w:semiHidden/>
    <w:rsid w:val="002F69D3"/>
  </w:style>
  <w:style w:type="numbering" w:customStyle="1" w:styleId="NoList1531">
    <w:name w:val="No List1531"/>
    <w:next w:val="NoList"/>
    <w:semiHidden/>
    <w:rsid w:val="002F69D3"/>
  </w:style>
  <w:style w:type="numbering" w:customStyle="1" w:styleId="NoList1631">
    <w:name w:val="No List1631"/>
    <w:next w:val="NoList"/>
    <w:semiHidden/>
    <w:rsid w:val="002F69D3"/>
  </w:style>
  <w:style w:type="numbering" w:customStyle="1" w:styleId="1181">
    <w:name w:val="无列表1181"/>
    <w:next w:val="NoList"/>
    <w:semiHidden/>
    <w:rsid w:val="002F69D3"/>
  </w:style>
  <w:style w:type="numbering" w:customStyle="1" w:styleId="NoList11151">
    <w:name w:val="No List11151"/>
    <w:next w:val="NoList"/>
    <w:semiHidden/>
    <w:rsid w:val="002F69D3"/>
  </w:style>
  <w:style w:type="numbering" w:customStyle="1" w:styleId="Style121">
    <w:name w:val="Style121"/>
    <w:uiPriority w:val="99"/>
    <w:rsid w:val="002F69D3"/>
  </w:style>
  <w:style w:type="numbering" w:customStyle="1" w:styleId="NoList1731">
    <w:name w:val="No List1731"/>
    <w:next w:val="NoList"/>
    <w:uiPriority w:val="99"/>
    <w:semiHidden/>
    <w:unhideWhenUsed/>
    <w:rsid w:val="002F69D3"/>
  </w:style>
  <w:style w:type="numbering" w:customStyle="1" w:styleId="SGS111">
    <w:name w:val="SGS111"/>
    <w:uiPriority w:val="99"/>
    <w:rsid w:val="002F69D3"/>
  </w:style>
  <w:style w:type="numbering" w:customStyle="1" w:styleId="Style1111">
    <w:name w:val="Style1111"/>
    <w:uiPriority w:val="99"/>
    <w:rsid w:val="002F69D3"/>
  </w:style>
  <w:style w:type="numbering" w:customStyle="1" w:styleId="1271">
    <w:name w:val="无列表1271"/>
    <w:next w:val="NoList"/>
    <w:semiHidden/>
    <w:rsid w:val="002F69D3"/>
  </w:style>
  <w:style w:type="numbering" w:customStyle="1" w:styleId="NoList1831">
    <w:name w:val="No List1831"/>
    <w:next w:val="NoList"/>
    <w:semiHidden/>
    <w:rsid w:val="002F69D3"/>
  </w:style>
  <w:style w:type="numbering" w:customStyle="1" w:styleId="NoList3211">
    <w:name w:val="No List3211"/>
    <w:next w:val="NoList"/>
    <w:uiPriority w:val="99"/>
    <w:semiHidden/>
    <w:unhideWhenUsed/>
    <w:rsid w:val="002F69D3"/>
  </w:style>
  <w:style w:type="numbering" w:customStyle="1" w:styleId="4f8">
    <w:name w:val="无列表4"/>
    <w:next w:val="NoList"/>
    <w:uiPriority w:val="99"/>
    <w:semiHidden/>
    <w:unhideWhenUsed/>
    <w:rsid w:val="002F69D3"/>
  </w:style>
  <w:style w:type="numbering" w:customStyle="1" w:styleId="NoList252">
    <w:name w:val="No List252"/>
    <w:next w:val="NoList"/>
    <w:semiHidden/>
    <w:rsid w:val="002F69D3"/>
  </w:style>
  <w:style w:type="numbering" w:customStyle="1" w:styleId="NoList322">
    <w:name w:val="No List322"/>
    <w:next w:val="NoList"/>
    <w:uiPriority w:val="99"/>
    <w:semiHidden/>
    <w:unhideWhenUsed/>
    <w:rsid w:val="002F69D3"/>
  </w:style>
  <w:style w:type="numbering" w:customStyle="1" w:styleId="1125">
    <w:name w:val="목록 없음112"/>
    <w:next w:val="NoList"/>
    <w:semiHidden/>
    <w:unhideWhenUsed/>
    <w:rsid w:val="002F69D3"/>
  </w:style>
  <w:style w:type="numbering" w:customStyle="1" w:styleId="2120">
    <w:name w:val="목록 없음212"/>
    <w:next w:val="NoList"/>
    <w:semiHidden/>
    <w:rsid w:val="002F69D3"/>
  </w:style>
  <w:style w:type="numbering" w:customStyle="1" w:styleId="NoList422">
    <w:name w:val="No List422"/>
    <w:next w:val="NoList"/>
    <w:uiPriority w:val="99"/>
    <w:semiHidden/>
    <w:unhideWhenUsed/>
    <w:rsid w:val="002F69D3"/>
  </w:style>
  <w:style w:type="numbering" w:customStyle="1" w:styleId="NoList522">
    <w:name w:val="No List522"/>
    <w:next w:val="NoList"/>
    <w:semiHidden/>
    <w:rsid w:val="002F69D3"/>
  </w:style>
  <w:style w:type="numbering" w:customStyle="1" w:styleId="NoList612">
    <w:name w:val="No List612"/>
    <w:next w:val="NoList"/>
    <w:uiPriority w:val="99"/>
    <w:semiHidden/>
    <w:rsid w:val="002F69D3"/>
  </w:style>
  <w:style w:type="numbering" w:customStyle="1" w:styleId="NoList712">
    <w:name w:val="No List712"/>
    <w:next w:val="NoList"/>
    <w:uiPriority w:val="99"/>
    <w:semiHidden/>
    <w:rsid w:val="002F69D3"/>
  </w:style>
  <w:style w:type="numbering" w:customStyle="1" w:styleId="NoList1122">
    <w:name w:val="No List1122"/>
    <w:next w:val="NoList"/>
    <w:semiHidden/>
    <w:rsid w:val="002F69D3"/>
  </w:style>
  <w:style w:type="numbering" w:customStyle="1" w:styleId="NoList2112">
    <w:name w:val="No List2112"/>
    <w:next w:val="NoList"/>
    <w:uiPriority w:val="99"/>
    <w:semiHidden/>
    <w:rsid w:val="002F69D3"/>
  </w:style>
  <w:style w:type="numbering" w:customStyle="1" w:styleId="NoList812">
    <w:name w:val="No List812"/>
    <w:next w:val="NoList"/>
    <w:uiPriority w:val="99"/>
    <w:semiHidden/>
    <w:rsid w:val="002F69D3"/>
  </w:style>
  <w:style w:type="numbering" w:customStyle="1" w:styleId="NoList1212">
    <w:name w:val="No List1212"/>
    <w:next w:val="NoList"/>
    <w:uiPriority w:val="99"/>
    <w:semiHidden/>
    <w:rsid w:val="002F69D3"/>
  </w:style>
  <w:style w:type="numbering" w:customStyle="1" w:styleId="NoList2212">
    <w:name w:val="No List2212"/>
    <w:next w:val="NoList"/>
    <w:uiPriority w:val="99"/>
    <w:semiHidden/>
    <w:rsid w:val="002F69D3"/>
  </w:style>
  <w:style w:type="numbering" w:customStyle="1" w:styleId="NoList912">
    <w:name w:val="No List912"/>
    <w:next w:val="NoList"/>
    <w:uiPriority w:val="99"/>
    <w:semiHidden/>
    <w:rsid w:val="002F69D3"/>
  </w:style>
  <w:style w:type="numbering" w:customStyle="1" w:styleId="NoList1312">
    <w:name w:val="No List1312"/>
    <w:next w:val="NoList"/>
    <w:semiHidden/>
    <w:rsid w:val="002F69D3"/>
  </w:style>
  <w:style w:type="numbering" w:customStyle="1" w:styleId="NoList2312">
    <w:name w:val="No List2312"/>
    <w:next w:val="NoList"/>
    <w:semiHidden/>
    <w:rsid w:val="002F69D3"/>
  </w:style>
  <w:style w:type="numbering" w:customStyle="1" w:styleId="NoList1012">
    <w:name w:val="No List1012"/>
    <w:next w:val="NoList"/>
    <w:semiHidden/>
    <w:rsid w:val="002F69D3"/>
  </w:style>
  <w:style w:type="numbering" w:customStyle="1" w:styleId="NoList1412">
    <w:name w:val="No List1412"/>
    <w:next w:val="NoList"/>
    <w:semiHidden/>
    <w:rsid w:val="002F69D3"/>
  </w:style>
  <w:style w:type="numbering" w:customStyle="1" w:styleId="NoList2412">
    <w:name w:val="No List2412"/>
    <w:next w:val="NoList"/>
    <w:semiHidden/>
    <w:rsid w:val="002F69D3"/>
  </w:style>
  <w:style w:type="numbering" w:customStyle="1" w:styleId="NoList3112">
    <w:name w:val="No List3112"/>
    <w:next w:val="NoList"/>
    <w:uiPriority w:val="99"/>
    <w:semiHidden/>
    <w:rsid w:val="002F69D3"/>
  </w:style>
  <w:style w:type="numbering" w:customStyle="1" w:styleId="NoList4112">
    <w:name w:val="No List4112"/>
    <w:next w:val="NoList"/>
    <w:uiPriority w:val="99"/>
    <w:semiHidden/>
    <w:rsid w:val="002F69D3"/>
  </w:style>
  <w:style w:type="numbering" w:customStyle="1" w:styleId="NoList5112">
    <w:name w:val="No List5112"/>
    <w:next w:val="NoList"/>
    <w:semiHidden/>
    <w:rsid w:val="002F69D3"/>
  </w:style>
  <w:style w:type="numbering" w:customStyle="1" w:styleId="NoList1512">
    <w:name w:val="No List1512"/>
    <w:next w:val="NoList"/>
    <w:semiHidden/>
    <w:rsid w:val="002F69D3"/>
  </w:style>
  <w:style w:type="numbering" w:customStyle="1" w:styleId="NoList1612">
    <w:name w:val="No List1612"/>
    <w:next w:val="NoList"/>
    <w:semiHidden/>
    <w:rsid w:val="002F69D3"/>
  </w:style>
  <w:style w:type="numbering" w:customStyle="1" w:styleId="NoList11112">
    <w:name w:val="No List11112"/>
    <w:next w:val="NoList"/>
    <w:uiPriority w:val="99"/>
    <w:semiHidden/>
    <w:rsid w:val="002F69D3"/>
  </w:style>
  <w:style w:type="numbering" w:customStyle="1" w:styleId="NoList192">
    <w:name w:val="No List192"/>
    <w:next w:val="NoList"/>
    <w:uiPriority w:val="99"/>
    <w:semiHidden/>
    <w:unhideWhenUsed/>
    <w:rsid w:val="002F69D3"/>
  </w:style>
  <w:style w:type="numbering" w:customStyle="1" w:styleId="NoList1102">
    <w:name w:val="No List1102"/>
    <w:next w:val="NoList"/>
    <w:uiPriority w:val="99"/>
    <w:semiHidden/>
    <w:rsid w:val="002F69D3"/>
  </w:style>
  <w:style w:type="numbering" w:customStyle="1" w:styleId="NoList262">
    <w:name w:val="No List262"/>
    <w:next w:val="NoList"/>
    <w:semiHidden/>
    <w:rsid w:val="002F69D3"/>
  </w:style>
  <w:style w:type="numbering" w:customStyle="1" w:styleId="NoList332">
    <w:name w:val="No List332"/>
    <w:next w:val="NoList"/>
    <w:semiHidden/>
    <w:unhideWhenUsed/>
    <w:rsid w:val="002F69D3"/>
  </w:style>
  <w:style w:type="numbering" w:customStyle="1" w:styleId="1222">
    <w:name w:val="목록 없음122"/>
    <w:next w:val="NoList"/>
    <w:semiHidden/>
    <w:unhideWhenUsed/>
    <w:rsid w:val="002F69D3"/>
  </w:style>
  <w:style w:type="numbering" w:customStyle="1" w:styleId="2220">
    <w:name w:val="목록 없음222"/>
    <w:next w:val="NoList"/>
    <w:semiHidden/>
    <w:rsid w:val="002F69D3"/>
  </w:style>
  <w:style w:type="numbering" w:customStyle="1" w:styleId="NoList432">
    <w:name w:val="No List432"/>
    <w:next w:val="NoList"/>
    <w:semiHidden/>
    <w:unhideWhenUsed/>
    <w:rsid w:val="002F69D3"/>
  </w:style>
  <w:style w:type="numbering" w:customStyle="1" w:styleId="NoList532">
    <w:name w:val="No List532"/>
    <w:next w:val="NoList"/>
    <w:semiHidden/>
    <w:rsid w:val="002F69D3"/>
  </w:style>
  <w:style w:type="numbering" w:customStyle="1" w:styleId="NoList622">
    <w:name w:val="No List622"/>
    <w:next w:val="NoList"/>
    <w:semiHidden/>
    <w:rsid w:val="002F69D3"/>
  </w:style>
  <w:style w:type="numbering" w:customStyle="1" w:styleId="NoList722">
    <w:name w:val="No List722"/>
    <w:next w:val="NoList"/>
    <w:semiHidden/>
    <w:rsid w:val="002F69D3"/>
  </w:style>
  <w:style w:type="numbering" w:customStyle="1" w:styleId="NoList1132">
    <w:name w:val="No List1132"/>
    <w:next w:val="NoList"/>
    <w:semiHidden/>
    <w:rsid w:val="002F69D3"/>
  </w:style>
  <w:style w:type="numbering" w:customStyle="1" w:styleId="NoList2122">
    <w:name w:val="No List2122"/>
    <w:next w:val="NoList"/>
    <w:semiHidden/>
    <w:rsid w:val="002F69D3"/>
  </w:style>
  <w:style w:type="numbering" w:customStyle="1" w:styleId="NoList822">
    <w:name w:val="No List822"/>
    <w:next w:val="NoList"/>
    <w:semiHidden/>
    <w:rsid w:val="002F69D3"/>
  </w:style>
  <w:style w:type="numbering" w:customStyle="1" w:styleId="NoList1222">
    <w:name w:val="No List1222"/>
    <w:next w:val="NoList"/>
    <w:semiHidden/>
    <w:rsid w:val="002F69D3"/>
  </w:style>
  <w:style w:type="numbering" w:customStyle="1" w:styleId="NoList2222">
    <w:name w:val="No List2222"/>
    <w:next w:val="NoList"/>
    <w:semiHidden/>
    <w:rsid w:val="002F69D3"/>
  </w:style>
  <w:style w:type="numbering" w:customStyle="1" w:styleId="NoList922">
    <w:name w:val="No List922"/>
    <w:next w:val="NoList"/>
    <w:semiHidden/>
    <w:rsid w:val="002F69D3"/>
  </w:style>
  <w:style w:type="numbering" w:customStyle="1" w:styleId="NoList1322">
    <w:name w:val="No List1322"/>
    <w:next w:val="NoList"/>
    <w:semiHidden/>
    <w:rsid w:val="002F69D3"/>
  </w:style>
  <w:style w:type="numbering" w:customStyle="1" w:styleId="NoList2322">
    <w:name w:val="No List2322"/>
    <w:next w:val="NoList"/>
    <w:semiHidden/>
    <w:rsid w:val="002F69D3"/>
  </w:style>
  <w:style w:type="numbering" w:customStyle="1" w:styleId="NoList1022">
    <w:name w:val="No List1022"/>
    <w:next w:val="NoList"/>
    <w:semiHidden/>
    <w:rsid w:val="002F69D3"/>
  </w:style>
  <w:style w:type="numbering" w:customStyle="1" w:styleId="NoList1422">
    <w:name w:val="No List1422"/>
    <w:next w:val="NoList"/>
    <w:semiHidden/>
    <w:rsid w:val="002F69D3"/>
  </w:style>
  <w:style w:type="numbering" w:customStyle="1" w:styleId="NoList2422">
    <w:name w:val="No List2422"/>
    <w:next w:val="NoList"/>
    <w:semiHidden/>
    <w:rsid w:val="002F69D3"/>
  </w:style>
  <w:style w:type="numbering" w:customStyle="1" w:styleId="NoList3122">
    <w:name w:val="No List3122"/>
    <w:next w:val="NoList"/>
    <w:semiHidden/>
    <w:rsid w:val="002F69D3"/>
  </w:style>
  <w:style w:type="numbering" w:customStyle="1" w:styleId="NoList4122">
    <w:name w:val="No List4122"/>
    <w:next w:val="NoList"/>
    <w:semiHidden/>
    <w:rsid w:val="002F69D3"/>
  </w:style>
  <w:style w:type="numbering" w:customStyle="1" w:styleId="NoList5122">
    <w:name w:val="No List5122"/>
    <w:next w:val="NoList"/>
    <w:semiHidden/>
    <w:rsid w:val="002F69D3"/>
  </w:style>
  <w:style w:type="numbering" w:customStyle="1" w:styleId="NoList1522">
    <w:name w:val="No List1522"/>
    <w:next w:val="NoList"/>
    <w:semiHidden/>
    <w:rsid w:val="002F69D3"/>
  </w:style>
  <w:style w:type="numbering" w:customStyle="1" w:styleId="NoList1622">
    <w:name w:val="No List1622"/>
    <w:next w:val="NoList"/>
    <w:semiHidden/>
    <w:rsid w:val="002F69D3"/>
  </w:style>
  <w:style w:type="numbering" w:customStyle="1" w:styleId="NoList11122">
    <w:name w:val="No List11122"/>
    <w:next w:val="NoList"/>
    <w:semiHidden/>
    <w:rsid w:val="002F69D3"/>
  </w:style>
  <w:style w:type="numbering" w:customStyle="1" w:styleId="22a">
    <w:name w:val="无列表22"/>
    <w:next w:val="NoList"/>
    <w:uiPriority w:val="99"/>
    <w:semiHidden/>
    <w:unhideWhenUsed/>
    <w:rsid w:val="002F69D3"/>
  </w:style>
  <w:style w:type="numbering" w:customStyle="1" w:styleId="327">
    <w:name w:val="无列表32"/>
    <w:next w:val="NoList"/>
    <w:uiPriority w:val="99"/>
    <w:semiHidden/>
    <w:unhideWhenUsed/>
    <w:rsid w:val="002F69D3"/>
  </w:style>
  <w:style w:type="numbering" w:customStyle="1" w:styleId="NoList202">
    <w:name w:val="No List202"/>
    <w:next w:val="NoList"/>
    <w:semiHidden/>
    <w:rsid w:val="002F69D3"/>
  </w:style>
  <w:style w:type="numbering" w:customStyle="1" w:styleId="NoList272">
    <w:name w:val="No List272"/>
    <w:next w:val="NoList"/>
    <w:uiPriority w:val="99"/>
    <w:semiHidden/>
    <w:unhideWhenUsed/>
    <w:rsid w:val="002F69D3"/>
  </w:style>
  <w:style w:type="numbering" w:customStyle="1" w:styleId="NoList282">
    <w:name w:val="No List282"/>
    <w:next w:val="NoList"/>
    <w:uiPriority w:val="99"/>
    <w:semiHidden/>
    <w:unhideWhenUsed/>
    <w:rsid w:val="002F69D3"/>
  </w:style>
  <w:style w:type="numbering" w:customStyle="1" w:styleId="NoList2511">
    <w:name w:val="No List2511"/>
    <w:next w:val="NoList"/>
    <w:semiHidden/>
    <w:rsid w:val="002F69D3"/>
  </w:style>
  <w:style w:type="numbering" w:customStyle="1" w:styleId="11112">
    <w:name w:val="목록 없음1111"/>
    <w:next w:val="NoList"/>
    <w:semiHidden/>
    <w:unhideWhenUsed/>
    <w:rsid w:val="002F69D3"/>
  </w:style>
  <w:style w:type="numbering" w:customStyle="1" w:styleId="21110">
    <w:name w:val="목록 없음2111"/>
    <w:next w:val="NoList"/>
    <w:semiHidden/>
    <w:rsid w:val="002F69D3"/>
  </w:style>
  <w:style w:type="numbering" w:customStyle="1" w:styleId="NoList4211">
    <w:name w:val="No List4211"/>
    <w:next w:val="NoList"/>
    <w:semiHidden/>
    <w:unhideWhenUsed/>
    <w:rsid w:val="002F69D3"/>
  </w:style>
  <w:style w:type="numbering" w:customStyle="1" w:styleId="NoList5211">
    <w:name w:val="No List5211"/>
    <w:next w:val="NoList"/>
    <w:semiHidden/>
    <w:rsid w:val="002F69D3"/>
  </w:style>
  <w:style w:type="numbering" w:customStyle="1" w:styleId="NoList6111">
    <w:name w:val="No List6111"/>
    <w:next w:val="NoList"/>
    <w:semiHidden/>
    <w:rsid w:val="002F69D3"/>
  </w:style>
  <w:style w:type="numbering" w:customStyle="1" w:styleId="NoList7111">
    <w:name w:val="No List7111"/>
    <w:next w:val="NoList"/>
    <w:semiHidden/>
    <w:rsid w:val="002F69D3"/>
  </w:style>
  <w:style w:type="numbering" w:customStyle="1" w:styleId="NoList11211">
    <w:name w:val="No List11211"/>
    <w:next w:val="NoList"/>
    <w:semiHidden/>
    <w:rsid w:val="002F69D3"/>
  </w:style>
  <w:style w:type="numbering" w:customStyle="1" w:styleId="NoList21111">
    <w:name w:val="No List21111"/>
    <w:next w:val="NoList"/>
    <w:semiHidden/>
    <w:rsid w:val="002F69D3"/>
  </w:style>
  <w:style w:type="numbering" w:customStyle="1" w:styleId="NoList8111">
    <w:name w:val="No List8111"/>
    <w:next w:val="NoList"/>
    <w:semiHidden/>
    <w:rsid w:val="002F69D3"/>
  </w:style>
  <w:style w:type="numbering" w:customStyle="1" w:styleId="NoList12111">
    <w:name w:val="No List12111"/>
    <w:next w:val="NoList"/>
    <w:semiHidden/>
    <w:rsid w:val="002F69D3"/>
  </w:style>
  <w:style w:type="numbering" w:customStyle="1" w:styleId="NoList22111">
    <w:name w:val="No List22111"/>
    <w:next w:val="NoList"/>
    <w:semiHidden/>
    <w:rsid w:val="002F69D3"/>
  </w:style>
  <w:style w:type="numbering" w:customStyle="1" w:styleId="NoList9111">
    <w:name w:val="No List9111"/>
    <w:next w:val="NoList"/>
    <w:semiHidden/>
    <w:rsid w:val="002F69D3"/>
  </w:style>
  <w:style w:type="numbering" w:customStyle="1" w:styleId="NoList13111">
    <w:name w:val="No List13111"/>
    <w:next w:val="NoList"/>
    <w:semiHidden/>
    <w:rsid w:val="002F69D3"/>
  </w:style>
  <w:style w:type="numbering" w:customStyle="1" w:styleId="NoList23111">
    <w:name w:val="No List23111"/>
    <w:next w:val="NoList"/>
    <w:semiHidden/>
    <w:rsid w:val="002F69D3"/>
  </w:style>
  <w:style w:type="numbering" w:customStyle="1" w:styleId="NoList10111">
    <w:name w:val="No List10111"/>
    <w:next w:val="NoList"/>
    <w:semiHidden/>
    <w:rsid w:val="002F69D3"/>
  </w:style>
  <w:style w:type="numbering" w:customStyle="1" w:styleId="NoList14111">
    <w:name w:val="No List14111"/>
    <w:next w:val="NoList"/>
    <w:semiHidden/>
    <w:rsid w:val="002F69D3"/>
  </w:style>
  <w:style w:type="numbering" w:customStyle="1" w:styleId="NoList24111">
    <w:name w:val="No List24111"/>
    <w:next w:val="NoList"/>
    <w:semiHidden/>
    <w:rsid w:val="002F69D3"/>
  </w:style>
  <w:style w:type="numbering" w:customStyle="1" w:styleId="NoList31111">
    <w:name w:val="No List31111"/>
    <w:next w:val="NoList"/>
    <w:semiHidden/>
    <w:rsid w:val="002F69D3"/>
  </w:style>
  <w:style w:type="numbering" w:customStyle="1" w:styleId="NoList41111">
    <w:name w:val="No List41111"/>
    <w:next w:val="NoList"/>
    <w:semiHidden/>
    <w:rsid w:val="002F69D3"/>
  </w:style>
  <w:style w:type="numbering" w:customStyle="1" w:styleId="NoList51111">
    <w:name w:val="No List51111"/>
    <w:next w:val="NoList"/>
    <w:semiHidden/>
    <w:rsid w:val="002F69D3"/>
  </w:style>
  <w:style w:type="numbering" w:customStyle="1" w:styleId="NoList15111">
    <w:name w:val="No List15111"/>
    <w:next w:val="NoList"/>
    <w:semiHidden/>
    <w:rsid w:val="002F69D3"/>
  </w:style>
  <w:style w:type="numbering" w:customStyle="1" w:styleId="NoList16111">
    <w:name w:val="No List16111"/>
    <w:next w:val="NoList"/>
    <w:semiHidden/>
    <w:rsid w:val="002F69D3"/>
  </w:style>
  <w:style w:type="numbering" w:customStyle="1" w:styleId="NoList111111">
    <w:name w:val="No List111111"/>
    <w:next w:val="NoList"/>
    <w:semiHidden/>
    <w:rsid w:val="002F69D3"/>
  </w:style>
  <w:style w:type="numbering" w:customStyle="1" w:styleId="NoList1911">
    <w:name w:val="No List1911"/>
    <w:next w:val="NoList"/>
    <w:uiPriority w:val="99"/>
    <w:semiHidden/>
    <w:unhideWhenUsed/>
    <w:rsid w:val="002F69D3"/>
  </w:style>
  <w:style w:type="numbering" w:customStyle="1" w:styleId="NoList11011">
    <w:name w:val="No List11011"/>
    <w:next w:val="NoList"/>
    <w:uiPriority w:val="99"/>
    <w:semiHidden/>
    <w:rsid w:val="002F69D3"/>
  </w:style>
  <w:style w:type="numbering" w:customStyle="1" w:styleId="NoList2611">
    <w:name w:val="No List2611"/>
    <w:next w:val="NoList"/>
    <w:semiHidden/>
    <w:rsid w:val="002F69D3"/>
  </w:style>
  <w:style w:type="numbering" w:customStyle="1" w:styleId="NoList3311">
    <w:name w:val="No List3311"/>
    <w:next w:val="NoList"/>
    <w:semiHidden/>
    <w:unhideWhenUsed/>
    <w:rsid w:val="002F69D3"/>
  </w:style>
  <w:style w:type="numbering" w:customStyle="1" w:styleId="12112">
    <w:name w:val="목록 없음1211"/>
    <w:next w:val="NoList"/>
    <w:semiHidden/>
    <w:unhideWhenUsed/>
    <w:rsid w:val="002F69D3"/>
  </w:style>
  <w:style w:type="numbering" w:customStyle="1" w:styleId="2211">
    <w:name w:val="목록 없음2211"/>
    <w:next w:val="NoList"/>
    <w:semiHidden/>
    <w:rsid w:val="002F69D3"/>
  </w:style>
  <w:style w:type="numbering" w:customStyle="1" w:styleId="NoList4311">
    <w:name w:val="No List4311"/>
    <w:next w:val="NoList"/>
    <w:semiHidden/>
    <w:unhideWhenUsed/>
    <w:rsid w:val="002F69D3"/>
  </w:style>
  <w:style w:type="numbering" w:customStyle="1" w:styleId="NoList5311">
    <w:name w:val="No List5311"/>
    <w:next w:val="NoList"/>
    <w:semiHidden/>
    <w:rsid w:val="002F69D3"/>
  </w:style>
  <w:style w:type="numbering" w:customStyle="1" w:styleId="NoList6211">
    <w:name w:val="No List6211"/>
    <w:next w:val="NoList"/>
    <w:semiHidden/>
    <w:rsid w:val="002F69D3"/>
  </w:style>
  <w:style w:type="numbering" w:customStyle="1" w:styleId="NoList7211">
    <w:name w:val="No List7211"/>
    <w:next w:val="NoList"/>
    <w:semiHidden/>
    <w:rsid w:val="002F69D3"/>
  </w:style>
  <w:style w:type="numbering" w:customStyle="1" w:styleId="NoList11311">
    <w:name w:val="No List11311"/>
    <w:next w:val="NoList"/>
    <w:semiHidden/>
    <w:rsid w:val="002F69D3"/>
  </w:style>
  <w:style w:type="numbering" w:customStyle="1" w:styleId="NoList21211">
    <w:name w:val="No List21211"/>
    <w:next w:val="NoList"/>
    <w:semiHidden/>
    <w:rsid w:val="002F69D3"/>
  </w:style>
  <w:style w:type="numbering" w:customStyle="1" w:styleId="NoList8211">
    <w:name w:val="No List8211"/>
    <w:next w:val="NoList"/>
    <w:semiHidden/>
    <w:rsid w:val="002F69D3"/>
  </w:style>
  <w:style w:type="numbering" w:customStyle="1" w:styleId="NoList12211">
    <w:name w:val="No List12211"/>
    <w:next w:val="NoList"/>
    <w:semiHidden/>
    <w:rsid w:val="002F69D3"/>
  </w:style>
  <w:style w:type="numbering" w:customStyle="1" w:styleId="NoList22211">
    <w:name w:val="No List22211"/>
    <w:next w:val="NoList"/>
    <w:semiHidden/>
    <w:rsid w:val="002F69D3"/>
  </w:style>
  <w:style w:type="numbering" w:customStyle="1" w:styleId="NoList9211">
    <w:name w:val="No List9211"/>
    <w:next w:val="NoList"/>
    <w:semiHidden/>
    <w:rsid w:val="002F69D3"/>
  </w:style>
  <w:style w:type="numbering" w:customStyle="1" w:styleId="NoList13211">
    <w:name w:val="No List13211"/>
    <w:next w:val="NoList"/>
    <w:semiHidden/>
    <w:rsid w:val="002F69D3"/>
  </w:style>
  <w:style w:type="numbering" w:customStyle="1" w:styleId="NoList23211">
    <w:name w:val="No List23211"/>
    <w:next w:val="NoList"/>
    <w:semiHidden/>
    <w:rsid w:val="002F69D3"/>
  </w:style>
  <w:style w:type="numbering" w:customStyle="1" w:styleId="NoList10211">
    <w:name w:val="No List10211"/>
    <w:next w:val="NoList"/>
    <w:semiHidden/>
    <w:rsid w:val="002F69D3"/>
  </w:style>
  <w:style w:type="numbering" w:customStyle="1" w:styleId="NoList14211">
    <w:name w:val="No List14211"/>
    <w:next w:val="NoList"/>
    <w:semiHidden/>
    <w:rsid w:val="002F69D3"/>
  </w:style>
  <w:style w:type="numbering" w:customStyle="1" w:styleId="NoList24211">
    <w:name w:val="No List24211"/>
    <w:next w:val="NoList"/>
    <w:semiHidden/>
    <w:rsid w:val="002F69D3"/>
  </w:style>
  <w:style w:type="numbering" w:customStyle="1" w:styleId="NoList31211">
    <w:name w:val="No List31211"/>
    <w:next w:val="NoList"/>
    <w:semiHidden/>
    <w:rsid w:val="002F69D3"/>
  </w:style>
  <w:style w:type="numbering" w:customStyle="1" w:styleId="NoList41211">
    <w:name w:val="No List41211"/>
    <w:next w:val="NoList"/>
    <w:semiHidden/>
    <w:rsid w:val="002F69D3"/>
  </w:style>
  <w:style w:type="numbering" w:customStyle="1" w:styleId="NoList51211">
    <w:name w:val="No List51211"/>
    <w:next w:val="NoList"/>
    <w:semiHidden/>
    <w:rsid w:val="002F69D3"/>
  </w:style>
  <w:style w:type="numbering" w:customStyle="1" w:styleId="NoList15211">
    <w:name w:val="No List15211"/>
    <w:next w:val="NoList"/>
    <w:semiHidden/>
    <w:rsid w:val="002F69D3"/>
  </w:style>
  <w:style w:type="numbering" w:customStyle="1" w:styleId="NoList16211">
    <w:name w:val="No List16211"/>
    <w:next w:val="NoList"/>
    <w:semiHidden/>
    <w:rsid w:val="002F69D3"/>
  </w:style>
  <w:style w:type="numbering" w:customStyle="1" w:styleId="NoList111211">
    <w:name w:val="No List111211"/>
    <w:next w:val="NoList"/>
    <w:semiHidden/>
    <w:rsid w:val="002F69D3"/>
  </w:style>
  <w:style w:type="numbering" w:customStyle="1" w:styleId="2113">
    <w:name w:val="无列表211"/>
    <w:next w:val="NoList"/>
    <w:uiPriority w:val="99"/>
    <w:semiHidden/>
    <w:unhideWhenUsed/>
    <w:rsid w:val="002F69D3"/>
  </w:style>
  <w:style w:type="numbering" w:customStyle="1" w:styleId="3112">
    <w:name w:val="无列表311"/>
    <w:next w:val="NoList"/>
    <w:uiPriority w:val="99"/>
    <w:semiHidden/>
    <w:unhideWhenUsed/>
    <w:rsid w:val="002F69D3"/>
  </w:style>
  <w:style w:type="numbering" w:customStyle="1" w:styleId="NoList2011">
    <w:name w:val="No List2011"/>
    <w:next w:val="NoList"/>
    <w:semiHidden/>
    <w:rsid w:val="002F69D3"/>
  </w:style>
  <w:style w:type="numbering" w:customStyle="1" w:styleId="NoList2711">
    <w:name w:val="No List2711"/>
    <w:next w:val="NoList"/>
    <w:uiPriority w:val="99"/>
    <w:semiHidden/>
    <w:unhideWhenUsed/>
    <w:rsid w:val="002F69D3"/>
  </w:style>
  <w:style w:type="numbering" w:customStyle="1" w:styleId="NoList2811">
    <w:name w:val="No List2811"/>
    <w:next w:val="NoList"/>
    <w:uiPriority w:val="99"/>
    <w:semiHidden/>
    <w:unhideWhenUsed/>
    <w:rsid w:val="002F69D3"/>
  </w:style>
  <w:style w:type="numbering" w:customStyle="1" w:styleId="2ffe">
    <w:name w:val="リストなし2"/>
    <w:next w:val="NoList"/>
    <w:uiPriority w:val="99"/>
    <w:semiHidden/>
    <w:unhideWhenUsed/>
    <w:rsid w:val="002F69D3"/>
  </w:style>
  <w:style w:type="numbering" w:customStyle="1" w:styleId="154">
    <w:name w:val="목록 없음15"/>
    <w:next w:val="NoList"/>
    <w:semiHidden/>
    <w:unhideWhenUsed/>
    <w:rsid w:val="002F69D3"/>
  </w:style>
  <w:style w:type="numbering" w:customStyle="1" w:styleId="255">
    <w:name w:val="목록 없음25"/>
    <w:next w:val="NoList"/>
    <w:semiHidden/>
    <w:rsid w:val="002F69D3"/>
  </w:style>
  <w:style w:type="numbering" w:customStyle="1" w:styleId="NoList56">
    <w:name w:val="No List56"/>
    <w:next w:val="NoList"/>
    <w:semiHidden/>
    <w:rsid w:val="002F69D3"/>
  </w:style>
  <w:style w:type="numbering" w:customStyle="1" w:styleId="NoList65">
    <w:name w:val="No List65"/>
    <w:next w:val="NoList"/>
    <w:semiHidden/>
    <w:rsid w:val="002F69D3"/>
  </w:style>
  <w:style w:type="numbering" w:customStyle="1" w:styleId="NoList75">
    <w:name w:val="No List75"/>
    <w:next w:val="NoList"/>
    <w:semiHidden/>
    <w:rsid w:val="002F69D3"/>
  </w:style>
  <w:style w:type="numbering" w:customStyle="1" w:styleId="NoList85">
    <w:name w:val="No List85"/>
    <w:next w:val="NoList"/>
    <w:semiHidden/>
    <w:rsid w:val="002F69D3"/>
  </w:style>
  <w:style w:type="numbering" w:customStyle="1" w:styleId="NoList225">
    <w:name w:val="No List225"/>
    <w:next w:val="NoList"/>
    <w:semiHidden/>
    <w:rsid w:val="002F69D3"/>
  </w:style>
  <w:style w:type="numbering" w:customStyle="1" w:styleId="NoList95">
    <w:name w:val="No List95"/>
    <w:next w:val="NoList"/>
    <w:semiHidden/>
    <w:rsid w:val="002F69D3"/>
  </w:style>
  <w:style w:type="numbering" w:customStyle="1" w:styleId="NoList135">
    <w:name w:val="No List135"/>
    <w:next w:val="NoList"/>
    <w:semiHidden/>
    <w:rsid w:val="002F69D3"/>
  </w:style>
  <w:style w:type="numbering" w:customStyle="1" w:styleId="NoList235">
    <w:name w:val="No List235"/>
    <w:next w:val="NoList"/>
    <w:semiHidden/>
    <w:rsid w:val="002F69D3"/>
  </w:style>
  <w:style w:type="numbering" w:customStyle="1" w:styleId="NoList105">
    <w:name w:val="No List105"/>
    <w:next w:val="NoList"/>
    <w:semiHidden/>
    <w:rsid w:val="002F69D3"/>
  </w:style>
  <w:style w:type="numbering" w:customStyle="1" w:styleId="NoList145">
    <w:name w:val="No List145"/>
    <w:next w:val="NoList"/>
    <w:semiHidden/>
    <w:rsid w:val="002F69D3"/>
  </w:style>
  <w:style w:type="numbering" w:customStyle="1" w:styleId="NoList245">
    <w:name w:val="No List245"/>
    <w:next w:val="NoList"/>
    <w:semiHidden/>
    <w:rsid w:val="002F69D3"/>
  </w:style>
  <w:style w:type="numbering" w:customStyle="1" w:styleId="NoList415">
    <w:name w:val="No List415"/>
    <w:next w:val="NoList"/>
    <w:semiHidden/>
    <w:rsid w:val="002F69D3"/>
  </w:style>
  <w:style w:type="numbering" w:customStyle="1" w:styleId="NoList515">
    <w:name w:val="No List515"/>
    <w:next w:val="NoList"/>
    <w:semiHidden/>
    <w:rsid w:val="002F69D3"/>
  </w:style>
  <w:style w:type="numbering" w:customStyle="1" w:styleId="NoList155">
    <w:name w:val="No List155"/>
    <w:next w:val="NoList"/>
    <w:semiHidden/>
    <w:rsid w:val="002F69D3"/>
  </w:style>
  <w:style w:type="numbering" w:customStyle="1" w:styleId="NoList165">
    <w:name w:val="No List165"/>
    <w:next w:val="NoList"/>
    <w:semiHidden/>
    <w:rsid w:val="002F69D3"/>
  </w:style>
  <w:style w:type="numbering" w:customStyle="1" w:styleId="Style14">
    <w:name w:val="Style14"/>
    <w:uiPriority w:val="99"/>
    <w:rsid w:val="002F69D3"/>
  </w:style>
  <w:style w:type="numbering" w:customStyle="1" w:styleId="SGS4">
    <w:name w:val="SGS4"/>
    <w:uiPriority w:val="99"/>
    <w:rsid w:val="002F69D3"/>
  </w:style>
  <w:style w:type="numbering" w:customStyle="1" w:styleId="1132">
    <w:name w:val="목록 없음113"/>
    <w:next w:val="NoList"/>
    <w:semiHidden/>
    <w:unhideWhenUsed/>
    <w:rsid w:val="002F69D3"/>
  </w:style>
  <w:style w:type="numbering" w:customStyle="1" w:styleId="2130">
    <w:name w:val="목록 없음213"/>
    <w:next w:val="NoList"/>
    <w:semiHidden/>
    <w:rsid w:val="002F69D3"/>
  </w:style>
  <w:style w:type="numbering" w:customStyle="1" w:styleId="1172">
    <w:name w:val="リストなし117"/>
    <w:next w:val="NoList"/>
    <w:uiPriority w:val="99"/>
    <w:semiHidden/>
    <w:unhideWhenUsed/>
    <w:rsid w:val="002F69D3"/>
  </w:style>
  <w:style w:type="numbering" w:customStyle="1" w:styleId="NoList253">
    <w:name w:val="No List253"/>
    <w:next w:val="NoList"/>
    <w:semiHidden/>
    <w:unhideWhenUsed/>
    <w:rsid w:val="002F69D3"/>
  </w:style>
  <w:style w:type="numbering" w:customStyle="1" w:styleId="NoList323">
    <w:name w:val="No List323"/>
    <w:next w:val="NoList"/>
    <w:uiPriority w:val="99"/>
    <w:semiHidden/>
    <w:rsid w:val="002F69D3"/>
  </w:style>
  <w:style w:type="numbering" w:customStyle="1" w:styleId="NoList423">
    <w:name w:val="No List423"/>
    <w:next w:val="NoList"/>
    <w:uiPriority w:val="99"/>
    <w:semiHidden/>
    <w:rsid w:val="002F69D3"/>
  </w:style>
  <w:style w:type="numbering" w:customStyle="1" w:styleId="NoList523">
    <w:name w:val="No List523"/>
    <w:next w:val="NoList"/>
    <w:semiHidden/>
    <w:rsid w:val="002F69D3"/>
  </w:style>
  <w:style w:type="numbering" w:customStyle="1" w:styleId="NoList613">
    <w:name w:val="No List613"/>
    <w:next w:val="NoList"/>
    <w:uiPriority w:val="99"/>
    <w:semiHidden/>
    <w:rsid w:val="002F69D3"/>
  </w:style>
  <w:style w:type="numbering" w:customStyle="1" w:styleId="NoList713">
    <w:name w:val="No List713"/>
    <w:next w:val="NoList"/>
    <w:uiPriority w:val="99"/>
    <w:semiHidden/>
    <w:rsid w:val="002F69D3"/>
  </w:style>
  <w:style w:type="numbering" w:customStyle="1" w:styleId="NoList1123">
    <w:name w:val="No List1123"/>
    <w:next w:val="NoList"/>
    <w:semiHidden/>
    <w:rsid w:val="002F69D3"/>
  </w:style>
  <w:style w:type="numbering" w:customStyle="1" w:styleId="NoList2113">
    <w:name w:val="No List2113"/>
    <w:next w:val="NoList"/>
    <w:uiPriority w:val="99"/>
    <w:semiHidden/>
    <w:rsid w:val="002F69D3"/>
  </w:style>
  <w:style w:type="numbering" w:customStyle="1" w:styleId="NoList813">
    <w:name w:val="No List813"/>
    <w:next w:val="NoList"/>
    <w:uiPriority w:val="99"/>
    <w:semiHidden/>
    <w:rsid w:val="002F69D3"/>
  </w:style>
  <w:style w:type="numbering" w:customStyle="1" w:styleId="NoList1213">
    <w:name w:val="No List1213"/>
    <w:next w:val="NoList"/>
    <w:uiPriority w:val="99"/>
    <w:semiHidden/>
    <w:rsid w:val="002F69D3"/>
  </w:style>
  <w:style w:type="numbering" w:customStyle="1" w:styleId="NoList2213">
    <w:name w:val="No List2213"/>
    <w:next w:val="NoList"/>
    <w:uiPriority w:val="99"/>
    <w:semiHidden/>
    <w:rsid w:val="002F69D3"/>
  </w:style>
  <w:style w:type="numbering" w:customStyle="1" w:styleId="NoList913">
    <w:name w:val="No List913"/>
    <w:next w:val="NoList"/>
    <w:semiHidden/>
    <w:rsid w:val="002F69D3"/>
  </w:style>
  <w:style w:type="numbering" w:customStyle="1" w:styleId="NoList1313">
    <w:name w:val="No List1313"/>
    <w:next w:val="NoList"/>
    <w:semiHidden/>
    <w:rsid w:val="002F69D3"/>
  </w:style>
  <w:style w:type="numbering" w:customStyle="1" w:styleId="NoList2313">
    <w:name w:val="No List2313"/>
    <w:next w:val="NoList"/>
    <w:semiHidden/>
    <w:rsid w:val="002F69D3"/>
  </w:style>
  <w:style w:type="numbering" w:customStyle="1" w:styleId="NoList1013">
    <w:name w:val="No List1013"/>
    <w:next w:val="NoList"/>
    <w:semiHidden/>
    <w:rsid w:val="002F69D3"/>
  </w:style>
  <w:style w:type="numbering" w:customStyle="1" w:styleId="NoList1413">
    <w:name w:val="No List1413"/>
    <w:next w:val="NoList"/>
    <w:semiHidden/>
    <w:rsid w:val="002F69D3"/>
  </w:style>
  <w:style w:type="numbering" w:customStyle="1" w:styleId="NoList2413">
    <w:name w:val="No List2413"/>
    <w:next w:val="NoList"/>
    <w:semiHidden/>
    <w:rsid w:val="002F69D3"/>
  </w:style>
  <w:style w:type="numbering" w:customStyle="1" w:styleId="NoList3113">
    <w:name w:val="No List3113"/>
    <w:next w:val="NoList"/>
    <w:uiPriority w:val="99"/>
    <w:semiHidden/>
    <w:rsid w:val="002F69D3"/>
  </w:style>
  <w:style w:type="numbering" w:customStyle="1" w:styleId="NoList4113">
    <w:name w:val="No List4113"/>
    <w:next w:val="NoList"/>
    <w:uiPriority w:val="99"/>
    <w:semiHidden/>
    <w:rsid w:val="002F69D3"/>
  </w:style>
  <w:style w:type="numbering" w:customStyle="1" w:styleId="NoList5113">
    <w:name w:val="No List5113"/>
    <w:next w:val="NoList"/>
    <w:semiHidden/>
    <w:rsid w:val="002F69D3"/>
  </w:style>
  <w:style w:type="numbering" w:customStyle="1" w:styleId="NoList1513">
    <w:name w:val="No List1513"/>
    <w:next w:val="NoList"/>
    <w:semiHidden/>
    <w:rsid w:val="002F69D3"/>
  </w:style>
  <w:style w:type="numbering" w:customStyle="1" w:styleId="NoList1613">
    <w:name w:val="No List1613"/>
    <w:next w:val="NoList"/>
    <w:semiHidden/>
    <w:rsid w:val="002F69D3"/>
  </w:style>
  <w:style w:type="numbering" w:customStyle="1" w:styleId="1116">
    <w:name w:val="无列表1116"/>
    <w:next w:val="NoList"/>
    <w:semiHidden/>
    <w:rsid w:val="002F69D3"/>
  </w:style>
  <w:style w:type="numbering" w:customStyle="1" w:styleId="NoList11113">
    <w:name w:val="No List11113"/>
    <w:next w:val="NoList"/>
    <w:uiPriority w:val="99"/>
    <w:semiHidden/>
    <w:rsid w:val="002F69D3"/>
  </w:style>
  <w:style w:type="numbering" w:customStyle="1" w:styleId="NoList193">
    <w:name w:val="No List193"/>
    <w:next w:val="NoList"/>
    <w:uiPriority w:val="99"/>
    <w:semiHidden/>
    <w:unhideWhenUsed/>
    <w:rsid w:val="002F69D3"/>
  </w:style>
  <w:style w:type="numbering" w:customStyle="1" w:styleId="NoList1103">
    <w:name w:val="No List1103"/>
    <w:next w:val="NoList"/>
    <w:semiHidden/>
    <w:rsid w:val="002F69D3"/>
  </w:style>
  <w:style w:type="numbering" w:customStyle="1" w:styleId="136">
    <w:name w:val="无列表136"/>
    <w:next w:val="NoList"/>
    <w:semiHidden/>
    <w:rsid w:val="002F69D3"/>
  </w:style>
  <w:style w:type="numbering" w:customStyle="1" w:styleId="1232">
    <w:name w:val="목록 없음123"/>
    <w:next w:val="NoList"/>
    <w:semiHidden/>
    <w:unhideWhenUsed/>
    <w:rsid w:val="002F69D3"/>
  </w:style>
  <w:style w:type="numbering" w:customStyle="1" w:styleId="2230">
    <w:name w:val="목록 없음223"/>
    <w:next w:val="NoList"/>
    <w:semiHidden/>
    <w:rsid w:val="002F69D3"/>
  </w:style>
  <w:style w:type="numbering" w:customStyle="1" w:styleId="1262">
    <w:name w:val="リストなし126"/>
    <w:next w:val="NoList"/>
    <w:uiPriority w:val="99"/>
    <w:semiHidden/>
    <w:unhideWhenUsed/>
    <w:rsid w:val="002F69D3"/>
  </w:style>
  <w:style w:type="numbering" w:customStyle="1" w:styleId="NoList263">
    <w:name w:val="No List263"/>
    <w:next w:val="NoList"/>
    <w:semiHidden/>
    <w:unhideWhenUsed/>
    <w:rsid w:val="002F69D3"/>
  </w:style>
  <w:style w:type="numbering" w:customStyle="1" w:styleId="NoList333">
    <w:name w:val="No List333"/>
    <w:next w:val="NoList"/>
    <w:semiHidden/>
    <w:rsid w:val="002F69D3"/>
  </w:style>
  <w:style w:type="numbering" w:customStyle="1" w:styleId="NoList433">
    <w:name w:val="No List433"/>
    <w:next w:val="NoList"/>
    <w:semiHidden/>
    <w:rsid w:val="002F69D3"/>
  </w:style>
  <w:style w:type="numbering" w:customStyle="1" w:styleId="NoList533">
    <w:name w:val="No List533"/>
    <w:next w:val="NoList"/>
    <w:semiHidden/>
    <w:rsid w:val="002F69D3"/>
  </w:style>
  <w:style w:type="numbering" w:customStyle="1" w:styleId="NoList623">
    <w:name w:val="No List623"/>
    <w:next w:val="NoList"/>
    <w:semiHidden/>
    <w:rsid w:val="002F69D3"/>
  </w:style>
  <w:style w:type="numbering" w:customStyle="1" w:styleId="NoList723">
    <w:name w:val="No List723"/>
    <w:next w:val="NoList"/>
    <w:semiHidden/>
    <w:rsid w:val="002F69D3"/>
  </w:style>
  <w:style w:type="numbering" w:customStyle="1" w:styleId="NoList1133">
    <w:name w:val="No List1133"/>
    <w:next w:val="NoList"/>
    <w:semiHidden/>
    <w:rsid w:val="002F69D3"/>
  </w:style>
  <w:style w:type="numbering" w:customStyle="1" w:styleId="NoList2123">
    <w:name w:val="No List2123"/>
    <w:next w:val="NoList"/>
    <w:semiHidden/>
    <w:rsid w:val="002F69D3"/>
  </w:style>
  <w:style w:type="numbering" w:customStyle="1" w:styleId="NoList823">
    <w:name w:val="No List823"/>
    <w:next w:val="NoList"/>
    <w:semiHidden/>
    <w:rsid w:val="002F69D3"/>
  </w:style>
  <w:style w:type="numbering" w:customStyle="1" w:styleId="NoList1223">
    <w:name w:val="No List1223"/>
    <w:next w:val="NoList"/>
    <w:semiHidden/>
    <w:rsid w:val="002F69D3"/>
  </w:style>
  <w:style w:type="numbering" w:customStyle="1" w:styleId="NoList2223">
    <w:name w:val="No List2223"/>
    <w:next w:val="NoList"/>
    <w:semiHidden/>
    <w:rsid w:val="002F69D3"/>
  </w:style>
  <w:style w:type="numbering" w:customStyle="1" w:styleId="NoList923">
    <w:name w:val="No List923"/>
    <w:next w:val="NoList"/>
    <w:semiHidden/>
    <w:rsid w:val="002F69D3"/>
  </w:style>
  <w:style w:type="numbering" w:customStyle="1" w:styleId="NoList1323">
    <w:name w:val="No List1323"/>
    <w:next w:val="NoList"/>
    <w:semiHidden/>
    <w:rsid w:val="002F69D3"/>
  </w:style>
  <w:style w:type="numbering" w:customStyle="1" w:styleId="NoList2323">
    <w:name w:val="No List2323"/>
    <w:next w:val="NoList"/>
    <w:semiHidden/>
    <w:rsid w:val="002F69D3"/>
  </w:style>
  <w:style w:type="numbering" w:customStyle="1" w:styleId="NoList1023">
    <w:name w:val="No List1023"/>
    <w:next w:val="NoList"/>
    <w:semiHidden/>
    <w:rsid w:val="002F69D3"/>
  </w:style>
  <w:style w:type="numbering" w:customStyle="1" w:styleId="NoList1423">
    <w:name w:val="No List1423"/>
    <w:next w:val="NoList"/>
    <w:semiHidden/>
    <w:rsid w:val="002F69D3"/>
  </w:style>
  <w:style w:type="numbering" w:customStyle="1" w:styleId="NoList2423">
    <w:name w:val="No List2423"/>
    <w:next w:val="NoList"/>
    <w:semiHidden/>
    <w:rsid w:val="002F69D3"/>
  </w:style>
  <w:style w:type="numbering" w:customStyle="1" w:styleId="NoList3123">
    <w:name w:val="No List3123"/>
    <w:next w:val="NoList"/>
    <w:semiHidden/>
    <w:rsid w:val="002F69D3"/>
  </w:style>
  <w:style w:type="numbering" w:customStyle="1" w:styleId="NoList4123">
    <w:name w:val="No List4123"/>
    <w:next w:val="NoList"/>
    <w:semiHidden/>
    <w:rsid w:val="002F69D3"/>
  </w:style>
  <w:style w:type="numbering" w:customStyle="1" w:styleId="NoList5123">
    <w:name w:val="No List5123"/>
    <w:next w:val="NoList"/>
    <w:semiHidden/>
    <w:rsid w:val="002F69D3"/>
  </w:style>
  <w:style w:type="numbering" w:customStyle="1" w:styleId="NoList1523">
    <w:name w:val="No List1523"/>
    <w:next w:val="NoList"/>
    <w:semiHidden/>
    <w:rsid w:val="002F69D3"/>
  </w:style>
  <w:style w:type="numbering" w:customStyle="1" w:styleId="NoList1623">
    <w:name w:val="No List1623"/>
    <w:next w:val="NoList"/>
    <w:semiHidden/>
    <w:rsid w:val="002F69D3"/>
  </w:style>
  <w:style w:type="numbering" w:customStyle="1" w:styleId="11250">
    <w:name w:val="无列表1125"/>
    <w:next w:val="NoList"/>
    <w:semiHidden/>
    <w:rsid w:val="002F69D3"/>
  </w:style>
  <w:style w:type="numbering" w:customStyle="1" w:styleId="NoList11123">
    <w:name w:val="No List11123"/>
    <w:next w:val="NoList"/>
    <w:semiHidden/>
    <w:rsid w:val="002F69D3"/>
  </w:style>
  <w:style w:type="numbering" w:customStyle="1" w:styleId="Style122">
    <w:name w:val="Style122"/>
    <w:uiPriority w:val="99"/>
    <w:rsid w:val="002F69D3"/>
  </w:style>
  <w:style w:type="numbering" w:customStyle="1" w:styleId="SGS22">
    <w:name w:val="SGS22"/>
    <w:uiPriority w:val="99"/>
    <w:rsid w:val="002F69D3"/>
  </w:style>
  <w:style w:type="numbering" w:customStyle="1" w:styleId="12120">
    <w:name w:val="无列表1212"/>
    <w:next w:val="NoList"/>
    <w:semiHidden/>
    <w:rsid w:val="002F69D3"/>
  </w:style>
  <w:style w:type="numbering" w:customStyle="1" w:styleId="NoList203">
    <w:name w:val="No List203"/>
    <w:next w:val="NoList"/>
    <w:uiPriority w:val="99"/>
    <w:semiHidden/>
    <w:unhideWhenUsed/>
    <w:rsid w:val="002F69D3"/>
  </w:style>
  <w:style w:type="numbering" w:customStyle="1" w:styleId="NoList1142">
    <w:name w:val="No List1142"/>
    <w:next w:val="NoList"/>
    <w:uiPriority w:val="99"/>
    <w:semiHidden/>
    <w:unhideWhenUsed/>
    <w:rsid w:val="002F69D3"/>
  </w:style>
  <w:style w:type="numbering" w:customStyle="1" w:styleId="NoList273">
    <w:name w:val="No List273"/>
    <w:next w:val="NoList"/>
    <w:uiPriority w:val="99"/>
    <w:semiHidden/>
    <w:unhideWhenUsed/>
    <w:rsid w:val="002F69D3"/>
  </w:style>
  <w:style w:type="numbering" w:customStyle="1" w:styleId="NoList1152">
    <w:name w:val="No List1152"/>
    <w:next w:val="NoList"/>
    <w:uiPriority w:val="99"/>
    <w:semiHidden/>
    <w:rsid w:val="002F69D3"/>
  </w:style>
  <w:style w:type="numbering" w:customStyle="1" w:styleId="NoList283">
    <w:name w:val="No List283"/>
    <w:next w:val="NoList"/>
    <w:uiPriority w:val="99"/>
    <w:semiHidden/>
    <w:rsid w:val="002F69D3"/>
  </w:style>
  <w:style w:type="numbering" w:customStyle="1" w:styleId="NoList342">
    <w:name w:val="No List342"/>
    <w:next w:val="NoList"/>
    <w:uiPriority w:val="99"/>
    <w:semiHidden/>
    <w:unhideWhenUsed/>
    <w:rsid w:val="002F69D3"/>
  </w:style>
  <w:style w:type="numbering" w:customStyle="1" w:styleId="NoList442">
    <w:name w:val="No List442"/>
    <w:next w:val="NoList"/>
    <w:uiPriority w:val="99"/>
    <w:semiHidden/>
    <w:unhideWhenUsed/>
    <w:rsid w:val="002F69D3"/>
  </w:style>
  <w:style w:type="numbering" w:customStyle="1" w:styleId="NoList1232">
    <w:name w:val="No List1232"/>
    <w:next w:val="NoList"/>
    <w:uiPriority w:val="99"/>
    <w:semiHidden/>
    <w:unhideWhenUsed/>
    <w:rsid w:val="002F69D3"/>
  </w:style>
  <w:style w:type="numbering" w:customStyle="1" w:styleId="NoList292">
    <w:name w:val="No List292"/>
    <w:next w:val="NoList"/>
    <w:uiPriority w:val="99"/>
    <w:semiHidden/>
    <w:unhideWhenUsed/>
    <w:rsid w:val="002F69D3"/>
  </w:style>
  <w:style w:type="numbering" w:customStyle="1" w:styleId="NoList2102">
    <w:name w:val="No List2102"/>
    <w:next w:val="NoList"/>
    <w:uiPriority w:val="99"/>
    <w:semiHidden/>
    <w:rsid w:val="002F69D3"/>
  </w:style>
  <w:style w:type="numbering" w:customStyle="1" w:styleId="NoList1712">
    <w:name w:val="No List1712"/>
    <w:next w:val="NoList"/>
    <w:uiPriority w:val="99"/>
    <w:semiHidden/>
    <w:unhideWhenUsed/>
    <w:rsid w:val="002F69D3"/>
  </w:style>
  <w:style w:type="numbering" w:customStyle="1" w:styleId="NoList1812">
    <w:name w:val="No List1812"/>
    <w:next w:val="NoList"/>
    <w:semiHidden/>
    <w:rsid w:val="002F69D3"/>
  </w:style>
  <w:style w:type="numbering" w:customStyle="1" w:styleId="NoList2132">
    <w:name w:val="No List2132"/>
    <w:next w:val="NoList"/>
    <w:semiHidden/>
    <w:rsid w:val="002F69D3"/>
  </w:style>
  <w:style w:type="numbering" w:customStyle="1" w:styleId="NoList11132">
    <w:name w:val="No List11132"/>
    <w:next w:val="NoList"/>
    <w:semiHidden/>
    <w:rsid w:val="002F69D3"/>
  </w:style>
  <w:style w:type="numbering" w:customStyle="1" w:styleId="238">
    <w:name w:val="无列表23"/>
    <w:next w:val="NoList"/>
    <w:uiPriority w:val="99"/>
    <w:semiHidden/>
    <w:unhideWhenUsed/>
    <w:rsid w:val="002F69D3"/>
  </w:style>
  <w:style w:type="numbering" w:customStyle="1" w:styleId="336">
    <w:name w:val="无列表33"/>
    <w:next w:val="NoList"/>
    <w:uiPriority w:val="99"/>
    <w:semiHidden/>
    <w:unhideWhenUsed/>
    <w:rsid w:val="002F69D3"/>
  </w:style>
  <w:style w:type="numbering" w:customStyle="1" w:styleId="1322">
    <w:name w:val="목록 없음132"/>
    <w:next w:val="NoList"/>
    <w:semiHidden/>
    <w:unhideWhenUsed/>
    <w:rsid w:val="002F69D3"/>
  </w:style>
  <w:style w:type="numbering" w:customStyle="1" w:styleId="2320">
    <w:name w:val="목록 없음232"/>
    <w:next w:val="NoList"/>
    <w:semiHidden/>
    <w:rsid w:val="002F69D3"/>
  </w:style>
  <w:style w:type="numbering" w:customStyle="1" w:styleId="NoList542">
    <w:name w:val="No List542"/>
    <w:next w:val="NoList"/>
    <w:semiHidden/>
    <w:rsid w:val="002F69D3"/>
  </w:style>
  <w:style w:type="numbering" w:customStyle="1" w:styleId="NoList632">
    <w:name w:val="No List632"/>
    <w:next w:val="NoList"/>
    <w:semiHidden/>
    <w:rsid w:val="002F69D3"/>
  </w:style>
  <w:style w:type="numbering" w:customStyle="1" w:styleId="NoList732">
    <w:name w:val="No List732"/>
    <w:next w:val="NoList"/>
    <w:semiHidden/>
    <w:rsid w:val="002F69D3"/>
  </w:style>
  <w:style w:type="numbering" w:customStyle="1" w:styleId="NoList832">
    <w:name w:val="No List832"/>
    <w:next w:val="NoList"/>
    <w:semiHidden/>
    <w:rsid w:val="002F69D3"/>
  </w:style>
  <w:style w:type="numbering" w:customStyle="1" w:styleId="NoList2232">
    <w:name w:val="No List2232"/>
    <w:next w:val="NoList"/>
    <w:semiHidden/>
    <w:rsid w:val="002F69D3"/>
  </w:style>
  <w:style w:type="numbering" w:customStyle="1" w:styleId="NoList932">
    <w:name w:val="No List932"/>
    <w:next w:val="NoList"/>
    <w:semiHidden/>
    <w:rsid w:val="002F69D3"/>
  </w:style>
  <w:style w:type="numbering" w:customStyle="1" w:styleId="NoList1332">
    <w:name w:val="No List1332"/>
    <w:next w:val="NoList"/>
    <w:semiHidden/>
    <w:rsid w:val="002F69D3"/>
  </w:style>
  <w:style w:type="numbering" w:customStyle="1" w:styleId="NoList2332">
    <w:name w:val="No List2332"/>
    <w:next w:val="NoList"/>
    <w:semiHidden/>
    <w:rsid w:val="002F69D3"/>
  </w:style>
  <w:style w:type="numbering" w:customStyle="1" w:styleId="NoList1032">
    <w:name w:val="No List1032"/>
    <w:next w:val="NoList"/>
    <w:semiHidden/>
    <w:rsid w:val="002F69D3"/>
  </w:style>
  <w:style w:type="numbering" w:customStyle="1" w:styleId="NoList1432">
    <w:name w:val="No List1432"/>
    <w:next w:val="NoList"/>
    <w:semiHidden/>
    <w:rsid w:val="002F69D3"/>
  </w:style>
  <w:style w:type="numbering" w:customStyle="1" w:styleId="NoList2432">
    <w:name w:val="No List2432"/>
    <w:next w:val="NoList"/>
    <w:semiHidden/>
    <w:rsid w:val="002F69D3"/>
  </w:style>
  <w:style w:type="numbering" w:customStyle="1" w:styleId="NoList3132">
    <w:name w:val="No List3132"/>
    <w:next w:val="NoList"/>
    <w:semiHidden/>
    <w:rsid w:val="002F69D3"/>
  </w:style>
  <w:style w:type="numbering" w:customStyle="1" w:styleId="NoList4132">
    <w:name w:val="No List4132"/>
    <w:next w:val="NoList"/>
    <w:semiHidden/>
    <w:rsid w:val="002F69D3"/>
  </w:style>
  <w:style w:type="numbering" w:customStyle="1" w:styleId="NoList5132">
    <w:name w:val="No List5132"/>
    <w:next w:val="NoList"/>
    <w:semiHidden/>
    <w:rsid w:val="002F69D3"/>
  </w:style>
  <w:style w:type="numbering" w:customStyle="1" w:styleId="NoList1532">
    <w:name w:val="No List1532"/>
    <w:next w:val="NoList"/>
    <w:semiHidden/>
    <w:rsid w:val="002F69D3"/>
  </w:style>
  <w:style w:type="numbering" w:customStyle="1" w:styleId="NoList1632">
    <w:name w:val="No List1632"/>
    <w:next w:val="NoList"/>
    <w:semiHidden/>
    <w:rsid w:val="002F69D3"/>
  </w:style>
  <w:style w:type="numbering" w:customStyle="1" w:styleId="NoList2512">
    <w:name w:val="No List2512"/>
    <w:next w:val="NoList"/>
    <w:semiHidden/>
    <w:rsid w:val="002F69D3"/>
  </w:style>
  <w:style w:type="numbering" w:customStyle="1" w:styleId="NoList3212">
    <w:name w:val="No List3212"/>
    <w:next w:val="NoList"/>
    <w:uiPriority w:val="99"/>
    <w:semiHidden/>
    <w:unhideWhenUsed/>
    <w:rsid w:val="002F69D3"/>
  </w:style>
  <w:style w:type="numbering" w:customStyle="1" w:styleId="11122">
    <w:name w:val="목록 없음1112"/>
    <w:next w:val="NoList"/>
    <w:semiHidden/>
    <w:unhideWhenUsed/>
    <w:rsid w:val="002F69D3"/>
  </w:style>
  <w:style w:type="numbering" w:customStyle="1" w:styleId="21120">
    <w:name w:val="목록 없음2112"/>
    <w:next w:val="NoList"/>
    <w:semiHidden/>
    <w:rsid w:val="002F69D3"/>
  </w:style>
  <w:style w:type="numbering" w:customStyle="1" w:styleId="NoList4212">
    <w:name w:val="No List4212"/>
    <w:next w:val="NoList"/>
    <w:semiHidden/>
    <w:unhideWhenUsed/>
    <w:rsid w:val="002F69D3"/>
  </w:style>
  <w:style w:type="numbering" w:customStyle="1" w:styleId="NoList5212">
    <w:name w:val="No List5212"/>
    <w:next w:val="NoList"/>
    <w:semiHidden/>
    <w:rsid w:val="002F69D3"/>
  </w:style>
  <w:style w:type="numbering" w:customStyle="1" w:styleId="NoList6112">
    <w:name w:val="No List6112"/>
    <w:next w:val="NoList"/>
    <w:semiHidden/>
    <w:rsid w:val="002F69D3"/>
  </w:style>
  <w:style w:type="numbering" w:customStyle="1" w:styleId="NoList7112">
    <w:name w:val="No List7112"/>
    <w:next w:val="NoList"/>
    <w:semiHidden/>
    <w:rsid w:val="002F69D3"/>
  </w:style>
  <w:style w:type="numbering" w:customStyle="1" w:styleId="NoList11212">
    <w:name w:val="No List11212"/>
    <w:next w:val="NoList"/>
    <w:semiHidden/>
    <w:rsid w:val="002F69D3"/>
  </w:style>
  <w:style w:type="numbering" w:customStyle="1" w:styleId="NoList21112">
    <w:name w:val="No List21112"/>
    <w:next w:val="NoList"/>
    <w:semiHidden/>
    <w:rsid w:val="002F69D3"/>
  </w:style>
  <w:style w:type="numbering" w:customStyle="1" w:styleId="NoList8112">
    <w:name w:val="No List8112"/>
    <w:next w:val="NoList"/>
    <w:semiHidden/>
    <w:rsid w:val="002F69D3"/>
  </w:style>
  <w:style w:type="numbering" w:customStyle="1" w:styleId="NoList12112">
    <w:name w:val="No List12112"/>
    <w:next w:val="NoList"/>
    <w:semiHidden/>
    <w:rsid w:val="002F69D3"/>
  </w:style>
  <w:style w:type="numbering" w:customStyle="1" w:styleId="NoList22112">
    <w:name w:val="No List22112"/>
    <w:next w:val="NoList"/>
    <w:semiHidden/>
    <w:rsid w:val="002F69D3"/>
  </w:style>
  <w:style w:type="numbering" w:customStyle="1" w:styleId="NoList9112">
    <w:name w:val="No List9112"/>
    <w:next w:val="NoList"/>
    <w:semiHidden/>
    <w:rsid w:val="002F69D3"/>
  </w:style>
  <w:style w:type="numbering" w:customStyle="1" w:styleId="NoList13112">
    <w:name w:val="No List13112"/>
    <w:next w:val="NoList"/>
    <w:semiHidden/>
    <w:rsid w:val="002F69D3"/>
  </w:style>
  <w:style w:type="numbering" w:customStyle="1" w:styleId="NoList23112">
    <w:name w:val="No List23112"/>
    <w:next w:val="NoList"/>
    <w:semiHidden/>
    <w:rsid w:val="002F69D3"/>
  </w:style>
  <w:style w:type="numbering" w:customStyle="1" w:styleId="NoList10112">
    <w:name w:val="No List10112"/>
    <w:next w:val="NoList"/>
    <w:semiHidden/>
    <w:rsid w:val="002F69D3"/>
  </w:style>
  <w:style w:type="numbering" w:customStyle="1" w:styleId="NoList14112">
    <w:name w:val="No List14112"/>
    <w:next w:val="NoList"/>
    <w:semiHidden/>
    <w:rsid w:val="002F69D3"/>
  </w:style>
  <w:style w:type="numbering" w:customStyle="1" w:styleId="NoList24112">
    <w:name w:val="No List24112"/>
    <w:next w:val="NoList"/>
    <w:semiHidden/>
    <w:rsid w:val="002F69D3"/>
  </w:style>
  <w:style w:type="numbering" w:customStyle="1" w:styleId="NoList31112">
    <w:name w:val="No List31112"/>
    <w:next w:val="NoList"/>
    <w:semiHidden/>
    <w:rsid w:val="002F69D3"/>
  </w:style>
  <w:style w:type="numbering" w:customStyle="1" w:styleId="NoList41112">
    <w:name w:val="No List41112"/>
    <w:next w:val="NoList"/>
    <w:semiHidden/>
    <w:rsid w:val="002F69D3"/>
  </w:style>
  <w:style w:type="numbering" w:customStyle="1" w:styleId="NoList51112">
    <w:name w:val="No List51112"/>
    <w:next w:val="NoList"/>
    <w:semiHidden/>
    <w:rsid w:val="002F69D3"/>
  </w:style>
  <w:style w:type="numbering" w:customStyle="1" w:styleId="NoList15112">
    <w:name w:val="No List15112"/>
    <w:next w:val="NoList"/>
    <w:semiHidden/>
    <w:rsid w:val="002F69D3"/>
  </w:style>
  <w:style w:type="numbering" w:customStyle="1" w:styleId="NoList16112">
    <w:name w:val="No List16112"/>
    <w:next w:val="NoList"/>
    <w:semiHidden/>
    <w:rsid w:val="002F69D3"/>
  </w:style>
  <w:style w:type="numbering" w:customStyle="1" w:styleId="NoList111112">
    <w:name w:val="No List111112"/>
    <w:next w:val="NoList"/>
    <w:semiHidden/>
    <w:rsid w:val="002F69D3"/>
  </w:style>
  <w:style w:type="numbering" w:customStyle="1" w:styleId="NoList1912">
    <w:name w:val="No List1912"/>
    <w:next w:val="NoList"/>
    <w:uiPriority w:val="99"/>
    <w:semiHidden/>
    <w:unhideWhenUsed/>
    <w:rsid w:val="002F69D3"/>
  </w:style>
  <w:style w:type="numbering" w:customStyle="1" w:styleId="NoList11012">
    <w:name w:val="No List11012"/>
    <w:next w:val="NoList"/>
    <w:semiHidden/>
    <w:rsid w:val="002F69D3"/>
  </w:style>
  <w:style w:type="numbering" w:customStyle="1" w:styleId="NoList2612">
    <w:name w:val="No List2612"/>
    <w:next w:val="NoList"/>
    <w:semiHidden/>
    <w:rsid w:val="002F69D3"/>
  </w:style>
  <w:style w:type="numbering" w:customStyle="1" w:styleId="NoList3312">
    <w:name w:val="No List3312"/>
    <w:next w:val="NoList"/>
    <w:semiHidden/>
    <w:unhideWhenUsed/>
    <w:rsid w:val="002F69D3"/>
  </w:style>
  <w:style w:type="numbering" w:customStyle="1" w:styleId="12121">
    <w:name w:val="목록 없음1212"/>
    <w:next w:val="NoList"/>
    <w:semiHidden/>
    <w:unhideWhenUsed/>
    <w:rsid w:val="002F69D3"/>
  </w:style>
  <w:style w:type="numbering" w:customStyle="1" w:styleId="2212">
    <w:name w:val="목록 없음2212"/>
    <w:next w:val="NoList"/>
    <w:semiHidden/>
    <w:rsid w:val="002F69D3"/>
  </w:style>
  <w:style w:type="numbering" w:customStyle="1" w:styleId="NoList4312">
    <w:name w:val="No List4312"/>
    <w:next w:val="NoList"/>
    <w:semiHidden/>
    <w:unhideWhenUsed/>
    <w:rsid w:val="002F69D3"/>
  </w:style>
  <w:style w:type="numbering" w:customStyle="1" w:styleId="NoList5312">
    <w:name w:val="No List5312"/>
    <w:next w:val="NoList"/>
    <w:semiHidden/>
    <w:rsid w:val="002F69D3"/>
  </w:style>
  <w:style w:type="numbering" w:customStyle="1" w:styleId="NoList6212">
    <w:name w:val="No List6212"/>
    <w:next w:val="NoList"/>
    <w:semiHidden/>
    <w:rsid w:val="002F69D3"/>
  </w:style>
  <w:style w:type="numbering" w:customStyle="1" w:styleId="NoList7212">
    <w:name w:val="No List7212"/>
    <w:next w:val="NoList"/>
    <w:semiHidden/>
    <w:rsid w:val="002F69D3"/>
  </w:style>
  <w:style w:type="numbering" w:customStyle="1" w:styleId="NoList11312">
    <w:name w:val="No List11312"/>
    <w:next w:val="NoList"/>
    <w:semiHidden/>
    <w:rsid w:val="002F69D3"/>
  </w:style>
  <w:style w:type="numbering" w:customStyle="1" w:styleId="NoList21212">
    <w:name w:val="No List21212"/>
    <w:next w:val="NoList"/>
    <w:semiHidden/>
    <w:rsid w:val="002F69D3"/>
  </w:style>
  <w:style w:type="numbering" w:customStyle="1" w:styleId="NoList8212">
    <w:name w:val="No List8212"/>
    <w:next w:val="NoList"/>
    <w:semiHidden/>
    <w:rsid w:val="002F69D3"/>
  </w:style>
  <w:style w:type="numbering" w:customStyle="1" w:styleId="NoList12212">
    <w:name w:val="No List12212"/>
    <w:next w:val="NoList"/>
    <w:semiHidden/>
    <w:rsid w:val="002F69D3"/>
  </w:style>
  <w:style w:type="numbering" w:customStyle="1" w:styleId="NoList22212">
    <w:name w:val="No List22212"/>
    <w:next w:val="NoList"/>
    <w:semiHidden/>
    <w:rsid w:val="002F69D3"/>
  </w:style>
  <w:style w:type="numbering" w:customStyle="1" w:styleId="NoList9212">
    <w:name w:val="No List9212"/>
    <w:next w:val="NoList"/>
    <w:semiHidden/>
    <w:rsid w:val="002F69D3"/>
  </w:style>
  <w:style w:type="numbering" w:customStyle="1" w:styleId="NoList13212">
    <w:name w:val="No List13212"/>
    <w:next w:val="NoList"/>
    <w:semiHidden/>
    <w:rsid w:val="002F69D3"/>
  </w:style>
  <w:style w:type="numbering" w:customStyle="1" w:styleId="NoList23212">
    <w:name w:val="No List23212"/>
    <w:next w:val="NoList"/>
    <w:semiHidden/>
    <w:rsid w:val="002F69D3"/>
  </w:style>
  <w:style w:type="numbering" w:customStyle="1" w:styleId="NoList10212">
    <w:name w:val="No List10212"/>
    <w:next w:val="NoList"/>
    <w:semiHidden/>
    <w:rsid w:val="002F69D3"/>
  </w:style>
  <w:style w:type="numbering" w:customStyle="1" w:styleId="NoList14212">
    <w:name w:val="No List14212"/>
    <w:next w:val="NoList"/>
    <w:semiHidden/>
    <w:rsid w:val="002F69D3"/>
  </w:style>
  <w:style w:type="numbering" w:customStyle="1" w:styleId="NoList24212">
    <w:name w:val="No List24212"/>
    <w:next w:val="NoList"/>
    <w:semiHidden/>
    <w:rsid w:val="002F69D3"/>
  </w:style>
  <w:style w:type="numbering" w:customStyle="1" w:styleId="NoList31212">
    <w:name w:val="No List31212"/>
    <w:next w:val="NoList"/>
    <w:semiHidden/>
    <w:rsid w:val="002F69D3"/>
  </w:style>
  <w:style w:type="numbering" w:customStyle="1" w:styleId="NoList41212">
    <w:name w:val="No List41212"/>
    <w:next w:val="NoList"/>
    <w:semiHidden/>
    <w:rsid w:val="002F69D3"/>
  </w:style>
  <w:style w:type="numbering" w:customStyle="1" w:styleId="NoList51212">
    <w:name w:val="No List51212"/>
    <w:next w:val="NoList"/>
    <w:semiHidden/>
    <w:rsid w:val="002F69D3"/>
  </w:style>
  <w:style w:type="numbering" w:customStyle="1" w:styleId="NoList15212">
    <w:name w:val="No List15212"/>
    <w:next w:val="NoList"/>
    <w:semiHidden/>
    <w:rsid w:val="002F69D3"/>
  </w:style>
  <w:style w:type="numbering" w:customStyle="1" w:styleId="NoList16212">
    <w:name w:val="No List16212"/>
    <w:next w:val="NoList"/>
    <w:semiHidden/>
    <w:rsid w:val="002F69D3"/>
  </w:style>
  <w:style w:type="numbering" w:customStyle="1" w:styleId="NoList111212">
    <w:name w:val="No List111212"/>
    <w:next w:val="NoList"/>
    <w:semiHidden/>
    <w:rsid w:val="002F69D3"/>
  </w:style>
  <w:style w:type="numbering" w:customStyle="1" w:styleId="2121">
    <w:name w:val="无列表212"/>
    <w:next w:val="NoList"/>
    <w:uiPriority w:val="99"/>
    <w:semiHidden/>
    <w:unhideWhenUsed/>
    <w:rsid w:val="002F69D3"/>
  </w:style>
  <w:style w:type="numbering" w:customStyle="1" w:styleId="3122">
    <w:name w:val="无列表312"/>
    <w:next w:val="NoList"/>
    <w:uiPriority w:val="99"/>
    <w:semiHidden/>
    <w:unhideWhenUsed/>
    <w:rsid w:val="002F69D3"/>
  </w:style>
  <w:style w:type="numbering" w:customStyle="1" w:styleId="NoList2012">
    <w:name w:val="No List2012"/>
    <w:next w:val="NoList"/>
    <w:semiHidden/>
    <w:rsid w:val="002F69D3"/>
  </w:style>
  <w:style w:type="numbering" w:customStyle="1" w:styleId="NoList2712">
    <w:name w:val="No List2712"/>
    <w:next w:val="NoList"/>
    <w:uiPriority w:val="99"/>
    <w:semiHidden/>
    <w:unhideWhenUsed/>
    <w:rsid w:val="002F69D3"/>
  </w:style>
  <w:style w:type="numbering" w:customStyle="1" w:styleId="NoList2812">
    <w:name w:val="No List2812"/>
    <w:next w:val="NoList"/>
    <w:uiPriority w:val="99"/>
    <w:semiHidden/>
    <w:unhideWhenUsed/>
    <w:rsid w:val="002F69D3"/>
  </w:style>
  <w:style w:type="numbering" w:customStyle="1" w:styleId="418">
    <w:name w:val="无列表41"/>
    <w:next w:val="NoList"/>
    <w:uiPriority w:val="99"/>
    <w:semiHidden/>
    <w:unhideWhenUsed/>
    <w:rsid w:val="002F69D3"/>
  </w:style>
  <w:style w:type="numbering" w:customStyle="1" w:styleId="1412">
    <w:name w:val="목록 없음141"/>
    <w:next w:val="NoList"/>
    <w:semiHidden/>
    <w:unhideWhenUsed/>
    <w:rsid w:val="002F69D3"/>
  </w:style>
  <w:style w:type="numbering" w:customStyle="1" w:styleId="2410">
    <w:name w:val="목록 없음241"/>
    <w:next w:val="NoList"/>
    <w:semiHidden/>
    <w:rsid w:val="002F69D3"/>
  </w:style>
  <w:style w:type="numbering" w:customStyle="1" w:styleId="NoList551">
    <w:name w:val="No List551"/>
    <w:next w:val="NoList"/>
    <w:semiHidden/>
    <w:rsid w:val="002F69D3"/>
  </w:style>
  <w:style w:type="numbering" w:customStyle="1" w:styleId="NoList641">
    <w:name w:val="No List641"/>
    <w:next w:val="NoList"/>
    <w:semiHidden/>
    <w:rsid w:val="002F69D3"/>
  </w:style>
  <w:style w:type="numbering" w:customStyle="1" w:styleId="NoList741">
    <w:name w:val="No List741"/>
    <w:next w:val="NoList"/>
    <w:semiHidden/>
    <w:rsid w:val="002F69D3"/>
  </w:style>
  <w:style w:type="numbering" w:customStyle="1" w:styleId="NoList841">
    <w:name w:val="No List841"/>
    <w:next w:val="NoList"/>
    <w:semiHidden/>
    <w:rsid w:val="002F69D3"/>
  </w:style>
  <w:style w:type="numbering" w:customStyle="1" w:styleId="NoList2241">
    <w:name w:val="No List2241"/>
    <w:next w:val="NoList"/>
    <w:semiHidden/>
    <w:rsid w:val="002F69D3"/>
  </w:style>
  <w:style w:type="numbering" w:customStyle="1" w:styleId="NoList941">
    <w:name w:val="No List941"/>
    <w:next w:val="NoList"/>
    <w:semiHidden/>
    <w:rsid w:val="002F69D3"/>
  </w:style>
  <w:style w:type="numbering" w:customStyle="1" w:styleId="NoList1341">
    <w:name w:val="No List1341"/>
    <w:next w:val="NoList"/>
    <w:semiHidden/>
    <w:rsid w:val="002F69D3"/>
  </w:style>
  <w:style w:type="numbering" w:customStyle="1" w:styleId="NoList2341">
    <w:name w:val="No List2341"/>
    <w:next w:val="NoList"/>
    <w:semiHidden/>
    <w:rsid w:val="002F69D3"/>
  </w:style>
  <w:style w:type="numbering" w:customStyle="1" w:styleId="NoList1041">
    <w:name w:val="No List1041"/>
    <w:next w:val="NoList"/>
    <w:semiHidden/>
    <w:rsid w:val="002F69D3"/>
  </w:style>
  <w:style w:type="numbering" w:customStyle="1" w:styleId="NoList1441">
    <w:name w:val="No List1441"/>
    <w:next w:val="NoList"/>
    <w:semiHidden/>
    <w:rsid w:val="002F69D3"/>
  </w:style>
  <w:style w:type="numbering" w:customStyle="1" w:styleId="NoList2441">
    <w:name w:val="No List2441"/>
    <w:next w:val="NoList"/>
    <w:semiHidden/>
    <w:rsid w:val="002F69D3"/>
  </w:style>
  <w:style w:type="numbering" w:customStyle="1" w:styleId="NoList3141">
    <w:name w:val="No List3141"/>
    <w:next w:val="NoList"/>
    <w:semiHidden/>
    <w:rsid w:val="002F69D3"/>
  </w:style>
  <w:style w:type="numbering" w:customStyle="1" w:styleId="NoList4141">
    <w:name w:val="No List4141"/>
    <w:next w:val="NoList"/>
    <w:semiHidden/>
    <w:rsid w:val="002F69D3"/>
  </w:style>
  <w:style w:type="numbering" w:customStyle="1" w:styleId="NoList5141">
    <w:name w:val="No List5141"/>
    <w:next w:val="NoList"/>
    <w:semiHidden/>
    <w:rsid w:val="002F69D3"/>
  </w:style>
  <w:style w:type="numbering" w:customStyle="1" w:styleId="NoList1541">
    <w:name w:val="No List1541"/>
    <w:next w:val="NoList"/>
    <w:semiHidden/>
    <w:rsid w:val="002F69D3"/>
  </w:style>
  <w:style w:type="numbering" w:customStyle="1" w:styleId="NoList1641">
    <w:name w:val="No List1641"/>
    <w:next w:val="NoList"/>
    <w:semiHidden/>
    <w:rsid w:val="002F69D3"/>
  </w:style>
  <w:style w:type="numbering" w:customStyle="1" w:styleId="NoList2521">
    <w:name w:val="No List2521"/>
    <w:next w:val="NoList"/>
    <w:semiHidden/>
    <w:rsid w:val="002F69D3"/>
  </w:style>
  <w:style w:type="numbering" w:customStyle="1" w:styleId="NoList3221">
    <w:name w:val="No List3221"/>
    <w:next w:val="NoList"/>
    <w:semiHidden/>
    <w:unhideWhenUsed/>
    <w:rsid w:val="002F69D3"/>
  </w:style>
  <w:style w:type="numbering" w:customStyle="1" w:styleId="11212">
    <w:name w:val="목록 없음1121"/>
    <w:next w:val="NoList"/>
    <w:semiHidden/>
    <w:unhideWhenUsed/>
    <w:rsid w:val="002F69D3"/>
  </w:style>
  <w:style w:type="numbering" w:customStyle="1" w:styleId="21210">
    <w:name w:val="목록 없음2121"/>
    <w:next w:val="NoList"/>
    <w:semiHidden/>
    <w:rsid w:val="002F69D3"/>
  </w:style>
  <w:style w:type="numbering" w:customStyle="1" w:styleId="NoList4221">
    <w:name w:val="No List4221"/>
    <w:next w:val="NoList"/>
    <w:semiHidden/>
    <w:unhideWhenUsed/>
    <w:rsid w:val="002F69D3"/>
  </w:style>
  <w:style w:type="numbering" w:customStyle="1" w:styleId="NoList5221">
    <w:name w:val="No List5221"/>
    <w:next w:val="NoList"/>
    <w:semiHidden/>
    <w:rsid w:val="002F69D3"/>
  </w:style>
  <w:style w:type="numbering" w:customStyle="1" w:styleId="NoList6121">
    <w:name w:val="No List6121"/>
    <w:next w:val="NoList"/>
    <w:semiHidden/>
    <w:rsid w:val="002F69D3"/>
  </w:style>
  <w:style w:type="numbering" w:customStyle="1" w:styleId="NoList7121">
    <w:name w:val="No List7121"/>
    <w:next w:val="NoList"/>
    <w:semiHidden/>
    <w:rsid w:val="002F69D3"/>
  </w:style>
  <w:style w:type="numbering" w:customStyle="1" w:styleId="NoList11221">
    <w:name w:val="No List11221"/>
    <w:next w:val="NoList"/>
    <w:semiHidden/>
    <w:rsid w:val="002F69D3"/>
  </w:style>
  <w:style w:type="numbering" w:customStyle="1" w:styleId="NoList21121">
    <w:name w:val="No List21121"/>
    <w:next w:val="NoList"/>
    <w:semiHidden/>
    <w:rsid w:val="002F69D3"/>
  </w:style>
  <w:style w:type="numbering" w:customStyle="1" w:styleId="NoList8121">
    <w:name w:val="No List8121"/>
    <w:next w:val="NoList"/>
    <w:semiHidden/>
    <w:rsid w:val="002F69D3"/>
  </w:style>
  <w:style w:type="numbering" w:customStyle="1" w:styleId="NoList12121">
    <w:name w:val="No List12121"/>
    <w:next w:val="NoList"/>
    <w:semiHidden/>
    <w:rsid w:val="002F69D3"/>
  </w:style>
  <w:style w:type="numbering" w:customStyle="1" w:styleId="NoList22121">
    <w:name w:val="No List22121"/>
    <w:next w:val="NoList"/>
    <w:semiHidden/>
    <w:rsid w:val="002F69D3"/>
  </w:style>
  <w:style w:type="numbering" w:customStyle="1" w:styleId="NoList9121">
    <w:name w:val="No List9121"/>
    <w:next w:val="NoList"/>
    <w:semiHidden/>
    <w:rsid w:val="002F69D3"/>
  </w:style>
  <w:style w:type="numbering" w:customStyle="1" w:styleId="NoList13121">
    <w:name w:val="No List13121"/>
    <w:next w:val="NoList"/>
    <w:semiHidden/>
    <w:rsid w:val="002F69D3"/>
  </w:style>
  <w:style w:type="numbering" w:customStyle="1" w:styleId="NoList23121">
    <w:name w:val="No List23121"/>
    <w:next w:val="NoList"/>
    <w:semiHidden/>
    <w:rsid w:val="002F69D3"/>
  </w:style>
  <w:style w:type="numbering" w:customStyle="1" w:styleId="NoList10121">
    <w:name w:val="No List10121"/>
    <w:next w:val="NoList"/>
    <w:semiHidden/>
    <w:rsid w:val="002F69D3"/>
  </w:style>
  <w:style w:type="numbering" w:customStyle="1" w:styleId="NoList14121">
    <w:name w:val="No List14121"/>
    <w:next w:val="NoList"/>
    <w:semiHidden/>
    <w:rsid w:val="002F69D3"/>
  </w:style>
  <w:style w:type="numbering" w:customStyle="1" w:styleId="NoList24121">
    <w:name w:val="No List24121"/>
    <w:next w:val="NoList"/>
    <w:semiHidden/>
    <w:rsid w:val="002F69D3"/>
  </w:style>
  <w:style w:type="numbering" w:customStyle="1" w:styleId="NoList31121">
    <w:name w:val="No List31121"/>
    <w:next w:val="NoList"/>
    <w:semiHidden/>
    <w:rsid w:val="002F69D3"/>
  </w:style>
  <w:style w:type="numbering" w:customStyle="1" w:styleId="NoList41121">
    <w:name w:val="No List41121"/>
    <w:next w:val="NoList"/>
    <w:semiHidden/>
    <w:rsid w:val="002F69D3"/>
  </w:style>
  <w:style w:type="numbering" w:customStyle="1" w:styleId="NoList51121">
    <w:name w:val="No List51121"/>
    <w:next w:val="NoList"/>
    <w:semiHidden/>
    <w:rsid w:val="002F69D3"/>
  </w:style>
  <w:style w:type="numbering" w:customStyle="1" w:styleId="NoList15121">
    <w:name w:val="No List15121"/>
    <w:next w:val="NoList"/>
    <w:semiHidden/>
    <w:rsid w:val="002F69D3"/>
  </w:style>
  <w:style w:type="numbering" w:customStyle="1" w:styleId="NoList16121">
    <w:name w:val="No List16121"/>
    <w:next w:val="NoList"/>
    <w:semiHidden/>
    <w:rsid w:val="002F69D3"/>
  </w:style>
  <w:style w:type="numbering" w:customStyle="1" w:styleId="NoList111121">
    <w:name w:val="No List111121"/>
    <w:next w:val="NoList"/>
    <w:semiHidden/>
    <w:rsid w:val="002F69D3"/>
  </w:style>
  <w:style w:type="numbering" w:customStyle="1" w:styleId="NoList1921">
    <w:name w:val="No List1921"/>
    <w:next w:val="NoList"/>
    <w:uiPriority w:val="99"/>
    <w:semiHidden/>
    <w:unhideWhenUsed/>
    <w:rsid w:val="002F69D3"/>
  </w:style>
  <w:style w:type="numbering" w:customStyle="1" w:styleId="NoList11021">
    <w:name w:val="No List11021"/>
    <w:next w:val="NoList"/>
    <w:uiPriority w:val="99"/>
    <w:semiHidden/>
    <w:rsid w:val="002F69D3"/>
  </w:style>
  <w:style w:type="numbering" w:customStyle="1" w:styleId="NoList2621">
    <w:name w:val="No List2621"/>
    <w:next w:val="NoList"/>
    <w:semiHidden/>
    <w:rsid w:val="002F69D3"/>
  </w:style>
  <w:style w:type="numbering" w:customStyle="1" w:styleId="NoList3321">
    <w:name w:val="No List3321"/>
    <w:next w:val="NoList"/>
    <w:semiHidden/>
    <w:unhideWhenUsed/>
    <w:rsid w:val="002F69D3"/>
  </w:style>
  <w:style w:type="numbering" w:customStyle="1" w:styleId="12212">
    <w:name w:val="목록 없음1221"/>
    <w:next w:val="NoList"/>
    <w:semiHidden/>
    <w:unhideWhenUsed/>
    <w:rsid w:val="002F69D3"/>
  </w:style>
  <w:style w:type="numbering" w:customStyle="1" w:styleId="2221">
    <w:name w:val="목록 없음2221"/>
    <w:next w:val="NoList"/>
    <w:semiHidden/>
    <w:rsid w:val="002F69D3"/>
  </w:style>
  <w:style w:type="numbering" w:customStyle="1" w:styleId="NoList4321">
    <w:name w:val="No List4321"/>
    <w:next w:val="NoList"/>
    <w:semiHidden/>
    <w:unhideWhenUsed/>
    <w:rsid w:val="002F69D3"/>
  </w:style>
  <w:style w:type="numbering" w:customStyle="1" w:styleId="NoList5321">
    <w:name w:val="No List5321"/>
    <w:next w:val="NoList"/>
    <w:semiHidden/>
    <w:rsid w:val="002F69D3"/>
  </w:style>
  <w:style w:type="numbering" w:customStyle="1" w:styleId="NoList6221">
    <w:name w:val="No List6221"/>
    <w:next w:val="NoList"/>
    <w:semiHidden/>
    <w:rsid w:val="002F69D3"/>
  </w:style>
  <w:style w:type="numbering" w:customStyle="1" w:styleId="NoList7221">
    <w:name w:val="No List7221"/>
    <w:next w:val="NoList"/>
    <w:semiHidden/>
    <w:rsid w:val="002F69D3"/>
  </w:style>
  <w:style w:type="numbering" w:customStyle="1" w:styleId="NoList11321">
    <w:name w:val="No List11321"/>
    <w:next w:val="NoList"/>
    <w:semiHidden/>
    <w:rsid w:val="002F69D3"/>
  </w:style>
  <w:style w:type="numbering" w:customStyle="1" w:styleId="NoList21221">
    <w:name w:val="No List21221"/>
    <w:next w:val="NoList"/>
    <w:semiHidden/>
    <w:rsid w:val="002F69D3"/>
  </w:style>
  <w:style w:type="numbering" w:customStyle="1" w:styleId="NoList8221">
    <w:name w:val="No List8221"/>
    <w:next w:val="NoList"/>
    <w:semiHidden/>
    <w:rsid w:val="002F69D3"/>
  </w:style>
  <w:style w:type="numbering" w:customStyle="1" w:styleId="NoList12221">
    <w:name w:val="No List12221"/>
    <w:next w:val="NoList"/>
    <w:semiHidden/>
    <w:rsid w:val="002F69D3"/>
  </w:style>
  <w:style w:type="numbering" w:customStyle="1" w:styleId="NoList22221">
    <w:name w:val="No List22221"/>
    <w:next w:val="NoList"/>
    <w:semiHidden/>
    <w:rsid w:val="002F69D3"/>
  </w:style>
  <w:style w:type="numbering" w:customStyle="1" w:styleId="NoList9221">
    <w:name w:val="No List9221"/>
    <w:next w:val="NoList"/>
    <w:semiHidden/>
    <w:rsid w:val="002F69D3"/>
  </w:style>
  <w:style w:type="numbering" w:customStyle="1" w:styleId="NoList13221">
    <w:name w:val="No List13221"/>
    <w:next w:val="NoList"/>
    <w:semiHidden/>
    <w:rsid w:val="002F69D3"/>
  </w:style>
  <w:style w:type="numbering" w:customStyle="1" w:styleId="NoList23221">
    <w:name w:val="No List23221"/>
    <w:next w:val="NoList"/>
    <w:semiHidden/>
    <w:rsid w:val="002F69D3"/>
  </w:style>
  <w:style w:type="numbering" w:customStyle="1" w:styleId="NoList10221">
    <w:name w:val="No List10221"/>
    <w:next w:val="NoList"/>
    <w:semiHidden/>
    <w:rsid w:val="002F69D3"/>
  </w:style>
  <w:style w:type="numbering" w:customStyle="1" w:styleId="NoList14221">
    <w:name w:val="No List14221"/>
    <w:next w:val="NoList"/>
    <w:semiHidden/>
    <w:rsid w:val="002F69D3"/>
  </w:style>
  <w:style w:type="numbering" w:customStyle="1" w:styleId="NoList24221">
    <w:name w:val="No List24221"/>
    <w:next w:val="NoList"/>
    <w:semiHidden/>
    <w:rsid w:val="002F69D3"/>
  </w:style>
  <w:style w:type="numbering" w:customStyle="1" w:styleId="NoList31221">
    <w:name w:val="No List31221"/>
    <w:next w:val="NoList"/>
    <w:semiHidden/>
    <w:rsid w:val="002F69D3"/>
  </w:style>
  <w:style w:type="numbering" w:customStyle="1" w:styleId="NoList41221">
    <w:name w:val="No List41221"/>
    <w:next w:val="NoList"/>
    <w:semiHidden/>
    <w:rsid w:val="002F69D3"/>
  </w:style>
  <w:style w:type="numbering" w:customStyle="1" w:styleId="NoList51221">
    <w:name w:val="No List51221"/>
    <w:next w:val="NoList"/>
    <w:semiHidden/>
    <w:rsid w:val="002F69D3"/>
  </w:style>
  <w:style w:type="numbering" w:customStyle="1" w:styleId="NoList15221">
    <w:name w:val="No List15221"/>
    <w:next w:val="NoList"/>
    <w:semiHidden/>
    <w:rsid w:val="002F69D3"/>
  </w:style>
  <w:style w:type="numbering" w:customStyle="1" w:styleId="NoList16221">
    <w:name w:val="No List16221"/>
    <w:next w:val="NoList"/>
    <w:semiHidden/>
    <w:rsid w:val="002F69D3"/>
  </w:style>
  <w:style w:type="numbering" w:customStyle="1" w:styleId="NoList111221">
    <w:name w:val="No List111221"/>
    <w:next w:val="NoList"/>
    <w:semiHidden/>
    <w:rsid w:val="002F69D3"/>
  </w:style>
  <w:style w:type="numbering" w:customStyle="1" w:styleId="2213">
    <w:name w:val="无列表221"/>
    <w:next w:val="NoList"/>
    <w:uiPriority w:val="99"/>
    <w:semiHidden/>
    <w:unhideWhenUsed/>
    <w:rsid w:val="002F69D3"/>
  </w:style>
  <w:style w:type="numbering" w:customStyle="1" w:styleId="3211">
    <w:name w:val="无列表321"/>
    <w:next w:val="NoList"/>
    <w:uiPriority w:val="99"/>
    <w:semiHidden/>
    <w:unhideWhenUsed/>
    <w:rsid w:val="002F69D3"/>
  </w:style>
  <w:style w:type="numbering" w:customStyle="1" w:styleId="NoList2021">
    <w:name w:val="No List2021"/>
    <w:next w:val="NoList"/>
    <w:semiHidden/>
    <w:rsid w:val="002F69D3"/>
  </w:style>
  <w:style w:type="numbering" w:customStyle="1" w:styleId="NoList2721">
    <w:name w:val="No List2721"/>
    <w:next w:val="NoList"/>
    <w:uiPriority w:val="99"/>
    <w:semiHidden/>
    <w:unhideWhenUsed/>
    <w:rsid w:val="002F69D3"/>
  </w:style>
  <w:style w:type="numbering" w:customStyle="1" w:styleId="NoList2821">
    <w:name w:val="No List2821"/>
    <w:next w:val="NoList"/>
    <w:uiPriority w:val="99"/>
    <w:semiHidden/>
    <w:unhideWhenUsed/>
    <w:rsid w:val="002F69D3"/>
  </w:style>
  <w:style w:type="numbering" w:customStyle="1" w:styleId="NoList2911">
    <w:name w:val="No List2911"/>
    <w:next w:val="NoList"/>
    <w:uiPriority w:val="99"/>
    <w:semiHidden/>
    <w:unhideWhenUsed/>
    <w:rsid w:val="002F69D3"/>
  </w:style>
  <w:style w:type="numbering" w:customStyle="1" w:styleId="NoList11411">
    <w:name w:val="No List11411"/>
    <w:next w:val="NoList"/>
    <w:semiHidden/>
    <w:rsid w:val="002F69D3"/>
  </w:style>
  <w:style w:type="numbering" w:customStyle="1" w:styleId="NoList21011">
    <w:name w:val="No List21011"/>
    <w:next w:val="NoList"/>
    <w:semiHidden/>
    <w:rsid w:val="002F69D3"/>
  </w:style>
  <w:style w:type="numbering" w:customStyle="1" w:styleId="NoList3411">
    <w:name w:val="No List3411"/>
    <w:next w:val="NoList"/>
    <w:semiHidden/>
    <w:unhideWhenUsed/>
    <w:rsid w:val="002F69D3"/>
  </w:style>
  <w:style w:type="numbering" w:customStyle="1" w:styleId="13112">
    <w:name w:val="목록 없음1311"/>
    <w:next w:val="NoList"/>
    <w:semiHidden/>
    <w:unhideWhenUsed/>
    <w:rsid w:val="002F69D3"/>
  </w:style>
  <w:style w:type="numbering" w:customStyle="1" w:styleId="2311">
    <w:name w:val="목록 없음2311"/>
    <w:next w:val="NoList"/>
    <w:semiHidden/>
    <w:rsid w:val="002F69D3"/>
  </w:style>
  <w:style w:type="numbering" w:customStyle="1" w:styleId="NoList4411">
    <w:name w:val="No List4411"/>
    <w:next w:val="NoList"/>
    <w:semiHidden/>
    <w:unhideWhenUsed/>
    <w:rsid w:val="002F69D3"/>
  </w:style>
  <w:style w:type="numbering" w:customStyle="1" w:styleId="NoList5411">
    <w:name w:val="No List5411"/>
    <w:next w:val="NoList"/>
    <w:semiHidden/>
    <w:rsid w:val="002F69D3"/>
  </w:style>
  <w:style w:type="numbering" w:customStyle="1" w:styleId="NoList6311">
    <w:name w:val="No List6311"/>
    <w:next w:val="NoList"/>
    <w:semiHidden/>
    <w:rsid w:val="002F69D3"/>
  </w:style>
  <w:style w:type="numbering" w:customStyle="1" w:styleId="NoList7311">
    <w:name w:val="No List7311"/>
    <w:next w:val="NoList"/>
    <w:semiHidden/>
    <w:rsid w:val="002F69D3"/>
  </w:style>
  <w:style w:type="numbering" w:customStyle="1" w:styleId="NoList11511">
    <w:name w:val="No List11511"/>
    <w:next w:val="NoList"/>
    <w:semiHidden/>
    <w:rsid w:val="002F69D3"/>
  </w:style>
  <w:style w:type="numbering" w:customStyle="1" w:styleId="NoList21311">
    <w:name w:val="No List21311"/>
    <w:next w:val="NoList"/>
    <w:semiHidden/>
    <w:rsid w:val="002F69D3"/>
  </w:style>
  <w:style w:type="numbering" w:customStyle="1" w:styleId="NoList8311">
    <w:name w:val="No List8311"/>
    <w:next w:val="NoList"/>
    <w:semiHidden/>
    <w:rsid w:val="002F69D3"/>
  </w:style>
  <w:style w:type="numbering" w:customStyle="1" w:styleId="NoList12311">
    <w:name w:val="No List12311"/>
    <w:next w:val="NoList"/>
    <w:semiHidden/>
    <w:rsid w:val="002F69D3"/>
  </w:style>
  <w:style w:type="numbering" w:customStyle="1" w:styleId="NoList22311">
    <w:name w:val="No List22311"/>
    <w:next w:val="NoList"/>
    <w:semiHidden/>
    <w:rsid w:val="002F69D3"/>
  </w:style>
  <w:style w:type="numbering" w:customStyle="1" w:styleId="NoList9311">
    <w:name w:val="No List9311"/>
    <w:next w:val="NoList"/>
    <w:semiHidden/>
    <w:rsid w:val="002F69D3"/>
  </w:style>
  <w:style w:type="numbering" w:customStyle="1" w:styleId="NoList13311">
    <w:name w:val="No List13311"/>
    <w:next w:val="NoList"/>
    <w:semiHidden/>
    <w:rsid w:val="002F69D3"/>
  </w:style>
  <w:style w:type="numbering" w:customStyle="1" w:styleId="NoList23311">
    <w:name w:val="No List23311"/>
    <w:next w:val="NoList"/>
    <w:semiHidden/>
    <w:rsid w:val="002F69D3"/>
  </w:style>
  <w:style w:type="numbering" w:customStyle="1" w:styleId="NoList10311">
    <w:name w:val="No List10311"/>
    <w:next w:val="NoList"/>
    <w:semiHidden/>
    <w:rsid w:val="002F69D3"/>
  </w:style>
  <w:style w:type="numbering" w:customStyle="1" w:styleId="NoList14311">
    <w:name w:val="No List14311"/>
    <w:next w:val="NoList"/>
    <w:semiHidden/>
    <w:rsid w:val="002F69D3"/>
  </w:style>
  <w:style w:type="numbering" w:customStyle="1" w:styleId="NoList24311">
    <w:name w:val="No List24311"/>
    <w:next w:val="NoList"/>
    <w:semiHidden/>
    <w:rsid w:val="002F69D3"/>
  </w:style>
  <w:style w:type="numbering" w:customStyle="1" w:styleId="NoList31311">
    <w:name w:val="No List31311"/>
    <w:next w:val="NoList"/>
    <w:semiHidden/>
    <w:rsid w:val="002F69D3"/>
  </w:style>
  <w:style w:type="numbering" w:customStyle="1" w:styleId="NoList41311">
    <w:name w:val="No List41311"/>
    <w:next w:val="NoList"/>
    <w:semiHidden/>
    <w:rsid w:val="002F69D3"/>
  </w:style>
  <w:style w:type="numbering" w:customStyle="1" w:styleId="NoList51311">
    <w:name w:val="No List51311"/>
    <w:next w:val="NoList"/>
    <w:semiHidden/>
    <w:rsid w:val="002F69D3"/>
  </w:style>
  <w:style w:type="numbering" w:customStyle="1" w:styleId="NoList15311">
    <w:name w:val="No List15311"/>
    <w:next w:val="NoList"/>
    <w:semiHidden/>
    <w:rsid w:val="002F69D3"/>
  </w:style>
  <w:style w:type="numbering" w:customStyle="1" w:styleId="NoList16311">
    <w:name w:val="No List16311"/>
    <w:next w:val="NoList"/>
    <w:semiHidden/>
    <w:rsid w:val="002F69D3"/>
  </w:style>
  <w:style w:type="numbering" w:customStyle="1" w:styleId="NoList111311">
    <w:name w:val="No List111311"/>
    <w:next w:val="NoList"/>
    <w:semiHidden/>
    <w:rsid w:val="002F69D3"/>
  </w:style>
  <w:style w:type="numbering" w:customStyle="1" w:styleId="NoList17111">
    <w:name w:val="No List17111"/>
    <w:next w:val="NoList"/>
    <w:uiPriority w:val="99"/>
    <w:semiHidden/>
    <w:unhideWhenUsed/>
    <w:rsid w:val="002F69D3"/>
  </w:style>
  <w:style w:type="numbering" w:customStyle="1" w:styleId="NoList18111">
    <w:name w:val="No List18111"/>
    <w:next w:val="NoList"/>
    <w:uiPriority w:val="99"/>
    <w:semiHidden/>
    <w:rsid w:val="002F69D3"/>
  </w:style>
  <w:style w:type="numbering" w:customStyle="1" w:styleId="NoList25111">
    <w:name w:val="No List25111"/>
    <w:next w:val="NoList"/>
    <w:semiHidden/>
    <w:rsid w:val="002F69D3"/>
  </w:style>
  <w:style w:type="numbering" w:customStyle="1" w:styleId="NoList32111">
    <w:name w:val="No List32111"/>
    <w:next w:val="NoList"/>
    <w:semiHidden/>
    <w:unhideWhenUsed/>
    <w:rsid w:val="002F69D3"/>
  </w:style>
  <w:style w:type="numbering" w:customStyle="1" w:styleId="111112">
    <w:name w:val="목록 없음11111"/>
    <w:next w:val="NoList"/>
    <w:semiHidden/>
    <w:unhideWhenUsed/>
    <w:rsid w:val="002F69D3"/>
  </w:style>
  <w:style w:type="numbering" w:customStyle="1" w:styleId="21111">
    <w:name w:val="목록 없음21111"/>
    <w:next w:val="NoList"/>
    <w:semiHidden/>
    <w:rsid w:val="002F69D3"/>
  </w:style>
  <w:style w:type="numbering" w:customStyle="1" w:styleId="NoList42111">
    <w:name w:val="No List42111"/>
    <w:next w:val="NoList"/>
    <w:semiHidden/>
    <w:unhideWhenUsed/>
    <w:rsid w:val="002F69D3"/>
  </w:style>
  <w:style w:type="numbering" w:customStyle="1" w:styleId="NoList52111">
    <w:name w:val="No List52111"/>
    <w:next w:val="NoList"/>
    <w:semiHidden/>
    <w:rsid w:val="002F69D3"/>
  </w:style>
  <w:style w:type="numbering" w:customStyle="1" w:styleId="NoList61111">
    <w:name w:val="No List61111"/>
    <w:next w:val="NoList"/>
    <w:semiHidden/>
    <w:rsid w:val="002F69D3"/>
  </w:style>
  <w:style w:type="numbering" w:customStyle="1" w:styleId="NoList71111">
    <w:name w:val="No List71111"/>
    <w:next w:val="NoList"/>
    <w:semiHidden/>
    <w:rsid w:val="002F69D3"/>
  </w:style>
  <w:style w:type="numbering" w:customStyle="1" w:styleId="NoList112111">
    <w:name w:val="No List112111"/>
    <w:next w:val="NoList"/>
    <w:semiHidden/>
    <w:rsid w:val="002F69D3"/>
  </w:style>
  <w:style w:type="numbering" w:customStyle="1" w:styleId="NoList211111">
    <w:name w:val="No List211111"/>
    <w:next w:val="NoList"/>
    <w:semiHidden/>
    <w:rsid w:val="002F69D3"/>
  </w:style>
  <w:style w:type="numbering" w:customStyle="1" w:styleId="NoList81111">
    <w:name w:val="No List81111"/>
    <w:next w:val="NoList"/>
    <w:semiHidden/>
    <w:rsid w:val="002F69D3"/>
  </w:style>
  <w:style w:type="numbering" w:customStyle="1" w:styleId="NoList121111">
    <w:name w:val="No List121111"/>
    <w:next w:val="NoList"/>
    <w:semiHidden/>
    <w:rsid w:val="002F69D3"/>
  </w:style>
  <w:style w:type="numbering" w:customStyle="1" w:styleId="NoList221111">
    <w:name w:val="No List221111"/>
    <w:next w:val="NoList"/>
    <w:semiHidden/>
    <w:rsid w:val="002F69D3"/>
  </w:style>
  <w:style w:type="numbering" w:customStyle="1" w:styleId="NoList91111">
    <w:name w:val="No List91111"/>
    <w:next w:val="NoList"/>
    <w:semiHidden/>
    <w:rsid w:val="002F69D3"/>
  </w:style>
  <w:style w:type="numbering" w:customStyle="1" w:styleId="NoList131111">
    <w:name w:val="No List131111"/>
    <w:next w:val="NoList"/>
    <w:semiHidden/>
    <w:rsid w:val="002F69D3"/>
  </w:style>
  <w:style w:type="numbering" w:customStyle="1" w:styleId="NoList231111">
    <w:name w:val="No List231111"/>
    <w:next w:val="NoList"/>
    <w:semiHidden/>
    <w:rsid w:val="002F69D3"/>
  </w:style>
  <w:style w:type="numbering" w:customStyle="1" w:styleId="NoList101111">
    <w:name w:val="No List101111"/>
    <w:next w:val="NoList"/>
    <w:semiHidden/>
    <w:rsid w:val="002F69D3"/>
  </w:style>
  <w:style w:type="numbering" w:customStyle="1" w:styleId="NoList141111">
    <w:name w:val="No List141111"/>
    <w:next w:val="NoList"/>
    <w:semiHidden/>
    <w:rsid w:val="002F69D3"/>
  </w:style>
  <w:style w:type="numbering" w:customStyle="1" w:styleId="NoList241111">
    <w:name w:val="No List241111"/>
    <w:next w:val="NoList"/>
    <w:semiHidden/>
    <w:rsid w:val="002F69D3"/>
  </w:style>
  <w:style w:type="numbering" w:customStyle="1" w:styleId="NoList311111">
    <w:name w:val="No List311111"/>
    <w:next w:val="NoList"/>
    <w:semiHidden/>
    <w:rsid w:val="002F69D3"/>
  </w:style>
  <w:style w:type="numbering" w:customStyle="1" w:styleId="NoList411111">
    <w:name w:val="No List411111"/>
    <w:next w:val="NoList"/>
    <w:semiHidden/>
    <w:rsid w:val="002F69D3"/>
  </w:style>
  <w:style w:type="numbering" w:customStyle="1" w:styleId="NoList511111">
    <w:name w:val="No List511111"/>
    <w:next w:val="NoList"/>
    <w:semiHidden/>
    <w:rsid w:val="002F69D3"/>
  </w:style>
  <w:style w:type="numbering" w:customStyle="1" w:styleId="NoList151111">
    <w:name w:val="No List151111"/>
    <w:next w:val="NoList"/>
    <w:semiHidden/>
    <w:rsid w:val="002F69D3"/>
  </w:style>
  <w:style w:type="numbering" w:customStyle="1" w:styleId="NoList161111">
    <w:name w:val="No List161111"/>
    <w:next w:val="NoList"/>
    <w:semiHidden/>
    <w:rsid w:val="002F69D3"/>
  </w:style>
  <w:style w:type="numbering" w:customStyle="1" w:styleId="NoList1111111">
    <w:name w:val="No List1111111"/>
    <w:next w:val="NoList"/>
    <w:semiHidden/>
    <w:rsid w:val="002F69D3"/>
  </w:style>
  <w:style w:type="numbering" w:customStyle="1" w:styleId="NoList19111">
    <w:name w:val="No List19111"/>
    <w:next w:val="NoList"/>
    <w:uiPriority w:val="99"/>
    <w:semiHidden/>
    <w:unhideWhenUsed/>
    <w:rsid w:val="002F69D3"/>
  </w:style>
  <w:style w:type="numbering" w:customStyle="1" w:styleId="NoList110111">
    <w:name w:val="No List110111"/>
    <w:next w:val="NoList"/>
    <w:uiPriority w:val="99"/>
    <w:semiHidden/>
    <w:rsid w:val="002F69D3"/>
  </w:style>
  <w:style w:type="numbering" w:customStyle="1" w:styleId="NoList26111">
    <w:name w:val="No List26111"/>
    <w:next w:val="NoList"/>
    <w:semiHidden/>
    <w:rsid w:val="002F69D3"/>
  </w:style>
  <w:style w:type="numbering" w:customStyle="1" w:styleId="NoList33111">
    <w:name w:val="No List33111"/>
    <w:next w:val="NoList"/>
    <w:semiHidden/>
    <w:unhideWhenUsed/>
    <w:rsid w:val="002F69D3"/>
  </w:style>
  <w:style w:type="numbering" w:customStyle="1" w:styleId="121110">
    <w:name w:val="목록 없음12111"/>
    <w:next w:val="NoList"/>
    <w:semiHidden/>
    <w:unhideWhenUsed/>
    <w:rsid w:val="002F69D3"/>
  </w:style>
  <w:style w:type="numbering" w:customStyle="1" w:styleId="22111">
    <w:name w:val="목록 없음22111"/>
    <w:next w:val="NoList"/>
    <w:semiHidden/>
    <w:rsid w:val="002F69D3"/>
  </w:style>
  <w:style w:type="numbering" w:customStyle="1" w:styleId="NoList43111">
    <w:name w:val="No List43111"/>
    <w:next w:val="NoList"/>
    <w:semiHidden/>
    <w:unhideWhenUsed/>
    <w:rsid w:val="002F69D3"/>
  </w:style>
  <w:style w:type="numbering" w:customStyle="1" w:styleId="NoList53111">
    <w:name w:val="No List53111"/>
    <w:next w:val="NoList"/>
    <w:semiHidden/>
    <w:rsid w:val="002F69D3"/>
  </w:style>
  <w:style w:type="numbering" w:customStyle="1" w:styleId="NoList62111">
    <w:name w:val="No List62111"/>
    <w:next w:val="NoList"/>
    <w:semiHidden/>
    <w:rsid w:val="002F69D3"/>
  </w:style>
  <w:style w:type="numbering" w:customStyle="1" w:styleId="NoList72111">
    <w:name w:val="No List72111"/>
    <w:next w:val="NoList"/>
    <w:semiHidden/>
    <w:rsid w:val="002F69D3"/>
  </w:style>
  <w:style w:type="numbering" w:customStyle="1" w:styleId="NoList113111">
    <w:name w:val="No List113111"/>
    <w:next w:val="NoList"/>
    <w:semiHidden/>
    <w:rsid w:val="002F69D3"/>
  </w:style>
  <w:style w:type="numbering" w:customStyle="1" w:styleId="NoList212111">
    <w:name w:val="No List212111"/>
    <w:next w:val="NoList"/>
    <w:semiHidden/>
    <w:rsid w:val="002F69D3"/>
  </w:style>
  <w:style w:type="numbering" w:customStyle="1" w:styleId="NoList82111">
    <w:name w:val="No List82111"/>
    <w:next w:val="NoList"/>
    <w:semiHidden/>
    <w:rsid w:val="002F69D3"/>
  </w:style>
  <w:style w:type="numbering" w:customStyle="1" w:styleId="NoList122111">
    <w:name w:val="No List122111"/>
    <w:next w:val="NoList"/>
    <w:semiHidden/>
    <w:rsid w:val="002F69D3"/>
  </w:style>
  <w:style w:type="numbering" w:customStyle="1" w:styleId="NoList222111">
    <w:name w:val="No List222111"/>
    <w:next w:val="NoList"/>
    <w:semiHidden/>
    <w:rsid w:val="002F69D3"/>
  </w:style>
  <w:style w:type="numbering" w:customStyle="1" w:styleId="NoList92111">
    <w:name w:val="No List92111"/>
    <w:next w:val="NoList"/>
    <w:semiHidden/>
    <w:rsid w:val="002F69D3"/>
  </w:style>
  <w:style w:type="numbering" w:customStyle="1" w:styleId="NoList132111">
    <w:name w:val="No List132111"/>
    <w:next w:val="NoList"/>
    <w:semiHidden/>
    <w:rsid w:val="002F69D3"/>
  </w:style>
  <w:style w:type="numbering" w:customStyle="1" w:styleId="NoList232111">
    <w:name w:val="No List232111"/>
    <w:next w:val="NoList"/>
    <w:semiHidden/>
    <w:rsid w:val="002F69D3"/>
  </w:style>
  <w:style w:type="numbering" w:customStyle="1" w:styleId="NoList102111">
    <w:name w:val="No List102111"/>
    <w:next w:val="NoList"/>
    <w:semiHidden/>
    <w:rsid w:val="002F69D3"/>
  </w:style>
  <w:style w:type="numbering" w:customStyle="1" w:styleId="NoList142111">
    <w:name w:val="No List142111"/>
    <w:next w:val="NoList"/>
    <w:semiHidden/>
    <w:rsid w:val="002F69D3"/>
  </w:style>
  <w:style w:type="numbering" w:customStyle="1" w:styleId="NoList242111">
    <w:name w:val="No List242111"/>
    <w:next w:val="NoList"/>
    <w:semiHidden/>
    <w:rsid w:val="002F69D3"/>
  </w:style>
  <w:style w:type="numbering" w:customStyle="1" w:styleId="NoList312111">
    <w:name w:val="No List312111"/>
    <w:next w:val="NoList"/>
    <w:semiHidden/>
    <w:rsid w:val="002F69D3"/>
  </w:style>
  <w:style w:type="numbering" w:customStyle="1" w:styleId="NoList412111">
    <w:name w:val="No List412111"/>
    <w:next w:val="NoList"/>
    <w:semiHidden/>
    <w:rsid w:val="002F69D3"/>
  </w:style>
  <w:style w:type="numbering" w:customStyle="1" w:styleId="NoList512111">
    <w:name w:val="No List512111"/>
    <w:next w:val="NoList"/>
    <w:semiHidden/>
    <w:rsid w:val="002F69D3"/>
  </w:style>
  <w:style w:type="numbering" w:customStyle="1" w:styleId="NoList152111">
    <w:name w:val="No List152111"/>
    <w:next w:val="NoList"/>
    <w:semiHidden/>
    <w:rsid w:val="002F69D3"/>
  </w:style>
  <w:style w:type="numbering" w:customStyle="1" w:styleId="NoList162111">
    <w:name w:val="No List162111"/>
    <w:next w:val="NoList"/>
    <w:semiHidden/>
    <w:rsid w:val="002F69D3"/>
  </w:style>
  <w:style w:type="numbering" w:customStyle="1" w:styleId="121111">
    <w:name w:val="无列表12111"/>
    <w:next w:val="NoList"/>
    <w:semiHidden/>
    <w:rsid w:val="002F69D3"/>
  </w:style>
  <w:style w:type="numbering" w:customStyle="1" w:styleId="NoList1112111">
    <w:name w:val="No List1112111"/>
    <w:next w:val="NoList"/>
    <w:semiHidden/>
    <w:rsid w:val="002F69D3"/>
  </w:style>
  <w:style w:type="numbering" w:customStyle="1" w:styleId="21112">
    <w:name w:val="无列表2111"/>
    <w:next w:val="NoList"/>
    <w:uiPriority w:val="99"/>
    <w:semiHidden/>
    <w:unhideWhenUsed/>
    <w:rsid w:val="002F69D3"/>
  </w:style>
  <w:style w:type="numbering" w:customStyle="1" w:styleId="31111">
    <w:name w:val="无列表3111"/>
    <w:next w:val="NoList"/>
    <w:uiPriority w:val="99"/>
    <w:semiHidden/>
    <w:unhideWhenUsed/>
    <w:rsid w:val="002F69D3"/>
  </w:style>
  <w:style w:type="numbering" w:customStyle="1" w:styleId="NoList20111">
    <w:name w:val="No List20111"/>
    <w:next w:val="NoList"/>
    <w:semiHidden/>
    <w:rsid w:val="002F69D3"/>
  </w:style>
  <w:style w:type="numbering" w:customStyle="1" w:styleId="NoList27111">
    <w:name w:val="No List27111"/>
    <w:next w:val="NoList"/>
    <w:uiPriority w:val="99"/>
    <w:semiHidden/>
    <w:unhideWhenUsed/>
    <w:rsid w:val="002F69D3"/>
  </w:style>
  <w:style w:type="numbering" w:customStyle="1" w:styleId="NoList28111">
    <w:name w:val="No List28111"/>
    <w:next w:val="NoList"/>
    <w:uiPriority w:val="99"/>
    <w:semiHidden/>
    <w:unhideWhenUsed/>
    <w:rsid w:val="002F69D3"/>
  </w:style>
  <w:style w:type="numbering" w:customStyle="1" w:styleId="21f1">
    <w:name w:val="リストなし21"/>
    <w:next w:val="NoList"/>
    <w:uiPriority w:val="99"/>
    <w:semiHidden/>
    <w:unhideWhenUsed/>
    <w:rsid w:val="002F69D3"/>
  </w:style>
  <w:style w:type="numbering" w:customStyle="1" w:styleId="SGS31">
    <w:name w:val="SGS31"/>
    <w:uiPriority w:val="99"/>
    <w:rsid w:val="002F69D3"/>
  </w:style>
  <w:style w:type="numbering" w:customStyle="1" w:styleId="11611">
    <w:name w:val="リストなし1161"/>
    <w:next w:val="NoList"/>
    <w:uiPriority w:val="99"/>
    <w:semiHidden/>
    <w:unhideWhenUsed/>
    <w:rsid w:val="002F69D3"/>
  </w:style>
  <w:style w:type="numbering" w:customStyle="1" w:styleId="11151">
    <w:name w:val="无列表11151"/>
    <w:next w:val="NoList"/>
    <w:semiHidden/>
    <w:rsid w:val="002F69D3"/>
  </w:style>
  <w:style w:type="numbering" w:customStyle="1" w:styleId="1351">
    <w:name w:val="无列表1351"/>
    <w:next w:val="NoList"/>
    <w:semiHidden/>
    <w:rsid w:val="002F69D3"/>
  </w:style>
  <w:style w:type="numbering" w:customStyle="1" w:styleId="12511">
    <w:name w:val="リストなし1251"/>
    <w:next w:val="NoList"/>
    <w:uiPriority w:val="99"/>
    <w:semiHidden/>
    <w:unhideWhenUsed/>
    <w:rsid w:val="002F69D3"/>
  </w:style>
  <w:style w:type="numbering" w:customStyle="1" w:styleId="11241">
    <w:name w:val="无列表11241"/>
    <w:next w:val="NoList"/>
    <w:semiHidden/>
    <w:rsid w:val="002F69D3"/>
  </w:style>
  <w:style w:type="numbering" w:customStyle="1" w:styleId="LFO191">
    <w:name w:val="LFO191"/>
    <w:basedOn w:val="NoList"/>
    <w:rsid w:val="002F69D3"/>
  </w:style>
  <w:style w:type="numbering" w:customStyle="1" w:styleId="LFO192">
    <w:name w:val="LFO192"/>
    <w:basedOn w:val="NoList"/>
    <w:rsid w:val="002F69D3"/>
  </w:style>
  <w:style w:type="numbering" w:customStyle="1" w:styleId="LFO1911">
    <w:name w:val="LFO1911"/>
    <w:basedOn w:val="NoList"/>
    <w:rsid w:val="002F69D3"/>
  </w:style>
  <w:style w:type="numbering" w:customStyle="1" w:styleId="LFO193">
    <w:name w:val="LFO193"/>
    <w:basedOn w:val="NoList"/>
    <w:rsid w:val="002F69D3"/>
  </w:style>
  <w:style w:type="numbering" w:customStyle="1" w:styleId="LFO1912">
    <w:name w:val="LFO1912"/>
    <w:basedOn w:val="NoList"/>
    <w:rsid w:val="002F69D3"/>
  </w:style>
  <w:style w:type="numbering" w:customStyle="1" w:styleId="NoList324">
    <w:name w:val="No List324"/>
    <w:next w:val="NoList"/>
    <w:uiPriority w:val="99"/>
    <w:semiHidden/>
    <w:unhideWhenUsed/>
    <w:rsid w:val="002F69D3"/>
  </w:style>
  <w:style w:type="numbering" w:customStyle="1" w:styleId="NoList3213">
    <w:name w:val="No List3213"/>
    <w:next w:val="NoList"/>
    <w:uiPriority w:val="99"/>
    <w:semiHidden/>
    <w:unhideWhenUsed/>
    <w:rsid w:val="002F69D3"/>
  </w:style>
  <w:style w:type="character" w:customStyle="1" w:styleId="1Char10">
    <w:name w:val="标题 1 Char1"/>
    <w:basedOn w:val="DefaultParagraphFont"/>
    <w:rsid w:val="002F69D3"/>
    <w:rPr>
      <w:rFonts w:ascii="Arial" w:eastAsia="Times New Roman" w:hAnsi="Arial" w:cs="Times New Roman"/>
      <w:sz w:val="36"/>
      <w:szCs w:val="20"/>
    </w:rPr>
  </w:style>
  <w:style w:type="character" w:customStyle="1" w:styleId="EditorsNoteChar4">
    <w:name w:val="Editor's Note Char4"/>
    <w:rsid w:val="002F69D3"/>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F69D3"/>
    <w:rPr>
      <w:color w:val="808080"/>
      <w:shd w:val="clear" w:color="auto" w:fill="E6E6E6"/>
    </w:rPr>
  </w:style>
  <w:style w:type="character" w:customStyle="1" w:styleId="FooterChar6">
    <w:name w:val="Footer Char6"/>
    <w:aliases w:val="footer odd Char5,footer Char5,fo Char5,pie de página Char5"/>
    <w:basedOn w:val="DefaultParagraphFont"/>
    <w:qFormat/>
    <w:rsid w:val="002F69D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29</Pages>
  <Words>21117</Words>
  <Characters>120367</Characters>
  <Application>Microsoft Office Word</Application>
  <DocSecurity>0</DocSecurity>
  <Lines>1003</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65</cp:revision>
  <cp:lastPrinted>1900-01-01T00:00:00Z</cp:lastPrinted>
  <dcterms:created xsi:type="dcterms:W3CDTF">2024-02-14T14:20:00Z</dcterms:created>
  <dcterms:modified xsi:type="dcterms:W3CDTF">2024-08-20T11:25:00Z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