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552C87" w:rsidR="001E41F3" w:rsidRPr="00812A54"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FD38C2">
        <w:rPr>
          <w:b/>
          <w:i/>
          <w:noProof/>
          <w:sz w:val="28"/>
        </w:rPr>
        <w:t>5186</w:t>
      </w:r>
      <w:r w:rsidR="00812A54" w:rsidRPr="00812A54">
        <w:rPr>
          <w:rFonts w:hint="eastAsia"/>
          <w:b/>
          <w:i/>
          <w:noProof/>
          <w:sz w:val="28"/>
          <w:highlight w:val="yellow"/>
          <w:lang w:eastAsia="ko-KR"/>
        </w:rPr>
        <w:t>r1</w:t>
      </w:r>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82D239C" w:rsidR="001E41F3" w:rsidRPr="00033DDF" w:rsidRDefault="00FD38C2" w:rsidP="00547111">
            <w:pPr>
              <w:pStyle w:val="CRCoverPage"/>
              <w:spacing w:after="0"/>
              <w:rPr>
                <w:noProof/>
                <w:highlight w:val="green"/>
              </w:rPr>
            </w:pPr>
            <w:r w:rsidRPr="00FD38C2">
              <w:rPr>
                <w:b/>
                <w:noProof/>
                <w:sz w:val="28"/>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00000"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22B83F0"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5A1857">
              <w:t>1</w:t>
            </w:r>
            <w:r w:rsidR="00C314AE">
              <w:t>4</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D92E89"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B967F65" w:rsidR="001E41F3" w:rsidRPr="00672F36" w:rsidRDefault="00190C60">
            <w:pPr>
              <w:pStyle w:val="CRCoverPage"/>
              <w:spacing w:after="0"/>
              <w:ind w:left="100"/>
              <w:rPr>
                <w:noProof/>
                <w:lang w:val="de-DE"/>
              </w:rPr>
            </w:pPr>
            <w:r w:rsidRPr="00672F36">
              <w:rPr>
                <w:lang w:val="de-DE"/>
              </w:rPr>
              <w:t xml:space="preserve">FirstNet, </w:t>
            </w:r>
            <w:r w:rsidR="00A94EF4" w:rsidRPr="00672F36">
              <w:rPr>
                <w:lang w:val="de-DE"/>
              </w:rPr>
              <w:t>Ericsson</w:t>
            </w:r>
            <w:r w:rsidRPr="00672F36">
              <w:rPr>
                <w:lang w:val="de-DE"/>
              </w:rPr>
              <w:t xml:space="preserve">, Samsung, </w:t>
            </w:r>
            <w:r w:rsidR="00672F36" w:rsidRPr="00672F36">
              <w:rPr>
                <w:lang w:val="de-DE"/>
              </w:rPr>
              <w:t>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EDEC86B" w:rsidR="001E41F3" w:rsidRPr="00EF7E54" w:rsidRDefault="00812A54">
            <w:pPr>
              <w:pStyle w:val="CRCoverPage"/>
              <w:spacing w:after="0"/>
              <w:ind w:left="100"/>
              <w:rPr>
                <w:noProof/>
                <w:highlight w:val="green"/>
              </w:rPr>
            </w:pPr>
            <w:r w:rsidRPr="0022255B">
              <w:rPr>
                <w:noProof/>
                <w:highlight w:val="yellow"/>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0000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30D72B" w:rsidR="00CD13A6" w:rsidRPr="002872A4" w:rsidRDefault="002872A4" w:rsidP="00CD13A6">
            <w:pPr>
              <w:pStyle w:val="CRCoverPage"/>
              <w:spacing w:after="0"/>
              <w:ind w:left="100"/>
              <w:rPr>
                <w:noProof/>
              </w:rPr>
            </w:pPr>
            <w:r>
              <w:rPr>
                <w:noProof/>
              </w:rPr>
              <w:t>The core requirements for TC 6.1.1.</w:t>
            </w:r>
            <w:r w:rsidR="005A1857">
              <w:rPr>
                <w:noProof/>
              </w:rPr>
              <w:t>1</w:t>
            </w:r>
            <w:r w:rsidR="00C314AE">
              <w:rPr>
                <w:noProof/>
              </w:rPr>
              <w:t>4</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DDD95" w:rsidR="00A4335B" w:rsidRPr="002872A4" w:rsidRDefault="004126B7" w:rsidP="00A4335B">
            <w:pPr>
              <w:pStyle w:val="CRCoverPage"/>
              <w:spacing w:after="0"/>
              <w:ind w:left="100"/>
              <w:rPr>
                <w:noProof/>
              </w:rPr>
            </w:pPr>
            <w:r w:rsidRPr="002872A4">
              <w:rPr>
                <w:noProof/>
              </w:rPr>
              <w:t>6.1.1.</w:t>
            </w:r>
            <w:r w:rsidR="00EC7555">
              <w:rPr>
                <w:noProof/>
              </w:rPr>
              <w:t>1</w:t>
            </w:r>
            <w:r w:rsidR="00C314AE">
              <w:rPr>
                <w:noProof/>
              </w:rPr>
              <w:t>4</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F5CA3A" w:rsidR="00A4335B" w:rsidRDefault="00812A54" w:rsidP="00A4335B">
            <w:pPr>
              <w:pStyle w:val="CRCoverPage"/>
              <w:spacing w:after="0"/>
              <w:ind w:left="100"/>
              <w:rPr>
                <w:noProof/>
              </w:rPr>
            </w:pPr>
            <w:r w:rsidRPr="00F018B1">
              <w:rPr>
                <w:noProof/>
                <w:highlight w:val="yellow"/>
              </w:rPr>
              <w:t>1</w:t>
            </w:r>
            <w:r w:rsidRPr="00F018B1">
              <w:rPr>
                <w:noProof/>
                <w:highlight w:val="yellow"/>
                <w:vertAlign w:val="superscript"/>
              </w:rPr>
              <w:t>st</w:t>
            </w:r>
            <w:r w:rsidRPr="00F018B1">
              <w:rPr>
                <w:noProof/>
                <w:highlight w:val="yellow"/>
              </w:rPr>
              <w:t xml:space="preserve"> revision  (change to WIC)</w:t>
            </w:r>
          </w:p>
        </w:tc>
      </w:tr>
    </w:tbl>
    <w:p w14:paraId="17759814" w14:textId="77777777" w:rsidR="001E41F3" w:rsidRDefault="001E41F3">
      <w:pPr>
        <w:pStyle w:val="CRCoverPage"/>
        <w:spacing w:after="0"/>
        <w:rPr>
          <w:noProof/>
          <w:sz w:val="8"/>
          <w:szCs w:val="8"/>
        </w:rPr>
      </w:pPr>
    </w:p>
    <w:p w14:paraId="22D75336" w14:textId="77777777" w:rsidR="001E41F3" w:rsidRDefault="001E41F3">
      <w:pPr>
        <w:rPr>
          <w:noProof/>
        </w:rPr>
      </w:pPr>
    </w:p>
    <w:p w14:paraId="481194A6" w14:textId="77777777" w:rsidR="00DA021A" w:rsidRPr="00DA021A" w:rsidRDefault="00DA021A" w:rsidP="00DA021A"/>
    <w:p w14:paraId="0A8C190A" w14:textId="77777777" w:rsidR="00DA021A" w:rsidRPr="00DA021A" w:rsidRDefault="00DA021A" w:rsidP="00DA021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60995653"/>
      <w:bookmarkStart w:id="2" w:name="_Toc69159781"/>
      <w:bookmarkStart w:id="3" w:name="_Toc76583130"/>
      <w:bookmarkStart w:id="4" w:name="_Toc83808682"/>
      <w:bookmarkStart w:id="5" w:name="_Toc91233503"/>
      <w:bookmarkStart w:id="6" w:name="_Toc100348982"/>
      <w:bookmarkStart w:id="7" w:name="_Toc106787138"/>
      <w:r w:rsidRPr="00DA021A">
        <w:rPr>
          <w:rFonts w:ascii="Arial" w:hAnsi="Arial"/>
          <w:sz w:val="24"/>
          <w:lang w:eastAsia="en-GB"/>
        </w:rPr>
        <w:t>6.1.1.14</w:t>
      </w:r>
      <w:r w:rsidRPr="00DA021A">
        <w:rPr>
          <w:rFonts w:ascii="Arial" w:hAnsi="Arial"/>
          <w:sz w:val="24"/>
          <w:lang w:eastAsia="en-GB"/>
        </w:rPr>
        <w:tab/>
        <w:t>On-network / Pre-Arranged Imminent Peril Group Call / Client Terminated (CT)</w:t>
      </w:r>
      <w:bookmarkEnd w:id="1"/>
      <w:bookmarkEnd w:id="2"/>
      <w:bookmarkEnd w:id="3"/>
      <w:bookmarkEnd w:id="4"/>
      <w:bookmarkEnd w:id="5"/>
      <w:bookmarkEnd w:id="6"/>
      <w:bookmarkEnd w:id="7"/>
    </w:p>
    <w:p w14:paraId="3BA95419"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6.1.1.14.1</w:t>
      </w:r>
      <w:r w:rsidRPr="00DA021A">
        <w:rPr>
          <w:rFonts w:ascii="Arial" w:hAnsi="Arial"/>
          <w:lang w:eastAsia="en-GB"/>
        </w:rPr>
        <w:tab/>
        <w:t>Test Purpose (TP)</w:t>
      </w:r>
    </w:p>
    <w:p w14:paraId="6A0C1726"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(1)</w:t>
      </w:r>
    </w:p>
    <w:p w14:paraId="6CE1055D"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b/>
          <w:noProof/>
          <w:sz w:val="16"/>
          <w:lang w:eastAsia="en-GB"/>
        </w:rPr>
        <w:t>with</w:t>
      </w:r>
      <w:r w:rsidRPr="00DA021A">
        <w:rPr>
          <w:rFonts w:ascii="Courier New" w:hAnsi="Courier New"/>
          <w:noProof/>
          <w:sz w:val="16"/>
          <w:lang w:eastAsia="en-GB"/>
        </w:rPr>
        <w:t xml:space="preserve"> { UE (MCPTT Client) registered and authorised for MCPTT Service }</w:t>
      </w:r>
    </w:p>
    <w:p w14:paraId="0F97A498"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ensure that {</w:t>
      </w:r>
    </w:p>
    <w:p w14:paraId="47920C99"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r w:rsidRPr="00DA021A">
        <w:rPr>
          <w:rFonts w:ascii="Courier New" w:hAnsi="Courier New"/>
          <w:b/>
          <w:noProof/>
          <w:sz w:val="16"/>
          <w:lang w:eastAsia="en-GB"/>
        </w:rPr>
        <w:t>when</w:t>
      </w:r>
      <w:r w:rsidRPr="00DA021A">
        <w:rPr>
          <w:rFonts w:ascii="Courier New" w:hAnsi="Courier New"/>
          <w:noProof/>
          <w:sz w:val="16"/>
          <w:lang w:eastAsia="en-GB"/>
        </w:rPr>
        <w:t xml:space="preserve"> { the MCPTT Client receives a SIP INVITE message of an MCPTT </w:t>
      </w:r>
      <w:r w:rsidRPr="00DA021A">
        <w:rPr>
          <w:rFonts w:ascii="Courier New" w:hAnsi="Courier New"/>
          <w:noProof/>
          <w:sz w:val="16"/>
          <w:lang w:eastAsia="ko-KR"/>
        </w:rPr>
        <w:t xml:space="preserve">On-demand Pre-arranged Imminent Peril Group Call </w:t>
      </w:r>
      <w:r w:rsidRPr="00DA021A">
        <w:rPr>
          <w:rFonts w:ascii="Courier New" w:hAnsi="Courier New"/>
          <w:noProof/>
          <w:sz w:val="16"/>
          <w:lang w:eastAsia="en-GB"/>
        </w:rPr>
        <w:t>}</w:t>
      </w:r>
    </w:p>
    <w:p w14:paraId="48FA17F5"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b/>
          <w:noProof/>
          <w:sz w:val="16"/>
          <w:lang w:eastAsia="en-GB"/>
        </w:rPr>
        <w:lastRenderedPageBreak/>
        <w:t>then</w:t>
      </w:r>
      <w:r w:rsidRPr="00DA021A">
        <w:rPr>
          <w:rFonts w:ascii="Courier New" w:hAnsi="Courier New"/>
          <w:noProof/>
          <w:sz w:val="16"/>
          <w:lang w:eastAsia="en-GB"/>
        </w:rPr>
        <w:t xml:space="preserve"> { the MCPTT Client displays an indication for the </w:t>
      </w:r>
      <w:r w:rsidRPr="00DA021A">
        <w:rPr>
          <w:rFonts w:ascii="Courier New" w:hAnsi="Courier New"/>
          <w:noProof/>
          <w:sz w:val="16"/>
          <w:lang w:eastAsia="ko-KR"/>
        </w:rPr>
        <w:t>Pre-arranged</w:t>
      </w:r>
      <w:r w:rsidRPr="00DA021A">
        <w:rPr>
          <w:rFonts w:ascii="Courier New" w:hAnsi="Courier New"/>
          <w:noProof/>
          <w:sz w:val="16"/>
          <w:lang w:eastAsia="en-GB"/>
        </w:rPr>
        <w:t xml:space="preserve"> MCPTT imminent peril group call to the user </w:t>
      </w:r>
      <w:r w:rsidRPr="00DA021A">
        <w:rPr>
          <w:rFonts w:ascii="Courier New" w:hAnsi="Courier New"/>
          <w:b/>
          <w:noProof/>
          <w:sz w:val="16"/>
          <w:lang w:eastAsia="en-GB"/>
        </w:rPr>
        <w:t>and</w:t>
      </w:r>
      <w:r w:rsidRPr="00DA021A">
        <w:rPr>
          <w:rFonts w:ascii="Courier New" w:hAnsi="Courier New"/>
          <w:noProof/>
          <w:sz w:val="16"/>
          <w:lang w:eastAsia="en-GB"/>
        </w:rPr>
        <w:t xml:space="preserve"> responds to the SS with correct SIP messages }</w:t>
      </w:r>
    </w:p>
    <w:p w14:paraId="3D75EBB2"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p>
    <w:p w14:paraId="6FDFCF66"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245DAF"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(2)</w:t>
      </w:r>
    </w:p>
    <w:p w14:paraId="262AF67D"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b/>
          <w:noProof/>
          <w:sz w:val="16"/>
          <w:lang w:eastAsia="en-GB"/>
        </w:rPr>
        <w:t>with</w:t>
      </w:r>
      <w:r w:rsidRPr="00DA021A">
        <w:rPr>
          <w:rFonts w:ascii="Courier New" w:hAnsi="Courier New"/>
          <w:noProof/>
          <w:sz w:val="16"/>
          <w:lang w:eastAsia="en-GB"/>
        </w:rPr>
        <w:t xml:space="preserve"> { UE (MCPTT Client) having an incoming </w:t>
      </w:r>
      <w:r w:rsidRPr="00DA021A">
        <w:rPr>
          <w:rFonts w:ascii="Courier New" w:hAnsi="Courier New"/>
          <w:noProof/>
          <w:sz w:val="16"/>
          <w:lang w:eastAsia="ko-KR"/>
        </w:rPr>
        <w:t xml:space="preserve">Pre-arranged </w:t>
      </w:r>
      <w:r w:rsidRPr="00DA021A">
        <w:rPr>
          <w:rFonts w:ascii="Courier New" w:hAnsi="Courier New"/>
          <w:noProof/>
          <w:sz w:val="16"/>
          <w:lang w:eastAsia="en-GB"/>
        </w:rPr>
        <w:t xml:space="preserve">MCPTT imminent peril group call </w:t>
      </w:r>
      <w:r w:rsidRPr="00DA021A">
        <w:rPr>
          <w:rFonts w:ascii="Courier New" w:hAnsi="Courier New"/>
          <w:b/>
          <w:noProof/>
          <w:sz w:val="16"/>
          <w:lang w:eastAsia="en-GB"/>
        </w:rPr>
        <w:t>and</w:t>
      </w:r>
      <w:r w:rsidRPr="00DA021A">
        <w:rPr>
          <w:rFonts w:ascii="Courier New" w:hAnsi="Courier New"/>
          <w:noProof/>
          <w:sz w:val="16"/>
          <w:lang w:eastAsia="en-GB"/>
        </w:rPr>
        <w:t xml:space="preserve"> the Answer-Mode header in the SIP INVITE message is set to Manual }</w:t>
      </w:r>
    </w:p>
    <w:p w14:paraId="593EF33F"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ensure that {</w:t>
      </w:r>
    </w:p>
    <w:p w14:paraId="5F06AFEC"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r w:rsidRPr="00DA021A">
        <w:rPr>
          <w:rFonts w:ascii="Courier New" w:hAnsi="Courier New"/>
          <w:b/>
          <w:noProof/>
          <w:sz w:val="16"/>
          <w:lang w:eastAsia="en-GB"/>
        </w:rPr>
        <w:t>when</w:t>
      </w:r>
      <w:r w:rsidRPr="00DA021A">
        <w:rPr>
          <w:rFonts w:ascii="Courier New" w:hAnsi="Courier New"/>
          <w:noProof/>
          <w:sz w:val="16"/>
          <w:lang w:eastAsia="en-GB"/>
        </w:rPr>
        <w:t xml:space="preserve"> { the user answers the MCPTT imminent peril group call }</w:t>
      </w:r>
    </w:p>
    <w:p w14:paraId="1E97CA20"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r w:rsidRPr="00DA021A">
        <w:rPr>
          <w:rFonts w:ascii="Courier New" w:hAnsi="Courier New"/>
          <w:b/>
          <w:noProof/>
          <w:sz w:val="16"/>
          <w:lang w:eastAsia="en-GB"/>
        </w:rPr>
        <w:t>then</w:t>
      </w:r>
      <w:r w:rsidRPr="00DA021A">
        <w:rPr>
          <w:rFonts w:ascii="Courier New" w:hAnsi="Courier New"/>
          <w:noProof/>
          <w:sz w:val="16"/>
          <w:lang w:eastAsia="en-GB"/>
        </w:rPr>
        <w:t xml:space="preserve"> { UE sends a SIP 200 OK as a response to the SIP INVITE message }</w:t>
      </w:r>
    </w:p>
    <w:p w14:paraId="4031FBDA"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p>
    <w:p w14:paraId="5897A5F2"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C62741"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6.1.1.14.2</w:t>
      </w:r>
      <w:r w:rsidRPr="00DA021A">
        <w:rPr>
          <w:rFonts w:ascii="Arial" w:hAnsi="Arial"/>
          <w:lang w:eastAsia="en-GB"/>
        </w:rPr>
        <w:tab/>
        <w:t>Conformance requirements</w:t>
      </w:r>
    </w:p>
    <w:p w14:paraId="68DCC97E" w14:textId="6B3B9660" w:rsidR="00DA021A" w:rsidRPr="00DA021A" w:rsidRDefault="00DA021A" w:rsidP="00DA021A">
      <w:pPr>
        <w:overflowPunct w:val="0"/>
        <w:autoSpaceDE w:val="0"/>
        <w:autoSpaceDN w:val="0"/>
        <w:adjustRightInd w:val="0"/>
        <w:textAlignment w:val="baseline"/>
        <w:rPr>
          <w:lang w:eastAsia="en-GB"/>
        </w:rPr>
      </w:pPr>
      <w:r w:rsidRPr="00DA021A">
        <w:rPr>
          <w:lang w:eastAsia="en-GB"/>
        </w:rPr>
        <w:t>References: The conformance requirements covered in the current TC are specified in TS 24.379, clause 10.1.1.2.1.2. Unless otherwise stated, these are Rel-</w:t>
      </w:r>
      <w:del w:id="8" w:author="Satish Jha" w:date="2024-08-01T22:59:00Z" w16du:dateUtc="2024-08-02T05:59:00Z">
        <w:r w:rsidRPr="00DA021A" w:rsidDel="006A240F">
          <w:rPr>
            <w:lang w:eastAsia="en-GB"/>
          </w:rPr>
          <w:delText xml:space="preserve">13 </w:delText>
        </w:r>
      </w:del>
      <w:ins w:id="9" w:author="Satish Jha" w:date="2024-08-01T22:59:00Z" w16du:dateUtc="2024-08-02T05:59:00Z">
        <w:r w:rsidR="006A240F" w:rsidRPr="00DA021A">
          <w:rPr>
            <w:lang w:eastAsia="en-GB"/>
          </w:rPr>
          <w:t>1</w:t>
        </w:r>
        <w:r w:rsidR="006A240F">
          <w:rPr>
            <w:lang w:eastAsia="en-GB"/>
          </w:rPr>
          <w:t>4</w:t>
        </w:r>
        <w:r w:rsidR="006A240F" w:rsidRPr="00DA021A">
          <w:rPr>
            <w:lang w:eastAsia="en-GB"/>
          </w:rPr>
          <w:t xml:space="preserve"> </w:t>
        </w:r>
      </w:ins>
      <w:r w:rsidRPr="00DA021A">
        <w:rPr>
          <w:lang w:eastAsia="en-GB"/>
        </w:rPr>
        <w:t>requirements.</w:t>
      </w:r>
    </w:p>
    <w:p w14:paraId="792AE1A7" w14:textId="77777777" w:rsidR="00DA021A" w:rsidRPr="00DA021A" w:rsidRDefault="00DA021A" w:rsidP="00DA021A">
      <w:pPr>
        <w:overflowPunct w:val="0"/>
        <w:autoSpaceDE w:val="0"/>
        <w:autoSpaceDN w:val="0"/>
        <w:adjustRightInd w:val="0"/>
        <w:textAlignment w:val="baseline"/>
        <w:rPr>
          <w:lang w:eastAsia="en-GB"/>
        </w:rPr>
      </w:pPr>
      <w:r w:rsidRPr="00DA021A">
        <w:rPr>
          <w:lang w:eastAsia="en-GB"/>
        </w:rPr>
        <w:t>[TS 24.379, clause 10.1.1.2.1.2]</w:t>
      </w:r>
    </w:p>
    <w:p w14:paraId="7D1FBFAC" w14:textId="34737C97" w:rsidR="00DA021A" w:rsidRPr="00DA021A" w:rsidRDefault="00DA021A" w:rsidP="00DA021A">
      <w:pPr>
        <w:overflowPunct w:val="0"/>
        <w:autoSpaceDE w:val="0"/>
        <w:autoSpaceDN w:val="0"/>
        <w:adjustRightInd w:val="0"/>
        <w:textAlignment w:val="baseline"/>
        <w:rPr>
          <w:lang w:eastAsia="en-GB"/>
        </w:rPr>
      </w:pPr>
      <w:r w:rsidRPr="00DA021A">
        <w:rPr>
          <w:lang w:eastAsia="ko-KR"/>
        </w:rPr>
        <w:t xml:space="preserve">In the procedures in this </w:t>
      </w:r>
      <w:del w:id="10" w:author="Satish Jha" w:date="2024-08-01T23:00:00Z" w16du:dateUtc="2024-08-02T06:00:00Z">
        <w:r w:rsidRPr="00DA021A" w:rsidDel="004D4BA2">
          <w:rPr>
            <w:lang w:eastAsia="ko-KR"/>
          </w:rPr>
          <w:delText>subclause</w:delText>
        </w:r>
      </w:del>
      <w:ins w:id="11" w:author="Satish Jha" w:date="2024-08-01T23:00:00Z" w16du:dateUtc="2024-08-02T06:00:00Z">
        <w:r w:rsidR="004D4BA2">
          <w:rPr>
            <w:lang w:eastAsia="ko-KR"/>
          </w:rPr>
          <w:t>clause</w:t>
        </w:r>
      </w:ins>
      <w:r w:rsidRPr="00DA021A">
        <w:rPr>
          <w:lang w:eastAsia="ko-KR"/>
        </w:rPr>
        <w:t>:</w:t>
      </w:r>
    </w:p>
    <w:p w14:paraId="46091B00" w14:textId="75C6CE4A"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w:t>
      </w:r>
    </w:p>
    <w:p w14:paraId="665DB008"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2)</w:t>
      </w:r>
      <w:r w:rsidRPr="00DA021A">
        <w:rPr>
          <w:lang w:eastAsia="en-GB"/>
        </w:rPr>
        <w:tab/>
        <w:t>imminent peril indication in an incoming SIP INVITE request refers to the &lt;</w:t>
      </w:r>
      <w:proofErr w:type="spellStart"/>
      <w:r w:rsidRPr="00DA021A">
        <w:rPr>
          <w:lang w:eastAsia="en-GB"/>
        </w:rPr>
        <w:t>imminentperil-ind</w:t>
      </w:r>
      <w:proofErr w:type="spellEnd"/>
      <w:r w:rsidRPr="00DA021A">
        <w:rPr>
          <w:lang w:eastAsia="en-GB"/>
        </w:rPr>
        <w:t>&gt; element of the application/vnd.3gpp.mcptt-info+xml MIME body.</w:t>
      </w:r>
    </w:p>
    <w:p w14:paraId="3337055D" w14:textId="77777777" w:rsidR="00DA021A" w:rsidRPr="00DA021A" w:rsidRDefault="00DA021A" w:rsidP="00DA021A">
      <w:pPr>
        <w:overflowPunct w:val="0"/>
        <w:autoSpaceDE w:val="0"/>
        <w:autoSpaceDN w:val="0"/>
        <w:adjustRightInd w:val="0"/>
        <w:textAlignment w:val="baseline"/>
        <w:rPr>
          <w:lang w:eastAsia="en-GB"/>
        </w:rPr>
      </w:pPr>
      <w:r w:rsidRPr="00DA021A">
        <w:rPr>
          <w:lang w:eastAsia="en-GB"/>
        </w:rPr>
        <w:t>Upon receipt of an initial SIP INVITE request, the MCPTT client shall follow the procedures for termination of multimedia sessions in the IM CN subsystem as specified in 3GPP TS 24.229 [4] with the clarifications below.</w:t>
      </w:r>
    </w:p>
    <w:p w14:paraId="60D58E2F" w14:textId="77777777" w:rsidR="00DA021A" w:rsidRPr="00DA021A" w:rsidRDefault="00DA021A" w:rsidP="00DA021A">
      <w:pPr>
        <w:overflowPunct w:val="0"/>
        <w:autoSpaceDE w:val="0"/>
        <w:autoSpaceDN w:val="0"/>
        <w:adjustRightInd w:val="0"/>
        <w:textAlignment w:val="baseline"/>
        <w:rPr>
          <w:lang w:eastAsia="en-GB"/>
        </w:rPr>
      </w:pPr>
      <w:r w:rsidRPr="00DA021A">
        <w:rPr>
          <w:lang w:eastAsia="en-GB"/>
        </w:rPr>
        <w:t>The MCPTT client:</w:t>
      </w:r>
    </w:p>
    <w:p w14:paraId="7BBC9343" w14:textId="5BE3D5BA"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ko-KR"/>
        </w:rPr>
        <w:t>...</w:t>
      </w:r>
    </w:p>
    <w:p w14:paraId="0C6A6AA7"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5)</w:t>
      </w:r>
      <w:r w:rsidRPr="00DA021A">
        <w:rPr>
          <w:lang w:eastAsia="en-GB"/>
        </w:rPr>
        <w:tab/>
        <w:t>if the SIP INVITE request contains an application/vnd.3gpp.mcptt-info+xml MIME body with the &lt;</w:t>
      </w:r>
      <w:proofErr w:type="spellStart"/>
      <w:r w:rsidRPr="00DA021A">
        <w:rPr>
          <w:lang w:eastAsia="en-GB"/>
        </w:rPr>
        <w:t>mcpttinfo</w:t>
      </w:r>
      <w:proofErr w:type="spellEnd"/>
      <w:r w:rsidRPr="00DA021A">
        <w:rPr>
          <w:lang w:eastAsia="en-GB"/>
        </w:rPr>
        <w:t>&gt; element containing the &lt;</w:t>
      </w:r>
      <w:proofErr w:type="spellStart"/>
      <w:r w:rsidRPr="00DA021A">
        <w:rPr>
          <w:lang w:eastAsia="en-GB"/>
        </w:rPr>
        <w:t>mcptt</w:t>
      </w:r>
      <w:proofErr w:type="spellEnd"/>
      <w:r w:rsidRPr="00DA021A">
        <w:rPr>
          <w:lang w:eastAsia="en-GB"/>
        </w:rPr>
        <w:t>-Params&gt; element with the &lt;</w:t>
      </w:r>
      <w:proofErr w:type="spellStart"/>
      <w:r w:rsidRPr="00DA021A">
        <w:rPr>
          <w:lang w:eastAsia="en-GB"/>
        </w:rPr>
        <w:t>imminentperil-ind</w:t>
      </w:r>
      <w:proofErr w:type="spellEnd"/>
      <w:r w:rsidRPr="00DA021A">
        <w:rPr>
          <w:lang w:eastAsia="en-GB"/>
        </w:rPr>
        <w:t>&gt; element set to a value of "true":</w:t>
      </w:r>
    </w:p>
    <w:p w14:paraId="698A3F23" w14:textId="77777777" w:rsidR="00DA021A" w:rsidRPr="00DA021A" w:rsidRDefault="00DA021A" w:rsidP="00DA021A">
      <w:pPr>
        <w:overflowPunct w:val="0"/>
        <w:autoSpaceDE w:val="0"/>
        <w:autoSpaceDN w:val="0"/>
        <w:adjustRightInd w:val="0"/>
        <w:ind w:left="851" w:hanging="284"/>
        <w:textAlignment w:val="baseline"/>
        <w:rPr>
          <w:lang w:eastAsia="en-GB"/>
        </w:rPr>
      </w:pPr>
      <w:r w:rsidRPr="00DA021A">
        <w:rPr>
          <w:lang w:eastAsia="en-GB"/>
        </w:rPr>
        <w:t>a)</w:t>
      </w:r>
      <w:r w:rsidRPr="00DA021A">
        <w:rPr>
          <w:lang w:eastAsia="en-GB"/>
        </w:rPr>
        <w:tab/>
        <w:t xml:space="preserve">should display to the MCPTT </w:t>
      </w:r>
      <w:r w:rsidRPr="00DA021A">
        <w:rPr>
          <w:lang w:eastAsia="ko-KR"/>
        </w:rPr>
        <w:t>u</w:t>
      </w:r>
      <w:r w:rsidRPr="00DA021A">
        <w:rPr>
          <w:lang w:eastAsia="en-GB"/>
        </w:rPr>
        <w:t>ser an indication that this is a SIP INVITE request for an MCPTT imminent peril group call and:</w:t>
      </w:r>
    </w:p>
    <w:p w14:paraId="77A523F0" w14:textId="77777777" w:rsidR="00DA021A" w:rsidRPr="00DA021A" w:rsidRDefault="00DA021A" w:rsidP="00DA021A">
      <w:pPr>
        <w:overflowPunct w:val="0"/>
        <w:autoSpaceDE w:val="0"/>
        <w:autoSpaceDN w:val="0"/>
        <w:adjustRightInd w:val="0"/>
        <w:ind w:left="1135" w:hanging="284"/>
        <w:textAlignment w:val="baseline"/>
        <w:rPr>
          <w:lang w:eastAsia="en-GB"/>
        </w:rPr>
      </w:pPr>
      <w:r w:rsidRPr="00DA021A">
        <w:rPr>
          <w:lang w:eastAsia="en-GB"/>
        </w:rPr>
        <w:t>i)</w:t>
      </w:r>
      <w:r w:rsidRPr="00DA021A">
        <w:rPr>
          <w:lang w:eastAsia="en-GB"/>
        </w:rPr>
        <w:tab/>
        <w:t>should display the MCPTT ID of the originator of the MCPTT imminent peril group call contained in the &lt;</w:t>
      </w:r>
      <w:proofErr w:type="spellStart"/>
      <w:r w:rsidRPr="00DA021A">
        <w:rPr>
          <w:lang w:eastAsia="en-GB"/>
        </w:rPr>
        <w:t>mcptt</w:t>
      </w:r>
      <w:proofErr w:type="spellEnd"/>
      <w:r w:rsidRPr="00DA021A">
        <w:rPr>
          <w:lang w:eastAsia="en-GB"/>
        </w:rPr>
        <w:t>-calling-user-id&gt; element of the application/vnd.3gpp.mcptt-info+xml MIME body; and</w:t>
      </w:r>
    </w:p>
    <w:p w14:paraId="1560A28E" w14:textId="77777777" w:rsidR="00DA021A" w:rsidRPr="00DA021A" w:rsidRDefault="00DA021A" w:rsidP="00DA021A">
      <w:pPr>
        <w:overflowPunct w:val="0"/>
        <w:autoSpaceDE w:val="0"/>
        <w:autoSpaceDN w:val="0"/>
        <w:adjustRightInd w:val="0"/>
        <w:ind w:left="1135" w:hanging="284"/>
        <w:textAlignment w:val="baseline"/>
        <w:rPr>
          <w:lang w:eastAsia="en-GB"/>
        </w:rPr>
      </w:pPr>
      <w:r w:rsidRPr="00DA021A">
        <w:rPr>
          <w:lang w:eastAsia="en-GB"/>
        </w:rPr>
        <w:t>ii)</w:t>
      </w:r>
      <w:r w:rsidRPr="00DA021A">
        <w:rPr>
          <w:lang w:eastAsia="en-GB"/>
        </w:rPr>
        <w:tab/>
        <w:t>should display the MCPTT group identity of the group with the imminent peril condition contained in the &lt;</w:t>
      </w:r>
      <w:proofErr w:type="spellStart"/>
      <w:r w:rsidRPr="00DA021A">
        <w:rPr>
          <w:lang w:eastAsia="en-GB"/>
        </w:rPr>
        <w:t>mcptt</w:t>
      </w:r>
      <w:proofErr w:type="spellEnd"/>
      <w:r w:rsidRPr="00DA021A">
        <w:rPr>
          <w:lang w:eastAsia="en-GB"/>
        </w:rPr>
        <w:t>-calling-group-id&gt; element; and</w:t>
      </w:r>
    </w:p>
    <w:p w14:paraId="3748D882" w14:textId="77777777" w:rsidR="00DA021A" w:rsidRPr="00DA021A" w:rsidRDefault="00DA021A" w:rsidP="00DA021A">
      <w:pPr>
        <w:overflowPunct w:val="0"/>
        <w:autoSpaceDE w:val="0"/>
        <w:autoSpaceDN w:val="0"/>
        <w:adjustRightInd w:val="0"/>
        <w:ind w:left="851" w:hanging="284"/>
        <w:textAlignment w:val="baseline"/>
        <w:rPr>
          <w:lang w:eastAsia="en-GB"/>
        </w:rPr>
      </w:pPr>
      <w:r w:rsidRPr="00DA021A">
        <w:rPr>
          <w:lang w:eastAsia="en-GB"/>
        </w:rPr>
        <w:t>b)</w:t>
      </w:r>
      <w:r w:rsidRPr="00DA021A">
        <w:rPr>
          <w:lang w:eastAsia="en-GB"/>
        </w:rPr>
        <w:tab/>
        <w:t>shall set the MCPTT imminent peril group state to "MIG 2: in-progress";</w:t>
      </w:r>
    </w:p>
    <w:p w14:paraId="761C0916" w14:textId="0F1DCDF2" w:rsidR="00003BEC" w:rsidRPr="00DA021A" w:rsidRDefault="00DA021A" w:rsidP="00DA021A">
      <w:pPr>
        <w:overflowPunct w:val="0"/>
        <w:autoSpaceDE w:val="0"/>
        <w:autoSpaceDN w:val="0"/>
        <w:adjustRightInd w:val="0"/>
        <w:ind w:left="568" w:hanging="284"/>
        <w:textAlignment w:val="baseline"/>
        <w:rPr>
          <w:lang w:eastAsia="ko-KR"/>
        </w:rPr>
      </w:pPr>
      <w:r w:rsidRPr="00DA021A">
        <w:rPr>
          <w:lang w:eastAsia="en-GB"/>
        </w:rPr>
        <w:t>6)</w:t>
      </w:r>
      <w:r w:rsidRPr="00DA021A">
        <w:rPr>
          <w:lang w:eastAsia="en-GB"/>
        </w:rPr>
        <w:tab/>
        <w:t xml:space="preserve">may display to the MCPTT </w:t>
      </w:r>
      <w:r w:rsidRPr="00DA021A">
        <w:rPr>
          <w:lang w:eastAsia="ko-KR"/>
        </w:rPr>
        <w:t>u</w:t>
      </w:r>
      <w:r w:rsidRPr="00DA021A">
        <w:rPr>
          <w:lang w:eastAsia="en-GB"/>
        </w:rPr>
        <w:t xml:space="preserve">ser the MCPTT </w:t>
      </w:r>
      <w:r w:rsidRPr="00DA021A">
        <w:rPr>
          <w:lang w:eastAsia="ko-KR"/>
        </w:rPr>
        <w:t>ID</w:t>
      </w:r>
      <w:r w:rsidRPr="00DA021A">
        <w:rPr>
          <w:lang w:eastAsia="en-GB"/>
        </w:rPr>
        <w:t xml:space="preserve"> of the </w:t>
      </w:r>
      <w:r w:rsidRPr="00DA021A">
        <w:rPr>
          <w:lang w:eastAsia="ko-KR"/>
        </w:rPr>
        <w:t>i</w:t>
      </w:r>
      <w:r w:rsidRPr="00DA021A">
        <w:rPr>
          <w:lang w:eastAsia="en-GB"/>
        </w:rPr>
        <w:t xml:space="preserve">nviting MCPTT </w:t>
      </w:r>
      <w:r w:rsidRPr="00DA021A">
        <w:rPr>
          <w:lang w:eastAsia="ko-KR"/>
        </w:rPr>
        <w:t>u</w:t>
      </w:r>
      <w:r w:rsidRPr="00DA021A">
        <w:rPr>
          <w:lang w:eastAsia="en-GB"/>
        </w:rPr>
        <w:t>ser</w:t>
      </w:r>
      <w:r w:rsidRPr="00DA021A">
        <w:rPr>
          <w:lang w:eastAsia="ko-KR"/>
        </w:rPr>
        <w:t>;</w:t>
      </w:r>
    </w:p>
    <w:p w14:paraId="1AE7AD69" w14:textId="41D2B051"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7)</w:t>
      </w:r>
      <w:r w:rsidRPr="00DA021A">
        <w:rPr>
          <w:lang w:eastAsia="en-GB"/>
        </w:rPr>
        <w:tab/>
        <w:t xml:space="preserve">shall perform the automatic commencement procedures specified in </w:t>
      </w:r>
      <w:del w:id="12" w:author="Satish Jha" w:date="2024-08-01T23:02:00Z" w16du:dateUtc="2024-08-02T06:02:00Z">
        <w:r w:rsidRPr="00DA021A" w:rsidDel="00EA5A8C">
          <w:rPr>
            <w:lang w:eastAsia="ko-KR"/>
          </w:rPr>
          <w:delText>subclause</w:delText>
        </w:r>
        <w:r w:rsidRPr="00DA021A" w:rsidDel="00EA5A8C">
          <w:rPr>
            <w:lang w:eastAsia="en-GB"/>
          </w:rPr>
          <w:delText> </w:delText>
        </w:r>
      </w:del>
      <w:ins w:id="13" w:author="Satish Jha" w:date="2024-08-01T23:02:00Z" w16du:dateUtc="2024-08-02T06:02:00Z">
        <w:r w:rsidR="00EA5A8C">
          <w:rPr>
            <w:lang w:eastAsia="ko-KR"/>
          </w:rPr>
          <w:t>clause</w:t>
        </w:r>
        <w:r w:rsidR="00EA5A8C" w:rsidRPr="00DA021A">
          <w:rPr>
            <w:lang w:eastAsia="en-GB"/>
          </w:rPr>
          <w:t> </w:t>
        </w:r>
      </w:ins>
      <w:r w:rsidRPr="00DA021A">
        <w:rPr>
          <w:lang w:eastAsia="ko-KR"/>
        </w:rPr>
        <w:t>6.2.3.1.2 if one of the following conditions are met:</w:t>
      </w:r>
    </w:p>
    <w:p w14:paraId="44F44E3E" w14:textId="77777777" w:rsidR="00DA021A" w:rsidRPr="00DA021A" w:rsidRDefault="00DA021A" w:rsidP="00DA021A">
      <w:pPr>
        <w:overflowPunct w:val="0"/>
        <w:autoSpaceDE w:val="0"/>
        <w:autoSpaceDN w:val="0"/>
        <w:adjustRightInd w:val="0"/>
        <w:ind w:left="851" w:hanging="284"/>
        <w:textAlignment w:val="baseline"/>
        <w:rPr>
          <w:lang w:eastAsia="ko-KR"/>
        </w:rPr>
      </w:pPr>
      <w:r w:rsidRPr="00DA021A">
        <w:rPr>
          <w:lang w:eastAsia="ko-KR"/>
        </w:rPr>
        <w:t>a)</w:t>
      </w:r>
      <w:r w:rsidRPr="00DA021A">
        <w:rPr>
          <w:lang w:eastAsia="ko-KR"/>
        </w:rPr>
        <w:tab/>
        <w:t>SIP INVITE request contains an Answer-Mode header field with the value "Auto" and the MCPTT service setting at the invited MCPTT client for answering the call is set to automatic commencement mode; or</w:t>
      </w:r>
    </w:p>
    <w:p w14:paraId="6B6A6F3C" w14:textId="77777777" w:rsidR="00DA021A" w:rsidRPr="00DA021A" w:rsidRDefault="00DA021A" w:rsidP="00DA021A">
      <w:pPr>
        <w:overflowPunct w:val="0"/>
        <w:autoSpaceDE w:val="0"/>
        <w:autoSpaceDN w:val="0"/>
        <w:adjustRightInd w:val="0"/>
        <w:ind w:left="851" w:hanging="284"/>
        <w:textAlignment w:val="baseline"/>
        <w:rPr>
          <w:lang w:eastAsia="ko-KR"/>
        </w:rPr>
      </w:pPr>
      <w:r w:rsidRPr="00DA021A">
        <w:rPr>
          <w:lang w:eastAsia="ko-KR"/>
        </w:rPr>
        <w:t>b)</w:t>
      </w:r>
      <w:r w:rsidRPr="00DA021A">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6D3A36B2" w14:textId="20844E79"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8)</w:t>
      </w:r>
      <w:r w:rsidRPr="00DA021A">
        <w:rPr>
          <w:lang w:eastAsia="en-GB"/>
        </w:rPr>
        <w:tab/>
        <w:t xml:space="preserve">shall perform the manual commencement procedures specified in </w:t>
      </w:r>
      <w:del w:id="14" w:author="Satish Jha" w:date="2024-08-01T23:02:00Z" w16du:dateUtc="2024-08-02T06:02:00Z">
        <w:r w:rsidRPr="00DA021A" w:rsidDel="00EA5A8C">
          <w:rPr>
            <w:lang w:eastAsia="ko-KR"/>
          </w:rPr>
          <w:delText>subclause</w:delText>
        </w:r>
        <w:r w:rsidRPr="00DA021A" w:rsidDel="00EA5A8C">
          <w:rPr>
            <w:lang w:eastAsia="en-GB"/>
          </w:rPr>
          <w:delText> </w:delText>
        </w:r>
      </w:del>
      <w:ins w:id="15" w:author="Satish Jha" w:date="2024-08-01T23:02:00Z" w16du:dateUtc="2024-08-02T06:02:00Z">
        <w:r w:rsidR="00EA5A8C">
          <w:rPr>
            <w:lang w:eastAsia="ko-KR"/>
          </w:rPr>
          <w:t>clause</w:t>
        </w:r>
        <w:r w:rsidR="00EA5A8C" w:rsidRPr="00DA021A">
          <w:rPr>
            <w:lang w:eastAsia="en-GB"/>
          </w:rPr>
          <w:t> </w:t>
        </w:r>
      </w:ins>
      <w:r w:rsidRPr="00DA021A">
        <w:rPr>
          <w:lang w:eastAsia="ko-KR"/>
        </w:rPr>
        <w:t>6.2.3.2.2 if one of the following conditions are met:</w:t>
      </w:r>
    </w:p>
    <w:p w14:paraId="6D514C10" w14:textId="77777777" w:rsidR="00DA021A" w:rsidRPr="00DA021A" w:rsidRDefault="00DA021A" w:rsidP="00DA021A">
      <w:pPr>
        <w:overflowPunct w:val="0"/>
        <w:autoSpaceDE w:val="0"/>
        <w:autoSpaceDN w:val="0"/>
        <w:adjustRightInd w:val="0"/>
        <w:ind w:left="851" w:hanging="284"/>
        <w:textAlignment w:val="baseline"/>
        <w:rPr>
          <w:lang w:eastAsia="ko-KR"/>
        </w:rPr>
      </w:pPr>
      <w:r w:rsidRPr="00DA021A">
        <w:rPr>
          <w:lang w:eastAsia="ko-KR"/>
        </w:rPr>
        <w:t>a)</w:t>
      </w:r>
      <w:r w:rsidRPr="00DA021A">
        <w:rPr>
          <w:lang w:eastAsia="ko-KR"/>
        </w:rPr>
        <w:tab/>
        <w:t>SIP INVITE request contains an Answer-Mode header field with the value "Manual" and the MCPTT service setting at the invited MCPTT client for answering the call is to use manual commencement mode; or</w:t>
      </w:r>
    </w:p>
    <w:p w14:paraId="62DFF653" w14:textId="77777777" w:rsidR="00DA021A" w:rsidRPr="00DA021A" w:rsidRDefault="00DA021A" w:rsidP="00DA021A">
      <w:pPr>
        <w:overflowPunct w:val="0"/>
        <w:autoSpaceDE w:val="0"/>
        <w:autoSpaceDN w:val="0"/>
        <w:adjustRightInd w:val="0"/>
        <w:ind w:left="851" w:hanging="284"/>
        <w:textAlignment w:val="baseline"/>
        <w:rPr>
          <w:lang w:eastAsia="ko-KR"/>
        </w:rPr>
      </w:pPr>
      <w:r w:rsidRPr="00DA021A">
        <w:rPr>
          <w:lang w:eastAsia="ko-KR"/>
        </w:rPr>
        <w:lastRenderedPageBreak/>
        <w:t>b)</w:t>
      </w:r>
      <w:r w:rsidRPr="00DA021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44F9B960" w14:textId="4FF03A16" w:rsidR="00DA021A" w:rsidRDefault="00DA021A" w:rsidP="00DA021A">
      <w:pPr>
        <w:overflowPunct w:val="0"/>
        <w:autoSpaceDE w:val="0"/>
        <w:autoSpaceDN w:val="0"/>
        <w:adjustRightInd w:val="0"/>
        <w:ind w:left="568" w:hanging="284"/>
        <w:textAlignment w:val="baseline"/>
        <w:rPr>
          <w:ins w:id="16" w:author="Satish Jha" w:date="2024-08-09T01:34:00Z" w16du:dateUtc="2024-08-09T08:34:00Z"/>
          <w:lang w:eastAsia="en-GB"/>
        </w:rPr>
      </w:pPr>
      <w:r w:rsidRPr="00DA021A">
        <w:rPr>
          <w:lang w:eastAsia="ko-KR"/>
        </w:rPr>
        <w:t>9)</w:t>
      </w:r>
      <w:r w:rsidRPr="00DA021A">
        <w:rPr>
          <w:lang w:eastAsia="ko-KR"/>
        </w:rPr>
        <w:tab/>
        <w:t xml:space="preserve">when the SIP 200 (OK) response to the SIP INVITE request is sent, </w:t>
      </w:r>
      <w:r w:rsidRPr="00DA021A">
        <w:rPr>
          <w:lang w:eastAsia="en-GB"/>
        </w:rPr>
        <w:t xml:space="preserve">may subscribe to the conference event package as specified in </w:t>
      </w:r>
      <w:del w:id="17" w:author="Satish Jha" w:date="2024-08-01T23:02:00Z" w16du:dateUtc="2024-08-02T06:02:00Z">
        <w:r w:rsidRPr="00DA021A" w:rsidDel="00EA5A8C">
          <w:rPr>
            <w:lang w:eastAsia="en-GB"/>
          </w:rPr>
          <w:delText>subclause </w:delText>
        </w:r>
      </w:del>
      <w:ins w:id="18" w:author="Satish Jha" w:date="2024-08-01T23:02:00Z" w16du:dateUtc="2024-08-02T06:02:00Z">
        <w:r w:rsidR="00EA5A8C">
          <w:rPr>
            <w:lang w:eastAsia="en-GB"/>
          </w:rPr>
          <w:t>clause</w:t>
        </w:r>
        <w:r w:rsidR="00EA5A8C" w:rsidRPr="00DA021A">
          <w:rPr>
            <w:lang w:eastAsia="en-GB"/>
          </w:rPr>
          <w:t> </w:t>
        </w:r>
      </w:ins>
      <w:r w:rsidRPr="00DA021A">
        <w:rPr>
          <w:lang w:eastAsia="en-GB"/>
        </w:rPr>
        <w:t>10.1.3.1.</w:t>
      </w:r>
    </w:p>
    <w:p w14:paraId="33D76D86" w14:textId="77777777" w:rsidR="00CA3C50" w:rsidRPr="00DA021A" w:rsidRDefault="00CA3C50" w:rsidP="00DA021A">
      <w:pPr>
        <w:overflowPunct w:val="0"/>
        <w:autoSpaceDE w:val="0"/>
        <w:autoSpaceDN w:val="0"/>
        <w:adjustRightInd w:val="0"/>
        <w:ind w:left="568" w:hanging="284"/>
        <w:textAlignment w:val="baseline"/>
        <w:rPr>
          <w:lang w:eastAsia="ko-KR"/>
        </w:rPr>
      </w:pPr>
    </w:p>
    <w:p w14:paraId="3B496EF1"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6.1.1.14.3</w:t>
      </w:r>
      <w:r w:rsidRPr="00DA021A">
        <w:rPr>
          <w:rFonts w:ascii="Arial" w:hAnsi="Arial"/>
          <w:lang w:eastAsia="en-GB"/>
        </w:rPr>
        <w:tab/>
        <w:t>Test description</w:t>
      </w:r>
    </w:p>
    <w:p w14:paraId="0B31EFF1"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6.1.1.14.3.1</w:t>
      </w:r>
      <w:r w:rsidRPr="00DA021A">
        <w:rPr>
          <w:rFonts w:ascii="Arial" w:hAnsi="Arial"/>
          <w:lang w:eastAsia="en-GB"/>
        </w:rPr>
        <w:tab/>
        <w:t>Pre-test conditions</w:t>
      </w:r>
    </w:p>
    <w:p w14:paraId="15CEA29B"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Test configuration:</w:t>
      </w:r>
    </w:p>
    <w:p w14:paraId="3340D4AC"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w:t>
      </w:r>
      <w:r w:rsidRPr="00DA021A">
        <w:rPr>
          <w:lang w:eastAsia="en-GB"/>
        </w:rPr>
        <w:tab/>
        <w:t>Single cell configuration according to TS 36.579-1 [2] clause 5.2.2.2.1.</w:t>
      </w:r>
    </w:p>
    <w:p w14:paraId="592BA572"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Preamble:</w:t>
      </w:r>
    </w:p>
    <w:p w14:paraId="7A76F3E2"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w:t>
      </w:r>
      <w:r w:rsidRPr="00DA021A">
        <w:rPr>
          <w:lang w:eastAsia="en-GB"/>
        </w:rPr>
        <w:tab/>
        <w:t>The UE has performed procedure 'Initial registration' as described in TS 36.579-1 [2] clause 5.4.2.</w:t>
      </w:r>
    </w:p>
    <w:p w14:paraId="40770D67"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w:t>
      </w:r>
      <w:r w:rsidRPr="00DA021A">
        <w:rPr>
          <w:lang w:eastAsia="en-GB"/>
        </w:rPr>
        <w:tab/>
        <w:t>UE States at the end of the preamble:</w:t>
      </w:r>
    </w:p>
    <w:p w14:paraId="3249FC44" w14:textId="77777777" w:rsidR="00DA021A" w:rsidRPr="00DA021A" w:rsidRDefault="00DA021A" w:rsidP="00DA021A">
      <w:pPr>
        <w:overflowPunct w:val="0"/>
        <w:autoSpaceDE w:val="0"/>
        <w:autoSpaceDN w:val="0"/>
        <w:adjustRightInd w:val="0"/>
        <w:ind w:left="852" w:hanging="284"/>
        <w:textAlignment w:val="baseline"/>
        <w:rPr>
          <w:lang w:eastAsia="en-GB"/>
        </w:rPr>
      </w:pPr>
      <w:r w:rsidRPr="00DA021A">
        <w:rPr>
          <w:lang w:eastAsia="en-GB"/>
        </w:rPr>
        <w:t>-</w:t>
      </w:r>
      <w:r w:rsidRPr="00DA021A">
        <w:rPr>
          <w:lang w:eastAsia="en-GB"/>
        </w:rPr>
        <w:tab/>
        <w:t>The UE is in RRC_IDLE state.</w:t>
      </w:r>
    </w:p>
    <w:p w14:paraId="5B5F79FE" w14:textId="77777777" w:rsidR="00DA021A" w:rsidRPr="00DA021A" w:rsidRDefault="00DA021A" w:rsidP="00DA021A">
      <w:pPr>
        <w:overflowPunct w:val="0"/>
        <w:autoSpaceDE w:val="0"/>
        <w:autoSpaceDN w:val="0"/>
        <w:adjustRightInd w:val="0"/>
        <w:ind w:left="852" w:hanging="284"/>
        <w:textAlignment w:val="baseline"/>
        <w:rPr>
          <w:lang w:eastAsia="en-GB"/>
        </w:rPr>
      </w:pPr>
      <w:r w:rsidRPr="00DA021A">
        <w:rPr>
          <w:lang w:eastAsia="en-GB"/>
        </w:rPr>
        <w:t>-</w:t>
      </w:r>
      <w:r w:rsidRPr="00DA021A">
        <w:rPr>
          <w:lang w:eastAsia="en-GB"/>
        </w:rPr>
        <w:tab/>
        <w:t>The client is registered for MCPTT.</w:t>
      </w:r>
    </w:p>
    <w:p w14:paraId="78D7F570"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6.1.1.14.3.2</w:t>
      </w:r>
      <w:r w:rsidRPr="00DA021A">
        <w:rPr>
          <w:rFonts w:ascii="Arial" w:hAnsi="Arial"/>
          <w:lang w:eastAsia="en-GB"/>
        </w:rPr>
        <w:tab/>
        <w:t>Test procedure sequence</w:t>
      </w:r>
    </w:p>
    <w:p w14:paraId="0FEFC6AC"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Table 6.1.1.14.3.2-1: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DA021A" w:rsidRPr="00DA021A" w14:paraId="6A1DC32A" w14:textId="77777777" w:rsidTr="00FB22D3">
        <w:trPr>
          <w:trHeight w:val="204"/>
          <w:jc w:val="center"/>
        </w:trPr>
        <w:tc>
          <w:tcPr>
            <w:tcW w:w="623" w:type="dxa"/>
            <w:tcBorders>
              <w:top w:val="single" w:sz="4" w:space="0" w:color="auto"/>
              <w:left w:val="single" w:sz="4" w:space="0" w:color="auto"/>
              <w:bottom w:val="nil"/>
              <w:right w:val="single" w:sz="4" w:space="0" w:color="auto"/>
            </w:tcBorders>
            <w:hideMark/>
          </w:tcPr>
          <w:p w14:paraId="7CA5670F"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St</w:t>
            </w:r>
          </w:p>
        </w:tc>
        <w:tc>
          <w:tcPr>
            <w:tcW w:w="4085" w:type="dxa"/>
            <w:tcBorders>
              <w:top w:val="single" w:sz="4" w:space="0" w:color="auto"/>
              <w:left w:val="single" w:sz="4" w:space="0" w:color="auto"/>
              <w:bottom w:val="nil"/>
              <w:right w:val="single" w:sz="4" w:space="0" w:color="auto"/>
            </w:tcBorders>
            <w:hideMark/>
          </w:tcPr>
          <w:p w14:paraId="706F9B97"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DA021A">
              <w:rPr>
                <w:rFonts w:ascii="Arial" w:hAnsi="Arial"/>
                <w:b/>
                <w:sz w:val="18"/>
                <w:lang w:val="fr-FR" w:eastAsia="en-GB"/>
              </w:rPr>
              <w:t>Procedure</w:t>
            </w:r>
            <w:proofErr w:type="spellEnd"/>
          </w:p>
        </w:tc>
        <w:tc>
          <w:tcPr>
            <w:tcW w:w="3305" w:type="dxa"/>
            <w:gridSpan w:val="2"/>
            <w:tcBorders>
              <w:top w:val="single" w:sz="4" w:space="0" w:color="auto"/>
              <w:left w:val="single" w:sz="4" w:space="0" w:color="auto"/>
              <w:bottom w:val="single" w:sz="4" w:space="0" w:color="auto"/>
              <w:right w:val="single" w:sz="4" w:space="0" w:color="auto"/>
            </w:tcBorders>
            <w:hideMark/>
          </w:tcPr>
          <w:p w14:paraId="04B0D47D"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 xml:space="preserve">Message </w:t>
            </w:r>
            <w:proofErr w:type="spellStart"/>
            <w:r w:rsidRPr="00DA021A">
              <w:rPr>
                <w:rFonts w:ascii="Arial" w:hAnsi="Arial"/>
                <w:b/>
                <w:sz w:val="18"/>
                <w:lang w:val="fr-FR" w:eastAsia="en-GB"/>
              </w:rPr>
              <w:t>Sequence</w:t>
            </w:r>
            <w:proofErr w:type="spellEnd"/>
          </w:p>
        </w:tc>
        <w:tc>
          <w:tcPr>
            <w:tcW w:w="547" w:type="dxa"/>
            <w:tcBorders>
              <w:top w:val="single" w:sz="4" w:space="0" w:color="auto"/>
              <w:left w:val="single" w:sz="4" w:space="0" w:color="auto"/>
              <w:bottom w:val="nil"/>
              <w:right w:val="single" w:sz="4" w:space="0" w:color="auto"/>
            </w:tcBorders>
            <w:hideMark/>
          </w:tcPr>
          <w:p w14:paraId="0ED470CB"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TP</w:t>
            </w:r>
          </w:p>
        </w:tc>
        <w:tc>
          <w:tcPr>
            <w:tcW w:w="860" w:type="dxa"/>
            <w:tcBorders>
              <w:top w:val="single" w:sz="4" w:space="0" w:color="auto"/>
              <w:left w:val="single" w:sz="4" w:space="0" w:color="auto"/>
              <w:bottom w:val="nil"/>
              <w:right w:val="single" w:sz="4" w:space="0" w:color="auto"/>
            </w:tcBorders>
            <w:hideMark/>
          </w:tcPr>
          <w:p w14:paraId="06F7C3C3"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Verdict</w:t>
            </w:r>
          </w:p>
        </w:tc>
      </w:tr>
      <w:tr w:rsidR="00DA021A" w:rsidRPr="00DA021A" w14:paraId="4907D834" w14:textId="77777777" w:rsidTr="00FB22D3">
        <w:trPr>
          <w:trHeight w:val="204"/>
          <w:jc w:val="center"/>
        </w:trPr>
        <w:tc>
          <w:tcPr>
            <w:tcW w:w="623" w:type="dxa"/>
            <w:tcBorders>
              <w:top w:val="nil"/>
              <w:left w:val="single" w:sz="4" w:space="0" w:color="auto"/>
              <w:bottom w:val="single" w:sz="4" w:space="0" w:color="auto"/>
              <w:right w:val="single" w:sz="4" w:space="0" w:color="auto"/>
            </w:tcBorders>
          </w:tcPr>
          <w:p w14:paraId="12D50C5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4085" w:type="dxa"/>
            <w:tcBorders>
              <w:top w:val="nil"/>
              <w:left w:val="single" w:sz="4" w:space="0" w:color="auto"/>
              <w:bottom w:val="single" w:sz="4" w:space="0" w:color="auto"/>
              <w:right w:val="single" w:sz="4" w:space="0" w:color="auto"/>
            </w:tcBorders>
          </w:tcPr>
          <w:p w14:paraId="1247E0B1"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09" w:type="dxa"/>
            <w:tcBorders>
              <w:top w:val="single" w:sz="4" w:space="0" w:color="auto"/>
              <w:left w:val="single" w:sz="4" w:space="0" w:color="auto"/>
              <w:bottom w:val="single" w:sz="4" w:space="0" w:color="auto"/>
              <w:right w:val="single" w:sz="4" w:space="0" w:color="auto"/>
            </w:tcBorders>
            <w:hideMark/>
          </w:tcPr>
          <w:p w14:paraId="6A83B3C6"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U - S</w:t>
            </w:r>
          </w:p>
        </w:tc>
        <w:tc>
          <w:tcPr>
            <w:tcW w:w="2596" w:type="dxa"/>
            <w:tcBorders>
              <w:top w:val="single" w:sz="4" w:space="0" w:color="auto"/>
              <w:left w:val="single" w:sz="4" w:space="0" w:color="auto"/>
              <w:bottom w:val="single" w:sz="4" w:space="0" w:color="auto"/>
              <w:right w:val="single" w:sz="4" w:space="0" w:color="auto"/>
            </w:tcBorders>
            <w:hideMark/>
          </w:tcPr>
          <w:p w14:paraId="5994AC16"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Message</w:t>
            </w:r>
          </w:p>
        </w:tc>
        <w:tc>
          <w:tcPr>
            <w:tcW w:w="547" w:type="dxa"/>
            <w:tcBorders>
              <w:top w:val="nil"/>
              <w:left w:val="single" w:sz="4" w:space="0" w:color="auto"/>
              <w:bottom w:val="single" w:sz="4" w:space="0" w:color="auto"/>
              <w:right w:val="single" w:sz="4" w:space="0" w:color="auto"/>
            </w:tcBorders>
          </w:tcPr>
          <w:p w14:paraId="379ABD2E"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860" w:type="dxa"/>
            <w:tcBorders>
              <w:top w:val="nil"/>
              <w:left w:val="single" w:sz="4" w:space="0" w:color="auto"/>
              <w:bottom w:val="single" w:sz="4" w:space="0" w:color="auto"/>
              <w:right w:val="single" w:sz="4" w:space="0" w:color="auto"/>
            </w:tcBorders>
          </w:tcPr>
          <w:p w14:paraId="46586AD9"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
        </w:tc>
      </w:tr>
      <w:tr w:rsidR="00DA021A" w:rsidRPr="00DA021A" w14:paraId="05FF5B35" w14:textId="77777777" w:rsidTr="00FB22D3">
        <w:trPr>
          <w:jc w:val="center"/>
        </w:trPr>
        <w:tc>
          <w:tcPr>
            <w:tcW w:w="623" w:type="dxa"/>
            <w:tcBorders>
              <w:top w:val="single" w:sz="4" w:space="0" w:color="auto"/>
              <w:left w:val="single" w:sz="4" w:space="0" w:color="auto"/>
              <w:bottom w:val="single" w:sz="4" w:space="0" w:color="auto"/>
              <w:right w:val="single" w:sz="4" w:space="0" w:color="auto"/>
            </w:tcBorders>
            <w:hideMark/>
          </w:tcPr>
          <w:p w14:paraId="4CFE26C5"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1</w:t>
            </w:r>
          </w:p>
        </w:tc>
        <w:tc>
          <w:tcPr>
            <w:tcW w:w="4085" w:type="dxa"/>
            <w:tcBorders>
              <w:top w:val="single" w:sz="4" w:space="0" w:color="auto"/>
              <w:left w:val="single" w:sz="4" w:space="0" w:color="auto"/>
              <w:bottom w:val="single" w:sz="4" w:space="0" w:color="auto"/>
              <w:right w:val="single" w:sz="4" w:space="0" w:color="auto"/>
            </w:tcBorders>
            <w:hideMark/>
          </w:tcPr>
          <w:p w14:paraId="4D223246"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en-GB"/>
              </w:rPr>
              <w:t xml:space="preserve">Check: </w:t>
            </w:r>
            <w:proofErr w:type="spellStart"/>
            <w:r w:rsidRPr="00DA021A">
              <w:rPr>
                <w:rFonts w:ascii="Arial" w:hAnsi="Arial"/>
                <w:sz w:val="18"/>
                <w:lang w:val="fr-FR" w:eastAsia="en-GB"/>
              </w:rPr>
              <w:t>Does</w:t>
            </w:r>
            <w:proofErr w:type="spellEnd"/>
            <w:r w:rsidRPr="00DA021A">
              <w:rPr>
                <w:rFonts w:ascii="Arial" w:hAnsi="Arial"/>
                <w:sz w:val="18"/>
                <w:lang w:val="fr-FR" w:eastAsia="en-GB"/>
              </w:rPr>
              <w:t xml:space="preserve"> the UE (MCPTT client) </w:t>
            </w:r>
            <w:proofErr w:type="spellStart"/>
            <w:r w:rsidRPr="00DA021A">
              <w:rPr>
                <w:rFonts w:ascii="Arial" w:hAnsi="Arial"/>
                <w:sz w:val="18"/>
                <w:lang w:val="fr-FR" w:eastAsia="en-GB"/>
              </w:rPr>
              <w:t>correctly</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perform</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procedure</w:t>
            </w:r>
            <w:proofErr w:type="spellEnd"/>
            <w:r w:rsidRPr="00DA021A">
              <w:rPr>
                <w:rFonts w:ascii="Arial" w:hAnsi="Arial"/>
                <w:sz w:val="18"/>
                <w:lang w:val="fr-FR" w:eastAsia="en-GB"/>
              </w:rPr>
              <w:t xml:space="preserve"> 'MCX CT group call establishment </w:t>
            </w:r>
            <w:proofErr w:type="spellStart"/>
            <w:r w:rsidRPr="00DA021A">
              <w:rPr>
                <w:rFonts w:ascii="Arial" w:hAnsi="Arial"/>
                <w:sz w:val="18"/>
                <w:lang w:val="fr-FR" w:eastAsia="en-GB"/>
              </w:rPr>
              <w:t>with</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manual</w:t>
            </w:r>
            <w:proofErr w:type="spellEnd"/>
            <w:r w:rsidRPr="00DA021A">
              <w:rPr>
                <w:rFonts w:ascii="Arial" w:hAnsi="Arial"/>
                <w:sz w:val="18"/>
                <w:lang w:val="fr-FR" w:eastAsia="en-GB"/>
              </w:rPr>
              <w:t xml:space="preserve"> commencement'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TS 36.579-1 [2] Table 5.3.5.3-1 to </w:t>
            </w:r>
            <w:proofErr w:type="spellStart"/>
            <w:r w:rsidRPr="00DA021A">
              <w:rPr>
                <w:rFonts w:ascii="Arial" w:hAnsi="Arial"/>
                <w:sz w:val="18"/>
                <w:lang w:val="fr-FR" w:eastAsia="en-GB"/>
              </w:rPr>
              <w:t>establish</w:t>
            </w:r>
            <w:proofErr w:type="spellEnd"/>
            <w:r w:rsidRPr="00DA021A">
              <w:rPr>
                <w:rFonts w:ascii="Arial" w:hAnsi="Arial"/>
                <w:sz w:val="18"/>
                <w:lang w:val="fr-FR" w:eastAsia="en-GB"/>
              </w:rPr>
              <w:t xml:space="preserve"> an imminent </w:t>
            </w:r>
            <w:proofErr w:type="spellStart"/>
            <w:r w:rsidRPr="00DA021A">
              <w:rPr>
                <w:rFonts w:ascii="Arial" w:hAnsi="Arial"/>
                <w:sz w:val="18"/>
                <w:lang w:val="fr-FR" w:eastAsia="en-GB"/>
              </w:rPr>
              <w:t>peril</w:t>
            </w:r>
            <w:proofErr w:type="spellEnd"/>
            <w:r w:rsidRPr="00DA021A">
              <w:rPr>
                <w:rFonts w:ascii="Arial" w:hAnsi="Arial"/>
                <w:sz w:val="18"/>
                <w:lang w:val="fr-FR" w:eastAsia="en-GB"/>
              </w:rPr>
              <w:t xml:space="preserve"> group call </w:t>
            </w:r>
            <w:proofErr w:type="spellStart"/>
            <w:r w:rsidRPr="00DA021A">
              <w:rPr>
                <w:rFonts w:ascii="Arial" w:hAnsi="Arial"/>
                <w:sz w:val="18"/>
                <w:lang w:val="fr-FR" w:eastAsia="en-GB"/>
              </w:rPr>
              <w:t>with</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manual</w:t>
            </w:r>
            <w:proofErr w:type="spellEnd"/>
            <w:r w:rsidRPr="00DA021A">
              <w:rPr>
                <w:rFonts w:ascii="Arial" w:hAnsi="Arial"/>
                <w:sz w:val="18"/>
                <w:lang w:val="fr-FR" w:eastAsia="en-GB"/>
              </w:rPr>
              <w:t xml:space="preserve"> commencement mode?</w:t>
            </w:r>
          </w:p>
        </w:tc>
        <w:tc>
          <w:tcPr>
            <w:tcW w:w="709" w:type="dxa"/>
            <w:tcBorders>
              <w:top w:val="single" w:sz="4" w:space="0" w:color="auto"/>
              <w:left w:val="single" w:sz="4" w:space="0" w:color="auto"/>
              <w:bottom w:val="single" w:sz="4" w:space="0" w:color="auto"/>
              <w:right w:val="single" w:sz="4" w:space="0" w:color="auto"/>
            </w:tcBorders>
            <w:hideMark/>
          </w:tcPr>
          <w:p w14:paraId="33EF980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2596" w:type="dxa"/>
            <w:tcBorders>
              <w:top w:val="single" w:sz="4" w:space="0" w:color="auto"/>
              <w:left w:val="single" w:sz="4" w:space="0" w:color="auto"/>
              <w:bottom w:val="single" w:sz="4" w:space="0" w:color="auto"/>
              <w:right w:val="single" w:sz="4" w:space="0" w:color="auto"/>
            </w:tcBorders>
            <w:hideMark/>
          </w:tcPr>
          <w:p w14:paraId="09A8DE6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2E69BBD0"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1, 2</w:t>
            </w:r>
          </w:p>
        </w:tc>
        <w:tc>
          <w:tcPr>
            <w:tcW w:w="860" w:type="dxa"/>
            <w:tcBorders>
              <w:top w:val="single" w:sz="4" w:space="0" w:color="auto"/>
              <w:left w:val="single" w:sz="4" w:space="0" w:color="auto"/>
              <w:bottom w:val="single" w:sz="4" w:space="0" w:color="auto"/>
              <w:right w:val="single" w:sz="4" w:space="0" w:color="auto"/>
            </w:tcBorders>
            <w:hideMark/>
          </w:tcPr>
          <w:p w14:paraId="2956E797"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P</w:t>
            </w:r>
          </w:p>
        </w:tc>
      </w:tr>
      <w:tr w:rsidR="00DA021A" w:rsidRPr="00DA021A" w14:paraId="76B2E1C5" w14:textId="77777777" w:rsidTr="00FB22D3">
        <w:trPr>
          <w:jc w:val="center"/>
        </w:trPr>
        <w:tc>
          <w:tcPr>
            <w:tcW w:w="623" w:type="dxa"/>
            <w:tcBorders>
              <w:top w:val="single" w:sz="4" w:space="0" w:color="auto"/>
              <w:left w:val="single" w:sz="4" w:space="0" w:color="auto"/>
              <w:bottom w:val="single" w:sz="4" w:space="0" w:color="auto"/>
              <w:right w:val="single" w:sz="4" w:space="0" w:color="auto"/>
            </w:tcBorders>
            <w:hideMark/>
          </w:tcPr>
          <w:p w14:paraId="305AC171"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2-7A</w:t>
            </w:r>
          </w:p>
        </w:tc>
        <w:tc>
          <w:tcPr>
            <w:tcW w:w="4085" w:type="dxa"/>
            <w:tcBorders>
              <w:top w:val="single" w:sz="4" w:space="0" w:color="auto"/>
              <w:left w:val="single" w:sz="4" w:space="0" w:color="auto"/>
              <w:bottom w:val="single" w:sz="4" w:space="0" w:color="auto"/>
              <w:right w:val="single" w:sz="4" w:space="0" w:color="auto"/>
            </w:tcBorders>
            <w:hideMark/>
          </w:tcPr>
          <w:p w14:paraId="24BBE6F1"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976BB0"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2596" w:type="dxa"/>
            <w:tcBorders>
              <w:top w:val="single" w:sz="4" w:space="0" w:color="auto"/>
              <w:left w:val="single" w:sz="4" w:space="0" w:color="auto"/>
              <w:bottom w:val="single" w:sz="4" w:space="0" w:color="auto"/>
              <w:right w:val="single" w:sz="4" w:space="0" w:color="auto"/>
            </w:tcBorders>
            <w:hideMark/>
          </w:tcPr>
          <w:p w14:paraId="670B2B5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328B3BE5"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860" w:type="dxa"/>
            <w:tcBorders>
              <w:top w:val="single" w:sz="4" w:space="0" w:color="auto"/>
              <w:left w:val="single" w:sz="4" w:space="0" w:color="auto"/>
              <w:bottom w:val="single" w:sz="4" w:space="0" w:color="auto"/>
              <w:right w:val="single" w:sz="4" w:space="0" w:color="auto"/>
            </w:tcBorders>
            <w:hideMark/>
          </w:tcPr>
          <w:p w14:paraId="22858102"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r>
      <w:tr w:rsidR="00DA021A" w:rsidRPr="00DA021A" w14:paraId="7EC39426" w14:textId="77777777" w:rsidTr="00FB22D3">
        <w:trPr>
          <w:jc w:val="center"/>
        </w:trPr>
        <w:tc>
          <w:tcPr>
            <w:tcW w:w="623" w:type="dxa"/>
            <w:tcBorders>
              <w:top w:val="single" w:sz="4" w:space="0" w:color="auto"/>
              <w:left w:val="single" w:sz="4" w:space="0" w:color="auto"/>
              <w:bottom w:val="single" w:sz="4" w:space="0" w:color="auto"/>
              <w:right w:val="single" w:sz="4" w:space="0" w:color="auto"/>
            </w:tcBorders>
            <w:hideMark/>
          </w:tcPr>
          <w:p w14:paraId="478C3DA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7B</w:t>
            </w:r>
          </w:p>
        </w:tc>
        <w:tc>
          <w:tcPr>
            <w:tcW w:w="4085" w:type="dxa"/>
            <w:tcBorders>
              <w:top w:val="single" w:sz="4" w:space="0" w:color="auto"/>
              <w:left w:val="single" w:sz="4" w:space="0" w:color="auto"/>
              <w:bottom w:val="single" w:sz="4" w:space="0" w:color="auto"/>
              <w:right w:val="single" w:sz="4" w:space="0" w:color="auto"/>
            </w:tcBorders>
            <w:hideMark/>
          </w:tcPr>
          <w:p w14:paraId="6A26DA1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en-GB"/>
              </w:rPr>
              <w:t xml:space="preserve">Check: </w:t>
            </w:r>
            <w:proofErr w:type="spellStart"/>
            <w:r w:rsidRPr="00DA021A">
              <w:rPr>
                <w:rFonts w:ascii="Arial" w:hAnsi="Arial"/>
                <w:sz w:val="18"/>
                <w:lang w:val="fr-FR" w:eastAsia="en-GB"/>
              </w:rPr>
              <w:t>Does</w:t>
            </w:r>
            <w:proofErr w:type="spellEnd"/>
            <w:r w:rsidRPr="00DA021A">
              <w:rPr>
                <w:rFonts w:ascii="Arial" w:hAnsi="Arial"/>
                <w:sz w:val="18"/>
                <w:lang w:val="fr-FR" w:eastAsia="en-GB"/>
              </w:rPr>
              <w:t xml:space="preserve"> the UE (MCPTT client) </w:t>
            </w:r>
            <w:proofErr w:type="spellStart"/>
            <w:r w:rsidRPr="00DA021A">
              <w:rPr>
                <w:rFonts w:ascii="Arial" w:hAnsi="Arial"/>
                <w:sz w:val="18"/>
                <w:lang w:val="fr-FR" w:eastAsia="en-GB"/>
              </w:rPr>
              <w:t>notify</w:t>
            </w:r>
            <w:proofErr w:type="spellEnd"/>
            <w:r w:rsidRPr="00DA021A">
              <w:rPr>
                <w:rFonts w:ascii="Arial" w:hAnsi="Arial"/>
                <w:sz w:val="18"/>
                <w:lang w:val="fr-FR" w:eastAsia="en-GB"/>
              </w:rPr>
              <w:t xml:space="preserve"> the user </w:t>
            </w:r>
            <w:proofErr w:type="spellStart"/>
            <w:r w:rsidRPr="00DA021A">
              <w:rPr>
                <w:rFonts w:ascii="Arial" w:hAnsi="Arial"/>
                <w:sz w:val="18"/>
                <w:lang w:val="fr-FR" w:eastAsia="en-GB"/>
              </w:rPr>
              <w:t>that</w:t>
            </w:r>
            <w:proofErr w:type="spellEnd"/>
            <w:r w:rsidRPr="00DA021A">
              <w:rPr>
                <w:rFonts w:ascii="Arial" w:hAnsi="Arial"/>
                <w:sz w:val="18"/>
                <w:lang w:val="fr-FR" w:eastAsia="en-GB"/>
              </w:rPr>
              <w:t xml:space="preserve"> the imminent </w:t>
            </w:r>
            <w:proofErr w:type="spellStart"/>
            <w:r w:rsidRPr="00DA021A">
              <w:rPr>
                <w:rFonts w:ascii="Arial" w:hAnsi="Arial"/>
                <w:sz w:val="18"/>
                <w:lang w:val="fr-FR" w:eastAsia="en-GB"/>
              </w:rPr>
              <w:t>peril</w:t>
            </w:r>
            <w:proofErr w:type="spellEnd"/>
            <w:r w:rsidRPr="00DA021A">
              <w:rPr>
                <w:rFonts w:ascii="Arial" w:hAnsi="Arial"/>
                <w:sz w:val="18"/>
                <w:lang w:val="fr-FR" w:eastAsia="en-GB"/>
              </w:rPr>
              <w:t xml:space="preserve"> group call has been </w:t>
            </w:r>
            <w:proofErr w:type="spellStart"/>
            <w:r w:rsidRPr="00DA021A">
              <w:rPr>
                <w:rFonts w:ascii="Arial" w:hAnsi="Arial"/>
                <w:sz w:val="18"/>
                <w:lang w:val="fr-FR" w:eastAsia="en-GB"/>
              </w:rPr>
              <w:t>established</w:t>
            </w:r>
            <w:proofErr w:type="spellEnd"/>
            <w:r w:rsidRPr="00DA021A">
              <w:rPr>
                <w:rFonts w:ascii="Arial" w:hAnsi="Arial"/>
                <w:sz w:val="18"/>
                <w:lang w:val="fr-FR" w:eastAsia="en-GB"/>
              </w:rPr>
              <w:t>?</w:t>
            </w:r>
          </w:p>
          <w:p w14:paraId="6F8A29D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en-GB"/>
              </w:rPr>
              <w:t>(NOTE 1)</w:t>
            </w:r>
          </w:p>
        </w:tc>
        <w:tc>
          <w:tcPr>
            <w:tcW w:w="709" w:type="dxa"/>
            <w:tcBorders>
              <w:top w:val="single" w:sz="4" w:space="0" w:color="auto"/>
              <w:left w:val="single" w:sz="4" w:space="0" w:color="auto"/>
              <w:bottom w:val="single" w:sz="4" w:space="0" w:color="auto"/>
              <w:right w:val="single" w:sz="4" w:space="0" w:color="auto"/>
            </w:tcBorders>
            <w:hideMark/>
          </w:tcPr>
          <w:p w14:paraId="22748D8D"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DA021A">
              <w:rPr>
                <w:rFonts w:ascii="Arial" w:hAnsi="Arial"/>
                <w:sz w:val="18"/>
                <w:lang w:val="fr-FR" w:eastAsia="en-GB"/>
              </w:rPr>
              <w:t>-</w:t>
            </w:r>
          </w:p>
        </w:tc>
        <w:tc>
          <w:tcPr>
            <w:tcW w:w="2596" w:type="dxa"/>
            <w:tcBorders>
              <w:top w:val="single" w:sz="4" w:space="0" w:color="auto"/>
              <w:left w:val="single" w:sz="4" w:space="0" w:color="auto"/>
              <w:bottom w:val="single" w:sz="4" w:space="0" w:color="auto"/>
              <w:right w:val="single" w:sz="4" w:space="0" w:color="auto"/>
            </w:tcBorders>
            <w:hideMark/>
          </w:tcPr>
          <w:p w14:paraId="6C672FB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szCs w:val="18"/>
                <w:lang w:val="fr-FR" w:eastAsia="en-GB"/>
              </w:rPr>
            </w:pPr>
            <w:r w:rsidRPr="00DA021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4D9E62F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1</w:t>
            </w:r>
          </w:p>
        </w:tc>
        <w:tc>
          <w:tcPr>
            <w:tcW w:w="860" w:type="dxa"/>
            <w:tcBorders>
              <w:top w:val="single" w:sz="4" w:space="0" w:color="auto"/>
              <w:left w:val="single" w:sz="4" w:space="0" w:color="auto"/>
              <w:bottom w:val="single" w:sz="4" w:space="0" w:color="auto"/>
              <w:right w:val="single" w:sz="4" w:space="0" w:color="auto"/>
            </w:tcBorders>
            <w:hideMark/>
          </w:tcPr>
          <w:p w14:paraId="50483FC7"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P</w:t>
            </w:r>
          </w:p>
        </w:tc>
      </w:tr>
      <w:tr w:rsidR="00DA021A" w:rsidRPr="00DA021A" w14:paraId="09A6EDF4" w14:textId="77777777" w:rsidTr="00FB22D3">
        <w:trPr>
          <w:jc w:val="center"/>
        </w:trPr>
        <w:tc>
          <w:tcPr>
            <w:tcW w:w="623" w:type="dxa"/>
            <w:tcBorders>
              <w:top w:val="single" w:sz="4" w:space="0" w:color="auto"/>
              <w:left w:val="single" w:sz="4" w:space="0" w:color="auto"/>
              <w:bottom w:val="single" w:sz="4" w:space="0" w:color="auto"/>
              <w:right w:val="single" w:sz="4" w:space="0" w:color="auto"/>
            </w:tcBorders>
            <w:hideMark/>
          </w:tcPr>
          <w:p w14:paraId="3017745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8</w:t>
            </w:r>
          </w:p>
        </w:tc>
        <w:tc>
          <w:tcPr>
            <w:tcW w:w="4085" w:type="dxa"/>
            <w:tcBorders>
              <w:top w:val="single" w:sz="4" w:space="0" w:color="auto"/>
              <w:left w:val="single" w:sz="4" w:space="0" w:color="auto"/>
              <w:bottom w:val="single" w:sz="4" w:space="0" w:color="auto"/>
              <w:right w:val="single" w:sz="4" w:space="0" w:color="auto"/>
            </w:tcBorders>
            <w:hideMark/>
          </w:tcPr>
          <w:p w14:paraId="0ED7BF5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szCs w:val="18"/>
                <w:lang w:val="fr-FR" w:eastAsia="en-GB"/>
              </w:rPr>
            </w:pPr>
            <w:r w:rsidRPr="00DA021A">
              <w:rPr>
                <w:rFonts w:ascii="Arial" w:eastAsia="Calibri" w:hAnsi="Arial"/>
                <w:sz w:val="18"/>
                <w:lang w:val="fr-FR" w:eastAsia="en-GB"/>
              </w:rPr>
              <w:t xml:space="preserve">The </w:t>
            </w:r>
            <w:proofErr w:type="spellStart"/>
            <w:r w:rsidRPr="00DA021A">
              <w:rPr>
                <w:rFonts w:ascii="Arial" w:eastAsia="Calibri" w:hAnsi="Arial"/>
                <w:sz w:val="18"/>
                <w:lang w:val="fr-FR" w:eastAsia="en-GB"/>
              </w:rPr>
              <w:t>procedure</w:t>
            </w:r>
            <w:proofErr w:type="spellEnd"/>
            <w:r w:rsidRPr="00DA021A">
              <w:rPr>
                <w:rFonts w:ascii="Arial" w:eastAsia="Calibri" w:hAnsi="Arial"/>
                <w:sz w:val="18"/>
                <w:lang w:val="fr-FR" w:eastAsia="en-GB"/>
              </w:rPr>
              <w:t xml:space="preserve"> 'MCX CT call release' as </w:t>
            </w:r>
            <w:proofErr w:type="spellStart"/>
            <w:r w:rsidRPr="00DA021A">
              <w:rPr>
                <w:rFonts w:ascii="Arial" w:eastAsia="Calibri" w:hAnsi="Arial"/>
                <w:sz w:val="18"/>
                <w:lang w:val="fr-FR" w:eastAsia="en-GB"/>
              </w:rPr>
              <w:t>described</w:t>
            </w:r>
            <w:proofErr w:type="spellEnd"/>
            <w:r w:rsidRPr="00DA021A">
              <w:rPr>
                <w:rFonts w:ascii="Arial" w:eastAsia="Calibri" w:hAnsi="Arial"/>
                <w:sz w:val="18"/>
                <w:lang w:val="fr-FR" w:eastAsia="en-GB"/>
              </w:rPr>
              <w:t xml:space="preserve"> in TS 36.579-1 [2] Table 5.3.12.3-1 </w:t>
            </w:r>
            <w:proofErr w:type="spellStart"/>
            <w:r w:rsidRPr="00DA021A">
              <w:rPr>
                <w:rFonts w:ascii="Arial" w:eastAsia="Calibri" w:hAnsi="Arial"/>
                <w:sz w:val="18"/>
                <w:lang w:val="fr-FR" w:eastAsia="en-GB"/>
              </w:rPr>
              <w:t>is</w:t>
            </w:r>
            <w:proofErr w:type="spellEnd"/>
            <w:r w:rsidRPr="00DA021A">
              <w:rPr>
                <w:rFonts w:ascii="Arial" w:eastAsia="Calibri" w:hAnsi="Arial"/>
                <w:sz w:val="18"/>
                <w:lang w:val="fr-FR" w:eastAsia="en-GB"/>
              </w:rPr>
              <w:t xml:space="preserve"> </w:t>
            </w:r>
            <w:proofErr w:type="spellStart"/>
            <w:r w:rsidRPr="00DA021A">
              <w:rPr>
                <w:rFonts w:ascii="Arial" w:eastAsia="Calibri" w:hAnsi="Arial"/>
                <w:sz w:val="18"/>
                <w:lang w:val="fr-FR" w:eastAsia="en-GB"/>
              </w:rPr>
              <w:t>performed</w:t>
            </w:r>
            <w:proofErr w:type="spellEnd"/>
            <w:r w:rsidRPr="00DA021A">
              <w:rPr>
                <w:rFonts w:ascii="Arial" w:eastAsia="Calibri" w:hAnsi="Arial"/>
                <w:sz w:val="18"/>
                <w:lang w:val="fr-FR"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5D374B9"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2596" w:type="dxa"/>
            <w:tcBorders>
              <w:top w:val="single" w:sz="4" w:space="0" w:color="auto"/>
              <w:left w:val="single" w:sz="4" w:space="0" w:color="auto"/>
              <w:bottom w:val="single" w:sz="4" w:space="0" w:color="auto"/>
              <w:right w:val="single" w:sz="4" w:space="0" w:color="auto"/>
            </w:tcBorders>
            <w:hideMark/>
          </w:tcPr>
          <w:p w14:paraId="1C319F1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36B0426B"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860" w:type="dxa"/>
            <w:tcBorders>
              <w:top w:val="single" w:sz="4" w:space="0" w:color="auto"/>
              <w:left w:val="single" w:sz="4" w:space="0" w:color="auto"/>
              <w:bottom w:val="single" w:sz="4" w:space="0" w:color="auto"/>
              <w:right w:val="single" w:sz="4" w:space="0" w:color="auto"/>
            </w:tcBorders>
            <w:hideMark/>
          </w:tcPr>
          <w:p w14:paraId="22F0C449"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r>
      <w:tr w:rsidR="00DA021A" w:rsidRPr="00DA021A" w14:paraId="7023990D" w14:textId="77777777" w:rsidTr="00FB22D3">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64035D6A" w14:textId="77777777" w:rsidR="00DA021A" w:rsidRPr="00DA021A" w:rsidRDefault="00DA021A" w:rsidP="00DA021A">
            <w:pPr>
              <w:keepNext/>
              <w:keepLines/>
              <w:overflowPunct w:val="0"/>
              <w:autoSpaceDE w:val="0"/>
              <w:autoSpaceDN w:val="0"/>
              <w:adjustRightInd w:val="0"/>
              <w:spacing w:after="0"/>
              <w:ind w:left="851" w:hanging="851"/>
              <w:textAlignment w:val="baseline"/>
              <w:rPr>
                <w:rFonts w:ascii="Arial" w:hAnsi="Arial"/>
                <w:sz w:val="18"/>
                <w:lang w:val="fr-FR" w:eastAsia="en-GB"/>
              </w:rPr>
            </w:pPr>
            <w:r w:rsidRPr="00DA021A">
              <w:rPr>
                <w:rFonts w:ascii="Arial" w:hAnsi="Arial"/>
                <w:sz w:val="18"/>
                <w:szCs w:val="22"/>
                <w:lang w:val="fr-FR" w:eastAsia="en-GB"/>
              </w:rPr>
              <w:t>NOTE 1:</w:t>
            </w:r>
            <w:r w:rsidRPr="00DA021A">
              <w:rPr>
                <w:rFonts w:ascii="Arial" w:hAnsi="Arial"/>
                <w:sz w:val="18"/>
                <w:szCs w:val="22"/>
                <w:lang w:val="fr-FR" w:eastAsia="en-GB"/>
              </w:rPr>
              <w:tab/>
            </w:r>
            <w:r w:rsidRPr="00DA021A">
              <w:rPr>
                <w:rFonts w:ascii="Arial" w:hAnsi="Arial"/>
                <w:sz w:val="18"/>
                <w:lang w:val="fr-FR" w:eastAsia="en-GB"/>
              </w:rPr>
              <w:t xml:space="preserve">This </w:t>
            </w:r>
            <w:proofErr w:type="spellStart"/>
            <w:r w:rsidRPr="00DA021A">
              <w:rPr>
                <w:rFonts w:ascii="Arial" w:hAnsi="Arial"/>
                <w:sz w:val="18"/>
                <w:lang w:val="fr-FR" w:eastAsia="en-GB"/>
              </w:rPr>
              <w:t>is</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expected</w:t>
            </w:r>
            <w:proofErr w:type="spellEnd"/>
            <w:r w:rsidRPr="00DA021A">
              <w:rPr>
                <w:rFonts w:ascii="Arial" w:hAnsi="Arial"/>
                <w:sz w:val="18"/>
                <w:lang w:val="fr-FR" w:eastAsia="en-GB"/>
              </w:rPr>
              <w:t xml:space="preserve"> to </w:t>
            </w:r>
            <w:proofErr w:type="spellStart"/>
            <w:r w:rsidRPr="00DA021A">
              <w:rPr>
                <w:rFonts w:ascii="Arial" w:hAnsi="Arial"/>
                <w:sz w:val="18"/>
                <w:lang w:val="fr-FR" w:eastAsia="en-GB"/>
              </w:rPr>
              <w:t>be</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done</w:t>
            </w:r>
            <w:proofErr w:type="spellEnd"/>
            <w:r w:rsidRPr="00DA021A">
              <w:rPr>
                <w:rFonts w:ascii="Arial" w:hAnsi="Arial"/>
                <w:sz w:val="18"/>
                <w:lang w:val="fr-FR" w:eastAsia="en-GB"/>
              </w:rPr>
              <w:t xml:space="preserve"> via a </w:t>
            </w:r>
            <w:proofErr w:type="spellStart"/>
            <w:r w:rsidRPr="00DA021A">
              <w:rPr>
                <w:rFonts w:ascii="Arial" w:hAnsi="Arial"/>
                <w:sz w:val="18"/>
                <w:lang w:val="fr-FR" w:eastAsia="en-GB"/>
              </w:rPr>
              <w:t>suitable</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implementation</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dependent</w:t>
            </w:r>
            <w:proofErr w:type="spellEnd"/>
            <w:r w:rsidRPr="00DA021A">
              <w:rPr>
                <w:rFonts w:ascii="Arial" w:hAnsi="Arial"/>
                <w:sz w:val="18"/>
                <w:lang w:val="fr-FR" w:eastAsia="en-GB"/>
              </w:rPr>
              <w:t xml:space="preserve"> MMI.</w:t>
            </w:r>
          </w:p>
        </w:tc>
      </w:tr>
    </w:tbl>
    <w:p w14:paraId="20B376FE" w14:textId="77777777" w:rsidR="00DA021A" w:rsidRPr="00DA021A" w:rsidRDefault="00DA021A" w:rsidP="00DA021A">
      <w:pPr>
        <w:overflowPunct w:val="0"/>
        <w:autoSpaceDE w:val="0"/>
        <w:autoSpaceDN w:val="0"/>
        <w:adjustRightInd w:val="0"/>
        <w:textAlignment w:val="baseline"/>
        <w:rPr>
          <w:lang w:eastAsia="en-GB"/>
        </w:rPr>
      </w:pPr>
    </w:p>
    <w:p w14:paraId="1FE8BE13"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6.1.1.14.3.3</w:t>
      </w:r>
      <w:r w:rsidRPr="00DA021A">
        <w:rPr>
          <w:rFonts w:ascii="Arial" w:hAnsi="Arial"/>
          <w:lang w:eastAsia="en-GB"/>
        </w:rPr>
        <w:tab/>
        <w:t>Specific message contents</w:t>
      </w:r>
    </w:p>
    <w:p w14:paraId="3ED0A389"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Table 6.1.1.14.3.3-1: SIP INVITE from the SS (step 1, Table 6.1.1.14.3.2-1;</w:t>
      </w:r>
      <w:r w:rsidRPr="00DA021A">
        <w:rPr>
          <w:rFonts w:ascii="Arial" w:hAnsi="Arial"/>
          <w:b/>
          <w:lang w:eastAsia="en-GB"/>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A021A" w:rsidRPr="00DA021A" w14:paraId="6404D0FE" w14:textId="77777777" w:rsidTr="00FB22D3">
        <w:tc>
          <w:tcPr>
            <w:tcW w:w="9645" w:type="dxa"/>
            <w:gridSpan w:val="5"/>
            <w:tcBorders>
              <w:top w:val="single" w:sz="4" w:space="0" w:color="auto"/>
              <w:left w:val="single" w:sz="4" w:space="0" w:color="auto"/>
              <w:bottom w:val="single" w:sz="4" w:space="0" w:color="auto"/>
              <w:right w:val="single" w:sz="4" w:space="0" w:color="auto"/>
            </w:tcBorders>
            <w:hideMark/>
          </w:tcPr>
          <w:p w14:paraId="651EA74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Path: TS 36.579-1 [2], Table 5.5.2.5.2-1, condition MANUAL</w:t>
            </w:r>
          </w:p>
        </w:tc>
      </w:tr>
      <w:tr w:rsidR="00DA021A" w:rsidRPr="00DA021A" w14:paraId="588B3B21"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27D29DEE"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6017E63"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Value/</w:t>
            </w:r>
            <w:proofErr w:type="spellStart"/>
            <w:r w:rsidRPr="00DA021A">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25A8E62"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37150717"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CBDCDC1"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Condition</w:t>
            </w:r>
          </w:p>
        </w:tc>
      </w:tr>
      <w:tr w:rsidR="00DA021A" w:rsidRPr="00DA021A" w14:paraId="0913307F"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70684EE8"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sz w:val="18"/>
                <w:lang w:val="fr-FR" w:eastAsia="en-GB"/>
              </w:rPr>
            </w:pPr>
            <w:r w:rsidRPr="00DA021A">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6CA8060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04FC1C2E"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56D1B7E6"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688CC5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6EAF4FA3"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40382F49"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67AD15F"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0BEF8C9"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b/>
                <w:sz w:val="18"/>
                <w:szCs w:val="18"/>
                <w:lang w:val="fr-FR" w:eastAsia="en-GB"/>
              </w:rPr>
            </w:pPr>
            <w:r w:rsidRPr="00DA021A">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695B179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6A54E0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695F4CE1"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568F0C09"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MIME-part-body</w:t>
            </w:r>
            <w:r w:rsidRPr="00DA021A">
              <w:rPr>
                <w:rFonts w:ascii="Arial" w:hAnsi="Arial"/>
                <w:b/>
                <w:bCs/>
                <w:sz w:val="18"/>
                <w:szCs w:val="18"/>
                <w:lang w:val="fr-FR" w:eastAsia="en-GB"/>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8CD9DCB"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sz w:val="18"/>
                <w:szCs w:val="18"/>
                <w:lang w:val="fr-FR" w:eastAsia="en-GB"/>
              </w:rPr>
            </w:pPr>
            <w:r w:rsidRPr="00DA021A">
              <w:rPr>
                <w:rFonts w:ascii="Arial" w:hAnsi="Arial"/>
                <w:sz w:val="18"/>
                <w:lang w:val="fr-FR" w:eastAsia="en-GB"/>
              </w:rPr>
              <w:t xml:space="preserve">SDP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Table 6.1.1.14.3.3-1A</w:t>
            </w:r>
          </w:p>
        </w:tc>
        <w:tc>
          <w:tcPr>
            <w:tcW w:w="1985" w:type="dxa"/>
            <w:tcBorders>
              <w:top w:val="single" w:sz="4" w:space="0" w:color="auto"/>
              <w:left w:val="single" w:sz="4" w:space="0" w:color="auto"/>
              <w:bottom w:val="single" w:sz="4" w:space="0" w:color="auto"/>
              <w:right w:val="single" w:sz="4" w:space="0" w:color="auto"/>
            </w:tcBorders>
          </w:tcPr>
          <w:p w14:paraId="132B5D80"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1AEA86F"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4804EE4"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2A5D09CE"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08155298"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b/>
                <w:bCs/>
                <w:sz w:val="18"/>
                <w:lang w:val="fr-FR" w:eastAsia="en-GB"/>
              </w:rPr>
              <w:t xml:space="preserve">  </w:t>
            </w:r>
            <w:r w:rsidRPr="00DA021A">
              <w:rPr>
                <w:rFonts w:ascii="Arial" w:hAnsi="Arial"/>
                <w:sz w:val="18"/>
                <w:lang w:val="fr-FR" w:eastAsia="en-GB"/>
              </w:rPr>
              <w:t>MIME body part</w:t>
            </w:r>
          </w:p>
        </w:tc>
        <w:tc>
          <w:tcPr>
            <w:tcW w:w="2411" w:type="dxa"/>
            <w:tcBorders>
              <w:top w:val="single" w:sz="4" w:space="0" w:color="auto"/>
              <w:left w:val="single" w:sz="4" w:space="0" w:color="auto"/>
              <w:bottom w:val="single" w:sz="4" w:space="0" w:color="auto"/>
              <w:right w:val="single" w:sz="4" w:space="0" w:color="auto"/>
            </w:tcBorders>
          </w:tcPr>
          <w:p w14:paraId="350E588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267F012"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b/>
                <w:sz w:val="18"/>
                <w:szCs w:val="18"/>
                <w:lang w:val="fr-FR" w:eastAsia="en-GB"/>
              </w:rPr>
            </w:pPr>
            <w:r w:rsidRPr="00DA021A">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hideMark/>
          </w:tcPr>
          <w:p w14:paraId="687183A8"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5D4A8CF"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606C000A"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E4E004C"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sz w:val="18"/>
                <w:szCs w:val="18"/>
                <w:lang w:val="fr-FR" w:eastAsia="en-GB"/>
              </w:rPr>
            </w:pPr>
            <w:r w:rsidRPr="00DA021A">
              <w:rPr>
                <w:rFonts w:ascii="Arial" w:hAnsi="Arial"/>
                <w:b/>
                <w:sz w:val="18"/>
                <w:lang w:val="fr-FR" w:eastAsia="en-GB"/>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16E42FF"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sz w:val="18"/>
                <w:szCs w:val="18"/>
                <w:lang w:val="fr-FR" w:eastAsia="en-GB"/>
              </w:rPr>
            </w:pPr>
            <w:r w:rsidRPr="00DA021A">
              <w:rPr>
                <w:rFonts w:ascii="Arial" w:hAnsi="Arial"/>
                <w:sz w:val="18"/>
                <w:lang w:val="fr-FR" w:eastAsia="en-GB"/>
              </w:rPr>
              <w:t xml:space="preserve">MCPTT-Info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Table 6.1.1.14.3.3-2</w:t>
            </w:r>
          </w:p>
        </w:tc>
        <w:tc>
          <w:tcPr>
            <w:tcW w:w="1985" w:type="dxa"/>
            <w:tcBorders>
              <w:top w:val="single" w:sz="4" w:space="0" w:color="auto"/>
              <w:left w:val="single" w:sz="4" w:space="0" w:color="auto"/>
              <w:bottom w:val="single" w:sz="4" w:space="0" w:color="auto"/>
              <w:right w:val="single" w:sz="4" w:space="0" w:color="auto"/>
            </w:tcBorders>
          </w:tcPr>
          <w:p w14:paraId="1E0CECE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0E84F13"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B2E75D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bl>
    <w:p w14:paraId="2A4A634A" w14:textId="77777777" w:rsidR="00DA021A" w:rsidRPr="00DA021A" w:rsidRDefault="00DA021A" w:rsidP="00DA021A">
      <w:pPr>
        <w:overflowPunct w:val="0"/>
        <w:autoSpaceDE w:val="0"/>
        <w:autoSpaceDN w:val="0"/>
        <w:adjustRightInd w:val="0"/>
        <w:textAlignment w:val="baseline"/>
        <w:rPr>
          <w:lang w:eastAsia="en-GB"/>
        </w:rPr>
      </w:pPr>
    </w:p>
    <w:p w14:paraId="02CFD7B1"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lastRenderedPageBreak/>
        <w:t xml:space="preserve">Table 6.1.1.14.3.3-1A: </w:t>
      </w:r>
      <w:r w:rsidRPr="00DA021A">
        <w:rPr>
          <w:rFonts w:ascii="Arial" w:hAnsi="Arial"/>
          <w:b/>
          <w:lang w:eastAsia="ko-KR"/>
        </w:rPr>
        <w:t>SDP in SIP INVITE</w:t>
      </w:r>
      <w:r w:rsidRPr="00DA021A">
        <w:rPr>
          <w:rFonts w:ascii="Arial" w:hAnsi="Arial"/>
          <w:b/>
          <w:lang w:eastAsia="en-GB"/>
        </w:rPr>
        <w:t xml:space="preserve"> (Table 6.1.1.14.3.3-1)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A021A" w:rsidRPr="00DA021A" w14:paraId="5A4F8D87" w14:textId="77777777" w:rsidTr="00FB22D3">
        <w:trPr>
          <w:cantSplit/>
        </w:trPr>
        <w:tc>
          <w:tcPr>
            <w:tcW w:w="9857" w:type="dxa"/>
            <w:tcBorders>
              <w:top w:val="single" w:sz="4" w:space="0" w:color="auto"/>
              <w:left w:val="single" w:sz="4" w:space="0" w:color="auto"/>
              <w:bottom w:val="single" w:sz="4" w:space="0" w:color="auto"/>
              <w:right w:val="single" w:sz="4" w:space="0" w:color="auto"/>
            </w:tcBorders>
            <w:hideMark/>
          </w:tcPr>
          <w:p w14:paraId="7A92518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Path: TS 36.579-1 [2], Table 5.5.3.1.2-1, condition INITIAL_SDP_OFFER</w:t>
            </w:r>
          </w:p>
        </w:tc>
      </w:tr>
    </w:tbl>
    <w:p w14:paraId="38F555D3" w14:textId="77777777" w:rsidR="00DA021A" w:rsidRPr="00DA021A" w:rsidRDefault="00DA021A" w:rsidP="00DA021A">
      <w:pPr>
        <w:overflowPunct w:val="0"/>
        <w:autoSpaceDE w:val="0"/>
        <w:autoSpaceDN w:val="0"/>
        <w:adjustRightInd w:val="0"/>
        <w:textAlignment w:val="baseline"/>
        <w:rPr>
          <w:lang w:eastAsia="en-GB"/>
        </w:rPr>
      </w:pPr>
    </w:p>
    <w:p w14:paraId="36EA5B11"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 xml:space="preserve">Table 6.1.1.14.3.3-2: </w:t>
      </w:r>
      <w:r w:rsidRPr="00DA021A">
        <w:rPr>
          <w:rFonts w:ascii="Arial" w:hAnsi="Arial"/>
          <w:b/>
          <w:lang w:eastAsia="ko-KR"/>
        </w:rPr>
        <w:t>MCPTT-Info in SIP INVITE</w:t>
      </w:r>
      <w:r w:rsidRPr="00DA021A">
        <w:rPr>
          <w:rFonts w:ascii="Arial" w:hAnsi="Arial"/>
          <w:b/>
          <w:lang w:eastAsia="en-GB"/>
        </w:rPr>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A021A" w:rsidRPr="00DA021A" w14:paraId="3EAF8682" w14:textId="77777777" w:rsidTr="00FB22D3">
        <w:trPr>
          <w:jc w:val="center"/>
        </w:trPr>
        <w:tc>
          <w:tcPr>
            <w:tcW w:w="9639" w:type="dxa"/>
            <w:tcBorders>
              <w:top w:val="single" w:sz="4" w:space="0" w:color="auto"/>
              <w:left w:val="single" w:sz="4" w:space="0" w:color="auto"/>
              <w:bottom w:val="single" w:sz="4" w:space="0" w:color="auto"/>
              <w:right w:val="single" w:sz="4" w:space="0" w:color="auto"/>
            </w:tcBorders>
            <w:hideMark/>
          </w:tcPr>
          <w:p w14:paraId="57B465B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Path: TS 36.579-1 [2], Table 5.5.3.2.2-1, condition GROUP-CALL, IMMPERIL-CALL</w:t>
            </w:r>
          </w:p>
        </w:tc>
      </w:tr>
    </w:tbl>
    <w:p w14:paraId="6EC7FF51" w14:textId="77777777" w:rsidR="00DA021A" w:rsidRPr="00DA021A" w:rsidRDefault="00DA021A" w:rsidP="00DA021A">
      <w:pPr>
        <w:overflowPunct w:val="0"/>
        <w:autoSpaceDE w:val="0"/>
        <w:autoSpaceDN w:val="0"/>
        <w:adjustRightInd w:val="0"/>
        <w:textAlignment w:val="baseline"/>
        <w:rPr>
          <w:lang w:eastAsia="en-GB"/>
        </w:rPr>
      </w:pPr>
    </w:p>
    <w:p w14:paraId="099ABB51"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Table 6.1.1.14.3.3-3: SIP 200 (OK) from the UE (Step 1, Table 6.1.1.14.3.2-1;</w:t>
      </w:r>
      <w:r w:rsidRPr="00DA021A">
        <w:rPr>
          <w:rFonts w:ascii="Arial" w:hAnsi="Arial"/>
          <w:b/>
          <w:lang w:eastAsia="en-GB"/>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A021A" w:rsidRPr="00DA021A" w14:paraId="7095E8CB" w14:textId="77777777" w:rsidTr="00FB22D3">
        <w:tc>
          <w:tcPr>
            <w:tcW w:w="9645" w:type="dxa"/>
            <w:gridSpan w:val="5"/>
            <w:tcBorders>
              <w:top w:val="single" w:sz="4" w:space="0" w:color="auto"/>
              <w:left w:val="single" w:sz="4" w:space="0" w:color="auto"/>
              <w:bottom w:val="single" w:sz="4" w:space="0" w:color="auto"/>
              <w:right w:val="single" w:sz="4" w:space="0" w:color="auto"/>
            </w:tcBorders>
            <w:hideMark/>
          </w:tcPr>
          <w:p w14:paraId="1010D3B1"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Path: TS 36.579-1 [2], Table 5.5.2.17.1.1-1, condition INVITE-RSP, GROUP-CALL</w:t>
            </w:r>
          </w:p>
        </w:tc>
      </w:tr>
      <w:tr w:rsidR="00DA021A" w:rsidRPr="00DA021A" w14:paraId="44C7D393"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2109621"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15C3680"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Value/</w:t>
            </w:r>
            <w:proofErr w:type="spellStart"/>
            <w:r w:rsidRPr="00DA021A">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9A37D0E"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3001508A"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D7B786D"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Condition</w:t>
            </w:r>
          </w:p>
        </w:tc>
      </w:tr>
      <w:tr w:rsidR="00DA021A" w:rsidRPr="00DA021A" w14:paraId="75B4FB13"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10C9069"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sz w:val="18"/>
                <w:lang w:val="fr-FR" w:eastAsia="en-GB"/>
              </w:rPr>
            </w:pPr>
            <w:r w:rsidRPr="00DA021A">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1A0CD61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797E61A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0747AE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F9C2E9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43A82C02"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3B10FC87"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5B4A994"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EDA40C5"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b/>
                <w:sz w:val="18"/>
                <w:szCs w:val="18"/>
                <w:lang w:val="fr-FR" w:eastAsia="en-GB"/>
              </w:rPr>
            </w:pPr>
            <w:r w:rsidRPr="00DA021A">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25F3B3A3"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13F478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0FE4223F"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25AD2F61"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MIME-part-body</w:t>
            </w:r>
            <w:r w:rsidRPr="00DA021A">
              <w:rPr>
                <w:rFonts w:ascii="Arial" w:hAnsi="Arial"/>
                <w:b/>
                <w:bCs/>
                <w:sz w:val="18"/>
                <w:szCs w:val="18"/>
                <w:lang w:val="fr-FR" w:eastAsia="en-GB"/>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7FFF703B"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sz w:val="18"/>
                <w:szCs w:val="18"/>
                <w:lang w:val="fr-FR" w:eastAsia="en-GB"/>
              </w:rPr>
            </w:pPr>
            <w:r w:rsidRPr="00DA021A">
              <w:rPr>
                <w:rFonts w:ascii="Arial" w:hAnsi="Arial"/>
                <w:sz w:val="18"/>
                <w:lang w:val="fr-FR" w:eastAsia="en-GB"/>
              </w:rPr>
              <w:t xml:space="preserve">SDP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Table 6.1.1.14.3.3-4</w:t>
            </w:r>
          </w:p>
        </w:tc>
        <w:tc>
          <w:tcPr>
            <w:tcW w:w="1985" w:type="dxa"/>
            <w:tcBorders>
              <w:top w:val="single" w:sz="4" w:space="0" w:color="auto"/>
              <w:left w:val="single" w:sz="4" w:space="0" w:color="auto"/>
              <w:bottom w:val="single" w:sz="4" w:space="0" w:color="auto"/>
              <w:right w:val="single" w:sz="4" w:space="0" w:color="auto"/>
            </w:tcBorders>
          </w:tcPr>
          <w:p w14:paraId="0581790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530CC31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BA5BA2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4FBA968F"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3E0292D1"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3C74428"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E8E590C"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sz w:val="18"/>
                <w:lang w:val="fr-FR" w:eastAsia="en-GB"/>
              </w:rPr>
            </w:pPr>
            <w:r w:rsidRPr="00DA021A">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05FAE2C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4DA8F5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70442567"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42ED97F" w14:textId="77777777" w:rsidR="00DA021A" w:rsidRPr="00DA021A" w:rsidRDefault="00DA021A" w:rsidP="00DA021A">
            <w:pPr>
              <w:keepNext/>
              <w:keepLines/>
              <w:overflowPunct w:val="0"/>
              <w:autoSpaceDE w:val="0"/>
              <w:autoSpaceDN w:val="0"/>
              <w:adjustRightInd w:val="0"/>
              <w:spacing w:after="0"/>
              <w:textAlignment w:val="baseline"/>
              <w:rPr>
                <w:rFonts w:ascii="Arial" w:hAnsi="Arial"/>
                <w:bCs/>
                <w:sz w:val="18"/>
                <w:szCs w:val="18"/>
                <w:lang w:val="fr-FR" w:eastAsia="en-GB"/>
              </w:rPr>
            </w:pPr>
            <w:r w:rsidRPr="00DA021A">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545AA60B"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sz w:val="18"/>
                <w:szCs w:val="18"/>
                <w:lang w:val="fr-FR" w:eastAsia="en-GB"/>
              </w:rPr>
            </w:pPr>
            <w:r w:rsidRPr="00DA021A">
              <w:rPr>
                <w:rFonts w:ascii="Arial" w:hAnsi="Arial"/>
                <w:sz w:val="18"/>
                <w:lang w:val="fr-FR" w:eastAsia="en-GB"/>
              </w:rPr>
              <w:t xml:space="preserve">MCPTT-Info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Table 6.1.1.14.3.3-5</w:t>
            </w:r>
          </w:p>
        </w:tc>
        <w:tc>
          <w:tcPr>
            <w:tcW w:w="1985" w:type="dxa"/>
            <w:tcBorders>
              <w:top w:val="single" w:sz="4" w:space="0" w:color="auto"/>
              <w:left w:val="single" w:sz="4" w:space="0" w:color="auto"/>
              <w:bottom w:val="single" w:sz="4" w:space="0" w:color="auto"/>
              <w:right w:val="single" w:sz="4" w:space="0" w:color="auto"/>
            </w:tcBorders>
          </w:tcPr>
          <w:p w14:paraId="34A0C3B9"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16814DE0"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799550A8"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bl>
    <w:p w14:paraId="015BE1AC" w14:textId="77777777" w:rsidR="00DA021A" w:rsidRPr="00DA021A" w:rsidRDefault="00DA021A" w:rsidP="00DA021A">
      <w:pPr>
        <w:overflowPunct w:val="0"/>
        <w:autoSpaceDE w:val="0"/>
        <w:autoSpaceDN w:val="0"/>
        <w:adjustRightInd w:val="0"/>
        <w:textAlignment w:val="baseline"/>
        <w:rPr>
          <w:lang w:eastAsia="en-GB"/>
        </w:rPr>
      </w:pPr>
    </w:p>
    <w:p w14:paraId="3CED43B3"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 xml:space="preserve">Table 6.1.1.14.3.3-4: </w:t>
      </w:r>
      <w:r w:rsidRPr="00DA021A">
        <w:rPr>
          <w:rFonts w:ascii="Arial" w:hAnsi="Arial"/>
          <w:b/>
          <w:lang w:eastAsia="ko-KR"/>
        </w:rPr>
        <w:t xml:space="preserve">SDP in SIP 200 (OK) </w:t>
      </w:r>
      <w:r w:rsidRPr="00DA021A">
        <w:rPr>
          <w:rFonts w:ascii="Arial" w:hAnsi="Arial"/>
          <w:b/>
          <w:lang w:eastAsia="en-GB"/>
        </w:rPr>
        <w:t>(Table 6.1.1.14.3.3-3)</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A021A" w:rsidRPr="00DA021A" w14:paraId="57F4AEE6" w14:textId="77777777" w:rsidTr="00FB22D3">
        <w:trPr>
          <w:cantSplit/>
        </w:trPr>
        <w:tc>
          <w:tcPr>
            <w:tcW w:w="9857" w:type="dxa"/>
            <w:tcBorders>
              <w:top w:val="single" w:sz="4" w:space="0" w:color="auto"/>
              <w:left w:val="single" w:sz="4" w:space="0" w:color="auto"/>
              <w:bottom w:val="single" w:sz="4" w:space="0" w:color="auto"/>
              <w:right w:val="single" w:sz="4" w:space="0" w:color="auto"/>
            </w:tcBorders>
            <w:hideMark/>
          </w:tcPr>
          <w:p w14:paraId="754AF70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Path: TS 36.579-1 [2], Table 5.5.3.1.1-1, condition SDP_ANSWER</w:t>
            </w:r>
          </w:p>
        </w:tc>
      </w:tr>
    </w:tbl>
    <w:p w14:paraId="60E68D16" w14:textId="77777777" w:rsidR="00DA021A" w:rsidRPr="00DA021A" w:rsidRDefault="00DA021A" w:rsidP="00DA021A">
      <w:pPr>
        <w:overflowPunct w:val="0"/>
        <w:autoSpaceDE w:val="0"/>
        <w:autoSpaceDN w:val="0"/>
        <w:adjustRightInd w:val="0"/>
        <w:textAlignment w:val="baseline"/>
        <w:rPr>
          <w:lang w:eastAsia="en-GB"/>
        </w:rPr>
      </w:pPr>
    </w:p>
    <w:p w14:paraId="07BF758A"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 xml:space="preserve">Table 6.1.1.14.3.3-5: </w:t>
      </w:r>
      <w:r w:rsidRPr="00DA021A">
        <w:rPr>
          <w:rFonts w:ascii="Arial" w:hAnsi="Arial"/>
          <w:b/>
          <w:lang w:eastAsia="ko-KR"/>
        </w:rPr>
        <w:t xml:space="preserve">MCPTT-Info in SIP 200 (OK) </w:t>
      </w:r>
      <w:r w:rsidRPr="00DA021A">
        <w:rPr>
          <w:rFonts w:ascii="Arial" w:hAnsi="Arial"/>
          <w:b/>
          <w:lang w:eastAsia="en-GB"/>
        </w:rPr>
        <w:t>(Table 6.1.1.14.3.3-3)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A021A" w:rsidRPr="00DA021A" w14:paraId="235B97FC" w14:textId="77777777" w:rsidTr="00FB22D3">
        <w:trPr>
          <w:jc w:val="center"/>
        </w:trPr>
        <w:tc>
          <w:tcPr>
            <w:tcW w:w="9645" w:type="dxa"/>
            <w:tcBorders>
              <w:top w:val="single" w:sz="4" w:space="0" w:color="auto"/>
              <w:left w:val="single" w:sz="4" w:space="0" w:color="auto"/>
              <w:bottom w:val="single" w:sz="4" w:space="0" w:color="auto"/>
              <w:right w:val="single" w:sz="4" w:space="0" w:color="auto"/>
            </w:tcBorders>
            <w:hideMark/>
          </w:tcPr>
          <w:p w14:paraId="570CDBD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Path: TS 36.579-1 [2], Table 5.5.3.2.1-1, condition INVITE-RSP</w:t>
            </w:r>
          </w:p>
        </w:tc>
      </w:tr>
    </w:tbl>
    <w:p w14:paraId="0E9F15AB" w14:textId="77777777" w:rsidR="00DA021A" w:rsidRDefault="00DA021A" w:rsidP="00DA021A">
      <w:pPr>
        <w:rPr>
          <w:noProof/>
        </w:rPr>
      </w:pPr>
    </w:p>
    <w:p w14:paraId="2675BC48" w14:textId="77777777" w:rsidR="00DA021A" w:rsidRDefault="00DA021A" w:rsidP="00DA021A">
      <w:pPr>
        <w:rPr>
          <w:noProof/>
        </w:rPr>
      </w:pPr>
    </w:p>
    <w:p w14:paraId="04EAECD5" w14:textId="77777777" w:rsidR="00DA021A" w:rsidRDefault="00DA021A" w:rsidP="00DA021A"/>
    <w:p w14:paraId="7A699685" w14:textId="77777777" w:rsidR="00DA021A" w:rsidRPr="00DA021A" w:rsidRDefault="00DA021A" w:rsidP="00DA021A"/>
    <w:p w14:paraId="546BF7EC" w14:textId="77777777" w:rsidR="00DA021A" w:rsidRPr="00DA021A" w:rsidRDefault="00DA021A" w:rsidP="00DA021A"/>
    <w:p w14:paraId="6F26B293" w14:textId="77777777" w:rsidR="00DA021A" w:rsidRPr="00DA021A" w:rsidRDefault="00DA021A" w:rsidP="00DA021A"/>
    <w:p w14:paraId="4D014C82" w14:textId="77777777" w:rsidR="00DA021A" w:rsidRPr="00DA021A" w:rsidRDefault="00DA021A" w:rsidP="00DA021A"/>
    <w:p w14:paraId="05ABBD2A" w14:textId="312F0FB8" w:rsidR="00724D27" w:rsidRDefault="00DA021A" w:rsidP="00DA021A">
      <w:pPr>
        <w:tabs>
          <w:tab w:val="left" w:pos="624"/>
        </w:tabs>
        <w:rPr>
          <w:lang w:eastAsia="en-GB"/>
        </w:rPr>
      </w:pPr>
      <w:r>
        <w:tab/>
      </w:r>
    </w:p>
    <w:sectPr w:rsidR="00724D27" w:rsidSect="00AD6682">
      <w:headerReference w:type="even" r:id="rId12"/>
      <w:head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A9BD1" w14:textId="77777777" w:rsidR="00BD2A02" w:rsidRDefault="00BD2A02">
      <w:r>
        <w:separator/>
      </w:r>
    </w:p>
  </w:endnote>
  <w:endnote w:type="continuationSeparator" w:id="0">
    <w:p w14:paraId="76752EF5" w14:textId="77777777" w:rsidR="00BD2A02" w:rsidRDefault="00BD2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07157" w14:textId="77777777" w:rsidR="00BD2A02" w:rsidRDefault="00BD2A02">
      <w:r>
        <w:separator/>
      </w:r>
    </w:p>
  </w:footnote>
  <w:footnote w:type="continuationSeparator" w:id="0">
    <w:p w14:paraId="38F36E2A" w14:textId="77777777" w:rsidR="00BD2A02" w:rsidRDefault="00BD2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EC"/>
    <w:rsid w:val="0002189B"/>
    <w:rsid w:val="00022E4A"/>
    <w:rsid w:val="000242F9"/>
    <w:rsid w:val="00033DDF"/>
    <w:rsid w:val="00042DBE"/>
    <w:rsid w:val="00054DE0"/>
    <w:rsid w:val="00066142"/>
    <w:rsid w:val="00067761"/>
    <w:rsid w:val="00070E09"/>
    <w:rsid w:val="00094342"/>
    <w:rsid w:val="00095BAE"/>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83F"/>
    <w:rsid w:val="00190C60"/>
    <w:rsid w:val="00191CD6"/>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22504"/>
    <w:rsid w:val="00253847"/>
    <w:rsid w:val="002544E4"/>
    <w:rsid w:val="0025712A"/>
    <w:rsid w:val="00257B58"/>
    <w:rsid w:val="0026004D"/>
    <w:rsid w:val="00260444"/>
    <w:rsid w:val="00261BCC"/>
    <w:rsid w:val="002640DD"/>
    <w:rsid w:val="00275D12"/>
    <w:rsid w:val="00284FEB"/>
    <w:rsid w:val="002860C4"/>
    <w:rsid w:val="002872A4"/>
    <w:rsid w:val="0029734B"/>
    <w:rsid w:val="002A59F7"/>
    <w:rsid w:val="002B4370"/>
    <w:rsid w:val="002B5741"/>
    <w:rsid w:val="002B70CF"/>
    <w:rsid w:val="002C0ED9"/>
    <w:rsid w:val="002D4E30"/>
    <w:rsid w:val="002E44BC"/>
    <w:rsid w:val="002E472E"/>
    <w:rsid w:val="002F1A10"/>
    <w:rsid w:val="002F72C7"/>
    <w:rsid w:val="00305409"/>
    <w:rsid w:val="00323F57"/>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400B3A"/>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D4BA2"/>
    <w:rsid w:val="004E5B5C"/>
    <w:rsid w:val="004E6C5B"/>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A1857"/>
    <w:rsid w:val="005C57E5"/>
    <w:rsid w:val="005E2C44"/>
    <w:rsid w:val="00621188"/>
    <w:rsid w:val="006256CA"/>
    <w:rsid w:val="006257ED"/>
    <w:rsid w:val="00643CA3"/>
    <w:rsid w:val="00651B87"/>
    <w:rsid w:val="00653DE4"/>
    <w:rsid w:val="00665C47"/>
    <w:rsid w:val="00667A6E"/>
    <w:rsid w:val="00672F36"/>
    <w:rsid w:val="00695808"/>
    <w:rsid w:val="006A1551"/>
    <w:rsid w:val="006A240F"/>
    <w:rsid w:val="006A7470"/>
    <w:rsid w:val="006B46FB"/>
    <w:rsid w:val="006C15CF"/>
    <w:rsid w:val="006C3A9B"/>
    <w:rsid w:val="006D7315"/>
    <w:rsid w:val="006E21FB"/>
    <w:rsid w:val="006E302D"/>
    <w:rsid w:val="006F5DFA"/>
    <w:rsid w:val="00701E2D"/>
    <w:rsid w:val="00716935"/>
    <w:rsid w:val="00724D27"/>
    <w:rsid w:val="00731A91"/>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8040A8"/>
    <w:rsid w:val="00812A54"/>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2E3A"/>
    <w:rsid w:val="00B63393"/>
    <w:rsid w:val="00B649F1"/>
    <w:rsid w:val="00B67B97"/>
    <w:rsid w:val="00B76999"/>
    <w:rsid w:val="00B80FAF"/>
    <w:rsid w:val="00B968C8"/>
    <w:rsid w:val="00BA240B"/>
    <w:rsid w:val="00BA3EC5"/>
    <w:rsid w:val="00BA51D9"/>
    <w:rsid w:val="00BA592A"/>
    <w:rsid w:val="00BB5DFC"/>
    <w:rsid w:val="00BD279D"/>
    <w:rsid w:val="00BD2A02"/>
    <w:rsid w:val="00BD6BB8"/>
    <w:rsid w:val="00BE6B28"/>
    <w:rsid w:val="00C00796"/>
    <w:rsid w:val="00C314AE"/>
    <w:rsid w:val="00C34076"/>
    <w:rsid w:val="00C348A5"/>
    <w:rsid w:val="00C40A0C"/>
    <w:rsid w:val="00C4232C"/>
    <w:rsid w:val="00C53A85"/>
    <w:rsid w:val="00C54580"/>
    <w:rsid w:val="00C643B8"/>
    <w:rsid w:val="00C64F07"/>
    <w:rsid w:val="00C66BA2"/>
    <w:rsid w:val="00C870F6"/>
    <w:rsid w:val="00C910C8"/>
    <w:rsid w:val="00C95985"/>
    <w:rsid w:val="00CA3C50"/>
    <w:rsid w:val="00CB6F25"/>
    <w:rsid w:val="00CC2DB7"/>
    <w:rsid w:val="00CC5026"/>
    <w:rsid w:val="00CC68D0"/>
    <w:rsid w:val="00CD13A6"/>
    <w:rsid w:val="00CE0DE2"/>
    <w:rsid w:val="00CF77B4"/>
    <w:rsid w:val="00D03F9A"/>
    <w:rsid w:val="00D06D51"/>
    <w:rsid w:val="00D073BF"/>
    <w:rsid w:val="00D1288F"/>
    <w:rsid w:val="00D205F4"/>
    <w:rsid w:val="00D237AA"/>
    <w:rsid w:val="00D24991"/>
    <w:rsid w:val="00D35ABA"/>
    <w:rsid w:val="00D442E2"/>
    <w:rsid w:val="00D50255"/>
    <w:rsid w:val="00D5560B"/>
    <w:rsid w:val="00D57A60"/>
    <w:rsid w:val="00D66520"/>
    <w:rsid w:val="00D678FD"/>
    <w:rsid w:val="00D706A3"/>
    <w:rsid w:val="00D70E20"/>
    <w:rsid w:val="00D82B97"/>
    <w:rsid w:val="00D84AE9"/>
    <w:rsid w:val="00D9124E"/>
    <w:rsid w:val="00D92E89"/>
    <w:rsid w:val="00D97D92"/>
    <w:rsid w:val="00DA021A"/>
    <w:rsid w:val="00DA662B"/>
    <w:rsid w:val="00DB1F93"/>
    <w:rsid w:val="00DB6DE2"/>
    <w:rsid w:val="00DE2D0B"/>
    <w:rsid w:val="00DE34CF"/>
    <w:rsid w:val="00DF5033"/>
    <w:rsid w:val="00E13F3D"/>
    <w:rsid w:val="00E22BFE"/>
    <w:rsid w:val="00E24850"/>
    <w:rsid w:val="00E32FE5"/>
    <w:rsid w:val="00E34898"/>
    <w:rsid w:val="00E35787"/>
    <w:rsid w:val="00E70656"/>
    <w:rsid w:val="00E9676B"/>
    <w:rsid w:val="00EA5A8C"/>
    <w:rsid w:val="00EB09B7"/>
    <w:rsid w:val="00EB1D6F"/>
    <w:rsid w:val="00EC7555"/>
    <w:rsid w:val="00ED6B92"/>
    <w:rsid w:val="00EE7D7C"/>
    <w:rsid w:val="00EF3DB9"/>
    <w:rsid w:val="00EF7E54"/>
    <w:rsid w:val="00F024F2"/>
    <w:rsid w:val="00F1173A"/>
    <w:rsid w:val="00F12EA1"/>
    <w:rsid w:val="00F13ABA"/>
    <w:rsid w:val="00F25D98"/>
    <w:rsid w:val="00F300FB"/>
    <w:rsid w:val="00F30A5C"/>
    <w:rsid w:val="00F32F20"/>
    <w:rsid w:val="00F37B8D"/>
    <w:rsid w:val="00F62886"/>
    <w:rsid w:val="00F74D0A"/>
    <w:rsid w:val="00F8222B"/>
    <w:rsid w:val="00FB5DA3"/>
    <w:rsid w:val="00FB6386"/>
    <w:rsid w:val="00FD38C2"/>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1331</Words>
  <Characters>7587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20</cp:revision>
  <cp:lastPrinted>1900-01-01T08:00:00Z</cp:lastPrinted>
  <dcterms:created xsi:type="dcterms:W3CDTF">2024-08-01T23:40:00Z</dcterms:created>
  <dcterms:modified xsi:type="dcterms:W3CDTF">2024-08-13T20:59:00Z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