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8A20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C01E95">
        <w:fldChar w:fldCharType="begin"/>
      </w:r>
      <w:r w:rsidR="00C01E95">
        <w:instrText xml:space="preserve"> DOCPROPERTY  MtgTitle  \* MERGEFORMAT </w:instrText>
      </w:r>
      <w:r w:rsidR="00C01E95">
        <w:fldChar w:fldCharType="end"/>
      </w:r>
      <w:r>
        <w:rPr>
          <w:b/>
          <w:i/>
          <w:noProof/>
          <w:sz w:val="28"/>
        </w:rPr>
        <w:tab/>
      </w:r>
      <w:fldSimple w:instr=" DOCPROPERTY  Tdoc#  \* MERGEFORMAT ">
        <w:r w:rsidR="00E13F3D" w:rsidRPr="00E13F3D">
          <w:rPr>
            <w:b/>
            <w:i/>
            <w:noProof/>
            <w:sz w:val="28"/>
          </w:rPr>
          <w:t>R5-245139</w:t>
        </w:r>
      </w:fldSimple>
      <w:r w:rsidR="002B13E6" w:rsidRPr="002B13E6">
        <w:rPr>
          <w:rFonts w:hint="eastAsia"/>
          <w:b/>
          <w:i/>
          <w:noProof/>
          <w:sz w:val="28"/>
          <w:highlight w:val="yellow"/>
          <w:lang w:eastAsia="zh-CN"/>
        </w:rPr>
        <w:t>r</w:t>
      </w:r>
      <w:r w:rsidR="002B13E6" w:rsidRPr="002B13E6">
        <w:rPr>
          <w:b/>
          <w:i/>
          <w:noProof/>
          <w:sz w:val="28"/>
          <w:highlight w:val="yellow"/>
        </w:rPr>
        <w:t>1</w:t>
      </w:r>
    </w:p>
    <w:p w14:paraId="7CB45193" w14:textId="77777777" w:rsidR="001E41F3" w:rsidRDefault="00C01E9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1E95"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1E95" w:rsidP="00547111">
            <w:pPr>
              <w:pStyle w:val="CRCoverPage"/>
              <w:spacing w:after="0"/>
              <w:rPr>
                <w:noProof/>
              </w:rPr>
            </w:pPr>
            <w:fldSimple w:instr=" DOCPROPERTY  Cr#  \* MERGEFORMAT ">
              <w:r w:rsidR="00E13F3D" w:rsidRPr="00410371">
                <w:rPr>
                  <w:b/>
                  <w:noProof/>
                  <w:sz w:val="28"/>
                </w:rPr>
                <w:t>1086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1E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1E9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1E95">
            <w:pPr>
              <w:pStyle w:val="CRCoverPage"/>
              <w:spacing w:after="0"/>
              <w:ind w:left="100"/>
              <w:rPr>
                <w:noProof/>
              </w:rPr>
            </w:pPr>
            <w:fldSimple w:instr=" DOCPROPERTY  CrTitle  \* MERGEFORMAT ">
              <w:r w:rsidR="002640DD">
                <w:t>Correction for the General and UE maximum output power for PC6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1E95">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98648" w:rsidR="001E41F3" w:rsidRDefault="00A34460" w:rsidP="00547111">
            <w:pPr>
              <w:pStyle w:val="CRCoverPage"/>
              <w:spacing w:after="0"/>
              <w:ind w:left="100"/>
              <w:rPr>
                <w:noProof/>
              </w:rPr>
            </w:pPr>
            <w:r>
              <w:t>R5</w:t>
            </w:r>
            <w:r w:rsidR="00C01E95">
              <w:fldChar w:fldCharType="begin"/>
            </w:r>
            <w:r w:rsidR="00C01E95">
              <w:instrText xml:space="preserve"> DOCPROPERTY  SourceIfTsg  \* MERGEFORMAT </w:instrText>
            </w:r>
            <w:r w:rsidR="00C01E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1E95">
            <w:pPr>
              <w:pStyle w:val="CRCoverPage"/>
              <w:spacing w:after="0"/>
              <w:ind w:left="100"/>
              <w:rPr>
                <w:noProof/>
              </w:rPr>
            </w:pPr>
            <w:fldSimple w:instr=" DOCPROPERTY  RelatedWis  \* MERGEFORMAT ">
              <w:r w:rsidR="00E13F3D">
                <w:rPr>
                  <w:noProof/>
                </w:rPr>
                <w:t>NR_HST_FR2-UEConTest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1E95">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1E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1E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25C" w14:paraId="1256F52C" w14:textId="77777777" w:rsidTr="00547111">
        <w:tc>
          <w:tcPr>
            <w:tcW w:w="2694" w:type="dxa"/>
            <w:gridSpan w:val="2"/>
            <w:tcBorders>
              <w:top w:val="single" w:sz="4" w:space="0" w:color="auto"/>
              <w:left w:val="single" w:sz="4" w:space="0" w:color="auto"/>
            </w:tcBorders>
          </w:tcPr>
          <w:p w14:paraId="52C87DB0" w14:textId="77777777" w:rsidR="00C4625C" w:rsidRDefault="00C4625C" w:rsidP="00C46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B10DB" w:rsidR="00C4625C" w:rsidRDefault="00C4625C" w:rsidP="002B13E6">
            <w:pPr>
              <w:pStyle w:val="CRCoverPage"/>
              <w:spacing w:after="0"/>
              <w:ind w:left="100"/>
              <w:rPr>
                <w:noProof/>
              </w:rPr>
            </w:pPr>
            <w:r>
              <w:rPr>
                <w:rFonts w:hint="eastAsia"/>
                <w:noProof/>
                <w:lang w:eastAsia="zh-CN"/>
              </w:rPr>
              <w:t>C</w:t>
            </w:r>
            <w:r>
              <w:rPr>
                <w:noProof/>
                <w:lang w:eastAsia="zh-CN"/>
              </w:rPr>
              <w:t xml:space="preserve">orrrection for the Tx general information </w:t>
            </w:r>
            <w:r w:rsidR="002B13E6">
              <w:rPr>
                <w:noProof/>
                <w:lang w:eastAsia="zh-CN"/>
              </w:rPr>
              <w:t>f</w:t>
            </w:r>
            <w:r>
              <w:rPr>
                <w:noProof/>
                <w:lang w:eastAsia="zh-CN"/>
              </w:rPr>
              <w:t>or PC6</w:t>
            </w:r>
          </w:p>
        </w:tc>
      </w:tr>
      <w:tr w:rsidR="00C4625C" w14:paraId="4CA74D09" w14:textId="77777777" w:rsidTr="00547111">
        <w:tc>
          <w:tcPr>
            <w:tcW w:w="2694" w:type="dxa"/>
            <w:gridSpan w:val="2"/>
            <w:tcBorders>
              <w:left w:val="single" w:sz="4" w:space="0" w:color="auto"/>
            </w:tcBorders>
          </w:tcPr>
          <w:p w14:paraId="2D0866D6"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365DEF04" w14:textId="77777777" w:rsidR="00C4625C" w:rsidRDefault="00C4625C" w:rsidP="00C4625C">
            <w:pPr>
              <w:pStyle w:val="CRCoverPage"/>
              <w:spacing w:after="0"/>
              <w:rPr>
                <w:noProof/>
                <w:sz w:val="8"/>
                <w:szCs w:val="8"/>
              </w:rPr>
            </w:pPr>
          </w:p>
        </w:tc>
      </w:tr>
      <w:tr w:rsidR="00C4625C" w14:paraId="21016551" w14:textId="77777777" w:rsidTr="00547111">
        <w:tc>
          <w:tcPr>
            <w:tcW w:w="2694" w:type="dxa"/>
            <w:gridSpan w:val="2"/>
            <w:tcBorders>
              <w:left w:val="single" w:sz="4" w:space="0" w:color="auto"/>
            </w:tcBorders>
          </w:tcPr>
          <w:p w14:paraId="49433147" w14:textId="77777777" w:rsidR="00C4625C" w:rsidRDefault="00C4625C" w:rsidP="00C46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583AB" w:rsidR="00C4625C" w:rsidRDefault="00C4625C" w:rsidP="002B13E6">
            <w:pPr>
              <w:pStyle w:val="CRCoverPage"/>
              <w:spacing w:after="0"/>
              <w:ind w:left="100"/>
              <w:rPr>
                <w:noProof/>
              </w:rPr>
            </w:pPr>
            <w:r>
              <w:rPr>
                <w:rFonts w:hint="eastAsia"/>
                <w:noProof/>
                <w:lang w:eastAsia="zh-CN"/>
              </w:rPr>
              <w:t>A</w:t>
            </w:r>
            <w:r>
              <w:rPr>
                <w:noProof/>
                <w:lang w:eastAsia="zh-CN"/>
              </w:rPr>
              <w:t>dding PC6 information in general section</w:t>
            </w:r>
            <w:r w:rsidR="002B13E6">
              <w:rPr>
                <w:noProof/>
                <w:lang w:eastAsia="zh-CN"/>
              </w:rPr>
              <w:t>.</w:t>
            </w:r>
          </w:p>
        </w:tc>
      </w:tr>
      <w:tr w:rsidR="00C4625C" w14:paraId="1F886379" w14:textId="77777777" w:rsidTr="00547111">
        <w:tc>
          <w:tcPr>
            <w:tcW w:w="2694" w:type="dxa"/>
            <w:gridSpan w:val="2"/>
            <w:tcBorders>
              <w:left w:val="single" w:sz="4" w:space="0" w:color="auto"/>
            </w:tcBorders>
          </w:tcPr>
          <w:p w14:paraId="4D989623"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71C4A204" w14:textId="77777777" w:rsidR="00C4625C" w:rsidRDefault="00C4625C" w:rsidP="00C4625C">
            <w:pPr>
              <w:pStyle w:val="CRCoverPage"/>
              <w:spacing w:after="0"/>
              <w:rPr>
                <w:noProof/>
                <w:sz w:val="8"/>
                <w:szCs w:val="8"/>
              </w:rPr>
            </w:pPr>
          </w:p>
        </w:tc>
      </w:tr>
      <w:tr w:rsidR="00C4625C" w14:paraId="678D7BF9" w14:textId="77777777" w:rsidTr="00547111">
        <w:tc>
          <w:tcPr>
            <w:tcW w:w="2694" w:type="dxa"/>
            <w:gridSpan w:val="2"/>
            <w:tcBorders>
              <w:left w:val="single" w:sz="4" w:space="0" w:color="auto"/>
              <w:bottom w:val="single" w:sz="4" w:space="0" w:color="auto"/>
            </w:tcBorders>
          </w:tcPr>
          <w:p w14:paraId="4E5CE1B6" w14:textId="77777777" w:rsidR="00C4625C" w:rsidRDefault="00C4625C" w:rsidP="00C46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95438" w:rsidR="00C4625C" w:rsidRDefault="00C4625C" w:rsidP="00C4625C">
            <w:pPr>
              <w:pStyle w:val="CRCoverPage"/>
              <w:spacing w:after="0"/>
              <w:ind w:left="100"/>
              <w:rPr>
                <w:noProof/>
              </w:rPr>
            </w:pPr>
            <w:r>
              <w:rPr>
                <w:rFonts w:hint="eastAsia"/>
                <w:noProof/>
                <w:lang w:eastAsia="zh-CN"/>
              </w:rPr>
              <w:t>W</w:t>
            </w:r>
            <w:r>
              <w:rPr>
                <w:noProof/>
                <w:lang w:eastAsia="zh-CN"/>
              </w:rPr>
              <w:t>I cannot complete.</w:t>
            </w:r>
          </w:p>
        </w:tc>
      </w:tr>
      <w:tr w:rsidR="00C4625C" w14:paraId="034AF533" w14:textId="77777777" w:rsidTr="00547111">
        <w:tc>
          <w:tcPr>
            <w:tcW w:w="2694" w:type="dxa"/>
            <w:gridSpan w:val="2"/>
          </w:tcPr>
          <w:p w14:paraId="39D9EB5B" w14:textId="77777777" w:rsidR="00C4625C" w:rsidRDefault="00C4625C" w:rsidP="00C4625C">
            <w:pPr>
              <w:pStyle w:val="CRCoverPage"/>
              <w:spacing w:after="0"/>
              <w:rPr>
                <w:b/>
                <w:i/>
                <w:noProof/>
                <w:sz w:val="8"/>
                <w:szCs w:val="8"/>
              </w:rPr>
            </w:pPr>
          </w:p>
        </w:tc>
        <w:tc>
          <w:tcPr>
            <w:tcW w:w="6946" w:type="dxa"/>
            <w:gridSpan w:val="9"/>
          </w:tcPr>
          <w:p w14:paraId="7826CB1C" w14:textId="77777777" w:rsidR="00C4625C" w:rsidRDefault="00C4625C" w:rsidP="00C4625C">
            <w:pPr>
              <w:pStyle w:val="CRCoverPage"/>
              <w:spacing w:after="0"/>
              <w:rPr>
                <w:noProof/>
                <w:sz w:val="8"/>
                <w:szCs w:val="8"/>
              </w:rPr>
            </w:pPr>
          </w:p>
        </w:tc>
      </w:tr>
      <w:tr w:rsidR="00C4625C" w14:paraId="6A17D7AC" w14:textId="77777777" w:rsidTr="00547111">
        <w:tc>
          <w:tcPr>
            <w:tcW w:w="2694" w:type="dxa"/>
            <w:gridSpan w:val="2"/>
            <w:tcBorders>
              <w:top w:val="single" w:sz="4" w:space="0" w:color="auto"/>
              <w:left w:val="single" w:sz="4" w:space="0" w:color="auto"/>
            </w:tcBorders>
          </w:tcPr>
          <w:p w14:paraId="6DAD5B19" w14:textId="77777777" w:rsidR="00C4625C" w:rsidRDefault="00C4625C" w:rsidP="00C46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DEE59" w:rsidR="00C4625C" w:rsidRDefault="00C4625C" w:rsidP="002B13E6">
            <w:pPr>
              <w:pStyle w:val="CRCoverPage"/>
              <w:spacing w:after="0"/>
              <w:ind w:left="100"/>
              <w:rPr>
                <w:noProof/>
              </w:rPr>
            </w:pPr>
            <w:r>
              <w:rPr>
                <w:noProof/>
                <w:lang w:eastAsia="zh-CN"/>
              </w:rPr>
              <w:t>6.1</w:t>
            </w:r>
          </w:p>
        </w:tc>
      </w:tr>
      <w:tr w:rsidR="00C4625C" w14:paraId="56E1E6C3" w14:textId="77777777" w:rsidTr="00547111">
        <w:tc>
          <w:tcPr>
            <w:tcW w:w="2694" w:type="dxa"/>
            <w:gridSpan w:val="2"/>
            <w:tcBorders>
              <w:left w:val="single" w:sz="4" w:space="0" w:color="auto"/>
            </w:tcBorders>
          </w:tcPr>
          <w:p w14:paraId="2FB9DE77"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0898542D" w14:textId="77777777" w:rsidR="00C4625C" w:rsidRDefault="00C4625C" w:rsidP="00C4625C">
            <w:pPr>
              <w:pStyle w:val="CRCoverPage"/>
              <w:spacing w:after="0"/>
              <w:rPr>
                <w:noProof/>
                <w:sz w:val="8"/>
                <w:szCs w:val="8"/>
              </w:rPr>
            </w:pPr>
          </w:p>
        </w:tc>
      </w:tr>
      <w:tr w:rsidR="00C4625C" w14:paraId="76F95A8B" w14:textId="77777777" w:rsidTr="00547111">
        <w:tc>
          <w:tcPr>
            <w:tcW w:w="2694" w:type="dxa"/>
            <w:gridSpan w:val="2"/>
            <w:tcBorders>
              <w:left w:val="single" w:sz="4" w:space="0" w:color="auto"/>
            </w:tcBorders>
          </w:tcPr>
          <w:p w14:paraId="335EAB52" w14:textId="77777777" w:rsidR="00C4625C" w:rsidRDefault="00C4625C" w:rsidP="00C46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625C" w:rsidRDefault="00C4625C" w:rsidP="00C46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625C" w:rsidRDefault="00C4625C" w:rsidP="00C4625C">
            <w:pPr>
              <w:pStyle w:val="CRCoverPage"/>
              <w:spacing w:after="0"/>
              <w:jc w:val="center"/>
              <w:rPr>
                <w:b/>
                <w:caps/>
                <w:noProof/>
              </w:rPr>
            </w:pPr>
            <w:r>
              <w:rPr>
                <w:b/>
                <w:caps/>
                <w:noProof/>
              </w:rPr>
              <w:t>N</w:t>
            </w:r>
          </w:p>
        </w:tc>
        <w:tc>
          <w:tcPr>
            <w:tcW w:w="2977" w:type="dxa"/>
            <w:gridSpan w:val="4"/>
          </w:tcPr>
          <w:p w14:paraId="304CCBCB" w14:textId="77777777" w:rsidR="00C4625C" w:rsidRDefault="00C4625C" w:rsidP="00C462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625C" w:rsidRDefault="00C4625C" w:rsidP="00C4625C">
            <w:pPr>
              <w:pStyle w:val="CRCoverPage"/>
              <w:spacing w:after="0"/>
              <w:ind w:left="99"/>
              <w:rPr>
                <w:noProof/>
              </w:rPr>
            </w:pPr>
          </w:p>
        </w:tc>
      </w:tr>
      <w:tr w:rsidR="00C4625C" w14:paraId="34ACE2EB" w14:textId="77777777" w:rsidTr="00547111">
        <w:tc>
          <w:tcPr>
            <w:tcW w:w="2694" w:type="dxa"/>
            <w:gridSpan w:val="2"/>
            <w:tcBorders>
              <w:left w:val="single" w:sz="4" w:space="0" w:color="auto"/>
            </w:tcBorders>
          </w:tcPr>
          <w:p w14:paraId="571382F3" w14:textId="77777777" w:rsidR="00C4625C" w:rsidRDefault="00C4625C" w:rsidP="00C46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E117" w:rsidR="00C4625C" w:rsidRDefault="00C4625C" w:rsidP="00C462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625C" w:rsidRDefault="00C4625C" w:rsidP="00C46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25C" w:rsidRDefault="00C4625C" w:rsidP="00C4625C">
            <w:pPr>
              <w:pStyle w:val="CRCoverPage"/>
              <w:spacing w:after="0"/>
              <w:ind w:left="99"/>
              <w:rPr>
                <w:noProof/>
              </w:rPr>
            </w:pPr>
            <w:r>
              <w:rPr>
                <w:noProof/>
              </w:rPr>
              <w:t xml:space="preserve">TS/TR ... CR ... </w:t>
            </w:r>
          </w:p>
        </w:tc>
      </w:tr>
      <w:tr w:rsidR="00C4625C" w14:paraId="446DDBAC" w14:textId="77777777" w:rsidTr="00547111">
        <w:tc>
          <w:tcPr>
            <w:tcW w:w="2694" w:type="dxa"/>
            <w:gridSpan w:val="2"/>
            <w:tcBorders>
              <w:left w:val="single" w:sz="4" w:space="0" w:color="auto"/>
            </w:tcBorders>
          </w:tcPr>
          <w:p w14:paraId="678A1AA6" w14:textId="77777777" w:rsidR="00C4625C" w:rsidRDefault="00C4625C" w:rsidP="00C46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75422C" w:rsidR="00C4625C" w:rsidRDefault="00C4625C" w:rsidP="00726E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625C" w:rsidRDefault="00C4625C" w:rsidP="00C46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25C" w:rsidRDefault="00C4625C" w:rsidP="00C4625C">
            <w:pPr>
              <w:pStyle w:val="CRCoverPage"/>
              <w:spacing w:after="0"/>
              <w:ind w:left="99"/>
              <w:rPr>
                <w:noProof/>
              </w:rPr>
            </w:pPr>
            <w:r>
              <w:rPr>
                <w:noProof/>
              </w:rPr>
              <w:t xml:space="preserve">TS/TR ... CR ... </w:t>
            </w:r>
          </w:p>
        </w:tc>
      </w:tr>
      <w:tr w:rsidR="00C4625C" w14:paraId="55C714D2" w14:textId="77777777" w:rsidTr="00547111">
        <w:tc>
          <w:tcPr>
            <w:tcW w:w="2694" w:type="dxa"/>
            <w:gridSpan w:val="2"/>
            <w:tcBorders>
              <w:left w:val="single" w:sz="4" w:space="0" w:color="auto"/>
            </w:tcBorders>
          </w:tcPr>
          <w:p w14:paraId="45913E62" w14:textId="77777777" w:rsidR="00C4625C" w:rsidRDefault="00C4625C" w:rsidP="00C46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88A51" w:rsidR="00C4625C" w:rsidRDefault="00726EE7" w:rsidP="00C4625C">
            <w:pPr>
              <w:pStyle w:val="CRCoverPage"/>
              <w:spacing w:after="0"/>
              <w:jc w:val="center"/>
              <w:rPr>
                <w:b/>
                <w:caps/>
                <w:noProof/>
              </w:rPr>
            </w:pPr>
            <w:r>
              <w:rPr>
                <w:b/>
                <w:caps/>
                <w:noProof/>
                <w:lang w:eastAsia="zh-CN"/>
              </w:rPr>
              <w:t>X</w:t>
            </w:r>
            <w:bookmarkStart w:id="1" w:name="_GoBack"/>
            <w:bookmarkEnd w:id="1"/>
          </w:p>
        </w:tc>
        <w:tc>
          <w:tcPr>
            <w:tcW w:w="2977" w:type="dxa"/>
            <w:gridSpan w:val="4"/>
          </w:tcPr>
          <w:p w14:paraId="1B4FF921" w14:textId="77777777" w:rsidR="00C4625C" w:rsidRDefault="00C4625C" w:rsidP="00C46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25C" w:rsidRDefault="00C4625C" w:rsidP="00C4625C">
            <w:pPr>
              <w:pStyle w:val="CRCoverPage"/>
              <w:spacing w:after="0"/>
              <w:ind w:left="99"/>
              <w:rPr>
                <w:noProof/>
              </w:rPr>
            </w:pPr>
            <w:r>
              <w:rPr>
                <w:noProof/>
              </w:rPr>
              <w:t xml:space="preserve">TS/TR ... CR ... </w:t>
            </w:r>
          </w:p>
        </w:tc>
      </w:tr>
      <w:tr w:rsidR="00C4625C" w14:paraId="60DF82CC" w14:textId="77777777" w:rsidTr="008863B9">
        <w:tc>
          <w:tcPr>
            <w:tcW w:w="2694" w:type="dxa"/>
            <w:gridSpan w:val="2"/>
            <w:tcBorders>
              <w:left w:val="single" w:sz="4" w:space="0" w:color="auto"/>
            </w:tcBorders>
          </w:tcPr>
          <w:p w14:paraId="517696CD" w14:textId="77777777" w:rsidR="00C4625C" w:rsidRDefault="00C4625C" w:rsidP="00C4625C">
            <w:pPr>
              <w:pStyle w:val="CRCoverPage"/>
              <w:spacing w:after="0"/>
              <w:rPr>
                <w:b/>
                <w:i/>
                <w:noProof/>
              </w:rPr>
            </w:pPr>
          </w:p>
        </w:tc>
        <w:tc>
          <w:tcPr>
            <w:tcW w:w="6946" w:type="dxa"/>
            <w:gridSpan w:val="9"/>
            <w:tcBorders>
              <w:right w:val="single" w:sz="4" w:space="0" w:color="auto"/>
            </w:tcBorders>
          </w:tcPr>
          <w:p w14:paraId="4D84207F" w14:textId="77777777" w:rsidR="00C4625C" w:rsidRDefault="00C4625C" w:rsidP="00C4625C">
            <w:pPr>
              <w:pStyle w:val="CRCoverPage"/>
              <w:spacing w:after="0"/>
              <w:rPr>
                <w:noProof/>
              </w:rPr>
            </w:pPr>
          </w:p>
        </w:tc>
      </w:tr>
      <w:tr w:rsidR="00C4625C" w14:paraId="556B87B6" w14:textId="77777777" w:rsidTr="008863B9">
        <w:tc>
          <w:tcPr>
            <w:tcW w:w="2694" w:type="dxa"/>
            <w:gridSpan w:val="2"/>
            <w:tcBorders>
              <w:left w:val="single" w:sz="4" w:space="0" w:color="auto"/>
              <w:bottom w:val="single" w:sz="4" w:space="0" w:color="auto"/>
            </w:tcBorders>
          </w:tcPr>
          <w:p w14:paraId="79A9C411" w14:textId="77777777" w:rsidR="00C4625C" w:rsidRDefault="00C4625C" w:rsidP="00C46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25C" w:rsidRDefault="00C4625C" w:rsidP="00C4625C">
            <w:pPr>
              <w:pStyle w:val="CRCoverPage"/>
              <w:spacing w:after="0"/>
              <w:ind w:left="100"/>
              <w:rPr>
                <w:noProof/>
              </w:rPr>
            </w:pPr>
          </w:p>
        </w:tc>
      </w:tr>
      <w:tr w:rsidR="00C4625C" w:rsidRPr="008863B9" w14:paraId="45BFE792" w14:textId="77777777" w:rsidTr="008863B9">
        <w:tc>
          <w:tcPr>
            <w:tcW w:w="2694" w:type="dxa"/>
            <w:gridSpan w:val="2"/>
            <w:tcBorders>
              <w:top w:val="single" w:sz="4" w:space="0" w:color="auto"/>
              <w:bottom w:val="single" w:sz="4" w:space="0" w:color="auto"/>
            </w:tcBorders>
          </w:tcPr>
          <w:p w14:paraId="194242DD" w14:textId="77777777" w:rsidR="00C4625C" w:rsidRPr="008863B9" w:rsidRDefault="00C4625C" w:rsidP="00C46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25C" w:rsidRPr="008863B9" w:rsidRDefault="00C4625C" w:rsidP="00C4625C">
            <w:pPr>
              <w:pStyle w:val="CRCoverPage"/>
              <w:spacing w:after="0"/>
              <w:ind w:left="100"/>
              <w:rPr>
                <w:noProof/>
                <w:sz w:val="8"/>
                <w:szCs w:val="8"/>
              </w:rPr>
            </w:pPr>
          </w:p>
        </w:tc>
      </w:tr>
      <w:tr w:rsidR="00C462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25C" w:rsidRDefault="00C4625C" w:rsidP="00C46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E0C838" w:rsidR="00C4625C" w:rsidRDefault="002B13E6" w:rsidP="00C4625C">
            <w:pPr>
              <w:pStyle w:val="CRCoverPage"/>
              <w:spacing w:after="0"/>
              <w:ind w:left="100"/>
              <w:rPr>
                <w:rFonts w:hint="eastAsia"/>
                <w:noProof/>
                <w:lang w:eastAsia="zh-CN"/>
              </w:rPr>
            </w:pPr>
            <w:r>
              <w:rPr>
                <w:noProof/>
                <w:lang w:eastAsia="zh-CN"/>
              </w:rPr>
              <w:t>R1: removed section 6.2.1.0 due to overlapping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8A6F2F" w14:textId="77777777" w:rsidR="00C4625C" w:rsidRDefault="00C4625C" w:rsidP="00C4625C">
      <w:pPr>
        <w:rPr>
          <w:noProof/>
          <w:color w:val="FF0000"/>
          <w:highlight w:val="yellow"/>
          <w:lang w:eastAsia="zh-CN"/>
        </w:rPr>
      </w:pPr>
      <w:bookmarkStart w:id="2" w:name="_Toc21026389"/>
      <w:bookmarkStart w:id="3" w:name="_Toc27743642"/>
      <w:bookmarkStart w:id="4" w:name="_Toc36196786"/>
      <w:bookmarkStart w:id="5" w:name="_Toc36197478"/>
      <w:bookmarkStart w:id="6" w:name="_Toc43898143"/>
      <w:bookmarkStart w:id="7" w:name="_Toc52550634"/>
      <w:bookmarkStart w:id="8" w:name="_Toc58952339"/>
      <w:bookmarkStart w:id="9" w:name="_Toc68098094"/>
      <w:bookmarkStart w:id="10" w:name="_Toc68098367"/>
      <w:bookmarkStart w:id="11" w:name="_Toc68360497"/>
      <w:bookmarkStart w:id="12" w:name="_Toc76557562"/>
      <w:bookmarkStart w:id="13" w:name="_Toc84435454"/>
      <w:bookmarkStart w:id="14" w:name="_Toc92802622"/>
    </w:p>
    <w:p w14:paraId="0FD81AD8"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Start of change 1</w:t>
      </w:r>
      <w:r w:rsidRPr="00307E0E">
        <w:rPr>
          <w:noProof/>
          <w:color w:val="FF0000"/>
          <w:highlight w:val="yellow"/>
          <w:lang w:eastAsia="zh-CN"/>
        </w:rPr>
        <w:t>&gt;</w:t>
      </w:r>
    </w:p>
    <w:p w14:paraId="708A8FDB" w14:textId="77777777" w:rsidR="00C4625C" w:rsidRPr="00B62173" w:rsidRDefault="00C4625C" w:rsidP="00C4625C">
      <w:pPr>
        <w:pStyle w:val="2"/>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B62173">
        <w:t>6.1</w:t>
      </w:r>
      <w:r w:rsidRPr="00B62173">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EBDB807" w14:textId="77777777" w:rsidR="00C4625C" w:rsidRPr="00B62173" w:rsidRDefault="00C4625C" w:rsidP="00C4625C">
      <w:pPr>
        <w:pStyle w:val="EditorsNote"/>
      </w:pPr>
      <w:r w:rsidRPr="00B62173">
        <w:t>Editor’s Note: Test configurations/environments that require new spherical scan shall be included in test procedure section and identifying such scenarios is currently FFS and owned by RAN5.</w:t>
      </w:r>
    </w:p>
    <w:p w14:paraId="1F499493" w14:textId="77777777" w:rsidR="00C4625C" w:rsidRPr="00B62173" w:rsidRDefault="00C4625C" w:rsidP="00C4625C">
      <w:r w:rsidRPr="00B62173">
        <w:t>Unless otherwise stated, the transmitter characteristics are specified over the air (OTA) with a single or multiple transmit chains.</w:t>
      </w:r>
    </w:p>
    <w:p w14:paraId="64D58F6F" w14:textId="77777777" w:rsidR="00C4625C" w:rsidRPr="00B62173" w:rsidRDefault="00C4625C" w:rsidP="00C4625C">
      <w:r w:rsidRPr="00B62173">
        <w:rPr>
          <w:lang w:eastAsia="zh-CN"/>
        </w:rPr>
        <w:t xml:space="preserve">Unless otherwise stated, for power class 3 UEs, the beam correspondence side condition for SSB and CSI-RS specified in </w:t>
      </w:r>
      <w:proofErr w:type="spellStart"/>
      <w:r w:rsidRPr="00B62173">
        <w:rPr>
          <w:lang w:eastAsia="zh-CN"/>
        </w:rPr>
        <w:t>subclause</w:t>
      </w:r>
      <w:proofErr w:type="spellEnd"/>
      <w:r w:rsidRPr="00B62173">
        <w:rPr>
          <w:lang w:eastAsia="zh-CN"/>
        </w:rPr>
        <w:t xml:space="preserve"> 6.6 shall apply to the transmission tests.</w:t>
      </w:r>
    </w:p>
    <w:p w14:paraId="6FEC92D4" w14:textId="77777777" w:rsidR="00C4625C" w:rsidRPr="00180E04" w:rsidRDefault="00C4625C" w:rsidP="00C4625C">
      <w:pPr>
        <w:rPr>
          <w:rFonts w:eastAsia="Malgun Gothic"/>
        </w:rPr>
      </w:pPr>
      <w:bookmarkStart w:id="28" w:name="_Hlk22228732"/>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p>
    <w:p w14:paraId="61C9B25E" w14:textId="77777777" w:rsidR="00C4625C" w:rsidRPr="00B62173" w:rsidRDefault="00C4625C" w:rsidP="00C4625C">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11CCBAF6" w14:textId="77777777" w:rsidR="00C4625C" w:rsidRPr="00B62173" w:rsidRDefault="00C4625C" w:rsidP="00C4625C">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28"/>
    </w:p>
    <w:p w14:paraId="762D17AD" w14:textId="77777777" w:rsidR="00C4625C" w:rsidRPr="00B62173" w:rsidRDefault="00C4625C" w:rsidP="00C4625C">
      <w:r w:rsidRPr="00B62173">
        <w:t xml:space="preserve">For </w:t>
      </w:r>
      <w:proofErr w:type="spellStart"/>
      <w:proofErr w:type="gramStart"/>
      <w:r w:rsidRPr="00B62173">
        <w:t>Tx</w:t>
      </w:r>
      <w:proofErr w:type="spellEnd"/>
      <w:proofErr w:type="gramEnd"/>
      <w:r w:rsidRPr="00B62173">
        <w:t xml:space="preserve"> test cases the identified beam peak direction can be stored and reused for a device under test in various configurations/environments for the full duration of device testing as long as beam peak direction is the same. </w:t>
      </w:r>
    </w:p>
    <w:p w14:paraId="3AF23D69" w14:textId="77777777" w:rsidR="00C4625C" w:rsidRPr="00B62173" w:rsidRDefault="00C4625C" w:rsidP="00C4625C">
      <w:r w:rsidRPr="00B62173">
        <w:t>Unless otherwise stated, Channel Bandwidth shall be prioritized in the selecting of test points. Subcarrier spacing shall be selected after Test Channel Bandwidth is selected.</w:t>
      </w:r>
    </w:p>
    <w:p w14:paraId="7A2ABED5" w14:textId="77777777" w:rsidR="00C4625C" w:rsidRPr="00B62173" w:rsidRDefault="00C4625C" w:rsidP="00C4625C">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54E7DB7A" w14:textId="77777777" w:rsidR="00C4625C" w:rsidRPr="00B62173" w:rsidRDefault="00C4625C" w:rsidP="00C4625C">
      <w:bookmarkStart w:id="29" w:name="_Hlk11431326"/>
      <w:r w:rsidRPr="00B62173">
        <w:rPr>
          <w:lang w:eastAsia="zh-CN"/>
        </w:rPr>
        <w:t xml:space="preserve">The UE under test shall be pre-configured with UL </w:t>
      </w:r>
      <w:proofErr w:type="spellStart"/>
      <w:proofErr w:type="gramStart"/>
      <w:r w:rsidRPr="00B62173">
        <w:rPr>
          <w:lang w:eastAsia="zh-CN"/>
        </w:rPr>
        <w:t>Tx</w:t>
      </w:r>
      <w:proofErr w:type="spellEnd"/>
      <w:proofErr w:type="gramEnd"/>
      <w:r w:rsidRPr="00B62173">
        <w:rPr>
          <w:lang w:eastAsia="zh-CN"/>
        </w:rPr>
        <w:t xml:space="preserve"> diversity schemes disabled to account for single polarization System Simulator (SS) in the test environment. The UE under test may transmit with dual polarization.</w:t>
      </w:r>
      <w:bookmarkEnd w:id="29"/>
    </w:p>
    <w:p w14:paraId="5DDBB8F3" w14:textId="77777777" w:rsidR="00C4625C" w:rsidRPr="00B62173" w:rsidRDefault="00C4625C" w:rsidP="00C4625C">
      <w:pPr>
        <w:pStyle w:val="TH"/>
      </w:pPr>
      <w:bookmarkStart w:id="30" w:name="_CRTable6_11"/>
      <w:r w:rsidRPr="00B62173">
        <w:lastRenderedPageBreak/>
        <w:t xml:space="preserve">Table </w:t>
      </w:r>
      <w:bookmarkEnd w:id="30"/>
      <w:r w:rsidRPr="00B62173">
        <w:t>6.1-1: Common Uplink Configuration for PC</w:t>
      </w:r>
      <w:r w:rsidRPr="00B62173">
        <w:rPr>
          <w:lang w:eastAsia="zh-CN"/>
        </w:rPr>
        <w:t xml:space="preserve">2, </w:t>
      </w:r>
      <w:r w:rsidRPr="00B62173">
        <w:t>PC3,</w:t>
      </w:r>
      <w:r w:rsidRPr="00B62173">
        <w:rPr>
          <w:lang w:eastAsia="zh-CN"/>
        </w:rPr>
        <w:t xml:space="preserve"> </w:t>
      </w:r>
      <w:r w:rsidRPr="00B62173">
        <w:t>PC</w:t>
      </w:r>
      <w:r w:rsidRPr="00B62173">
        <w:rPr>
          <w:lang w:eastAsia="zh-CN"/>
        </w:rPr>
        <w:t>4</w:t>
      </w:r>
      <w:ins w:id="31" w:author="Sunlin Zhu/Performance &amp; Regulation Standard Lab /SRC-Beijing/Engineer/Samsung Electronics" w:date="2024-08-08T17:34:00Z">
        <w:r>
          <w:rPr>
            <w:lang w:eastAsia="zh-CN"/>
          </w:rPr>
          <w:t>, PC6</w:t>
        </w:r>
      </w:ins>
      <w:r w:rsidRPr="00B62173">
        <w:rPr>
          <w:lang w:eastAsia="zh-CN"/>
        </w:rPr>
        <w:t xml:space="preserve"> and PC7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14"/>
        <w:gridCol w:w="758"/>
        <w:gridCol w:w="682"/>
        <w:gridCol w:w="684"/>
        <w:gridCol w:w="747"/>
        <w:gridCol w:w="684"/>
        <w:gridCol w:w="813"/>
        <w:gridCol w:w="807"/>
        <w:gridCol w:w="736"/>
        <w:gridCol w:w="749"/>
        <w:gridCol w:w="720"/>
        <w:gridCol w:w="741"/>
      </w:tblGrid>
      <w:tr w:rsidR="00C4625C" w:rsidRPr="00B62173" w14:paraId="15BE2547" w14:textId="77777777" w:rsidTr="000F22EB">
        <w:trPr>
          <w:trHeight w:val="300"/>
        </w:trPr>
        <w:tc>
          <w:tcPr>
            <w:tcW w:w="402" w:type="pct"/>
            <w:vMerge w:val="restart"/>
            <w:shd w:val="clear" w:color="auto" w:fill="auto"/>
            <w:vAlign w:val="center"/>
          </w:tcPr>
          <w:p w14:paraId="5153361E" w14:textId="77777777" w:rsidR="00C4625C" w:rsidRPr="00B62173" w:rsidRDefault="00C4625C" w:rsidP="000F22EB">
            <w:pPr>
              <w:pStyle w:val="TAH"/>
            </w:pPr>
            <w:r w:rsidRPr="00B62173">
              <w:lastRenderedPageBreak/>
              <w:t>Channel Bandwidth</w:t>
            </w:r>
          </w:p>
        </w:tc>
        <w:tc>
          <w:tcPr>
            <w:tcW w:w="361" w:type="pct"/>
            <w:vMerge w:val="restart"/>
            <w:shd w:val="clear" w:color="auto" w:fill="auto"/>
            <w:vAlign w:val="center"/>
          </w:tcPr>
          <w:p w14:paraId="004FEFB3" w14:textId="77777777" w:rsidR="00C4625C" w:rsidRPr="00B62173" w:rsidRDefault="00C4625C" w:rsidP="000F22EB">
            <w:pPr>
              <w:pStyle w:val="TAH"/>
            </w:pPr>
            <w:r w:rsidRPr="00B62173">
              <w:t>SCS(kHz)</w:t>
            </w:r>
          </w:p>
        </w:tc>
        <w:tc>
          <w:tcPr>
            <w:tcW w:w="384" w:type="pct"/>
            <w:vMerge w:val="restart"/>
            <w:vAlign w:val="center"/>
          </w:tcPr>
          <w:p w14:paraId="15AB4E7E" w14:textId="77777777" w:rsidR="00C4625C" w:rsidRPr="00B62173" w:rsidRDefault="00C4625C" w:rsidP="000F22EB">
            <w:pPr>
              <w:pStyle w:val="TAH"/>
            </w:pPr>
            <w:r w:rsidRPr="00B62173">
              <w:t>OFDM</w:t>
            </w:r>
          </w:p>
        </w:tc>
        <w:tc>
          <w:tcPr>
            <w:tcW w:w="2992" w:type="pct"/>
            <w:gridSpan w:val="8"/>
            <w:shd w:val="clear" w:color="auto" w:fill="auto"/>
            <w:vAlign w:val="center"/>
          </w:tcPr>
          <w:p w14:paraId="67EEEE8C" w14:textId="77777777" w:rsidR="00C4625C" w:rsidRPr="00B62173" w:rsidRDefault="00C4625C" w:rsidP="000F22EB">
            <w:pPr>
              <w:pStyle w:val="TAH"/>
            </w:pPr>
            <w:r w:rsidRPr="00B62173">
              <w:t>RB allocation</w:t>
            </w:r>
          </w:p>
        </w:tc>
        <w:tc>
          <w:tcPr>
            <w:tcW w:w="365" w:type="pct"/>
          </w:tcPr>
          <w:p w14:paraId="54425099" w14:textId="77777777" w:rsidR="00C4625C" w:rsidRPr="00B62173" w:rsidRDefault="00C4625C" w:rsidP="000F22EB">
            <w:pPr>
              <w:pStyle w:val="TAH"/>
            </w:pPr>
          </w:p>
        </w:tc>
        <w:tc>
          <w:tcPr>
            <w:tcW w:w="376" w:type="pct"/>
          </w:tcPr>
          <w:p w14:paraId="0F1AE489" w14:textId="77777777" w:rsidR="00C4625C" w:rsidRPr="00B62173" w:rsidRDefault="00C4625C" w:rsidP="000F22EB">
            <w:pPr>
              <w:pStyle w:val="TAH"/>
            </w:pPr>
          </w:p>
        </w:tc>
      </w:tr>
      <w:tr w:rsidR="00C4625C" w:rsidRPr="00B62173" w14:paraId="7556DCA3" w14:textId="77777777" w:rsidTr="000F22EB">
        <w:trPr>
          <w:cantSplit/>
          <w:trHeight w:val="1731"/>
        </w:trPr>
        <w:tc>
          <w:tcPr>
            <w:tcW w:w="402" w:type="pct"/>
            <w:vMerge/>
            <w:shd w:val="clear" w:color="auto" w:fill="auto"/>
            <w:vAlign w:val="center"/>
          </w:tcPr>
          <w:p w14:paraId="3AA8CF8A" w14:textId="77777777" w:rsidR="00C4625C" w:rsidRPr="00B62173" w:rsidRDefault="00C4625C" w:rsidP="000F22EB">
            <w:pPr>
              <w:pStyle w:val="TAH"/>
            </w:pPr>
          </w:p>
        </w:tc>
        <w:tc>
          <w:tcPr>
            <w:tcW w:w="361" w:type="pct"/>
            <w:vMerge/>
            <w:shd w:val="clear" w:color="auto" w:fill="auto"/>
            <w:vAlign w:val="center"/>
          </w:tcPr>
          <w:p w14:paraId="792EA431" w14:textId="77777777" w:rsidR="00C4625C" w:rsidRPr="00B62173" w:rsidRDefault="00C4625C" w:rsidP="000F22EB">
            <w:pPr>
              <w:pStyle w:val="TAH"/>
            </w:pPr>
          </w:p>
        </w:tc>
        <w:tc>
          <w:tcPr>
            <w:tcW w:w="384" w:type="pct"/>
            <w:vMerge/>
          </w:tcPr>
          <w:p w14:paraId="0D5DDB73" w14:textId="77777777" w:rsidR="00C4625C" w:rsidRPr="00B62173" w:rsidRDefault="00C4625C" w:rsidP="000F22EB">
            <w:pPr>
              <w:pStyle w:val="TAH"/>
            </w:pPr>
          </w:p>
        </w:tc>
        <w:tc>
          <w:tcPr>
            <w:tcW w:w="346" w:type="pct"/>
            <w:shd w:val="clear" w:color="auto" w:fill="auto"/>
            <w:textDirection w:val="btLr"/>
            <w:vAlign w:val="center"/>
          </w:tcPr>
          <w:p w14:paraId="64B870C4" w14:textId="77777777" w:rsidR="00C4625C" w:rsidRPr="00B62173" w:rsidRDefault="00C4625C" w:rsidP="000F22EB">
            <w:pPr>
              <w:pStyle w:val="TAH"/>
              <w:ind w:left="113" w:right="113"/>
            </w:pPr>
            <w:proofErr w:type="spellStart"/>
            <w:r w:rsidRPr="00B62173">
              <w:t>Outer_Full</w:t>
            </w:r>
            <w:proofErr w:type="spellEnd"/>
          </w:p>
        </w:tc>
        <w:tc>
          <w:tcPr>
            <w:tcW w:w="347" w:type="pct"/>
            <w:shd w:val="clear" w:color="auto" w:fill="auto"/>
            <w:textDirection w:val="btLr"/>
            <w:vAlign w:val="center"/>
          </w:tcPr>
          <w:p w14:paraId="12CAEC91" w14:textId="77777777" w:rsidR="00C4625C" w:rsidRPr="00B62173" w:rsidRDefault="00C4625C" w:rsidP="000F22EB">
            <w:pPr>
              <w:pStyle w:val="TAH"/>
              <w:ind w:left="113" w:right="113"/>
            </w:pPr>
            <w:proofErr w:type="spellStart"/>
            <w:r w:rsidRPr="00B62173">
              <w:t>Outer_xRB_Left</w:t>
            </w:r>
            <w:proofErr w:type="spellEnd"/>
            <w:r w:rsidRPr="00B62173">
              <w:t xml:space="preserve"> (Note 6)</w:t>
            </w:r>
          </w:p>
        </w:tc>
        <w:tc>
          <w:tcPr>
            <w:tcW w:w="379" w:type="pct"/>
            <w:shd w:val="clear" w:color="auto" w:fill="auto"/>
            <w:textDirection w:val="btLr"/>
            <w:vAlign w:val="center"/>
          </w:tcPr>
          <w:p w14:paraId="0DE23698" w14:textId="77777777" w:rsidR="00C4625C" w:rsidRPr="00B62173" w:rsidRDefault="00C4625C" w:rsidP="000F22EB">
            <w:pPr>
              <w:pStyle w:val="TAH"/>
              <w:ind w:left="113" w:right="113"/>
            </w:pPr>
            <w:proofErr w:type="spellStart"/>
            <w:r w:rsidRPr="00B62173">
              <w:t>Outer_xRB_Right</w:t>
            </w:r>
            <w:proofErr w:type="spellEnd"/>
            <w:r w:rsidRPr="00B62173">
              <w:t xml:space="preserve"> (Note 6)</w:t>
            </w:r>
          </w:p>
        </w:tc>
        <w:tc>
          <w:tcPr>
            <w:tcW w:w="347" w:type="pct"/>
            <w:textDirection w:val="btLr"/>
            <w:vAlign w:val="center"/>
          </w:tcPr>
          <w:p w14:paraId="3A55165F" w14:textId="77777777" w:rsidR="00C4625C" w:rsidRPr="00B62173" w:rsidRDefault="00C4625C" w:rsidP="000F22EB">
            <w:pPr>
              <w:pStyle w:val="TAH"/>
              <w:ind w:left="113" w:right="113"/>
            </w:pPr>
            <w:proofErr w:type="spellStart"/>
            <w:r w:rsidRPr="00B62173">
              <w:t>Inner_Full</w:t>
            </w:r>
            <w:proofErr w:type="spellEnd"/>
            <w:r w:rsidRPr="00B62173">
              <w:t xml:space="preserve"> (Note 1)</w:t>
            </w:r>
          </w:p>
        </w:tc>
        <w:tc>
          <w:tcPr>
            <w:tcW w:w="412" w:type="pct"/>
            <w:textDirection w:val="btLr"/>
            <w:vAlign w:val="center"/>
          </w:tcPr>
          <w:p w14:paraId="6D481A58" w14:textId="77777777" w:rsidR="00C4625C" w:rsidRPr="00B62173" w:rsidRDefault="00C4625C" w:rsidP="000F22EB">
            <w:pPr>
              <w:pStyle w:val="TAH"/>
              <w:ind w:left="113" w:right="113"/>
            </w:pPr>
            <w:proofErr w:type="spellStart"/>
            <w:r w:rsidRPr="00B62173">
              <w:t>Inner_xRB_Left</w:t>
            </w:r>
            <w:proofErr w:type="spellEnd"/>
            <w:r w:rsidRPr="00B62173">
              <w:t xml:space="preserve"> (Note 6)</w:t>
            </w:r>
          </w:p>
        </w:tc>
        <w:tc>
          <w:tcPr>
            <w:tcW w:w="409" w:type="pct"/>
            <w:textDirection w:val="btLr"/>
            <w:vAlign w:val="center"/>
          </w:tcPr>
          <w:p w14:paraId="02278806" w14:textId="77777777" w:rsidR="00C4625C" w:rsidRPr="00B62173" w:rsidRDefault="00C4625C" w:rsidP="000F22EB">
            <w:pPr>
              <w:pStyle w:val="TAH"/>
              <w:ind w:left="113" w:right="113"/>
            </w:pPr>
            <w:proofErr w:type="spellStart"/>
            <w:r w:rsidRPr="00B62173">
              <w:t>Inner_xRB_Right</w:t>
            </w:r>
            <w:proofErr w:type="spellEnd"/>
            <w:r w:rsidRPr="00B62173">
              <w:t xml:space="preserve"> (Note 6)</w:t>
            </w:r>
          </w:p>
        </w:tc>
        <w:tc>
          <w:tcPr>
            <w:tcW w:w="373" w:type="pct"/>
            <w:textDirection w:val="btLr"/>
            <w:vAlign w:val="center"/>
          </w:tcPr>
          <w:p w14:paraId="419A10F1" w14:textId="77777777" w:rsidR="00C4625C" w:rsidRPr="00B62173" w:rsidRDefault="00C4625C" w:rsidP="000F22EB">
            <w:pPr>
              <w:pStyle w:val="TAH"/>
            </w:pPr>
            <w:proofErr w:type="spellStart"/>
            <w:r w:rsidRPr="00B62173">
              <w:t>Inner_Partial_Left</w:t>
            </w:r>
            <w:proofErr w:type="spellEnd"/>
          </w:p>
        </w:tc>
        <w:tc>
          <w:tcPr>
            <w:tcW w:w="380" w:type="pct"/>
            <w:textDirection w:val="btLr"/>
            <w:vAlign w:val="center"/>
          </w:tcPr>
          <w:p w14:paraId="4E88C153" w14:textId="77777777" w:rsidR="00C4625C" w:rsidRPr="00B62173" w:rsidRDefault="00C4625C" w:rsidP="000F22EB">
            <w:pPr>
              <w:pStyle w:val="TAH"/>
            </w:pPr>
            <w:proofErr w:type="spellStart"/>
            <w:r w:rsidRPr="00B62173">
              <w:t>Inner_Partial_Right</w:t>
            </w:r>
            <w:proofErr w:type="spellEnd"/>
          </w:p>
        </w:tc>
        <w:tc>
          <w:tcPr>
            <w:tcW w:w="365" w:type="pct"/>
            <w:textDirection w:val="btLr"/>
          </w:tcPr>
          <w:p w14:paraId="6F6D5A7A" w14:textId="77777777" w:rsidR="00C4625C" w:rsidRPr="00B62173" w:rsidRDefault="00C4625C" w:rsidP="000F22EB">
            <w:pPr>
              <w:pStyle w:val="TAH"/>
            </w:pPr>
            <w:r w:rsidRPr="00B62173">
              <w:t>Inner_Partial2_Left</w:t>
            </w:r>
          </w:p>
        </w:tc>
        <w:tc>
          <w:tcPr>
            <w:tcW w:w="376" w:type="pct"/>
            <w:textDirection w:val="btLr"/>
          </w:tcPr>
          <w:p w14:paraId="5134E58B" w14:textId="77777777" w:rsidR="00C4625C" w:rsidRPr="00B62173" w:rsidRDefault="00C4625C" w:rsidP="000F22EB">
            <w:pPr>
              <w:pStyle w:val="TAH"/>
            </w:pPr>
            <w:r w:rsidRPr="00B62173">
              <w:t>Inner_Partial2_Right</w:t>
            </w:r>
          </w:p>
        </w:tc>
      </w:tr>
      <w:tr w:rsidR="00C4625C" w:rsidRPr="00B62173" w14:paraId="5867AD58" w14:textId="77777777" w:rsidTr="000F22EB">
        <w:trPr>
          <w:trHeight w:val="150"/>
        </w:trPr>
        <w:tc>
          <w:tcPr>
            <w:tcW w:w="402" w:type="pct"/>
            <w:vMerge w:val="restart"/>
            <w:shd w:val="clear" w:color="auto" w:fill="auto"/>
            <w:vAlign w:val="center"/>
            <w:hideMark/>
          </w:tcPr>
          <w:p w14:paraId="205B3C92" w14:textId="77777777" w:rsidR="00C4625C" w:rsidRPr="00B62173" w:rsidRDefault="00C4625C" w:rsidP="000F22EB">
            <w:pPr>
              <w:pStyle w:val="TAH"/>
            </w:pPr>
            <w:r w:rsidRPr="00B62173">
              <w:t>50MHz</w:t>
            </w:r>
          </w:p>
        </w:tc>
        <w:tc>
          <w:tcPr>
            <w:tcW w:w="361" w:type="pct"/>
            <w:vMerge w:val="restart"/>
            <w:shd w:val="clear" w:color="auto" w:fill="auto"/>
            <w:vAlign w:val="center"/>
            <w:hideMark/>
          </w:tcPr>
          <w:p w14:paraId="672F817B" w14:textId="77777777" w:rsidR="00C4625C" w:rsidRPr="00B62173" w:rsidRDefault="00C4625C" w:rsidP="000F22EB">
            <w:pPr>
              <w:pStyle w:val="TAC"/>
            </w:pPr>
            <w:r w:rsidRPr="00B62173">
              <w:t>60</w:t>
            </w:r>
          </w:p>
        </w:tc>
        <w:tc>
          <w:tcPr>
            <w:tcW w:w="384" w:type="pct"/>
          </w:tcPr>
          <w:p w14:paraId="248740B9" w14:textId="77777777" w:rsidR="00C4625C" w:rsidRPr="00B62173" w:rsidRDefault="00C4625C" w:rsidP="000F22EB">
            <w:pPr>
              <w:pStyle w:val="TAC"/>
            </w:pPr>
            <w:r w:rsidRPr="00B62173">
              <w:t>DFT-s</w:t>
            </w:r>
          </w:p>
        </w:tc>
        <w:tc>
          <w:tcPr>
            <w:tcW w:w="346" w:type="pct"/>
            <w:shd w:val="clear" w:color="auto" w:fill="auto"/>
          </w:tcPr>
          <w:p w14:paraId="73CAC867" w14:textId="77777777" w:rsidR="00C4625C" w:rsidRPr="00B62173" w:rsidRDefault="00C4625C" w:rsidP="000F22EB">
            <w:pPr>
              <w:pStyle w:val="TAC"/>
            </w:pPr>
            <w:r w:rsidRPr="00B62173">
              <w:t>64@0</w:t>
            </w:r>
          </w:p>
        </w:tc>
        <w:tc>
          <w:tcPr>
            <w:tcW w:w="347" w:type="pct"/>
            <w:shd w:val="clear" w:color="auto" w:fill="auto"/>
          </w:tcPr>
          <w:p w14:paraId="45771765" w14:textId="77777777" w:rsidR="00C4625C" w:rsidRPr="00B62173" w:rsidRDefault="00C4625C" w:rsidP="000F22EB">
            <w:pPr>
              <w:pStyle w:val="TAC"/>
            </w:pPr>
            <w:r w:rsidRPr="00B62173">
              <w:t>x@0</w:t>
            </w:r>
          </w:p>
        </w:tc>
        <w:tc>
          <w:tcPr>
            <w:tcW w:w="379" w:type="pct"/>
            <w:shd w:val="clear" w:color="auto" w:fill="auto"/>
          </w:tcPr>
          <w:p w14:paraId="04C960D3" w14:textId="77777777" w:rsidR="00C4625C" w:rsidRPr="00B62173" w:rsidRDefault="00C4625C" w:rsidP="000F22EB">
            <w:pPr>
              <w:pStyle w:val="TAC"/>
            </w:pPr>
            <w:r w:rsidRPr="00B62173">
              <w:t xml:space="preserve"> x@(66-x)</w:t>
            </w:r>
          </w:p>
        </w:tc>
        <w:tc>
          <w:tcPr>
            <w:tcW w:w="347" w:type="pct"/>
            <w:vAlign w:val="center"/>
          </w:tcPr>
          <w:p w14:paraId="3C943E0B" w14:textId="77777777" w:rsidR="00C4625C" w:rsidRPr="00B62173" w:rsidRDefault="00C4625C" w:rsidP="000F22EB">
            <w:pPr>
              <w:pStyle w:val="TAC"/>
            </w:pPr>
            <w:r w:rsidRPr="00B62173">
              <w:t>20@22</w:t>
            </w:r>
            <w:r w:rsidRPr="00B62173">
              <w:rPr>
                <w:vertAlign w:val="superscript"/>
              </w:rPr>
              <w:t>3</w:t>
            </w:r>
          </w:p>
          <w:p w14:paraId="1E1CF91A"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588D0A66" w14:textId="77777777" w:rsidR="00C4625C" w:rsidRPr="00B62173" w:rsidRDefault="00C4625C" w:rsidP="000F22EB">
            <w:pPr>
              <w:pStyle w:val="TAC"/>
            </w:pPr>
            <w:r w:rsidRPr="00B62173">
              <w:t>x@22</w:t>
            </w:r>
            <w:r w:rsidRPr="00B62173">
              <w:rPr>
                <w:vertAlign w:val="superscript"/>
              </w:rPr>
              <w:t>3</w:t>
            </w:r>
          </w:p>
          <w:p w14:paraId="35D4CE7C"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002464F" w14:textId="77777777" w:rsidR="00C4625C" w:rsidRPr="00B62173" w:rsidRDefault="00C4625C" w:rsidP="000F22EB">
            <w:pPr>
              <w:pStyle w:val="TAC"/>
            </w:pPr>
            <w:r w:rsidRPr="00B62173">
              <w:t>x@(44-x)</w:t>
            </w:r>
            <w:r w:rsidRPr="00B62173">
              <w:rPr>
                <w:vertAlign w:val="superscript"/>
              </w:rPr>
              <w:t>3</w:t>
            </w:r>
          </w:p>
          <w:p w14:paraId="325027AE"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480F1607"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05CCDFE4"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FB5DD09"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1EED6662" w14:textId="77777777" w:rsidR="00C4625C" w:rsidRPr="00B62173" w:rsidRDefault="00C4625C" w:rsidP="000F22EB">
            <w:pPr>
              <w:pStyle w:val="TAC"/>
            </w:pPr>
            <w:r w:rsidRPr="00B62173">
              <w:t>8@50</w:t>
            </w:r>
            <w:r w:rsidRPr="00B62173">
              <w:rPr>
                <w:vertAlign w:val="superscript"/>
              </w:rPr>
              <w:t>4</w:t>
            </w:r>
          </w:p>
        </w:tc>
        <w:tc>
          <w:tcPr>
            <w:tcW w:w="365" w:type="pct"/>
          </w:tcPr>
          <w:p w14:paraId="147D755A"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2C0BB691"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32974568" w14:textId="77777777" w:rsidTr="000F22EB">
        <w:trPr>
          <w:trHeight w:val="150"/>
        </w:trPr>
        <w:tc>
          <w:tcPr>
            <w:tcW w:w="402" w:type="pct"/>
            <w:vMerge/>
            <w:shd w:val="clear" w:color="auto" w:fill="auto"/>
            <w:vAlign w:val="center"/>
          </w:tcPr>
          <w:p w14:paraId="1C71EC8D" w14:textId="77777777" w:rsidR="00C4625C" w:rsidRPr="00B62173" w:rsidRDefault="00C4625C" w:rsidP="000F22EB">
            <w:pPr>
              <w:pStyle w:val="TAH"/>
            </w:pPr>
          </w:p>
        </w:tc>
        <w:tc>
          <w:tcPr>
            <w:tcW w:w="361" w:type="pct"/>
            <w:vMerge/>
            <w:shd w:val="clear" w:color="auto" w:fill="auto"/>
            <w:vAlign w:val="center"/>
          </w:tcPr>
          <w:p w14:paraId="598CA00F" w14:textId="77777777" w:rsidR="00C4625C" w:rsidRPr="00B62173" w:rsidRDefault="00C4625C" w:rsidP="000F22EB">
            <w:pPr>
              <w:pStyle w:val="TAC"/>
            </w:pPr>
          </w:p>
        </w:tc>
        <w:tc>
          <w:tcPr>
            <w:tcW w:w="384" w:type="pct"/>
          </w:tcPr>
          <w:p w14:paraId="02E53A31" w14:textId="77777777" w:rsidR="00C4625C" w:rsidRPr="00B62173" w:rsidRDefault="00C4625C" w:rsidP="000F22EB">
            <w:pPr>
              <w:pStyle w:val="TAC"/>
            </w:pPr>
            <w:r w:rsidRPr="00B62173">
              <w:t>CP</w:t>
            </w:r>
          </w:p>
        </w:tc>
        <w:tc>
          <w:tcPr>
            <w:tcW w:w="346" w:type="pct"/>
            <w:shd w:val="clear" w:color="auto" w:fill="auto"/>
          </w:tcPr>
          <w:p w14:paraId="2EF61C01" w14:textId="77777777" w:rsidR="00C4625C" w:rsidRPr="00B62173" w:rsidRDefault="00C4625C" w:rsidP="000F22EB">
            <w:pPr>
              <w:pStyle w:val="TAC"/>
            </w:pPr>
            <w:r w:rsidRPr="00B62173">
              <w:t>66@0</w:t>
            </w:r>
          </w:p>
        </w:tc>
        <w:tc>
          <w:tcPr>
            <w:tcW w:w="347" w:type="pct"/>
            <w:shd w:val="clear" w:color="auto" w:fill="auto"/>
          </w:tcPr>
          <w:p w14:paraId="329D20AB" w14:textId="77777777" w:rsidR="00C4625C" w:rsidRPr="00B62173" w:rsidRDefault="00C4625C" w:rsidP="000F22EB">
            <w:pPr>
              <w:pStyle w:val="TAC"/>
            </w:pPr>
            <w:r w:rsidRPr="00B62173">
              <w:t>x@0</w:t>
            </w:r>
          </w:p>
        </w:tc>
        <w:tc>
          <w:tcPr>
            <w:tcW w:w="379" w:type="pct"/>
            <w:shd w:val="clear" w:color="auto" w:fill="auto"/>
          </w:tcPr>
          <w:p w14:paraId="50FB037B" w14:textId="77777777" w:rsidR="00C4625C" w:rsidRPr="00B62173" w:rsidRDefault="00C4625C" w:rsidP="000F22EB">
            <w:pPr>
              <w:pStyle w:val="TAC"/>
            </w:pPr>
            <w:r w:rsidRPr="00B62173">
              <w:t>x@(66-x)</w:t>
            </w:r>
          </w:p>
        </w:tc>
        <w:tc>
          <w:tcPr>
            <w:tcW w:w="347" w:type="pct"/>
            <w:vAlign w:val="center"/>
          </w:tcPr>
          <w:p w14:paraId="48C16AD6" w14:textId="77777777" w:rsidR="00C4625C" w:rsidRPr="00B62173" w:rsidRDefault="00C4625C" w:rsidP="000F22EB">
            <w:pPr>
              <w:pStyle w:val="TAC"/>
            </w:pPr>
            <w:r w:rsidRPr="00B62173">
              <w:t>22@22</w:t>
            </w:r>
          </w:p>
        </w:tc>
        <w:tc>
          <w:tcPr>
            <w:tcW w:w="412" w:type="pct"/>
            <w:vAlign w:val="center"/>
          </w:tcPr>
          <w:p w14:paraId="3F2C75D3" w14:textId="77777777" w:rsidR="00C4625C" w:rsidRPr="00B62173" w:rsidRDefault="00C4625C" w:rsidP="000F22EB">
            <w:pPr>
              <w:pStyle w:val="TAC"/>
            </w:pPr>
            <w:r w:rsidRPr="00B62173">
              <w:t>x@22</w:t>
            </w:r>
            <w:r w:rsidRPr="00B62173">
              <w:rPr>
                <w:vertAlign w:val="superscript"/>
              </w:rPr>
              <w:t>3</w:t>
            </w:r>
          </w:p>
          <w:p w14:paraId="27B0F09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A0A17D6" w14:textId="77777777" w:rsidR="00C4625C" w:rsidRPr="00B62173" w:rsidRDefault="00C4625C" w:rsidP="000F22EB">
            <w:pPr>
              <w:pStyle w:val="TAC"/>
            </w:pPr>
            <w:r w:rsidRPr="00B62173">
              <w:t>x@(44-x)</w:t>
            </w:r>
            <w:r w:rsidRPr="00B62173">
              <w:rPr>
                <w:vertAlign w:val="superscript"/>
              </w:rPr>
              <w:t>3</w:t>
            </w:r>
          </w:p>
          <w:p w14:paraId="00413DD2"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61ED42EE"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662D93A7"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D866B2B"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28CA5A57" w14:textId="77777777" w:rsidR="00C4625C" w:rsidRPr="00B62173" w:rsidRDefault="00C4625C" w:rsidP="000F22EB">
            <w:pPr>
              <w:pStyle w:val="TAC"/>
            </w:pPr>
            <w:r w:rsidRPr="00B62173">
              <w:t>7@52</w:t>
            </w:r>
            <w:r w:rsidRPr="00B62173">
              <w:rPr>
                <w:vertAlign w:val="superscript"/>
              </w:rPr>
              <w:t>4</w:t>
            </w:r>
          </w:p>
        </w:tc>
        <w:tc>
          <w:tcPr>
            <w:tcW w:w="365" w:type="pct"/>
          </w:tcPr>
          <w:p w14:paraId="75F8900C"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BBB1165"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78DE2546" w14:textId="77777777" w:rsidTr="000F22EB">
        <w:trPr>
          <w:trHeight w:val="143"/>
        </w:trPr>
        <w:tc>
          <w:tcPr>
            <w:tcW w:w="402" w:type="pct"/>
            <w:vMerge/>
            <w:shd w:val="clear" w:color="auto" w:fill="auto"/>
            <w:vAlign w:val="center"/>
            <w:hideMark/>
          </w:tcPr>
          <w:p w14:paraId="704E67F7" w14:textId="77777777" w:rsidR="00C4625C" w:rsidRPr="00B62173" w:rsidRDefault="00C4625C" w:rsidP="000F22EB">
            <w:pPr>
              <w:pStyle w:val="TAH"/>
            </w:pPr>
          </w:p>
        </w:tc>
        <w:tc>
          <w:tcPr>
            <w:tcW w:w="361" w:type="pct"/>
            <w:vMerge w:val="restart"/>
            <w:shd w:val="clear" w:color="auto" w:fill="auto"/>
            <w:vAlign w:val="center"/>
            <w:hideMark/>
          </w:tcPr>
          <w:p w14:paraId="0AF76FFC" w14:textId="77777777" w:rsidR="00C4625C" w:rsidRPr="00B62173" w:rsidRDefault="00C4625C" w:rsidP="000F22EB">
            <w:pPr>
              <w:pStyle w:val="TAC"/>
            </w:pPr>
            <w:r w:rsidRPr="00B62173">
              <w:t>120</w:t>
            </w:r>
          </w:p>
        </w:tc>
        <w:tc>
          <w:tcPr>
            <w:tcW w:w="384" w:type="pct"/>
          </w:tcPr>
          <w:p w14:paraId="518FD6C2" w14:textId="77777777" w:rsidR="00C4625C" w:rsidRPr="00B62173" w:rsidRDefault="00C4625C" w:rsidP="000F22EB">
            <w:pPr>
              <w:pStyle w:val="TAC"/>
            </w:pPr>
            <w:r w:rsidRPr="00B62173">
              <w:t>DFT-s</w:t>
            </w:r>
          </w:p>
        </w:tc>
        <w:tc>
          <w:tcPr>
            <w:tcW w:w="346" w:type="pct"/>
            <w:shd w:val="clear" w:color="auto" w:fill="auto"/>
          </w:tcPr>
          <w:p w14:paraId="162EC3DE" w14:textId="77777777" w:rsidR="00C4625C" w:rsidRPr="00B62173" w:rsidRDefault="00C4625C" w:rsidP="000F22EB">
            <w:pPr>
              <w:pStyle w:val="TAC"/>
            </w:pPr>
            <w:r w:rsidRPr="00B62173">
              <w:t>32@0</w:t>
            </w:r>
          </w:p>
        </w:tc>
        <w:tc>
          <w:tcPr>
            <w:tcW w:w="347" w:type="pct"/>
            <w:shd w:val="clear" w:color="auto" w:fill="auto"/>
          </w:tcPr>
          <w:p w14:paraId="1B1CEB00" w14:textId="77777777" w:rsidR="00C4625C" w:rsidRPr="00B62173" w:rsidRDefault="00C4625C" w:rsidP="000F22EB">
            <w:pPr>
              <w:pStyle w:val="TAC"/>
            </w:pPr>
            <w:r w:rsidRPr="00B62173">
              <w:t>x@0</w:t>
            </w:r>
          </w:p>
        </w:tc>
        <w:tc>
          <w:tcPr>
            <w:tcW w:w="379" w:type="pct"/>
            <w:shd w:val="clear" w:color="auto" w:fill="auto"/>
          </w:tcPr>
          <w:p w14:paraId="3F702030" w14:textId="77777777" w:rsidR="00C4625C" w:rsidRPr="00B62173" w:rsidRDefault="00C4625C" w:rsidP="000F22EB">
            <w:pPr>
              <w:pStyle w:val="TAC"/>
            </w:pPr>
            <w:r w:rsidRPr="00B62173">
              <w:t>x@(32-x)</w:t>
            </w:r>
          </w:p>
        </w:tc>
        <w:tc>
          <w:tcPr>
            <w:tcW w:w="347" w:type="pct"/>
            <w:vAlign w:val="center"/>
          </w:tcPr>
          <w:p w14:paraId="4B8FAC53" w14:textId="77777777" w:rsidR="00C4625C" w:rsidRPr="00B62173" w:rsidRDefault="00C4625C" w:rsidP="000F22EB">
            <w:pPr>
              <w:pStyle w:val="TAC"/>
            </w:pPr>
            <w:r w:rsidRPr="00B62173">
              <w:t>10@11</w:t>
            </w:r>
            <w:r w:rsidRPr="00B62173">
              <w:rPr>
                <w:vertAlign w:val="superscript"/>
              </w:rPr>
              <w:t>3</w:t>
            </w:r>
          </w:p>
          <w:p w14:paraId="61D2D2A7"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6FE83D16" w14:textId="77777777" w:rsidR="00C4625C" w:rsidRPr="00B62173" w:rsidRDefault="00C4625C" w:rsidP="000F22EB">
            <w:pPr>
              <w:pStyle w:val="TAC"/>
            </w:pPr>
            <w:r w:rsidRPr="00B62173">
              <w:t>x@11</w:t>
            </w:r>
            <w:r w:rsidRPr="00B62173">
              <w:rPr>
                <w:vertAlign w:val="superscript"/>
              </w:rPr>
              <w:t>3</w:t>
            </w:r>
          </w:p>
          <w:p w14:paraId="3B7C6E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FB47BFB" w14:textId="77777777" w:rsidR="00C4625C" w:rsidRPr="00B62173" w:rsidRDefault="00C4625C" w:rsidP="000F22EB">
            <w:pPr>
              <w:pStyle w:val="TAC"/>
            </w:pPr>
            <w:r w:rsidRPr="00B62173">
              <w:t>x@(22-x)</w:t>
            </w:r>
            <w:r w:rsidRPr="00B62173">
              <w:rPr>
                <w:vertAlign w:val="superscript"/>
              </w:rPr>
              <w:t>3</w:t>
            </w:r>
          </w:p>
          <w:p w14:paraId="3A05122B" w14:textId="77777777" w:rsidR="00C4625C" w:rsidRPr="00B62173" w:rsidRDefault="00C4625C" w:rsidP="000F22EB">
            <w:pPr>
              <w:pStyle w:val="TAC"/>
            </w:pPr>
            <w:r w:rsidRPr="00B62173">
              <w:t>@(31-x)</w:t>
            </w:r>
            <w:r w:rsidRPr="00B62173">
              <w:rPr>
                <w:vertAlign w:val="superscript"/>
              </w:rPr>
              <w:t>4</w:t>
            </w:r>
          </w:p>
        </w:tc>
        <w:tc>
          <w:tcPr>
            <w:tcW w:w="373" w:type="pct"/>
            <w:vAlign w:val="center"/>
          </w:tcPr>
          <w:p w14:paraId="6F96C81F"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0688389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32EEA3FC"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815D2D1" w14:textId="77777777" w:rsidR="00C4625C" w:rsidRPr="00B62173" w:rsidRDefault="00C4625C" w:rsidP="000F22EB">
            <w:pPr>
              <w:pStyle w:val="TAC"/>
            </w:pPr>
            <w:r w:rsidRPr="00B62173">
              <w:t>4@24</w:t>
            </w:r>
            <w:r w:rsidRPr="00B62173">
              <w:rPr>
                <w:vertAlign w:val="superscript"/>
              </w:rPr>
              <w:t>4</w:t>
            </w:r>
          </w:p>
        </w:tc>
        <w:tc>
          <w:tcPr>
            <w:tcW w:w="365" w:type="pct"/>
          </w:tcPr>
          <w:p w14:paraId="48454E5A"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BB5E7" w14:textId="77777777" w:rsidR="00C4625C" w:rsidRPr="00B62173" w:rsidRDefault="00C4625C" w:rsidP="000F22EB">
            <w:pPr>
              <w:pStyle w:val="TAC"/>
              <w:rPr>
                <w:rFonts w:cs="Arial"/>
                <w:color w:val="000000"/>
                <w:szCs w:val="18"/>
              </w:rPr>
            </w:pPr>
            <w:r w:rsidRPr="00B62173">
              <w:rPr>
                <w:rFonts w:cs="Arial"/>
                <w:color w:val="000000"/>
                <w:szCs w:val="18"/>
              </w:rPr>
              <w:t>3@26</w:t>
            </w:r>
            <w:r w:rsidRPr="00B62173">
              <w:rPr>
                <w:vertAlign w:val="superscript"/>
              </w:rPr>
              <w:t>4</w:t>
            </w:r>
          </w:p>
        </w:tc>
      </w:tr>
      <w:tr w:rsidR="00C4625C" w:rsidRPr="00B62173" w14:paraId="775F4D7E" w14:textId="77777777" w:rsidTr="000F22EB">
        <w:trPr>
          <w:trHeight w:val="142"/>
        </w:trPr>
        <w:tc>
          <w:tcPr>
            <w:tcW w:w="402" w:type="pct"/>
            <w:vMerge/>
            <w:shd w:val="clear" w:color="auto" w:fill="auto"/>
            <w:vAlign w:val="center"/>
          </w:tcPr>
          <w:p w14:paraId="7D48DDC5" w14:textId="77777777" w:rsidR="00C4625C" w:rsidRPr="00B62173" w:rsidRDefault="00C4625C" w:rsidP="000F22EB">
            <w:pPr>
              <w:pStyle w:val="TAH"/>
            </w:pPr>
          </w:p>
        </w:tc>
        <w:tc>
          <w:tcPr>
            <w:tcW w:w="361" w:type="pct"/>
            <w:vMerge/>
            <w:shd w:val="clear" w:color="auto" w:fill="auto"/>
            <w:vAlign w:val="center"/>
          </w:tcPr>
          <w:p w14:paraId="6F70CBC5" w14:textId="77777777" w:rsidR="00C4625C" w:rsidRPr="00B62173" w:rsidRDefault="00C4625C" w:rsidP="000F22EB">
            <w:pPr>
              <w:pStyle w:val="TAC"/>
            </w:pPr>
          </w:p>
        </w:tc>
        <w:tc>
          <w:tcPr>
            <w:tcW w:w="384" w:type="pct"/>
          </w:tcPr>
          <w:p w14:paraId="5546327C" w14:textId="77777777" w:rsidR="00C4625C" w:rsidRPr="00B62173" w:rsidRDefault="00C4625C" w:rsidP="000F22EB">
            <w:pPr>
              <w:pStyle w:val="TAC"/>
            </w:pPr>
            <w:r w:rsidRPr="00B62173">
              <w:t>CP</w:t>
            </w:r>
          </w:p>
        </w:tc>
        <w:tc>
          <w:tcPr>
            <w:tcW w:w="346" w:type="pct"/>
            <w:shd w:val="clear" w:color="auto" w:fill="auto"/>
          </w:tcPr>
          <w:p w14:paraId="010BAADF" w14:textId="77777777" w:rsidR="00C4625C" w:rsidRPr="00B62173" w:rsidRDefault="00C4625C" w:rsidP="000F22EB">
            <w:pPr>
              <w:pStyle w:val="TAC"/>
            </w:pPr>
            <w:r w:rsidRPr="00B62173">
              <w:t>32@0</w:t>
            </w:r>
          </w:p>
        </w:tc>
        <w:tc>
          <w:tcPr>
            <w:tcW w:w="347" w:type="pct"/>
            <w:shd w:val="clear" w:color="auto" w:fill="auto"/>
          </w:tcPr>
          <w:p w14:paraId="37A6EF19" w14:textId="77777777" w:rsidR="00C4625C" w:rsidRPr="00B62173" w:rsidRDefault="00C4625C" w:rsidP="000F22EB">
            <w:pPr>
              <w:pStyle w:val="TAC"/>
            </w:pPr>
            <w:r w:rsidRPr="00B62173">
              <w:t>x@0</w:t>
            </w:r>
          </w:p>
        </w:tc>
        <w:tc>
          <w:tcPr>
            <w:tcW w:w="379" w:type="pct"/>
            <w:shd w:val="clear" w:color="auto" w:fill="auto"/>
          </w:tcPr>
          <w:p w14:paraId="1A2F73DE" w14:textId="77777777" w:rsidR="00C4625C" w:rsidRPr="00B62173" w:rsidRDefault="00C4625C" w:rsidP="000F22EB">
            <w:pPr>
              <w:pStyle w:val="TAC"/>
            </w:pPr>
            <w:r w:rsidRPr="00B62173">
              <w:t>x@(32-x)</w:t>
            </w:r>
          </w:p>
        </w:tc>
        <w:tc>
          <w:tcPr>
            <w:tcW w:w="347" w:type="pct"/>
            <w:vAlign w:val="center"/>
          </w:tcPr>
          <w:p w14:paraId="297CCC2A" w14:textId="77777777" w:rsidR="00C4625C" w:rsidRPr="00B62173" w:rsidRDefault="00C4625C" w:rsidP="000F22EB">
            <w:pPr>
              <w:pStyle w:val="TAC"/>
            </w:pPr>
            <w:r w:rsidRPr="00B62173">
              <w:t>11@11</w:t>
            </w:r>
            <w:r w:rsidRPr="00B62173">
              <w:rPr>
                <w:vertAlign w:val="superscript"/>
              </w:rPr>
              <w:t>3</w:t>
            </w:r>
          </w:p>
          <w:p w14:paraId="33B129CC"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2E9D35FA" w14:textId="77777777" w:rsidR="00C4625C" w:rsidRPr="00B62173" w:rsidRDefault="00C4625C" w:rsidP="000F22EB">
            <w:pPr>
              <w:pStyle w:val="TAC"/>
            </w:pPr>
            <w:r w:rsidRPr="00B62173">
              <w:t>x@11</w:t>
            </w:r>
            <w:r w:rsidRPr="00B62173">
              <w:rPr>
                <w:vertAlign w:val="superscript"/>
              </w:rPr>
              <w:t>3</w:t>
            </w:r>
          </w:p>
          <w:p w14:paraId="602C7A8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5649A08" w14:textId="77777777" w:rsidR="00C4625C" w:rsidRPr="00B62173" w:rsidRDefault="00C4625C" w:rsidP="000F22EB">
            <w:pPr>
              <w:pStyle w:val="TAC"/>
            </w:pPr>
            <w:r w:rsidRPr="00B62173">
              <w:t>x@(22-x)</w:t>
            </w:r>
            <w:r w:rsidRPr="00B62173">
              <w:rPr>
                <w:vertAlign w:val="superscript"/>
              </w:rPr>
              <w:t>3</w:t>
            </w:r>
          </w:p>
          <w:p w14:paraId="1F75DF5A" w14:textId="77777777" w:rsidR="00C4625C" w:rsidRPr="00B62173" w:rsidRDefault="00C4625C" w:rsidP="000F22EB">
            <w:pPr>
              <w:pStyle w:val="TAC"/>
            </w:pPr>
            <w:r w:rsidRPr="00B62173">
              <w:t>x@(31-x)</w:t>
            </w:r>
            <w:r w:rsidRPr="00B62173">
              <w:rPr>
                <w:vertAlign w:val="superscript"/>
              </w:rPr>
              <w:t>4</w:t>
            </w:r>
          </w:p>
        </w:tc>
        <w:tc>
          <w:tcPr>
            <w:tcW w:w="373" w:type="pct"/>
            <w:vAlign w:val="center"/>
          </w:tcPr>
          <w:p w14:paraId="08064D40"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74CE43A6"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28062860"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F47A21A" w14:textId="77777777" w:rsidR="00C4625C" w:rsidRPr="00B62173" w:rsidRDefault="00C4625C" w:rsidP="000F22EB">
            <w:pPr>
              <w:pStyle w:val="TAC"/>
            </w:pPr>
            <w:r w:rsidRPr="00B62173">
              <w:t>4@24</w:t>
            </w:r>
            <w:r w:rsidRPr="00B62173">
              <w:rPr>
                <w:vertAlign w:val="superscript"/>
              </w:rPr>
              <w:t>4</w:t>
            </w:r>
          </w:p>
        </w:tc>
        <w:tc>
          <w:tcPr>
            <w:tcW w:w="365" w:type="pct"/>
          </w:tcPr>
          <w:p w14:paraId="4A226DE7"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F0213" w14:textId="77777777" w:rsidR="00C4625C" w:rsidRPr="00B62173" w:rsidRDefault="00C4625C" w:rsidP="000F22EB">
            <w:pPr>
              <w:pStyle w:val="TAC"/>
              <w:rPr>
                <w:rFonts w:cs="Arial"/>
                <w:color w:val="000000"/>
                <w:szCs w:val="18"/>
              </w:rPr>
            </w:pPr>
            <w:r w:rsidRPr="00B62173">
              <w:t>3@26</w:t>
            </w:r>
            <w:r w:rsidRPr="00B62173">
              <w:rPr>
                <w:vertAlign w:val="superscript"/>
              </w:rPr>
              <w:t>4</w:t>
            </w:r>
          </w:p>
        </w:tc>
      </w:tr>
      <w:tr w:rsidR="00C4625C" w:rsidRPr="00B62173" w14:paraId="1BA96112" w14:textId="77777777" w:rsidTr="000F22EB">
        <w:trPr>
          <w:trHeight w:val="150"/>
        </w:trPr>
        <w:tc>
          <w:tcPr>
            <w:tcW w:w="402" w:type="pct"/>
            <w:vMerge w:val="restart"/>
            <w:shd w:val="clear" w:color="auto" w:fill="auto"/>
            <w:vAlign w:val="center"/>
            <w:hideMark/>
          </w:tcPr>
          <w:p w14:paraId="1E2CDCA0" w14:textId="77777777" w:rsidR="00C4625C" w:rsidRPr="00B62173" w:rsidRDefault="00C4625C" w:rsidP="000F22EB">
            <w:pPr>
              <w:pStyle w:val="TAH"/>
            </w:pPr>
            <w:r w:rsidRPr="00B62173">
              <w:t>100MHz</w:t>
            </w:r>
          </w:p>
        </w:tc>
        <w:tc>
          <w:tcPr>
            <w:tcW w:w="361" w:type="pct"/>
            <w:vMerge w:val="restart"/>
            <w:shd w:val="clear" w:color="auto" w:fill="auto"/>
            <w:vAlign w:val="center"/>
            <w:hideMark/>
          </w:tcPr>
          <w:p w14:paraId="3A18B7B9" w14:textId="77777777" w:rsidR="00C4625C" w:rsidRPr="00B62173" w:rsidRDefault="00C4625C" w:rsidP="000F22EB">
            <w:pPr>
              <w:pStyle w:val="TAC"/>
            </w:pPr>
            <w:r w:rsidRPr="00B62173">
              <w:t>60</w:t>
            </w:r>
          </w:p>
        </w:tc>
        <w:tc>
          <w:tcPr>
            <w:tcW w:w="384" w:type="pct"/>
          </w:tcPr>
          <w:p w14:paraId="614D06A0" w14:textId="77777777" w:rsidR="00C4625C" w:rsidRPr="00B62173" w:rsidRDefault="00C4625C" w:rsidP="000F22EB">
            <w:pPr>
              <w:pStyle w:val="TAC"/>
            </w:pPr>
            <w:r w:rsidRPr="00B62173">
              <w:t>DFT-s</w:t>
            </w:r>
          </w:p>
        </w:tc>
        <w:tc>
          <w:tcPr>
            <w:tcW w:w="346" w:type="pct"/>
            <w:shd w:val="clear" w:color="auto" w:fill="auto"/>
          </w:tcPr>
          <w:p w14:paraId="630420D5" w14:textId="77777777" w:rsidR="00C4625C" w:rsidRPr="00B62173" w:rsidRDefault="00C4625C" w:rsidP="000F22EB">
            <w:pPr>
              <w:pStyle w:val="TAC"/>
            </w:pPr>
            <w:r w:rsidRPr="00B62173">
              <w:t>128@0</w:t>
            </w:r>
          </w:p>
        </w:tc>
        <w:tc>
          <w:tcPr>
            <w:tcW w:w="347" w:type="pct"/>
            <w:shd w:val="clear" w:color="auto" w:fill="auto"/>
          </w:tcPr>
          <w:p w14:paraId="306C7D1F" w14:textId="77777777" w:rsidR="00C4625C" w:rsidRPr="00B62173" w:rsidRDefault="00C4625C" w:rsidP="000F22EB">
            <w:pPr>
              <w:pStyle w:val="TAC"/>
            </w:pPr>
            <w:r w:rsidRPr="00B62173">
              <w:t>x@0</w:t>
            </w:r>
          </w:p>
        </w:tc>
        <w:tc>
          <w:tcPr>
            <w:tcW w:w="379" w:type="pct"/>
            <w:shd w:val="clear" w:color="auto" w:fill="auto"/>
          </w:tcPr>
          <w:p w14:paraId="4D08DDC3" w14:textId="77777777" w:rsidR="00C4625C" w:rsidRPr="00B62173" w:rsidRDefault="00C4625C" w:rsidP="000F22EB">
            <w:pPr>
              <w:pStyle w:val="TAC"/>
            </w:pPr>
            <w:r w:rsidRPr="00B62173">
              <w:t>x@(132-x)</w:t>
            </w:r>
          </w:p>
        </w:tc>
        <w:tc>
          <w:tcPr>
            <w:tcW w:w="347" w:type="pct"/>
            <w:vAlign w:val="center"/>
          </w:tcPr>
          <w:p w14:paraId="683050F6" w14:textId="77777777" w:rsidR="00C4625C" w:rsidRPr="00B62173" w:rsidRDefault="00C4625C" w:rsidP="000F22EB">
            <w:pPr>
              <w:pStyle w:val="TAC"/>
            </w:pPr>
            <w:r w:rsidRPr="00B62173">
              <w:t>40@44</w:t>
            </w:r>
            <w:r w:rsidRPr="00B62173">
              <w:rPr>
                <w:vertAlign w:val="superscript"/>
              </w:rPr>
              <w:t>3</w:t>
            </w:r>
          </w:p>
          <w:p w14:paraId="209EE661"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0AF8D821" w14:textId="77777777" w:rsidR="00C4625C" w:rsidRPr="00B62173" w:rsidRDefault="00C4625C" w:rsidP="000F22EB">
            <w:pPr>
              <w:pStyle w:val="TAC"/>
            </w:pPr>
            <w:r w:rsidRPr="00B62173">
              <w:t>x@44</w:t>
            </w:r>
            <w:r w:rsidRPr="00B62173">
              <w:rPr>
                <w:vertAlign w:val="superscript"/>
              </w:rPr>
              <w:t>3</w:t>
            </w:r>
          </w:p>
          <w:p w14:paraId="07882902"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D99DBFD" w14:textId="77777777" w:rsidR="00C4625C" w:rsidRPr="00B62173" w:rsidRDefault="00C4625C" w:rsidP="000F22EB">
            <w:pPr>
              <w:pStyle w:val="TAC"/>
            </w:pPr>
            <w:r w:rsidRPr="00B62173">
              <w:t>x@(88-x)</w:t>
            </w:r>
            <w:r w:rsidRPr="00B62173">
              <w:rPr>
                <w:vertAlign w:val="superscript"/>
              </w:rPr>
              <w:t>3</w:t>
            </w:r>
          </w:p>
          <w:p w14:paraId="62993D78"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2BD80627"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970CCAE"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768DFC4"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2D5D30A8" w14:textId="77777777" w:rsidR="00C4625C" w:rsidRPr="00B62173" w:rsidRDefault="00C4625C" w:rsidP="000F22EB">
            <w:pPr>
              <w:pStyle w:val="TAC"/>
            </w:pPr>
            <w:r w:rsidRPr="00B62173">
              <w:t>8@116</w:t>
            </w:r>
            <w:r w:rsidRPr="00B62173">
              <w:rPr>
                <w:vertAlign w:val="superscript"/>
              </w:rPr>
              <w:t>4</w:t>
            </w:r>
          </w:p>
        </w:tc>
        <w:tc>
          <w:tcPr>
            <w:tcW w:w="365" w:type="pct"/>
          </w:tcPr>
          <w:p w14:paraId="6B205753"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2C2F121"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168C7D9B" w14:textId="77777777" w:rsidTr="000F22EB">
        <w:trPr>
          <w:trHeight w:val="150"/>
        </w:trPr>
        <w:tc>
          <w:tcPr>
            <w:tcW w:w="402" w:type="pct"/>
            <w:vMerge/>
            <w:shd w:val="clear" w:color="auto" w:fill="auto"/>
            <w:vAlign w:val="center"/>
          </w:tcPr>
          <w:p w14:paraId="4BFDC076" w14:textId="77777777" w:rsidR="00C4625C" w:rsidRPr="00B62173" w:rsidRDefault="00C4625C" w:rsidP="000F22EB">
            <w:pPr>
              <w:pStyle w:val="TAH"/>
            </w:pPr>
          </w:p>
        </w:tc>
        <w:tc>
          <w:tcPr>
            <w:tcW w:w="361" w:type="pct"/>
            <w:vMerge/>
            <w:shd w:val="clear" w:color="auto" w:fill="auto"/>
            <w:vAlign w:val="center"/>
          </w:tcPr>
          <w:p w14:paraId="60CD4F4C" w14:textId="77777777" w:rsidR="00C4625C" w:rsidRPr="00B62173" w:rsidRDefault="00C4625C" w:rsidP="000F22EB">
            <w:pPr>
              <w:pStyle w:val="TAC"/>
            </w:pPr>
          </w:p>
        </w:tc>
        <w:tc>
          <w:tcPr>
            <w:tcW w:w="384" w:type="pct"/>
          </w:tcPr>
          <w:p w14:paraId="3F680E0C" w14:textId="77777777" w:rsidR="00C4625C" w:rsidRPr="00B62173" w:rsidRDefault="00C4625C" w:rsidP="000F22EB">
            <w:pPr>
              <w:pStyle w:val="TAC"/>
            </w:pPr>
            <w:r w:rsidRPr="00B62173">
              <w:t>CP</w:t>
            </w:r>
          </w:p>
        </w:tc>
        <w:tc>
          <w:tcPr>
            <w:tcW w:w="346" w:type="pct"/>
            <w:shd w:val="clear" w:color="auto" w:fill="auto"/>
          </w:tcPr>
          <w:p w14:paraId="15EFAA5E" w14:textId="77777777" w:rsidR="00C4625C" w:rsidRPr="00B62173" w:rsidRDefault="00C4625C" w:rsidP="000F22EB">
            <w:pPr>
              <w:pStyle w:val="TAC"/>
            </w:pPr>
            <w:r w:rsidRPr="00B62173">
              <w:t>132@0</w:t>
            </w:r>
          </w:p>
        </w:tc>
        <w:tc>
          <w:tcPr>
            <w:tcW w:w="347" w:type="pct"/>
            <w:shd w:val="clear" w:color="auto" w:fill="auto"/>
          </w:tcPr>
          <w:p w14:paraId="2667A0FB" w14:textId="77777777" w:rsidR="00C4625C" w:rsidRPr="00B62173" w:rsidRDefault="00C4625C" w:rsidP="000F22EB">
            <w:pPr>
              <w:pStyle w:val="TAC"/>
            </w:pPr>
            <w:r w:rsidRPr="00B62173">
              <w:t>x@0</w:t>
            </w:r>
          </w:p>
        </w:tc>
        <w:tc>
          <w:tcPr>
            <w:tcW w:w="379" w:type="pct"/>
            <w:shd w:val="clear" w:color="auto" w:fill="auto"/>
          </w:tcPr>
          <w:p w14:paraId="709785F0" w14:textId="77777777" w:rsidR="00C4625C" w:rsidRPr="00B62173" w:rsidRDefault="00C4625C" w:rsidP="000F22EB">
            <w:pPr>
              <w:pStyle w:val="TAC"/>
            </w:pPr>
            <w:r w:rsidRPr="00B62173">
              <w:t>x@(132-x)</w:t>
            </w:r>
          </w:p>
        </w:tc>
        <w:tc>
          <w:tcPr>
            <w:tcW w:w="347" w:type="pct"/>
            <w:vAlign w:val="center"/>
          </w:tcPr>
          <w:p w14:paraId="7FFA3056" w14:textId="77777777" w:rsidR="00C4625C" w:rsidRPr="00B62173" w:rsidRDefault="00C4625C" w:rsidP="000F22EB">
            <w:pPr>
              <w:pStyle w:val="TAC"/>
            </w:pPr>
            <w:r w:rsidRPr="00B62173">
              <w:t>44@44</w:t>
            </w:r>
          </w:p>
        </w:tc>
        <w:tc>
          <w:tcPr>
            <w:tcW w:w="412" w:type="pct"/>
            <w:vAlign w:val="center"/>
          </w:tcPr>
          <w:p w14:paraId="3C1D3FAA" w14:textId="77777777" w:rsidR="00C4625C" w:rsidRPr="00B62173" w:rsidRDefault="00C4625C" w:rsidP="000F22EB">
            <w:pPr>
              <w:pStyle w:val="TAC"/>
            </w:pPr>
            <w:r w:rsidRPr="00B62173">
              <w:t>x@44</w:t>
            </w:r>
            <w:r w:rsidRPr="00B62173">
              <w:rPr>
                <w:vertAlign w:val="superscript"/>
              </w:rPr>
              <w:t>3</w:t>
            </w:r>
          </w:p>
          <w:p w14:paraId="4920304D"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72E9E81D" w14:textId="77777777" w:rsidR="00C4625C" w:rsidRPr="00B62173" w:rsidRDefault="00C4625C" w:rsidP="000F22EB">
            <w:pPr>
              <w:pStyle w:val="TAC"/>
            </w:pPr>
            <w:r w:rsidRPr="00B62173">
              <w:t>x@(88-x)</w:t>
            </w:r>
            <w:r w:rsidRPr="00B62173">
              <w:rPr>
                <w:vertAlign w:val="superscript"/>
              </w:rPr>
              <w:t>3</w:t>
            </w:r>
          </w:p>
          <w:p w14:paraId="127AA131"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058683A3"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474A57C"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59FD5266"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664EF06A" w14:textId="77777777" w:rsidR="00C4625C" w:rsidRPr="00B62173" w:rsidRDefault="00C4625C" w:rsidP="000F22EB">
            <w:pPr>
              <w:pStyle w:val="TAC"/>
            </w:pPr>
            <w:r w:rsidRPr="00B62173">
              <w:t>7@118</w:t>
            </w:r>
            <w:r w:rsidRPr="00B62173">
              <w:rPr>
                <w:vertAlign w:val="superscript"/>
              </w:rPr>
              <w:t>4</w:t>
            </w:r>
          </w:p>
        </w:tc>
        <w:tc>
          <w:tcPr>
            <w:tcW w:w="365" w:type="pct"/>
          </w:tcPr>
          <w:p w14:paraId="7D69F8C8"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57A0E89"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70616D29" w14:textId="77777777" w:rsidTr="000F22EB">
        <w:trPr>
          <w:trHeight w:val="143"/>
        </w:trPr>
        <w:tc>
          <w:tcPr>
            <w:tcW w:w="402" w:type="pct"/>
            <w:vMerge/>
            <w:shd w:val="clear" w:color="auto" w:fill="auto"/>
            <w:vAlign w:val="center"/>
            <w:hideMark/>
          </w:tcPr>
          <w:p w14:paraId="26BB6300" w14:textId="77777777" w:rsidR="00C4625C" w:rsidRPr="00B62173" w:rsidRDefault="00C4625C" w:rsidP="000F22EB">
            <w:pPr>
              <w:pStyle w:val="TAH"/>
            </w:pPr>
          </w:p>
        </w:tc>
        <w:tc>
          <w:tcPr>
            <w:tcW w:w="361" w:type="pct"/>
            <w:vMerge w:val="restart"/>
            <w:shd w:val="clear" w:color="auto" w:fill="auto"/>
            <w:vAlign w:val="center"/>
            <w:hideMark/>
          </w:tcPr>
          <w:p w14:paraId="7DD1B99C" w14:textId="77777777" w:rsidR="00C4625C" w:rsidRPr="00B62173" w:rsidRDefault="00C4625C" w:rsidP="000F22EB">
            <w:pPr>
              <w:pStyle w:val="TAC"/>
            </w:pPr>
            <w:r w:rsidRPr="00B62173">
              <w:t>120</w:t>
            </w:r>
          </w:p>
        </w:tc>
        <w:tc>
          <w:tcPr>
            <w:tcW w:w="384" w:type="pct"/>
          </w:tcPr>
          <w:p w14:paraId="71CA81DE" w14:textId="77777777" w:rsidR="00C4625C" w:rsidRPr="00B62173" w:rsidRDefault="00C4625C" w:rsidP="000F22EB">
            <w:pPr>
              <w:pStyle w:val="TAC"/>
            </w:pPr>
            <w:r w:rsidRPr="00B62173">
              <w:t>DFT-s</w:t>
            </w:r>
          </w:p>
        </w:tc>
        <w:tc>
          <w:tcPr>
            <w:tcW w:w="346" w:type="pct"/>
            <w:shd w:val="clear" w:color="auto" w:fill="auto"/>
          </w:tcPr>
          <w:p w14:paraId="00E50695" w14:textId="77777777" w:rsidR="00C4625C" w:rsidRPr="00B62173" w:rsidRDefault="00C4625C" w:rsidP="000F22EB">
            <w:pPr>
              <w:pStyle w:val="TAC"/>
            </w:pPr>
            <w:r w:rsidRPr="00B62173">
              <w:t>64@0</w:t>
            </w:r>
          </w:p>
        </w:tc>
        <w:tc>
          <w:tcPr>
            <w:tcW w:w="347" w:type="pct"/>
            <w:shd w:val="clear" w:color="auto" w:fill="auto"/>
          </w:tcPr>
          <w:p w14:paraId="6D3A2904" w14:textId="77777777" w:rsidR="00C4625C" w:rsidRPr="00B62173" w:rsidRDefault="00C4625C" w:rsidP="000F22EB">
            <w:pPr>
              <w:pStyle w:val="TAC"/>
            </w:pPr>
            <w:r w:rsidRPr="00B62173">
              <w:t>x@0</w:t>
            </w:r>
          </w:p>
        </w:tc>
        <w:tc>
          <w:tcPr>
            <w:tcW w:w="379" w:type="pct"/>
            <w:shd w:val="clear" w:color="auto" w:fill="auto"/>
          </w:tcPr>
          <w:p w14:paraId="6B4462B5" w14:textId="77777777" w:rsidR="00C4625C" w:rsidRPr="00B62173" w:rsidRDefault="00C4625C" w:rsidP="000F22EB">
            <w:pPr>
              <w:pStyle w:val="TAC"/>
            </w:pPr>
            <w:r w:rsidRPr="00B62173">
              <w:t>x@(66-x)</w:t>
            </w:r>
          </w:p>
        </w:tc>
        <w:tc>
          <w:tcPr>
            <w:tcW w:w="347" w:type="pct"/>
            <w:vAlign w:val="center"/>
          </w:tcPr>
          <w:p w14:paraId="398BA07B" w14:textId="77777777" w:rsidR="00C4625C" w:rsidRPr="00B62173" w:rsidRDefault="00C4625C" w:rsidP="000F22EB">
            <w:pPr>
              <w:pStyle w:val="TAC"/>
            </w:pPr>
            <w:r w:rsidRPr="00B62173">
              <w:t>20@22</w:t>
            </w:r>
            <w:r w:rsidRPr="00B62173">
              <w:rPr>
                <w:vertAlign w:val="superscript"/>
              </w:rPr>
              <w:t>3</w:t>
            </w:r>
          </w:p>
          <w:p w14:paraId="3C9869B9"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3E1CAC48" w14:textId="77777777" w:rsidR="00C4625C" w:rsidRPr="00B62173" w:rsidRDefault="00C4625C" w:rsidP="000F22EB">
            <w:pPr>
              <w:pStyle w:val="TAC"/>
            </w:pPr>
            <w:r w:rsidRPr="00B62173">
              <w:t>x@22</w:t>
            </w:r>
            <w:r w:rsidRPr="00B62173">
              <w:rPr>
                <w:vertAlign w:val="superscript"/>
              </w:rPr>
              <w:t>3</w:t>
            </w:r>
          </w:p>
          <w:p w14:paraId="6D0A2A55"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3A06F976" w14:textId="77777777" w:rsidR="00C4625C" w:rsidRPr="00B62173" w:rsidRDefault="00C4625C" w:rsidP="000F22EB">
            <w:pPr>
              <w:pStyle w:val="TAC"/>
            </w:pPr>
            <w:r w:rsidRPr="00B62173">
              <w:t>x@(44-x)</w:t>
            </w:r>
            <w:r w:rsidRPr="00B62173">
              <w:rPr>
                <w:vertAlign w:val="superscript"/>
              </w:rPr>
              <w:t>3</w:t>
            </w:r>
          </w:p>
          <w:p w14:paraId="389D0400"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AAF4F8F"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328C1FCE"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4ACE93E"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387CCD56" w14:textId="77777777" w:rsidR="00C4625C" w:rsidRPr="00B62173" w:rsidRDefault="00C4625C" w:rsidP="000F22EB">
            <w:pPr>
              <w:pStyle w:val="TAC"/>
            </w:pPr>
            <w:r w:rsidRPr="00B62173">
              <w:t>4@58</w:t>
            </w:r>
            <w:r w:rsidRPr="00B62173">
              <w:rPr>
                <w:vertAlign w:val="superscript"/>
              </w:rPr>
              <w:t>4</w:t>
            </w:r>
          </w:p>
        </w:tc>
        <w:tc>
          <w:tcPr>
            <w:tcW w:w="365" w:type="pct"/>
          </w:tcPr>
          <w:p w14:paraId="26DE1F9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326F3C1A"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490FE15" w14:textId="77777777" w:rsidTr="000F22EB">
        <w:trPr>
          <w:trHeight w:val="142"/>
        </w:trPr>
        <w:tc>
          <w:tcPr>
            <w:tcW w:w="402" w:type="pct"/>
            <w:vMerge/>
            <w:shd w:val="clear" w:color="auto" w:fill="auto"/>
            <w:vAlign w:val="center"/>
          </w:tcPr>
          <w:p w14:paraId="64A5B52E" w14:textId="77777777" w:rsidR="00C4625C" w:rsidRPr="00B62173" w:rsidRDefault="00C4625C" w:rsidP="000F22EB">
            <w:pPr>
              <w:pStyle w:val="TAH"/>
            </w:pPr>
          </w:p>
        </w:tc>
        <w:tc>
          <w:tcPr>
            <w:tcW w:w="361" w:type="pct"/>
            <w:vMerge/>
            <w:shd w:val="clear" w:color="auto" w:fill="auto"/>
            <w:vAlign w:val="center"/>
          </w:tcPr>
          <w:p w14:paraId="44248625" w14:textId="77777777" w:rsidR="00C4625C" w:rsidRPr="00B62173" w:rsidRDefault="00C4625C" w:rsidP="000F22EB">
            <w:pPr>
              <w:pStyle w:val="TAC"/>
            </w:pPr>
          </w:p>
        </w:tc>
        <w:tc>
          <w:tcPr>
            <w:tcW w:w="384" w:type="pct"/>
          </w:tcPr>
          <w:p w14:paraId="483B0A83" w14:textId="77777777" w:rsidR="00C4625C" w:rsidRPr="00B62173" w:rsidRDefault="00C4625C" w:rsidP="000F22EB">
            <w:pPr>
              <w:pStyle w:val="TAC"/>
            </w:pPr>
            <w:r w:rsidRPr="00B62173">
              <w:t>CP</w:t>
            </w:r>
          </w:p>
        </w:tc>
        <w:tc>
          <w:tcPr>
            <w:tcW w:w="346" w:type="pct"/>
            <w:shd w:val="clear" w:color="auto" w:fill="auto"/>
          </w:tcPr>
          <w:p w14:paraId="1C0F31F6" w14:textId="77777777" w:rsidR="00C4625C" w:rsidRPr="00B62173" w:rsidRDefault="00C4625C" w:rsidP="000F22EB">
            <w:pPr>
              <w:pStyle w:val="TAC"/>
            </w:pPr>
            <w:r w:rsidRPr="00B62173">
              <w:t>66@0</w:t>
            </w:r>
          </w:p>
        </w:tc>
        <w:tc>
          <w:tcPr>
            <w:tcW w:w="347" w:type="pct"/>
            <w:shd w:val="clear" w:color="auto" w:fill="auto"/>
          </w:tcPr>
          <w:p w14:paraId="0DFC7333" w14:textId="77777777" w:rsidR="00C4625C" w:rsidRPr="00B62173" w:rsidRDefault="00C4625C" w:rsidP="000F22EB">
            <w:pPr>
              <w:pStyle w:val="TAC"/>
            </w:pPr>
            <w:r w:rsidRPr="00B62173">
              <w:t>x@0</w:t>
            </w:r>
          </w:p>
        </w:tc>
        <w:tc>
          <w:tcPr>
            <w:tcW w:w="379" w:type="pct"/>
            <w:shd w:val="clear" w:color="auto" w:fill="auto"/>
          </w:tcPr>
          <w:p w14:paraId="28DC3449" w14:textId="77777777" w:rsidR="00C4625C" w:rsidRPr="00B62173" w:rsidRDefault="00C4625C" w:rsidP="000F22EB">
            <w:pPr>
              <w:pStyle w:val="TAC"/>
            </w:pPr>
            <w:r w:rsidRPr="00B62173">
              <w:t>x@(66-x)</w:t>
            </w:r>
          </w:p>
        </w:tc>
        <w:tc>
          <w:tcPr>
            <w:tcW w:w="347" w:type="pct"/>
            <w:vAlign w:val="center"/>
          </w:tcPr>
          <w:p w14:paraId="22CE964F" w14:textId="77777777" w:rsidR="00C4625C" w:rsidRPr="00B62173" w:rsidRDefault="00C4625C" w:rsidP="000F22EB">
            <w:pPr>
              <w:pStyle w:val="TAC"/>
            </w:pPr>
            <w:r w:rsidRPr="00B62173">
              <w:t>22@22</w:t>
            </w:r>
          </w:p>
        </w:tc>
        <w:tc>
          <w:tcPr>
            <w:tcW w:w="412" w:type="pct"/>
            <w:vAlign w:val="center"/>
          </w:tcPr>
          <w:p w14:paraId="6A691A9B" w14:textId="77777777" w:rsidR="00C4625C" w:rsidRPr="00B62173" w:rsidRDefault="00C4625C" w:rsidP="000F22EB">
            <w:pPr>
              <w:pStyle w:val="TAC"/>
            </w:pPr>
            <w:r w:rsidRPr="00B62173">
              <w:t>x@22</w:t>
            </w:r>
            <w:r w:rsidRPr="00B62173">
              <w:rPr>
                <w:vertAlign w:val="superscript"/>
              </w:rPr>
              <w:t>3</w:t>
            </w:r>
          </w:p>
          <w:p w14:paraId="5D2E983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5F91F24F" w14:textId="77777777" w:rsidR="00C4625C" w:rsidRPr="00B62173" w:rsidRDefault="00C4625C" w:rsidP="000F22EB">
            <w:pPr>
              <w:pStyle w:val="TAC"/>
            </w:pPr>
            <w:r w:rsidRPr="00B62173">
              <w:t>x@(44-x)</w:t>
            </w:r>
            <w:r w:rsidRPr="00B62173">
              <w:rPr>
                <w:vertAlign w:val="superscript"/>
              </w:rPr>
              <w:t>3</w:t>
            </w:r>
          </w:p>
          <w:p w14:paraId="7D099E5B"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50D0B35"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1073DDBA"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80DEA95"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58ED30F1" w14:textId="77777777" w:rsidR="00C4625C" w:rsidRPr="00B62173" w:rsidRDefault="00C4625C" w:rsidP="000F22EB">
            <w:pPr>
              <w:pStyle w:val="TAC"/>
            </w:pPr>
            <w:r w:rsidRPr="00B62173">
              <w:t>4@58</w:t>
            </w:r>
            <w:r w:rsidRPr="00B62173">
              <w:rPr>
                <w:vertAlign w:val="superscript"/>
              </w:rPr>
              <w:t>4</w:t>
            </w:r>
          </w:p>
        </w:tc>
        <w:tc>
          <w:tcPr>
            <w:tcW w:w="365" w:type="pct"/>
          </w:tcPr>
          <w:p w14:paraId="1E7B6D16"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014AF2D"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CA61796" w14:textId="77777777" w:rsidTr="000F22EB">
        <w:trPr>
          <w:trHeight w:val="150"/>
        </w:trPr>
        <w:tc>
          <w:tcPr>
            <w:tcW w:w="402" w:type="pct"/>
            <w:vMerge w:val="restart"/>
            <w:shd w:val="clear" w:color="auto" w:fill="auto"/>
            <w:vAlign w:val="center"/>
            <w:hideMark/>
          </w:tcPr>
          <w:p w14:paraId="39702FF7" w14:textId="77777777" w:rsidR="00C4625C" w:rsidRPr="00B62173" w:rsidRDefault="00C4625C" w:rsidP="000F22EB">
            <w:pPr>
              <w:pStyle w:val="TAH"/>
            </w:pPr>
            <w:r w:rsidRPr="00B62173">
              <w:t>200MHz</w:t>
            </w:r>
            <w:r w:rsidRPr="00B62173">
              <w:rPr>
                <w:bCs/>
                <w:vertAlign w:val="superscript"/>
              </w:rPr>
              <w:t>5</w:t>
            </w:r>
          </w:p>
        </w:tc>
        <w:tc>
          <w:tcPr>
            <w:tcW w:w="361" w:type="pct"/>
            <w:vMerge w:val="restart"/>
            <w:shd w:val="clear" w:color="auto" w:fill="auto"/>
            <w:vAlign w:val="center"/>
            <w:hideMark/>
          </w:tcPr>
          <w:p w14:paraId="1FECF105" w14:textId="77777777" w:rsidR="00C4625C" w:rsidRPr="00B62173" w:rsidRDefault="00C4625C" w:rsidP="000F22EB">
            <w:pPr>
              <w:pStyle w:val="TAC"/>
            </w:pPr>
            <w:r w:rsidRPr="00B62173">
              <w:t>60</w:t>
            </w:r>
          </w:p>
        </w:tc>
        <w:tc>
          <w:tcPr>
            <w:tcW w:w="384" w:type="pct"/>
          </w:tcPr>
          <w:p w14:paraId="5FE721EF" w14:textId="77777777" w:rsidR="00C4625C" w:rsidRPr="00B62173" w:rsidRDefault="00C4625C" w:rsidP="000F22EB">
            <w:pPr>
              <w:pStyle w:val="TAC"/>
            </w:pPr>
            <w:r w:rsidRPr="00B62173">
              <w:t>DFT-s</w:t>
            </w:r>
          </w:p>
        </w:tc>
        <w:tc>
          <w:tcPr>
            <w:tcW w:w="346" w:type="pct"/>
            <w:shd w:val="clear" w:color="auto" w:fill="auto"/>
          </w:tcPr>
          <w:p w14:paraId="410DB4DA" w14:textId="77777777" w:rsidR="00C4625C" w:rsidRPr="00B62173" w:rsidRDefault="00C4625C" w:rsidP="000F22EB">
            <w:pPr>
              <w:pStyle w:val="TAC"/>
            </w:pPr>
            <w:r w:rsidRPr="00B62173">
              <w:t>256@0</w:t>
            </w:r>
          </w:p>
        </w:tc>
        <w:tc>
          <w:tcPr>
            <w:tcW w:w="347" w:type="pct"/>
            <w:shd w:val="clear" w:color="auto" w:fill="auto"/>
          </w:tcPr>
          <w:p w14:paraId="45DFDFAB" w14:textId="77777777" w:rsidR="00C4625C" w:rsidRPr="00B62173" w:rsidRDefault="00C4625C" w:rsidP="000F22EB">
            <w:pPr>
              <w:pStyle w:val="TAC"/>
            </w:pPr>
            <w:r w:rsidRPr="00B62173">
              <w:t>x@0</w:t>
            </w:r>
          </w:p>
        </w:tc>
        <w:tc>
          <w:tcPr>
            <w:tcW w:w="379" w:type="pct"/>
            <w:shd w:val="clear" w:color="auto" w:fill="auto"/>
          </w:tcPr>
          <w:p w14:paraId="3894801C" w14:textId="77777777" w:rsidR="00C4625C" w:rsidRPr="00B62173" w:rsidRDefault="00C4625C" w:rsidP="000F22EB">
            <w:pPr>
              <w:pStyle w:val="TAC"/>
            </w:pPr>
            <w:r w:rsidRPr="00B62173">
              <w:t>x@(264-x)</w:t>
            </w:r>
          </w:p>
        </w:tc>
        <w:tc>
          <w:tcPr>
            <w:tcW w:w="347" w:type="pct"/>
            <w:vAlign w:val="center"/>
          </w:tcPr>
          <w:p w14:paraId="3403759C" w14:textId="77777777" w:rsidR="00C4625C" w:rsidRPr="00B62173" w:rsidRDefault="00C4625C" w:rsidP="000F22EB">
            <w:pPr>
              <w:pStyle w:val="TAC"/>
            </w:pPr>
            <w:r w:rsidRPr="00B62173">
              <w:t>81@88</w:t>
            </w:r>
            <w:r w:rsidRPr="00B62173">
              <w:rPr>
                <w:vertAlign w:val="superscript"/>
              </w:rPr>
              <w:t>3</w:t>
            </w:r>
          </w:p>
          <w:p w14:paraId="03C3A76F" w14:textId="77777777" w:rsidR="00C4625C" w:rsidRPr="00B62173" w:rsidRDefault="00C4625C" w:rsidP="000F22EB">
            <w:pPr>
              <w:pStyle w:val="TAC"/>
            </w:pPr>
            <w:r w:rsidRPr="00B62173">
              <w:t>81@81</w:t>
            </w:r>
            <w:r w:rsidRPr="00B62173">
              <w:rPr>
                <w:vertAlign w:val="superscript"/>
              </w:rPr>
              <w:t>4</w:t>
            </w:r>
          </w:p>
        </w:tc>
        <w:tc>
          <w:tcPr>
            <w:tcW w:w="412" w:type="pct"/>
            <w:vAlign w:val="center"/>
          </w:tcPr>
          <w:p w14:paraId="03FB04ED" w14:textId="77777777" w:rsidR="00C4625C" w:rsidRPr="00B62173" w:rsidRDefault="00C4625C" w:rsidP="000F22EB">
            <w:pPr>
              <w:pStyle w:val="TAC"/>
            </w:pPr>
            <w:r w:rsidRPr="00B62173">
              <w:t>x@88</w:t>
            </w:r>
            <w:r w:rsidRPr="00B62173">
              <w:rPr>
                <w:vertAlign w:val="superscript"/>
              </w:rPr>
              <w:t>3</w:t>
            </w:r>
          </w:p>
          <w:p w14:paraId="4FF8A308"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109346D2" w14:textId="77777777" w:rsidR="00C4625C" w:rsidRPr="00B62173" w:rsidRDefault="00C4625C" w:rsidP="000F22EB">
            <w:pPr>
              <w:pStyle w:val="TAC"/>
            </w:pPr>
            <w:r w:rsidRPr="00B62173">
              <w:t>x@(176-x)</w:t>
            </w:r>
            <w:r w:rsidRPr="00B62173">
              <w:rPr>
                <w:vertAlign w:val="superscript"/>
              </w:rPr>
              <w:t>3</w:t>
            </w:r>
          </w:p>
          <w:p w14:paraId="7D10A2C1"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0240B65C"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07A09ECC"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37F8B481"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5B3192C4" w14:textId="77777777" w:rsidR="00C4625C" w:rsidRPr="00B62173" w:rsidRDefault="00C4625C" w:rsidP="000F22EB">
            <w:pPr>
              <w:pStyle w:val="TAC"/>
            </w:pPr>
            <w:r w:rsidRPr="00B62173">
              <w:t>8@248</w:t>
            </w:r>
            <w:r w:rsidRPr="00B62173">
              <w:rPr>
                <w:vertAlign w:val="superscript"/>
              </w:rPr>
              <w:t>4</w:t>
            </w:r>
          </w:p>
        </w:tc>
        <w:tc>
          <w:tcPr>
            <w:tcW w:w="365" w:type="pct"/>
          </w:tcPr>
          <w:p w14:paraId="17D858ED"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1D828E7"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DEEC2F6" w14:textId="77777777" w:rsidTr="000F22EB">
        <w:trPr>
          <w:trHeight w:val="150"/>
        </w:trPr>
        <w:tc>
          <w:tcPr>
            <w:tcW w:w="402" w:type="pct"/>
            <w:vMerge/>
            <w:shd w:val="clear" w:color="auto" w:fill="auto"/>
            <w:vAlign w:val="center"/>
          </w:tcPr>
          <w:p w14:paraId="4AE39E06" w14:textId="77777777" w:rsidR="00C4625C" w:rsidRPr="00B62173" w:rsidRDefault="00C4625C" w:rsidP="000F22EB">
            <w:pPr>
              <w:pStyle w:val="TAH"/>
            </w:pPr>
          </w:p>
        </w:tc>
        <w:tc>
          <w:tcPr>
            <w:tcW w:w="361" w:type="pct"/>
            <w:vMerge/>
            <w:shd w:val="clear" w:color="auto" w:fill="auto"/>
            <w:vAlign w:val="center"/>
          </w:tcPr>
          <w:p w14:paraId="19321F6D" w14:textId="77777777" w:rsidR="00C4625C" w:rsidRPr="00B62173" w:rsidRDefault="00C4625C" w:rsidP="000F22EB">
            <w:pPr>
              <w:pStyle w:val="TAC"/>
            </w:pPr>
          </w:p>
        </w:tc>
        <w:tc>
          <w:tcPr>
            <w:tcW w:w="384" w:type="pct"/>
          </w:tcPr>
          <w:p w14:paraId="32EC6ADF" w14:textId="77777777" w:rsidR="00C4625C" w:rsidRPr="00B62173" w:rsidRDefault="00C4625C" w:rsidP="000F22EB">
            <w:pPr>
              <w:pStyle w:val="TAC"/>
            </w:pPr>
            <w:r w:rsidRPr="00B62173">
              <w:t>CP</w:t>
            </w:r>
          </w:p>
        </w:tc>
        <w:tc>
          <w:tcPr>
            <w:tcW w:w="346" w:type="pct"/>
            <w:shd w:val="clear" w:color="auto" w:fill="auto"/>
          </w:tcPr>
          <w:p w14:paraId="32CCB16C" w14:textId="77777777" w:rsidR="00C4625C" w:rsidRPr="00B62173" w:rsidRDefault="00C4625C" w:rsidP="000F22EB">
            <w:pPr>
              <w:pStyle w:val="TAC"/>
            </w:pPr>
            <w:r w:rsidRPr="00B62173">
              <w:t>264@0</w:t>
            </w:r>
          </w:p>
        </w:tc>
        <w:tc>
          <w:tcPr>
            <w:tcW w:w="347" w:type="pct"/>
            <w:shd w:val="clear" w:color="auto" w:fill="auto"/>
          </w:tcPr>
          <w:p w14:paraId="71BF4FDA" w14:textId="77777777" w:rsidR="00C4625C" w:rsidRPr="00B62173" w:rsidRDefault="00C4625C" w:rsidP="000F22EB">
            <w:pPr>
              <w:pStyle w:val="TAC"/>
            </w:pPr>
            <w:r w:rsidRPr="00B62173">
              <w:t>x@0</w:t>
            </w:r>
          </w:p>
        </w:tc>
        <w:tc>
          <w:tcPr>
            <w:tcW w:w="379" w:type="pct"/>
            <w:shd w:val="clear" w:color="auto" w:fill="auto"/>
          </w:tcPr>
          <w:p w14:paraId="5367534F" w14:textId="77777777" w:rsidR="00C4625C" w:rsidRPr="00B62173" w:rsidRDefault="00C4625C" w:rsidP="000F22EB">
            <w:pPr>
              <w:pStyle w:val="TAC"/>
            </w:pPr>
            <w:r w:rsidRPr="00B62173">
              <w:t>x@(264-x)</w:t>
            </w:r>
          </w:p>
        </w:tc>
        <w:tc>
          <w:tcPr>
            <w:tcW w:w="347" w:type="pct"/>
            <w:vAlign w:val="center"/>
          </w:tcPr>
          <w:p w14:paraId="3DF3D3F1" w14:textId="77777777" w:rsidR="00C4625C" w:rsidRPr="00B62173" w:rsidRDefault="00C4625C" w:rsidP="000F22EB">
            <w:pPr>
              <w:pStyle w:val="TAC"/>
            </w:pPr>
            <w:r w:rsidRPr="00B62173">
              <w:t>88@88</w:t>
            </w:r>
          </w:p>
        </w:tc>
        <w:tc>
          <w:tcPr>
            <w:tcW w:w="412" w:type="pct"/>
            <w:vAlign w:val="center"/>
          </w:tcPr>
          <w:p w14:paraId="4E16A103" w14:textId="77777777" w:rsidR="00C4625C" w:rsidRPr="00B62173" w:rsidRDefault="00C4625C" w:rsidP="000F22EB">
            <w:pPr>
              <w:pStyle w:val="TAC"/>
            </w:pPr>
            <w:r w:rsidRPr="00B62173">
              <w:t>x@88</w:t>
            </w:r>
            <w:r w:rsidRPr="00B62173">
              <w:rPr>
                <w:vertAlign w:val="superscript"/>
              </w:rPr>
              <w:t>3</w:t>
            </w:r>
          </w:p>
          <w:p w14:paraId="552BCF79"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C33791" w14:textId="77777777" w:rsidR="00C4625C" w:rsidRPr="00B62173" w:rsidRDefault="00C4625C" w:rsidP="000F22EB">
            <w:pPr>
              <w:pStyle w:val="TAC"/>
            </w:pPr>
            <w:r w:rsidRPr="00B62173">
              <w:t>x@(176-x)</w:t>
            </w:r>
            <w:r w:rsidRPr="00B62173">
              <w:rPr>
                <w:vertAlign w:val="superscript"/>
              </w:rPr>
              <w:t>3</w:t>
            </w:r>
          </w:p>
          <w:p w14:paraId="38376AA7"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41034C41"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36912D4F"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A84056A"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35D0ABEB" w14:textId="77777777" w:rsidR="00C4625C" w:rsidRPr="00B62173" w:rsidRDefault="00C4625C" w:rsidP="000F22EB">
            <w:pPr>
              <w:pStyle w:val="TAC"/>
            </w:pPr>
            <w:r w:rsidRPr="00B62173">
              <w:t>7@250</w:t>
            </w:r>
            <w:r w:rsidRPr="00B62173">
              <w:rPr>
                <w:vertAlign w:val="superscript"/>
              </w:rPr>
              <w:t>4</w:t>
            </w:r>
          </w:p>
        </w:tc>
        <w:tc>
          <w:tcPr>
            <w:tcW w:w="365" w:type="pct"/>
          </w:tcPr>
          <w:p w14:paraId="21602C51"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0190E005"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0DBE373" w14:textId="77777777" w:rsidTr="000F22EB">
        <w:trPr>
          <w:trHeight w:val="143"/>
        </w:trPr>
        <w:tc>
          <w:tcPr>
            <w:tcW w:w="402" w:type="pct"/>
            <w:vMerge/>
            <w:shd w:val="clear" w:color="auto" w:fill="auto"/>
            <w:vAlign w:val="center"/>
            <w:hideMark/>
          </w:tcPr>
          <w:p w14:paraId="3BBA121D" w14:textId="77777777" w:rsidR="00C4625C" w:rsidRPr="00B62173" w:rsidRDefault="00C4625C" w:rsidP="000F22EB">
            <w:pPr>
              <w:pStyle w:val="TAH"/>
            </w:pPr>
          </w:p>
        </w:tc>
        <w:tc>
          <w:tcPr>
            <w:tcW w:w="361" w:type="pct"/>
            <w:vMerge w:val="restart"/>
            <w:shd w:val="clear" w:color="auto" w:fill="auto"/>
            <w:vAlign w:val="center"/>
            <w:hideMark/>
          </w:tcPr>
          <w:p w14:paraId="6C55B118" w14:textId="77777777" w:rsidR="00C4625C" w:rsidRPr="00B62173" w:rsidRDefault="00C4625C" w:rsidP="000F22EB">
            <w:pPr>
              <w:pStyle w:val="TAC"/>
            </w:pPr>
            <w:r w:rsidRPr="00B62173">
              <w:t>120</w:t>
            </w:r>
          </w:p>
        </w:tc>
        <w:tc>
          <w:tcPr>
            <w:tcW w:w="384" w:type="pct"/>
          </w:tcPr>
          <w:p w14:paraId="2E77E40D" w14:textId="77777777" w:rsidR="00C4625C" w:rsidRPr="00B62173" w:rsidRDefault="00C4625C" w:rsidP="000F22EB">
            <w:pPr>
              <w:pStyle w:val="TAC"/>
            </w:pPr>
            <w:r w:rsidRPr="00B62173">
              <w:t>DFT-s</w:t>
            </w:r>
          </w:p>
        </w:tc>
        <w:tc>
          <w:tcPr>
            <w:tcW w:w="346" w:type="pct"/>
            <w:shd w:val="clear" w:color="auto" w:fill="auto"/>
          </w:tcPr>
          <w:p w14:paraId="487483CA" w14:textId="77777777" w:rsidR="00C4625C" w:rsidRPr="00B62173" w:rsidRDefault="00C4625C" w:rsidP="000F22EB">
            <w:pPr>
              <w:pStyle w:val="TAC"/>
            </w:pPr>
            <w:r w:rsidRPr="00B62173">
              <w:t>128@0</w:t>
            </w:r>
          </w:p>
        </w:tc>
        <w:tc>
          <w:tcPr>
            <w:tcW w:w="347" w:type="pct"/>
            <w:shd w:val="clear" w:color="auto" w:fill="auto"/>
          </w:tcPr>
          <w:p w14:paraId="38F0B7A5" w14:textId="77777777" w:rsidR="00C4625C" w:rsidRPr="00B62173" w:rsidRDefault="00C4625C" w:rsidP="000F22EB">
            <w:pPr>
              <w:pStyle w:val="TAC"/>
            </w:pPr>
            <w:r w:rsidRPr="00B62173">
              <w:t>x@0</w:t>
            </w:r>
          </w:p>
        </w:tc>
        <w:tc>
          <w:tcPr>
            <w:tcW w:w="379" w:type="pct"/>
            <w:shd w:val="clear" w:color="auto" w:fill="auto"/>
          </w:tcPr>
          <w:p w14:paraId="05C217ED" w14:textId="77777777" w:rsidR="00C4625C" w:rsidRPr="00B62173" w:rsidRDefault="00C4625C" w:rsidP="000F22EB">
            <w:pPr>
              <w:pStyle w:val="TAC"/>
            </w:pPr>
            <w:r w:rsidRPr="00B62173">
              <w:t>x@(132-x)</w:t>
            </w:r>
          </w:p>
        </w:tc>
        <w:tc>
          <w:tcPr>
            <w:tcW w:w="347" w:type="pct"/>
            <w:vAlign w:val="center"/>
          </w:tcPr>
          <w:p w14:paraId="021C908E" w14:textId="77777777" w:rsidR="00C4625C" w:rsidRPr="00B62173" w:rsidRDefault="00C4625C" w:rsidP="000F22EB">
            <w:pPr>
              <w:pStyle w:val="TAC"/>
            </w:pPr>
            <w:r w:rsidRPr="00B62173">
              <w:t>40@44</w:t>
            </w:r>
            <w:r w:rsidRPr="00B62173">
              <w:rPr>
                <w:vertAlign w:val="superscript"/>
              </w:rPr>
              <w:t>3</w:t>
            </w:r>
          </w:p>
          <w:p w14:paraId="1CE24692"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2FB9FE3F" w14:textId="77777777" w:rsidR="00C4625C" w:rsidRPr="00B62173" w:rsidRDefault="00C4625C" w:rsidP="000F22EB">
            <w:pPr>
              <w:pStyle w:val="TAC"/>
            </w:pPr>
            <w:r w:rsidRPr="00B62173">
              <w:t>x@44</w:t>
            </w:r>
            <w:r w:rsidRPr="00B62173">
              <w:rPr>
                <w:vertAlign w:val="superscript"/>
              </w:rPr>
              <w:t>3</w:t>
            </w:r>
          </w:p>
          <w:p w14:paraId="0D5B920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FCDF0C" w14:textId="77777777" w:rsidR="00C4625C" w:rsidRPr="00B62173" w:rsidRDefault="00C4625C" w:rsidP="000F22EB">
            <w:pPr>
              <w:pStyle w:val="TAC"/>
            </w:pPr>
            <w:r w:rsidRPr="00B62173">
              <w:t>x@(88-x)</w:t>
            </w:r>
            <w:r w:rsidRPr="00B62173">
              <w:rPr>
                <w:vertAlign w:val="superscript"/>
              </w:rPr>
              <w:t>3</w:t>
            </w:r>
          </w:p>
          <w:p w14:paraId="5C05890E"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5B67B2AE"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343E99D3"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609FFA9C"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745E0D08" w14:textId="77777777" w:rsidR="00C4625C" w:rsidRPr="00B62173" w:rsidRDefault="00C4625C" w:rsidP="000F22EB">
            <w:pPr>
              <w:pStyle w:val="TAC"/>
            </w:pPr>
            <w:r w:rsidRPr="00B62173">
              <w:t>4@124</w:t>
            </w:r>
            <w:r w:rsidRPr="00B62173">
              <w:rPr>
                <w:vertAlign w:val="superscript"/>
              </w:rPr>
              <w:t>4</w:t>
            </w:r>
          </w:p>
        </w:tc>
        <w:tc>
          <w:tcPr>
            <w:tcW w:w="365" w:type="pct"/>
          </w:tcPr>
          <w:p w14:paraId="5726EE5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B92FC0B"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4C5AF00A" w14:textId="77777777" w:rsidTr="000F22EB">
        <w:trPr>
          <w:trHeight w:val="142"/>
        </w:trPr>
        <w:tc>
          <w:tcPr>
            <w:tcW w:w="402" w:type="pct"/>
            <w:vMerge/>
            <w:shd w:val="clear" w:color="auto" w:fill="auto"/>
            <w:vAlign w:val="center"/>
          </w:tcPr>
          <w:p w14:paraId="2EB1881F" w14:textId="77777777" w:rsidR="00C4625C" w:rsidRPr="00B62173" w:rsidRDefault="00C4625C" w:rsidP="000F22EB">
            <w:pPr>
              <w:pStyle w:val="TAH"/>
            </w:pPr>
          </w:p>
        </w:tc>
        <w:tc>
          <w:tcPr>
            <w:tcW w:w="361" w:type="pct"/>
            <w:vMerge/>
            <w:shd w:val="clear" w:color="auto" w:fill="auto"/>
            <w:vAlign w:val="center"/>
          </w:tcPr>
          <w:p w14:paraId="6BBFE2D4" w14:textId="77777777" w:rsidR="00C4625C" w:rsidRPr="00B62173" w:rsidRDefault="00C4625C" w:rsidP="000F22EB">
            <w:pPr>
              <w:pStyle w:val="TAC"/>
            </w:pPr>
          </w:p>
        </w:tc>
        <w:tc>
          <w:tcPr>
            <w:tcW w:w="384" w:type="pct"/>
          </w:tcPr>
          <w:p w14:paraId="3B6DC97D" w14:textId="77777777" w:rsidR="00C4625C" w:rsidRPr="00B62173" w:rsidRDefault="00C4625C" w:rsidP="000F22EB">
            <w:pPr>
              <w:pStyle w:val="TAC"/>
            </w:pPr>
            <w:r w:rsidRPr="00B62173">
              <w:t>CP</w:t>
            </w:r>
          </w:p>
        </w:tc>
        <w:tc>
          <w:tcPr>
            <w:tcW w:w="346" w:type="pct"/>
            <w:shd w:val="clear" w:color="auto" w:fill="auto"/>
          </w:tcPr>
          <w:p w14:paraId="7DD79E97" w14:textId="77777777" w:rsidR="00C4625C" w:rsidRPr="00B62173" w:rsidRDefault="00C4625C" w:rsidP="000F22EB">
            <w:pPr>
              <w:pStyle w:val="TAC"/>
            </w:pPr>
            <w:r w:rsidRPr="00B62173">
              <w:t>132@0</w:t>
            </w:r>
          </w:p>
        </w:tc>
        <w:tc>
          <w:tcPr>
            <w:tcW w:w="347" w:type="pct"/>
            <w:shd w:val="clear" w:color="auto" w:fill="auto"/>
          </w:tcPr>
          <w:p w14:paraId="53EC136C" w14:textId="77777777" w:rsidR="00C4625C" w:rsidRPr="00B62173" w:rsidRDefault="00C4625C" w:rsidP="000F22EB">
            <w:pPr>
              <w:pStyle w:val="TAC"/>
            </w:pPr>
            <w:r w:rsidRPr="00B62173">
              <w:t>x@0</w:t>
            </w:r>
          </w:p>
        </w:tc>
        <w:tc>
          <w:tcPr>
            <w:tcW w:w="379" w:type="pct"/>
            <w:shd w:val="clear" w:color="auto" w:fill="auto"/>
          </w:tcPr>
          <w:p w14:paraId="22B1E6C9" w14:textId="77777777" w:rsidR="00C4625C" w:rsidRPr="00B62173" w:rsidRDefault="00C4625C" w:rsidP="000F22EB">
            <w:pPr>
              <w:pStyle w:val="TAC"/>
            </w:pPr>
            <w:r w:rsidRPr="00B62173">
              <w:t>x@(132-x)</w:t>
            </w:r>
          </w:p>
        </w:tc>
        <w:tc>
          <w:tcPr>
            <w:tcW w:w="347" w:type="pct"/>
            <w:vAlign w:val="center"/>
          </w:tcPr>
          <w:p w14:paraId="1DEF6A9D" w14:textId="77777777" w:rsidR="00C4625C" w:rsidRPr="00B62173" w:rsidRDefault="00C4625C" w:rsidP="000F22EB">
            <w:pPr>
              <w:pStyle w:val="TAC"/>
            </w:pPr>
            <w:r w:rsidRPr="00B62173">
              <w:t>44@44</w:t>
            </w:r>
          </w:p>
        </w:tc>
        <w:tc>
          <w:tcPr>
            <w:tcW w:w="412" w:type="pct"/>
            <w:vAlign w:val="center"/>
          </w:tcPr>
          <w:p w14:paraId="04D9C85A" w14:textId="77777777" w:rsidR="00C4625C" w:rsidRPr="00B62173" w:rsidRDefault="00C4625C" w:rsidP="000F22EB">
            <w:pPr>
              <w:pStyle w:val="TAC"/>
            </w:pPr>
            <w:r w:rsidRPr="00B62173">
              <w:t>x@44</w:t>
            </w:r>
            <w:r w:rsidRPr="00B62173">
              <w:rPr>
                <w:vertAlign w:val="superscript"/>
              </w:rPr>
              <w:t>3</w:t>
            </w:r>
          </w:p>
          <w:p w14:paraId="31E7EA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928A175" w14:textId="77777777" w:rsidR="00C4625C" w:rsidRPr="00B62173" w:rsidRDefault="00C4625C" w:rsidP="000F22EB">
            <w:pPr>
              <w:pStyle w:val="TAC"/>
            </w:pPr>
            <w:r w:rsidRPr="00B62173">
              <w:t>x@(88-x)</w:t>
            </w:r>
            <w:r w:rsidRPr="00B62173">
              <w:rPr>
                <w:vertAlign w:val="superscript"/>
              </w:rPr>
              <w:t>3</w:t>
            </w:r>
          </w:p>
          <w:p w14:paraId="16C6C233"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6214D6F2"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5486F98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591E7971"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0125CB02" w14:textId="77777777" w:rsidR="00C4625C" w:rsidRPr="00B62173" w:rsidRDefault="00C4625C" w:rsidP="000F22EB">
            <w:pPr>
              <w:pStyle w:val="TAC"/>
            </w:pPr>
            <w:r w:rsidRPr="00B62173">
              <w:t>4@124</w:t>
            </w:r>
            <w:r w:rsidRPr="00B62173">
              <w:rPr>
                <w:vertAlign w:val="superscript"/>
              </w:rPr>
              <w:t>4</w:t>
            </w:r>
          </w:p>
        </w:tc>
        <w:tc>
          <w:tcPr>
            <w:tcW w:w="365" w:type="pct"/>
          </w:tcPr>
          <w:p w14:paraId="21E9AEDF"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1CE65BC2"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579B8C66" w14:textId="77777777" w:rsidTr="000F22EB">
        <w:trPr>
          <w:trHeight w:val="150"/>
        </w:trPr>
        <w:tc>
          <w:tcPr>
            <w:tcW w:w="402" w:type="pct"/>
            <w:vMerge w:val="restart"/>
            <w:shd w:val="clear" w:color="auto" w:fill="auto"/>
            <w:vAlign w:val="center"/>
            <w:hideMark/>
          </w:tcPr>
          <w:p w14:paraId="57B7878F" w14:textId="77777777" w:rsidR="00C4625C" w:rsidRPr="00B62173" w:rsidRDefault="00C4625C" w:rsidP="000F22EB">
            <w:pPr>
              <w:pStyle w:val="TAH"/>
            </w:pPr>
            <w:r w:rsidRPr="00B62173">
              <w:t>400MHz</w:t>
            </w:r>
            <w:r w:rsidRPr="00B62173">
              <w:rPr>
                <w:bCs/>
                <w:vertAlign w:val="superscript"/>
              </w:rPr>
              <w:t>5</w:t>
            </w:r>
          </w:p>
        </w:tc>
        <w:tc>
          <w:tcPr>
            <w:tcW w:w="361" w:type="pct"/>
            <w:vMerge w:val="restart"/>
            <w:shd w:val="clear" w:color="auto" w:fill="auto"/>
            <w:vAlign w:val="center"/>
            <w:hideMark/>
          </w:tcPr>
          <w:p w14:paraId="36D86BE4" w14:textId="77777777" w:rsidR="00C4625C" w:rsidRPr="00B62173" w:rsidRDefault="00C4625C" w:rsidP="000F22EB">
            <w:pPr>
              <w:pStyle w:val="TAC"/>
            </w:pPr>
            <w:r w:rsidRPr="00B62173">
              <w:t>60</w:t>
            </w:r>
          </w:p>
        </w:tc>
        <w:tc>
          <w:tcPr>
            <w:tcW w:w="384" w:type="pct"/>
          </w:tcPr>
          <w:p w14:paraId="27AFD5BB" w14:textId="77777777" w:rsidR="00C4625C" w:rsidRPr="00B62173" w:rsidRDefault="00C4625C" w:rsidP="000F22EB">
            <w:pPr>
              <w:pStyle w:val="TAC"/>
            </w:pPr>
            <w:r w:rsidRPr="00B62173">
              <w:t>DFT-s</w:t>
            </w:r>
          </w:p>
        </w:tc>
        <w:tc>
          <w:tcPr>
            <w:tcW w:w="346" w:type="pct"/>
            <w:shd w:val="clear" w:color="auto" w:fill="auto"/>
          </w:tcPr>
          <w:p w14:paraId="1FA740DA" w14:textId="77777777" w:rsidR="00C4625C" w:rsidRPr="00B62173" w:rsidRDefault="00C4625C" w:rsidP="000F22EB">
            <w:pPr>
              <w:pStyle w:val="TAC"/>
            </w:pPr>
            <w:r w:rsidRPr="00B62173">
              <w:t>N/A</w:t>
            </w:r>
          </w:p>
        </w:tc>
        <w:tc>
          <w:tcPr>
            <w:tcW w:w="347" w:type="pct"/>
            <w:shd w:val="clear" w:color="auto" w:fill="auto"/>
          </w:tcPr>
          <w:p w14:paraId="6E6F9D78" w14:textId="77777777" w:rsidR="00C4625C" w:rsidRPr="00B62173" w:rsidRDefault="00C4625C" w:rsidP="000F22EB">
            <w:pPr>
              <w:pStyle w:val="TAC"/>
            </w:pPr>
            <w:r w:rsidRPr="00B62173">
              <w:t>N/A</w:t>
            </w:r>
          </w:p>
        </w:tc>
        <w:tc>
          <w:tcPr>
            <w:tcW w:w="379" w:type="pct"/>
            <w:shd w:val="clear" w:color="auto" w:fill="auto"/>
          </w:tcPr>
          <w:p w14:paraId="4AF9003A" w14:textId="77777777" w:rsidR="00C4625C" w:rsidRPr="00B62173" w:rsidRDefault="00C4625C" w:rsidP="000F22EB">
            <w:pPr>
              <w:pStyle w:val="TAC"/>
            </w:pPr>
            <w:r w:rsidRPr="00B62173">
              <w:t>N/A</w:t>
            </w:r>
          </w:p>
        </w:tc>
        <w:tc>
          <w:tcPr>
            <w:tcW w:w="347" w:type="pct"/>
            <w:vAlign w:val="center"/>
          </w:tcPr>
          <w:p w14:paraId="4D8A7FD2" w14:textId="77777777" w:rsidR="00C4625C" w:rsidRPr="00B62173" w:rsidRDefault="00C4625C" w:rsidP="000F22EB">
            <w:pPr>
              <w:pStyle w:val="TAC"/>
            </w:pPr>
            <w:r w:rsidRPr="00B62173">
              <w:t>N/A</w:t>
            </w:r>
          </w:p>
        </w:tc>
        <w:tc>
          <w:tcPr>
            <w:tcW w:w="412" w:type="pct"/>
            <w:vAlign w:val="center"/>
          </w:tcPr>
          <w:p w14:paraId="55567175" w14:textId="77777777" w:rsidR="00C4625C" w:rsidRPr="00B62173" w:rsidRDefault="00C4625C" w:rsidP="000F22EB">
            <w:pPr>
              <w:pStyle w:val="TAC"/>
            </w:pPr>
            <w:r w:rsidRPr="00B62173">
              <w:t>N/A</w:t>
            </w:r>
          </w:p>
        </w:tc>
        <w:tc>
          <w:tcPr>
            <w:tcW w:w="409" w:type="pct"/>
            <w:vAlign w:val="center"/>
          </w:tcPr>
          <w:p w14:paraId="704B6AFF" w14:textId="77777777" w:rsidR="00C4625C" w:rsidRPr="00B62173" w:rsidRDefault="00C4625C" w:rsidP="000F22EB">
            <w:pPr>
              <w:pStyle w:val="TAC"/>
            </w:pPr>
            <w:r w:rsidRPr="00B62173">
              <w:t>N/A</w:t>
            </w:r>
          </w:p>
        </w:tc>
        <w:tc>
          <w:tcPr>
            <w:tcW w:w="373" w:type="pct"/>
            <w:vAlign w:val="center"/>
          </w:tcPr>
          <w:p w14:paraId="18549C25" w14:textId="77777777" w:rsidR="00C4625C" w:rsidRPr="00B62173" w:rsidRDefault="00C4625C" w:rsidP="000F22EB">
            <w:pPr>
              <w:pStyle w:val="TAC"/>
            </w:pPr>
            <w:r w:rsidRPr="00B62173">
              <w:rPr>
                <w:rFonts w:cs="Arial"/>
                <w:color w:val="000000"/>
                <w:szCs w:val="18"/>
              </w:rPr>
              <w:t>N/A</w:t>
            </w:r>
          </w:p>
        </w:tc>
        <w:tc>
          <w:tcPr>
            <w:tcW w:w="380" w:type="pct"/>
            <w:vAlign w:val="center"/>
          </w:tcPr>
          <w:p w14:paraId="00F6F350" w14:textId="77777777" w:rsidR="00C4625C" w:rsidRPr="00B62173" w:rsidRDefault="00C4625C" w:rsidP="000F22EB">
            <w:pPr>
              <w:pStyle w:val="TAC"/>
            </w:pPr>
            <w:r w:rsidRPr="00B62173">
              <w:rPr>
                <w:rFonts w:cs="Arial"/>
                <w:color w:val="000000"/>
                <w:szCs w:val="18"/>
              </w:rPr>
              <w:t xml:space="preserve">N/A </w:t>
            </w:r>
          </w:p>
        </w:tc>
        <w:tc>
          <w:tcPr>
            <w:tcW w:w="365" w:type="pct"/>
          </w:tcPr>
          <w:p w14:paraId="1CE0FC90"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7E45D223"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077F0E96" w14:textId="77777777" w:rsidTr="000F22EB">
        <w:trPr>
          <w:trHeight w:val="150"/>
        </w:trPr>
        <w:tc>
          <w:tcPr>
            <w:tcW w:w="402" w:type="pct"/>
            <w:vMerge/>
            <w:shd w:val="clear" w:color="auto" w:fill="auto"/>
            <w:vAlign w:val="center"/>
          </w:tcPr>
          <w:p w14:paraId="05661B12" w14:textId="77777777" w:rsidR="00C4625C" w:rsidRPr="00B62173" w:rsidRDefault="00C4625C" w:rsidP="000F22EB">
            <w:pPr>
              <w:pStyle w:val="TAH"/>
            </w:pPr>
          </w:p>
        </w:tc>
        <w:tc>
          <w:tcPr>
            <w:tcW w:w="361" w:type="pct"/>
            <w:vMerge/>
            <w:shd w:val="clear" w:color="auto" w:fill="auto"/>
            <w:vAlign w:val="center"/>
          </w:tcPr>
          <w:p w14:paraId="3929383D" w14:textId="77777777" w:rsidR="00C4625C" w:rsidRPr="00B62173" w:rsidRDefault="00C4625C" w:rsidP="000F22EB">
            <w:pPr>
              <w:pStyle w:val="TAC"/>
            </w:pPr>
          </w:p>
        </w:tc>
        <w:tc>
          <w:tcPr>
            <w:tcW w:w="384" w:type="pct"/>
          </w:tcPr>
          <w:p w14:paraId="7D5F468F" w14:textId="77777777" w:rsidR="00C4625C" w:rsidRPr="00B62173" w:rsidRDefault="00C4625C" w:rsidP="000F22EB">
            <w:pPr>
              <w:pStyle w:val="TAC"/>
            </w:pPr>
            <w:r w:rsidRPr="00B62173">
              <w:t>CP</w:t>
            </w:r>
          </w:p>
        </w:tc>
        <w:tc>
          <w:tcPr>
            <w:tcW w:w="346" w:type="pct"/>
            <w:shd w:val="clear" w:color="auto" w:fill="auto"/>
          </w:tcPr>
          <w:p w14:paraId="4B22EA50" w14:textId="77777777" w:rsidR="00C4625C" w:rsidRPr="00B62173" w:rsidRDefault="00C4625C" w:rsidP="000F22EB">
            <w:pPr>
              <w:pStyle w:val="TAC"/>
            </w:pPr>
            <w:r w:rsidRPr="00B62173">
              <w:t>N/A</w:t>
            </w:r>
          </w:p>
        </w:tc>
        <w:tc>
          <w:tcPr>
            <w:tcW w:w="347" w:type="pct"/>
            <w:shd w:val="clear" w:color="auto" w:fill="auto"/>
          </w:tcPr>
          <w:p w14:paraId="1583DD66" w14:textId="77777777" w:rsidR="00C4625C" w:rsidRPr="00B62173" w:rsidRDefault="00C4625C" w:rsidP="000F22EB">
            <w:pPr>
              <w:pStyle w:val="TAC"/>
            </w:pPr>
            <w:r w:rsidRPr="00B62173">
              <w:t>N/A</w:t>
            </w:r>
          </w:p>
        </w:tc>
        <w:tc>
          <w:tcPr>
            <w:tcW w:w="379" w:type="pct"/>
            <w:shd w:val="clear" w:color="auto" w:fill="auto"/>
          </w:tcPr>
          <w:p w14:paraId="7ED15FD4" w14:textId="77777777" w:rsidR="00C4625C" w:rsidRPr="00B62173" w:rsidRDefault="00C4625C" w:rsidP="000F22EB">
            <w:pPr>
              <w:pStyle w:val="TAC"/>
            </w:pPr>
            <w:r w:rsidRPr="00B62173">
              <w:t>N/A</w:t>
            </w:r>
          </w:p>
        </w:tc>
        <w:tc>
          <w:tcPr>
            <w:tcW w:w="347" w:type="pct"/>
            <w:vAlign w:val="center"/>
          </w:tcPr>
          <w:p w14:paraId="415636AF" w14:textId="77777777" w:rsidR="00C4625C" w:rsidRPr="00B62173" w:rsidRDefault="00C4625C" w:rsidP="000F22EB">
            <w:pPr>
              <w:pStyle w:val="TAC"/>
            </w:pPr>
            <w:r w:rsidRPr="00B62173">
              <w:t>N/A</w:t>
            </w:r>
          </w:p>
        </w:tc>
        <w:tc>
          <w:tcPr>
            <w:tcW w:w="412" w:type="pct"/>
            <w:vAlign w:val="center"/>
          </w:tcPr>
          <w:p w14:paraId="237CBC5B" w14:textId="77777777" w:rsidR="00C4625C" w:rsidRPr="00B62173" w:rsidRDefault="00C4625C" w:rsidP="000F22EB">
            <w:pPr>
              <w:pStyle w:val="TAC"/>
            </w:pPr>
            <w:r w:rsidRPr="00B62173">
              <w:t>N/A</w:t>
            </w:r>
          </w:p>
        </w:tc>
        <w:tc>
          <w:tcPr>
            <w:tcW w:w="409" w:type="pct"/>
            <w:vAlign w:val="center"/>
          </w:tcPr>
          <w:p w14:paraId="0352AE4D" w14:textId="77777777" w:rsidR="00C4625C" w:rsidRPr="00B62173" w:rsidRDefault="00C4625C" w:rsidP="000F22EB">
            <w:pPr>
              <w:pStyle w:val="TAC"/>
            </w:pPr>
            <w:r w:rsidRPr="00B62173">
              <w:t>N/A</w:t>
            </w:r>
          </w:p>
        </w:tc>
        <w:tc>
          <w:tcPr>
            <w:tcW w:w="373" w:type="pct"/>
            <w:vAlign w:val="center"/>
          </w:tcPr>
          <w:p w14:paraId="15F57F24" w14:textId="77777777" w:rsidR="00C4625C" w:rsidRPr="00B62173" w:rsidRDefault="00C4625C" w:rsidP="000F22EB">
            <w:pPr>
              <w:pStyle w:val="TAC"/>
            </w:pPr>
            <w:r w:rsidRPr="00B62173">
              <w:rPr>
                <w:rFonts w:cs="Arial"/>
                <w:color w:val="000000"/>
                <w:szCs w:val="18"/>
              </w:rPr>
              <w:t>N/A</w:t>
            </w:r>
          </w:p>
        </w:tc>
        <w:tc>
          <w:tcPr>
            <w:tcW w:w="380" w:type="pct"/>
            <w:vAlign w:val="center"/>
          </w:tcPr>
          <w:p w14:paraId="061B4048" w14:textId="77777777" w:rsidR="00C4625C" w:rsidRPr="00B62173" w:rsidRDefault="00C4625C" w:rsidP="000F22EB">
            <w:pPr>
              <w:pStyle w:val="TAC"/>
            </w:pPr>
            <w:r w:rsidRPr="00B62173">
              <w:rPr>
                <w:rFonts w:cs="Arial"/>
                <w:color w:val="000000"/>
                <w:szCs w:val="18"/>
              </w:rPr>
              <w:t xml:space="preserve">N/A </w:t>
            </w:r>
          </w:p>
        </w:tc>
        <w:tc>
          <w:tcPr>
            <w:tcW w:w="365" w:type="pct"/>
          </w:tcPr>
          <w:p w14:paraId="5E7DB71D"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17E6ACC7"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58CA3C4C" w14:textId="77777777" w:rsidTr="000F22EB">
        <w:trPr>
          <w:trHeight w:val="143"/>
        </w:trPr>
        <w:tc>
          <w:tcPr>
            <w:tcW w:w="402" w:type="pct"/>
            <w:vMerge/>
            <w:shd w:val="clear" w:color="auto" w:fill="auto"/>
            <w:vAlign w:val="center"/>
            <w:hideMark/>
          </w:tcPr>
          <w:p w14:paraId="305F3E20" w14:textId="77777777" w:rsidR="00C4625C" w:rsidRPr="00B62173" w:rsidRDefault="00C4625C" w:rsidP="000F22EB">
            <w:pPr>
              <w:pStyle w:val="TAH"/>
            </w:pPr>
          </w:p>
        </w:tc>
        <w:tc>
          <w:tcPr>
            <w:tcW w:w="361" w:type="pct"/>
            <w:vMerge w:val="restart"/>
            <w:shd w:val="clear" w:color="auto" w:fill="auto"/>
            <w:vAlign w:val="center"/>
            <w:hideMark/>
          </w:tcPr>
          <w:p w14:paraId="50DF1CDA" w14:textId="77777777" w:rsidR="00C4625C" w:rsidRPr="00B62173" w:rsidRDefault="00C4625C" w:rsidP="000F22EB">
            <w:pPr>
              <w:pStyle w:val="TAC"/>
            </w:pPr>
            <w:r w:rsidRPr="00B62173">
              <w:t>120</w:t>
            </w:r>
          </w:p>
        </w:tc>
        <w:tc>
          <w:tcPr>
            <w:tcW w:w="384" w:type="pct"/>
          </w:tcPr>
          <w:p w14:paraId="1A62BF20" w14:textId="77777777" w:rsidR="00C4625C" w:rsidRPr="00B62173" w:rsidRDefault="00C4625C" w:rsidP="000F22EB">
            <w:pPr>
              <w:pStyle w:val="TAC"/>
            </w:pPr>
            <w:r w:rsidRPr="00B62173">
              <w:t>DFT-s</w:t>
            </w:r>
          </w:p>
        </w:tc>
        <w:tc>
          <w:tcPr>
            <w:tcW w:w="346" w:type="pct"/>
            <w:shd w:val="clear" w:color="auto" w:fill="auto"/>
          </w:tcPr>
          <w:p w14:paraId="594ADFA0" w14:textId="77777777" w:rsidR="00C4625C" w:rsidRPr="00B62173" w:rsidRDefault="00C4625C" w:rsidP="000F22EB">
            <w:pPr>
              <w:pStyle w:val="TAC"/>
            </w:pPr>
            <w:r w:rsidRPr="00B62173">
              <w:t>256@0</w:t>
            </w:r>
          </w:p>
        </w:tc>
        <w:tc>
          <w:tcPr>
            <w:tcW w:w="347" w:type="pct"/>
            <w:shd w:val="clear" w:color="auto" w:fill="auto"/>
          </w:tcPr>
          <w:p w14:paraId="2871F563" w14:textId="77777777" w:rsidR="00C4625C" w:rsidRPr="00B62173" w:rsidRDefault="00C4625C" w:rsidP="000F22EB">
            <w:pPr>
              <w:pStyle w:val="TAC"/>
            </w:pPr>
            <w:r w:rsidRPr="00B62173">
              <w:t>x@0</w:t>
            </w:r>
          </w:p>
        </w:tc>
        <w:tc>
          <w:tcPr>
            <w:tcW w:w="379" w:type="pct"/>
            <w:shd w:val="clear" w:color="auto" w:fill="auto"/>
          </w:tcPr>
          <w:p w14:paraId="36DF9EE6" w14:textId="77777777" w:rsidR="00C4625C" w:rsidRPr="00B62173" w:rsidRDefault="00C4625C" w:rsidP="000F22EB">
            <w:pPr>
              <w:pStyle w:val="TAC"/>
            </w:pPr>
            <w:r w:rsidRPr="00B62173">
              <w:t>x@(264-x)</w:t>
            </w:r>
          </w:p>
        </w:tc>
        <w:tc>
          <w:tcPr>
            <w:tcW w:w="347" w:type="pct"/>
            <w:vAlign w:val="center"/>
          </w:tcPr>
          <w:p w14:paraId="3BDF9F6B" w14:textId="77777777" w:rsidR="00C4625C" w:rsidRPr="00B62173" w:rsidRDefault="00C4625C" w:rsidP="000F22EB">
            <w:pPr>
              <w:pStyle w:val="TAC"/>
            </w:pPr>
            <w:r w:rsidRPr="00B62173">
              <w:t>64@66</w:t>
            </w:r>
          </w:p>
        </w:tc>
        <w:tc>
          <w:tcPr>
            <w:tcW w:w="412" w:type="pct"/>
            <w:vAlign w:val="center"/>
          </w:tcPr>
          <w:p w14:paraId="0CF398C0" w14:textId="77777777" w:rsidR="00C4625C" w:rsidRPr="00B62173" w:rsidRDefault="00C4625C" w:rsidP="000F22EB">
            <w:pPr>
              <w:pStyle w:val="TAC"/>
            </w:pPr>
            <w:r w:rsidRPr="00B62173">
              <w:t>x@66</w:t>
            </w:r>
          </w:p>
        </w:tc>
        <w:tc>
          <w:tcPr>
            <w:tcW w:w="409" w:type="pct"/>
            <w:vAlign w:val="center"/>
          </w:tcPr>
          <w:p w14:paraId="7837BF29" w14:textId="77777777" w:rsidR="00C4625C" w:rsidRPr="00B62173" w:rsidRDefault="00C4625C" w:rsidP="000F22EB">
            <w:pPr>
              <w:pStyle w:val="TAC"/>
            </w:pPr>
            <w:r w:rsidRPr="00B62173">
              <w:t>x@(198-x)</w:t>
            </w:r>
          </w:p>
        </w:tc>
        <w:tc>
          <w:tcPr>
            <w:tcW w:w="373" w:type="pct"/>
            <w:vAlign w:val="center"/>
          </w:tcPr>
          <w:p w14:paraId="0DAD77B1" w14:textId="77777777" w:rsidR="00C4625C" w:rsidRPr="00B62173" w:rsidRDefault="00C4625C" w:rsidP="000F22EB">
            <w:pPr>
              <w:pStyle w:val="TAC"/>
            </w:pPr>
            <w:r w:rsidRPr="00B62173">
              <w:rPr>
                <w:rFonts w:cs="Arial"/>
                <w:color w:val="000000"/>
                <w:szCs w:val="18"/>
              </w:rPr>
              <w:t>4@66</w:t>
            </w:r>
          </w:p>
        </w:tc>
        <w:tc>
          <w:tcPr>
            <w:tcW w:w="380" w:type="pct"/>
            <w:vAlign w:val="center"/>
          </w:tcPr>
          <w:p w14:paraId="52D57513" w14:textId="77777777" w:rsidR="00C4625C" w:rsidRPr="00B62173" w:rsidRDefault="00C4625C" w:rsidP="000F22EB">
            <w:pPr>
              <w:pStyle w:val="TAC"/>
            </w:pPr>
            <w:r w:rsidRPr="00B62173">
              <w:rPr>
                <w:rFonts w:cs="Arial"/>
                <w:color w:val="000000"/>
                <w:szCs w:val="18"/>
              </w:rPr>
              <w:t>4@194</w:t>
            </w:r>
          </w:p>
        </w:tc>
        <w:tc>
          <w:tcPr>
            <w:tcW w:w="365" w:type="pct"/>
          </w:tcPr>
          <w:p w14:paraId="61F94772"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336CFA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473CB2E2" w14:textId="77777777" w:rsidTr="000F22EB">
        <w:trPr>
          <w:trHeight w:val="70"/>
        </w:trPr>
        <w:tc>
          <w:tcPr>
            <w:tcW w:w="402" w:type="pct"/>
            <w:vMerge/>
            <w:shd w:val="clear" w:color="auto" w:fill="auto"/>
            <w:vAlign w:val="center"/>
          </w:tcPr>
          <w:p w14:paraId="617813A3" w14:textId="77777777" w:rsidR="00C4625C" w:rsidRPr="00B62173" w:rsidRDefault="00C4625C" w:rsidP="000F22EB">
            <w:pPr>
              <w:pStyle w:val="TAH"/>
            </w:pPr>
          </w:p>
        </w:tc>
        <w:tc>
          <w:tcPr>
            <w:tcW w:w="361" w:type="pct"/>
            <w:vMerge/>
            <w:shd w:val="clear" w:color="auto" w:fill="auto"/>
            <w:vAlign w:val="center"/>
          </w:tcPr>
          <w:p w14:paraId="569640DC" w14:textId="77777777" w:rsidR="00C4625C" w:rsidRPr="00B62173" w:rsidRDefault="00C4625C" w:rsidP="000F22EB">
            <w:pPr>
              <w:pStyle w:val="TAC"/>
            </w:pPr>
          </w:p>
        </w:tc>
        <w:tc>
          <w:tcPr>
            <w:tcW w:w="384" w:type="pct"/>
          </w:tcPr>
          <w:p w14:paraId="5D43204C" w14:textId="77777777" w:rsidR="00C4625C" w:rsidRPr="00B62173" w:rsidRDefault="00C4625C" w:rsidP="000F22EB">
            <w:pPr>
              <w:pStyle w:val="TAC"/>
            </w:pPr>
            <w:r w:rsidRPr="00B62173">
              <w:t>CP</w:t>
            </w:r>
          </w:p>
        </w:tc>
        <w:tc>
          <w:tcPr>
            <w:tcW w:w="346" w:type="pct"/>
            <w:shd w:val="clear" w:color="auto" w:fill="auto"/>
          </w:tcPr>
          <w:p w14:paraId="733ADE6B" w14:textId="77777777" w:rsidR="00C4625C" w:rsidRPr="00B62173" w:rsidRDefault="00C4625C" w:rsidP="000F22EB">
            <w:pPr>
              <w:pStyle w:val="TAC"/>
            </w:pPr>
            <w:r w:rsidRPr="00B62173">
              <w:t>264@0</w:t>
            </w:r>
          </w:p>
        </w:tc>
        <w:tc>
          <w:tcPr>
            <w:tcW w:w="347" w:type="pct"/>
            <w:shd w:val="clear" w:color="auto" w:fill="auto"/>
          </w:tcPr>
          <w:p w14:paraId="3473B4C5" w14:textId="77777777" w:rsidR="00C4625C" w:rsidRPr="00B62173" w:rsidRDefault="00C4625C" w:rsidP="000F22EB">
            <w:pPr>
              <w:pStyle w:val="TAC"/>
            </w:pPr>
            <w:r w:rsidRPr="00B62173">
              <w:t>x@0</w:t>
            </w:r>
          </w:p>
        </w:tc>
        <w:tc>
          <w:tcPr>
            <w:tcW w:w="379" w:type="pct"/>
            <w:shd w:val="clear" w:color="auto" w:fill="auto"/>
          </w:tcPr>
          <w:p w14:paraId="55EAB3D2" w14:textId="77777777" w:rsidR="00C4625C" w:rsidRPr="00B62173" w:rsidRDefault="00C4625C" w:rsidP="000F22EB">
            <w:pPr>
              <w:pStyle w:val="TAC"/>
            </w:pPr>
            <w:r w:rsidRPr="00B62173">
              <w:t>x@(264-x)</w:t>
            </w:r>
          </w:p>
        </w:tc>
        <w:tc>
          <w:tcPr>
            <w:tcW w:w="347" w:type="pct"/>
          </w:tcPr>
          <w:p w14:paraId="2801595B" w14:textId="77777777" w:rsidR="00C4625C" w:rsidRPr="00B62173" w:rsidRDefault="00C4625C" w:rsidP="000F22EB">
            <w:pPr>
              <w:pStyle w:val="TAC"/>
            </w:pPr>
            <w:r w:rsidRPr="00B62173">
              <w:t>66@66</w:t>
            </w:r>
          </w:p>
        </w:tc>
        <w:tc>
          <w:tcPr>
            <w:tcW w:w="412" w:type="pct"/>
            <w:vAlign w:val="center"/>
          </w:tcPr>
          <w:p w14:paraId="56CDB845" w14:textId="77777777" w:rsidR="00C4625C" w:rsidRPr="00B62173" w:rsidRDefault="00C4625C" w:rsidP="000F22EB">
            <w:pPr>
              <w:pStyle w:val="TAC"/>
            </w:pPr>
            <w:r w:rsidRPr="00B62173">
              <w:t>x@66</w:t>
            </w:r>
          </w:p>
        </w:tc>
        <w:tc>
          <w:tcPr>
            <w:tcW w:w="409" w:type="pct"/>
            <w:vAlign w:val="center"/>
          </w:tcPr>
          <w:p w14:paraId="2D232275" w14:textId="77777777" w:rsidR="00C4625C" w:rsidRPr="00B62173" w:rsidRDefault="00C4625C" w:rsidP="000F22EB">
            <w:pPr>
              <w:pStyle w:val="TAC"/>
            </w:pPr>
            <w:r w:rsidRPr="00B62173">
              <w:t>x@(198-x)</w:t>
            </w:r>
          </w:p>
        </w:tc>
        <w:tc>
          <w:tcPr>
            <w:tcW w:w="373" w:type="pct"/>
            <w:vAlign w:val="center"/>
          </w:tcPr>
          <w:p w14:paraId="37EDB1DB" w14:textId="77777777" w:rsidR="00C4625C" w:rsidRPr="00B62173" w:rsidRDefault="00C4625C" w:rsidP="000F22EB">
            <w:pPr>
              <w:pStyle w:val="TAC"/>
            </w:pPr>
            <w:r w:rsidRPr="00B62173">
              <w:rPr>
                <w:rFonts w:cs="Arial"/>
                <w:color w:val="000000"/>
                <w:szCs w:val="18"/>
              </w:rPr>
              <w:t>4@66</w:t>
            </w:r>
          </w:p>
        </w:tc>
        <w:tc>
          <w:tcPr>
            <w:tcW w:w="380" w:type="pct"/>
            <w:vAlign w:val="center"/>
          </w:tcPr>
          <w:p w14:paraId="34CCDFBF" w14:textId="77777777" w:rsidR="00C4625C" w:rsidRPr="00B62173" w:rsidRDefault="00C4625C" w:rsidP="000F22EB">
            <w:pPr>
              <w:pStyle w:val="TAC"/>
            </w:pPr>
            <w:r w:rsidRPr="00B62173">
              <w:rPr>
                <w:rFonts w:cs="Arial"/>
                <w:color w:val="000000"/>
                <w:szCs w:val="18"/>
              </w:rPr>
              <w:t>4@194</w:t>
            </w:r>
          </w:p>
        </w:tc>
        <w:tc>
          <w:tcPr>
            <w:tcW w:w="365" w:type="pct"/>
          </w:tcPr>
          <w:p w14:paraId="32B07D47"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7C2CCE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23FDCEB1" w14:textId="77777777" w:rsidTr="000F22EB">
        <w:trPr>
          <w:trHeight w:val="70"/>
        </w:trPr>
        <w:tc>
          <w:tcPr>
            <w:tcW w:w="4880" w:type="pct"/>
            <w:gridSpan w:val="13"/>
            <w:shd w:val="clear" w:color="auto" w:fill="auto"/>
            <w:vAlign w:val="center"/>
          </w:tcPr>
          <w:p w14:paraId="7EA75B91" w14:textId="77777777" w:rsidR="00C4625C" w:rsidRPr="00B62173" w:rsidRDefault="00C4625C" w:rsidP="000F22EB">
            <w:pPr>
              <w:pStyle w:val="TAN"/>
            </w:pPr>
            <w:r w:rsidRPr="00B62173">
              <w:lastRenderedPageBreak/>
              <w:t>Note 1:</w:t>
            </w:r>
            <w:r w:rsidRPr="00B62173">
              <w:tab/>
              <w:t>RB allocation is left aligned within inner region.</w:t>
            </w:r>
          </w:p>
          <w:p w14:paraId="7570D736" w14:textId="77777777" w:rsidR="00C4625C" w:rsidRPr="00B62173" w:rsidRDefault="00C4625C" w:rsidP="000F22EB">
            <w:pPr>
              <w:pStyle w:val="TAN"/>
            </w:pPr>
            <w:r w:rsidRPr="00B62173">
              <w:t>Note 2:</w:t>
            </w:r>
            <w:r w:rsidRPr="00B62173">
              <w:tab/>
            </w:r>
            <w:proofErr w:type="spellStart"/>
            <w:r w:rsidRPr="00B62173">
              <w:t>Inner_Full</w:t>
            </w:r>
            <w:proofErr w:type="spellEnd"/>
            <w:r w:rsidRPr="00B62173">
              <w:t xml:space="preserve"> allocation is selected as the largest RB allocation within Region 1 inner allocation defined in 6.2.2.3.3; </w:t>
            </w:r>
            <w:proofErr w:type="spellStart"/>
            <w:r w:rsidRPr="00B62173">
              <w:t>Inner_Partial_Left</w:t>
            </w:r>
            <w:proofErr w:type="spellEnd"/>
            <w:r w:rsidRPr="00B62173">
              <w:t xml:space="preserve"> and </w:t>
            </w:r>
            <w:proofErr w:type="spellStart"/>
            <w:r w:rsidRPr="00B62173">
              <w:t>Inner_Partial_Right</w:t>
            </w:r>
            <w:proofErr w:type="spellEnd"/>
            <w:r w:rsidRPr="00B62173">
              <w:t xml:space="preserve"> are selected as partial allocation within Region 1 inner allocation which are not impacted by </w:t>
            </w:r>
            <w:proofErr w:type="spellStart"/>
            <w:r w:rsidRPr="00B62173">
              <w:t>MPRnarrow</w:t>
            </w:r>
            <w:proofErr w:type="spellEnd"/>
            <w:r w:rsidRPr="00B62173">
              <w:t xml:space="preserve"> defined in 6.2.2.3.3; Inner_Partial2_Left and Inner_Partial2_Right are selected as partial allocation within Region 1 inner allocation which are impacted by </w:t>
            </w:r>
            <w:proofErr w:type="spellStart"/>
            <w:r w:rsidRPr="00B62173">
              <w:t>MPRnarrow</w:t>
            </w:r>
            <w:proofErr w:type="spellEnd"/>
            <w:r w:rsidRPr="00B62173">
              <w:t xml:space="preserve"> defined in 6.2.2.3.3 when </w:t>
            </w:r>
            <w:proofErr w:type="spellStart"/>
            <w:r w:rsidRPr="00B62173">
              <w:t>MPRnarrow</w:t>
            </w:r>
            <w:proofErr w:type="spellEnd"/>
            <w:r w:rsidRPr="00B62173">
              <w:t xml:space="preserve">=2 </w:t>
            </w:r>
            <w:proofErr w:type="spellStart"/>
            <w:r w:rsidRPr="00B62173">
              <w:t>dB.</w:t>
            </w:r>
            <w:proofErr w:type="spellEnd"/>
          </w:p>
          <w:p w14:paraId="04FD3778" w14:textId="77777777" w:rsidR="00C4625C" w:rsidRPr="00B62173" w:rsidRDefault="00C4625C" w:rsidP="000F22EB">
            <w:pPr>
              <w:pStyle w:val="TAN"/>
            </w:pPr>
            <w:r w:rsidRPr="00B62173">
              <w:t>Note 3:</w:t>
            </w:r>
            <w:r w:rsidRPr="00B62173">
              <w:tab/>
              <w:t xml:space="preserve">Applicable to Rel-15 PC3 devices which do not support </w:t>
            </w:r>
            <w:proofErr w:type="spellStart"/>
            <w:r w:rsidRPr="00B62173">
              <w:rPr>
                <w:i/>
                <w:iCs/>
              </w:rPr>
              <w:t>modifiedMPR</w:t>
            </w:r>
            <w:proofErr w:type="spellEnd"/>
            <w:r w:rsidRPr="00B62173">
              <w:rPr>
                <w:i/>
                <w:iCs/>
              </w:rPr>
              <w:t>-Behaviour</w:t>
            </w:r>
            <w:r w:rsidRPr="00B62173">
              <w:t xml:space="preserve"> bit 0 capability (according to Annex P.1) and to Rel-15 and forward PC2 and PC4 devices</w:t>
            </w:r>
            <w:proofErr w:type="gramStart"/>
            <w:r w:rsidRPr="00B62173">
              <w:t>..</w:t>
            </w:r>
            <w:proofErr w:type="gramEnd"/>
          </w:p>
          <w:p w14:paraId="0145AC06" w14:textId="77777777" w:rsidR="00C4625C" w:rsidRPr="00B62173" w:rsidRDefault="00C4625C" w:rsidP="000F22EB">
            <w:pPr>
              <w:pStyle w:val="TAN"/>
            </w:pPr>
            <w:r w:rsidRPr="00B62173">
              <w:t>Note 4:</w:t>
            </w:r>
            <w:r w:rsidRPr="00B62173">
              <w:tab/>
              <w:t xml:space="preserve">Applicable to Rel-15 PC3 devices which supports </w:t>
            </w:r>
            <w:proofErr w:type="spellStart"/>
            <w:r w:rsidRPr="00B62173">
              <w:rPr>
                <w:i/>
                <w:iCs/>
              </w:rPr>
              <w:t>modifiedMPR</w:t>
            </w:r>
            <w:proofErr w:type="spellEnd"/>
            <w:r w:rsidRPr="00B62173">
              <w:rPr>
                <w:i/>
                <w:iCs/>
              </w:rPr>
              <w:t>-Behaviour</w:t>
            </w:r>
            <w:r w:rsidRPr="00B62173">
              <w:t xml:space="preserve"> bit 0 capability (according to Annex P.1) and Rel-16 and forward PC3 devices.</w:t>
            </w:r>
          </w:p>
          <w:p w14:paraId="68E502D9" w14:textId="77777777" w:rsidR="00C4625C" w:rsidRPr="00B62173" w:rsidRDefault="00C4625C" w:rsidP="000F22EB">
            <w:pPr>
              <w:pStyle w:val="TAN"/>
            </w:pPr>
            <w:r w:rsidRPr="00B62173">
              <w:t>Note 5:</w:t>
            </w:r>
            <w:r w:rsidRPr="00B62173">
              <w:tab/>
              <w:t xml:space="preserve">The 200MHz and 400MHz bandwidths are not applicable to PC7 </w:t>
            </w:r>
            <w:proofErr w:type="spellStart"/>
            <w:r w:rsidRPr="00B62173">
              <w:t>RedCap</w:t>
            </w:r>
            <w:proofErr w:type="spellEnd"/>
            <w:r w:rsidRPr="00B62173">
              <w:t xml:space="preserve"> UEs.</w:t>
            </w:r>
          </w:p>
          <w:p w14:paraId="34AB202B" w14:textId="77777777" w:rsidR="00C4625C" w:rsidRPr="00B62173" w:rsidRDefault="00C4625C" w:rsidP="000F22EB">
            <w:pPr>
              <w:pStyle w:val="TAN"/>
              <w:rPr>
                <w:rFonts w:cs="Arial"/>
                <w:color w:val="000000"/>
                <w:szCs w:val="18"/>
              </w:rPr>
            </w:pPr>
            <w:r w:rsidRPr="00B62173">
              <w:rPr>
                <w:rFonts w:cs="Arial"/>
                <w:color w:val="000000"/>
                <w:szCs w:val="18"/>
              </w:rPr>
              <w:t>Note 6:</w:t>
            </w:r>
            <w:r w:rsidRPr="00B62173">
              <w:rPr>
                <w:rFonts w:cs="Arial"/>
                <w:color w:val="000000"/>
                <w:szCs w:val="18"/>
              </w:rPr>
              <w:tab/>
              <w:t xml:space="preserve">In case of transform precoding, </w:t>
            </w:r>
            <w:r w:rsidRPr="00B62173">
              <w:rPr>
                <w:rFonts w:cs="Arial"/>
                <w:szCs w:val="18"/>
              </w:rPr>
              <w:t xml:space="preserve">applicable only </w:t>
            </w:r>
            <w:proofErr w:type="gramStart"/>
            <w:r w:rsidRPr="00B62173">
              <w:rPr>
                <w:rFonts w:cs="Arial"/>
                <w:szCs w:val="18"/>
              </w:rPr>
              <w:t xml:space="preserve">if </w:t>
            </w:r>
            <w:proofErr w:type="gramEnd"/>
            <m:oMath>
              <m:r>
                <w:rPr>
                  <w:rFonts w:ascii="Cambria Math" w:hAnsi="Cambria Math"/>
                </w:rPr>
                <m:t>x=</m:t>
              </m:r>
              <m:sSup>
                <m:sSupPr>
                  <m:ctrlPr>
                    <w:rPr>
                      <w:rFonts w:ascii="Cambria Math" w:hAnsi="Cambria Math"/>
                      <w:i/>
                      <w:iCs/>
                      <w:sz w:val="24"/>
                      <w:szCs w:val="24"/>
                    </w:rPr>
                  </m:ctrlPr>
                </m:sSupPr>
                <m:e>
                  <m:r>
                    <w:rPr>
                      <w:rFonts w:ascii="Cambria Math" w:hAnsi="Cambria Math"/>
                    </w:rPr>
                    <m:t>2</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3</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5</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5</m:t>
                      </m:r>
                    </m:sub>
                  </m:sSub>
                </m:sup>
              </m:sSup>
            </m:oMath>
            <w:r w:rsidRPr="00B62173">
              <w:rPr>
                <w:rFonts w:cs="Arial"/>
                <w:szCs w:val="18"/>
              </w:rPr>
              <w:t xml:space="preserve">, </w:t>
            </w:r>
            <w:r w:rsidRPr="00B62173">
              <w:t xml:space="preserve">where </w:t>
            </w:r>
            <w:r w:rsidRPr="00B62173">
              <w:rPr>
                <w:position w:val="-10"/>
              </w:rPr>
              <w:object w:dxaOrig="859" w:dyaOrig="300" w14:anchorId="08BF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4.75pt" o:ole="">
                  <v:imagedata r:id="rId12" o:title=""/>
                </v:shape>
                <o:OLEObject Type="Embed" ProgID="Equation.3" ShapeID="_x0000_i1025" DrawAspect="Content" ObjectID="_1785159194" r:id="rId13"/>
              </w:object>
            </w:r>
            <w:r w:rsidRPr="00B62173">
              <w:t xml:space="preserve"> is a set of non-      negative integers</w:t>
            </w:r>
            <w:r w:rsidRPr="00B62173">
              <w:rPr>
                <w:rFonts w:cs="Arial"/>
                <w:color w:val="000000"/>
                <w:szCs w:val="18"/>
              </w:rPr>
              <w:t>.</w:t>
            </w:r>
          </w:p>
        </w:tc>
      </w:tr>
    </w:tbl>
    <w:p w14:paraId="5AEF1133" w14:textId="77777777" w:rsidR="00C4625C" w:rsidRPr="00B62173" w:rsidRDefault="00C4625C" w:rsidP="00C4625C"/>
    <w:p w14:paraId="2073B483"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End of change 1</w:t>
      </w:r>
      <w:r w:rsidRPr="00307E0E">
        <w:rPr>
          <w:noProof/>
          <w:color w:val="FF0000"/>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bookmarkEnd w:id="14"/>
    <w:p w14:paraId="29670CD2" w14:textId="77777777" w:rsidR="00C4625C" w:rsidRPr="00307E0E" w:rsidRDefault="00C4625C" w:rsidP="00C4625C">
      <w:pPr>
        <w:rPr>
          <w:noProof/>
          <w:color w:val="FF0000"/>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9764D" w14:textId="77777777" w:rsidR="000500CD" w:rsidRDefault="000500CD">
      <w:r>
        <w:separator/>
      </w:r>
    </w:p>
  </w:endnote>
  <w:endnote w:type="continuationSeparator" w:id="0">
    <w:p w14:paraId="7B3E18BC" w14:textId="77777777" w:rsidR="000500CD" w:rsidRDefault="0005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5EE49" w14:textId="77777777" w:rsidR="000500CD" w:rsidRDefault="000500CD">
      <w:r>
        <w:separator/>
      </w:r>
    </w:p>
  </w:footnote>
  <w:footnote w:type="continuationSeparator" w:id="0">
    <w:p w14:paraId="70FFB3DC" w14:textId="77777777" w:rsidR="000500CD" w:rsidRDefault="0005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92D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711B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F581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CD"/>
    <w:rsid w:val="00070E09"/>
    <w:rsid w:val="0009216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3E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6EE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46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95"/>
    <w:rsid w:val="00C4625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4625C"/>
    <w:rPr>
      <w:rFonts w:ascii="Arial" w:hAnsi="Arial"/>
      <w:b/>
      <w:lang w:val="en-GB" w:eastAsia="en-US"/>
    </w:rPr>
  </w:style>
  <w:style w:type="character" w:customStyle="1" w:styleId="TANChar">
    <w:name w:val="TAN Char"/>
    <w:link w:val="TAN"/>
    <w:qFormat/>
    <w:rsid w:val="00C4625C"/>
    <w:rPr>
      <w:rFonts w:ascii="Arial" w:hAnsi="Arial"/>
      <w:sz w:val="18"/>
      <w:lang w:val="en-GB" w:eastAsia="en-US"/>
    </w:rPr>
  </w:style>
  <w:style w:type="character" w:customStyle="1" w:styleId="TAHCar">
    <w:name w:val="TAH Car"/>
    <w:link w:val="TAH"/>
    <w:qFormat/>
    <w:rsid w:val="00C4625C"/>
    <w:rPr>
      <w:rFonts w:ascii="Arial" w:hAnsi="Arial"/>
      <w:b/>
      <w:sz w:val="18"/>
      <w:lang w:val="en-GB" w:eastAsia="en-US"/>
    </w:rPr>
  </w:style>
  <w:style w:type="character" w:customStyle="1" w:styleId="NOChar">
    <w:name w:val="NO Char"/>
    <w:link w:val="NO"/>
    <w:qFormat/>
    <w:rsid w:val="00C4625C"/>
    <w:rPr>
      <w:rFonts w:ascii="Times New Roman" w:hAnsi="Times New Roman"/>
      <w:lang w:val="en-GB" w:eastAsia="en-US"/>
    </w:rPr>
  </w:style>
  <w:style w:type="character" w:customStyle="1" w:styleId="TACChar">
    <w:name w:val="TAC Char"/>
    <w:link w:val="TAC"/>
    <w:qFormat/>
    <w:rsid w:val="00C4625C"/>
    <w:rPr>
      <w:rFonts w:ascii="Arial" w:hAnsi="Arial"/>
      <w:sz w:val="18"/>
      <w:lang w:val="en-GB" w:eastAsia="en-US"/>
    </w:rPr>
  </w:style>
  <w:style w:type="character" w:customStyle="1" w:styleId="msoins0">
    <w:name w:val="msoins0"/>
    <w:qFormat/>
    <w:rsid w:val="00C4625C"/>
  </w:style>
  <w:style w:type="character" w:customStyle="1" w:styleId="EditorsNoteChar">
    <w:name w:val="Editor's Note Char"/>
    <w:link w:val="EditorsNote"/>
    <w:qFormat/>
    <w:rsid w:val="00C462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EF56C-1052-45FB-BB75-B718456E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4</cp:revision>
  <cp:lastPrinted>1899-12-31T23:00:00Z</cp:lastPrinted>
  <dcterms:created xsi:type="dcterms:W3CDTF">2024-08-09T08:24:00Z</dcterms:created>
  <dcterms:modified xsi:type="dcterms:W3CDTF">2024-08-14T08:47:00Z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R5-245139</vt:lpwstr>
  </property>
  <property fmtid="{D5CDD505-2E9C-101B-9397-08002B2CF9AE}" pid="10" name="Spec#">
    <vt:lpwstr>38.521-2</vt:lpwstr>
  </property>
  <property fmtid="{D5CDD505-2E9C-101B-9397-08002B2CF9AE}" pid="11" name="Cr#">
    <vt:lpwstr>1086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the General and UE maximum output power for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