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2BC5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R5-245101</w:t>
        </w:r>
      </w:fldSimple>
      <w:r w:rsidR="00831942" w:rsidRPr="00831942">
        <w:rPr>
          <w:b/>
          <w:i/>
          <w:noProof/>
          <w:sz w:val="28"/>
          <w:highlight w:val="yellow"/>
        </w:rPr>
        <w:t>r1</w:t>
      </w:r>
    </w:p>
    <w:p w14:paraId="7CB45193" w14:textId="77777777" w:rsidR="001E41F3" w:rsidRDefault="00C96FCB"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6FCB"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6FCB" w:rsidP="00547111">
            <w:pPr>
              <w:pStyle w:val="CRCoverPage"/>
              <w:spacing w:after="0"/>
              <w:rPr>
                <w:noProof/>
              </w:rPr>
            </w:pPr>
            <w:fldSimple w:instr=" DOCPROPERTY  Cr#  \* MERGEFORMAT ">
              <w:r w:rsidR="00E13F3D" w:rsidRPr="00410371">
                <w:rPr>
                  <w:b/>
                  <w:noProof/>
                  <w:sz w:val="28"/>
                </w:rPr>
                <w:t>1083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985A38" w:rsidR="001E41F3" w:rsidRPr="00410371" w:rsidRDefault="00831942" w:rsidP="00E13F3D">
            <w:pPr>
              <w:pStyle w:val="CRCoverPage"/>
              <w:spacing w:after="0"/>
              <w:jc w:val="center"/>
              <w:rPr>
                <w:b/>
                <w:noProof/>
              </w:rPr>
            </w:pPr>
            <w:r w:rsidRPr="0083194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96FCB">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96FCB">
            <w:pPr>
              <w:pStyle w:val="CRCoverPage"/>
              <w:spacing w:after="0"/>
              <w:ind w:left="100"/>
              <w:rPr>
                <w:noProof/>
              </w:rPr>
            </w:pPr>
            <w:r>
              <w:fldChar w:fldCharType="begin"/>
            </w:r>
            <w:r>
              <w:instrText xml:space="preserve"> DOCPROPERTY  CrTitle  \* MERGEFORMAT </w:instrText>
            </w:r>
            <w:r>
              <w:fldChar w:fldCharType="separate"/>
            </w:r>
            <w:r w:rsidR="002640DD">
              <w:t xml:space="preserve">Core spec alignment CR to clarify </w:t>
            </w:r>
            <w:proofErr w:type="spellStart"/>
            <w:r w:rsidR="002640DD">
              <w:t>RedCap</w:t>
            </w:r>
            <w:proofErr w:type="spellEnd"/>
            <w:r w:rsidR="002640DD">
              <w:t xml:space="preserve"> applicability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6FCB">
            <w:pPr>
              <w:pStyle w:val="CRCoverPage"/>
              <w:spacing w:after="0"/>
              <w:ind w:left="100"/>
              <w:rPr>
                <w:noProof/>
              </w:rPr>
            </w:pPr>
            <w:fldSimple w:instr=" DOCPROPERTY  SourceIfWg  \* MERGEFORMAT ">
              <w:r w:rsidR="00E13F3D">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44BDB" w:rsidR="001E41F3" w:rsidRDefault="009F495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96FCB">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96FCB">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6FC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6FC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12DF" w14:paraId="1256F52C" w14:textId="77777777" w:rsidTr="00547111">
        <w:tc>
          <w:tcPr>
            <w:tcW w:w="2694" w:type="dxa"/>
            <w:gridSpan w:val="2"/>
            <w:tcBorders>
              <w:top w:val="single" w:sz="4" w:space="0" w:color="auto"/>
              <w:left w:val="single" w:sz="4" w:space="0" w:color="auto"/>
            </w:tcBorders>
          </w:tcPr>
          <w:p w14:paraId="52C87DB0" w14:textId="77777777" w:rsidR="00CA12DF" w:rsidRDefault="00CA12DF" w:rsidP="00CA12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570A2C" w:rsidR="00CA12DF" w:rsidRDefault="004278EB" w:rsidP="00CA12DF">
            <w:pPr>
              <w:pStyle w:val="CRCoverPage"/>
              <w:spacing w:after="0"/>
              <w:ind w:left="100"/>
              <w:rPr>
                <w:noProof/>
              </w:rPr>
            </w:pPr>
            <w:r w:rsidRPr="00C96FCB">
              <w:rPr>
                <w:noProof/>
                <w:highlight w:val="yellow"/>
              </w:rPr>
              <w:t>Core spec alignment fr</w:t>
            </w:r>
            <w:r w:rsidR="00C96FCB" w:rsidRPr="00C96FCB">
              <w:rPr>
                <w:noProof/>
                <w:highlight w:val="yellow"/>
              </w:rPr>
              <w:t>om</w:t>
            </w:r>
            <w:r w:rsidR="00CA12DF" w:rsidRPr="00C96FCB">
              <w:rPr>
                <w:noProof/>
                <w:highlight w:val="yellow"/>
              </w:rPr>
              <w:t xml:space="preserve"> </w:t>
            </w:r>
            <w:r w:rsidR="00182A79" w:rsidRPr="00C96FCB">
              <w:rPr>
                <w:noProof/>
                <w:highlight w:val="yellow"/>
              </w:rPr>
              <w:t>R4 TS 38.101-2</w:t>
            </w:r>
            <w:r w:rsidR="00AD70F1" w:rsidRPr="00C96FCB">
              <w:rPr>
                <w:noProof/>
                <w:highlight w:val="yellow"/>
              </w:rPr>
              <w:t xml:space="preserve"> v17.14</w:t>
            </w:r>
            <w:r w:rsidRPr="00C96FCB">
              <w:rPr>
                <w:noProof/>
                <w:highlight w:val="yellow"/>
              </w:rPr>
              <w:t>.</w:t>
            </w:r>
            <w:r w:rsidR="00CA12DF">
              <w:rPr>
                <w:noProof/>
              </w:rPr>
              <w:t xml:space="preserve"> </w:t>
            </w:r>
            <w:r w:rsidR="00CA12DF" w:rsidRPr="00CA12DF">
              <w:rPr>
                <w:i/>
                <w:iCs/>
                <w:noProof/>
              </w:rPr>
              <w:t>“The note in Table 6.2.1.0-1 “</w:t>
            </w:r>
            <w:proofErr w:type="spellStart"/>
            <w:r w:rsidR="00CA12DF" w:rsidRPr="00CA12DF">
              <w:rPr>
                <w:i/>
                <w:iCs/>
              </w:rPr>
              <w:t>RedCap</w:t>
            </w:r>
            <w:proofErr w:type="spellEnd"/>
            <w:r w:rsidR="00CA12DF" w:rsidRPr="00CA12DF">
              <w:rPr>
                <w:i/>
                <w:iCs/>
              </w:rPr>
              <w:t xml:space="preserve"> variants of non-</w:t>
            </w:r>
            <w:proofErr w:type="spellStart"/>
            <w:r w:rsidR="00CA12DF" w:rsidRPr="00CA12DF">
              <w:rPr>
                <w:i/>
                <w:iCs/>
              </w:rPr>
              <w:t>RedCap</w:t>
            </w:r>
            <w:proofErr w:type="spellEnd"/>
            <w:r w:rsidR="00CA12DF" w:rsidRPr="00CA12DF">
              <w:rPr>
                <w:i/>
                <w:iCs/>
              </w:rPr>
              <w:t xml:space="preserve"> UEs are not precluded</w:t>
            </w:r>
            <w:r w:rsidR="00CA12DF" w:rsidRPr="00CA12DF">
              <w:rPr>
                <w:i/>
                <w:iCs/>
                <w:noProof/>
              </w:rPr>
              <w:t>” is intend to enble Redcap variants of power class 1-6 if they can fullfil the corresponding RF requirements defined for each power class. However, the current wording in the note brings some ambiguity on this apsect”</w:t>
            </w:r>
          </w:p>
        </w:tc>
      </w:tr>
      <w:tr w:rsidR="00CA12DF" w14:paraId="4CA74D09" w14:textId="77777777" w:rsidTr="00547111">
        <w:tc>
          <w:tcPr>
            <w:tcW w:w="2694" w:type="dxa"/>
            <w:gridSpan w:val="2"/>
            <w:tcBorders>
              <w:left w:val="single" w:sz="4" w:space="0" w:color="auto"/>
            </w:tcBorders>
          </w:tcPr>
          <w:p w14:paraId="2D0866D6" w14:textId="77777777" w:rsidR="00CA12DF" w:rsidRDefault="00CA12DF" w:rsidP="00CA12DF">
            <w:pPr>
              <w:pStyle w:val="CRCoverPage"/>
              <w:spacing w:after="0"/>
              <w:rPr>
                <w:b/>
                <w:i/>
                <w:noProof/>
                <w:sz w:val="8"/>
                <w:szCs w:val="8"/>
              </w:rPr>
            </w:pPr>
          </w:p>
        </w:tc>
        <w:tc>
          <w:tcPr>
            <w:tcW w:w="6946" w:type="dxa"/>
            <w:gridSpan w:val="9"/>
            <w:tcBorders>
              <w:right w:val="single" w:sz="4" w:space="0" w:color="auto"/>
            </w:tcBorders>
          </w:tcPr>
          <w:p w14:paraId="365DEF04" w14:textId="77777777" w:rsidR="00CA12DF" w:rsidRDefault="00CA12DF" w:rsidP="00CA12DF">
            <w:pPr>
              <w:pStyle w:val="CRCoverPage"/>
              <w:spacing w:after="0"/>
              <w:rPr>
                <w:noProof/>
                <w:sz w:val="8"/>
                <w:szCs w:val="8"/>
              </w:rPr>
            </w:pPr>
          </w:p>
        </w:tc>
      </w:tr>
      <w:tr w:rsidR="00CA12DF" w14:paraId="21016551" w14:textId="77777777" w:rsidTr="00547111">
        <w:tc>
          <w:tcPr>
            <w:tcW w:w="2694" w:type="dxa"/>
            <w:gridSpan w:val="2"/>
            <w:tcBorders>
              <w:left w:val="single" w:sz="4" w:space="0" w:color="auto"/>
            </w:tcBorders>
          </w:tcPr>
          <w:p w14:paraId="49433147" w14:textId="77777777" w:rsidR="00CA12DF" w:rsidRDefault="00CA12DF" w:rsidP="00CA12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D7FE88" w:rsidR="00CA12DF" w:rsidRPr="00D478BA" w:rsidRDefault="00CA12DF" w:rsidP="00CA12DF">
            <w:pPr>
              <w:pStyle w:val="CRCoverPage"/>
              <w:spacing w:after="0"/>
              <w:ind w:left="100"/>
              <w:rPr>
                <w:noProof/>
              </w:rPr>
            </w:pPr>
            <w:r w:rsidRPr="00D478BA">
              <w:rPr>
                <w:noProof/>
              </w:rPr>
              <w:t>Changing wording of the note in Table 6.2.1.0-1 to “Any power class can be used for Redcap type devices as long as the device can meet the core requirements that are applicable to Redcap devices as defined in clause 4.2.21.1 from TS38.306 [14]</w:t>
            </w:r>
            <w:r w:rsidR="00D478BA">
              <w:rPr>
                <w:noProof/>
              </w:rPr>
              <w:t>.</w:t>
            </w:r>
          </w:p>
        </w:tc>
      </w:tr>
      <w:tr w:rsidR="00CA12DF" w14:paraId="1F886379" w14:textId="77777777" w:rsidTr="00547111">
        <w:tc>
          <w:tcPr>
            <w:tcW w:w="2694" w:type="dxa"/>
            <w:gridSpan w:val="2"/>
            <w:tcBorders>
              <w:left w:val="single" w:sz="4" w:space="0" w:color="auto"/>
            </w:tcBorders>
          </w:tcPr>
          <w:p w14:paraId="4D989623" w14:textId="77777777" w:rsidR="00CA12DF" w:rsidRDefault="00CA12DF" w:rsidP="00CA12DF">
            <w:pPr>
              <w:pStyle w:val="CRCoverPage"/>
              <w:spacing w:after="0"/>
              <w:rPr>
                <w:b/>
                <w:i/>
                <w:noProof/>
                <w:sz w:val="8"/>
                <w:szCs w:val="8"/>
              </w:rPr>
            </w:pPr>
          </w:p>
        </w:tc>
        <w:tc>
          <w:tcPr>
            <w:tcW w:w="6946" w:type="dxa"/>
            <w:gridSpan w:val="9"/>
            <w:tcBorders>
              <w:right w:val="single" w:sz="4" w:space="0" w:color="auto"/>
            </w:tcBorders>
          </w:tcPr>
          <w:p w14:paraId="71C4A204" w14:textId="77777777" w:rsidR="00CA12DF" w:rsidRDefault="00CA12DF" w:rsidP="00CA12DF">
            <w:pPr>
              <w:pStyle w:val="CRCoverPage"/>
              <w:spacing w:after="0"/>
              <w:rPr>
                <w:noProof/>
                <w:sz w:val="8"/>
                <w:szCs w:val="8"/>
              </w:rPr>
            </w:pPr>
          </w:p>
        </w:tc>
      </w:tr>
      <w:tr w:rsidR="00CA12DF" w14:paraId="678D7BF9" w14:textId="77777777" w:rsidTr="00547111">
        <w:tc>
          <w:tcPr>
            <w:tcW w:w="2694" w:type="dxa"/>
            <w:gridSpan w:val="2"/>
            <w:tcBorders>
              <w:left w:val="single" w:sz="4" w:space="0" w:color="auto"/>
              <w:bottom w:val="single" w:sz="4" w:space="0" w:color="auto"/>
            </w:tcBorders>
          </w:tcPr>
          <w:p w14:paraId="4E5CE1B6" w14:textId="77777777" w:rsidR="00CA12DF" w:rsidRDefault="00CA12DF" w:rsidP="00CA12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6FD81" w:rsidR="00CA12DF" w:rsidRPr="00D478BA" w:rsidRDefault="00CA12DF" w:rsidP="00CA12DF">
            <w:pPr>
              <w:pStyle w:val="CRCoverPage"/>
              <w:spacing w:after="0"/>
              <w:ind w:left="100"/>
              <w:rPr>
                <w:noProof/>
              </w:rPr>
            </w:pPr>
            <w:r w:rsidRPr="00D478BA">
              <w:rPr>
                <w:noProof/>
              </w:rPr>
              <w:t>Some ambiguity on the applicability of Redcap on FR2 power class 1-6 exsits</w:t>
            </w:r>
            <w:r w:rsidR="00D478BA">
              <w:rPr>
                <w:noProof/>
              </w:rPr>
              <w:t>.</w:t>
            </w:r>
            <w:r w:rsidRPr="00D478BA">
              <w:rPr>
                <w:noProof/>
              </w:rPr>
              <w:t xml:space="preserve"> </w:t>
            </w:r>
          </w:p>
        </w:tc>
      </w:tr>
      <w:tr w:rsidR="00CA12DF" w14:paraId="034AF533" w14:textId="77777777" w:rsidTr="00547111">
        <w:tc>
          <w:tcPr>
            <w:tcW w:w="2694" w:type="dxa"/>
            <w:gridSpan w:val="2"/>
          </w:tcPr>
          <w:p w14:paraId="39D9EB5B" w14:textId="77777777" w:rsidR="00CA12DF" w:rsidRDefault="00CA12DF" w:rsidP="00CA12DF">
            <w:pPr>
              <w:pStyle w:val="CRCoverPage"/>
              <w:spacing w:after="0"/>
              <w:rPr>
                <w:b/>
                <w:i/>
                <w:noProof/>
                <w:sz w:val="8"/>
                <w:szCs w:val="8"/>
              </w:rPr>
            </w:pPr>
          </w:p>
        </w:tc>
        <w:tc>
          <w:tcPr>
            <w:tcW w:w="6946" w:type="dxa"/>
            <w:gridSpan w:val="9"/>
          </w:tcPr>
          <w:p w14:paraId="7826CB1C" w14:textId="77777777" w:rsidR="00CA12DF" w:rsidRDefault="00CA12DF" w:rsidP="00CA12DF">
            <w:pPr>
              <w:pStyle w:val="CRCoverPage"/>
              <w:spacing w:after="0"/>
              <w:rPr>
                <w:noProof/>
                <w:sz w:val="8"/>
                <w:szCs w:val="8"/>
              </w:rPr>
            </w:pPr>
          </w:p>
        </w:tc>
      </w:tr>
      <w:tr w:rsidR="00CA12DF" w14:paraId="6A17D7AC" w14:textId="77777777" w:rsidTr="00547111">
        <w:tc>
          <w:tcPr>
            <w:tcW w:w="2694" w:type="dxa"/>
            <w:gridSpan w:val="2"/>
            <w:tcBorders>
              <w:top w:val="single" w:sz="4" w:space="0" w:color="auto"/>
              <w:left w:val="single" w:sz="4" w:space="0" w:color="auto"/>
            </w:tcBorders>
          </w:tcPr>
          <w:p w14:paraId="6DAD5B19" w14:textId="77777777" w:rsidR="00CA12DF" w:rsidRDefault="00CA12DF" w:rsidP="00CA12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0388B" w:rsidR="00CA12DF" w:rsidRDefault="00CA12DF" w:rsidP="00CA12DF">
            <w:pPr>
              <w:pStyle w:val="CRCoverPage"/>
              <w:spacing w:after="0"/>
              <w:ind w:left="100"/>
              <w:rPr>
                <w:noProof/>
              </w:rPr>
            </w:pPr>
            <w:r>
              <w:rPr>
                <w:noProof/>
              </w:rPr>
              <w:t>6.2.1</w:t>
            </w:r>
          </w:p>
        </w:tc>
      </w:tr>
      <w:tr w:rsidR="00CA12DF" w14:paraId="56E1E6C3" w14:textId="77777777" w:rsidTr="00547111">
        <w:tc>
          <w:tcPr>
            <w:tcW w:w="2694" w:type="dxa"/>
            <w:gridSpan w:val="2"/>
            <w:tcBorders>
              <w:left w:val="single" w:sz="4" w:space="0" w:color="auto"/>
            </w:tcBorders>
          </w:tcPr>
          <w:p w14:paraId="2FB9DE77" w14:textId="77777777" w:rsidR="00CA12DF" w:rsidRDefault="00CA12DF" w:rsidP="00CA12DF">
            <w:pPr>
              <w:pStyle w:val="CRCoverPage"/>
              <w:spacing w:after="0"/>
              <w:rPr>
                <w:b/>
                <w:i/>
                <w:noProof/>
                <w:sz w:val="8"/>
                <w:szCs w:val="8"/>
              </w:rPr>
            </w:pPr>
          </w:p>
        </w:tc>
        <w:tc>
          <w:tcPr>
            <w:tcW w:w="6946" w:type="dxa"/>
            <w:gridSpan w:val="9"/>
            <w:tcBorders>
              <w:right w:val="single" w:sz="4" w:space="0" w:color="auto"/>
            </w:tcBorders>
          </w:tcPr>
          <w:p w14:paraId="0898542D" w14:textId="77777777" w:rsidR="00CA12DF" w:rsidRDefault="00CA12DF" w:rsidP="00CA12DF">
            <w:pPr>
              <w:pStyle w:val="CRCoverPage"/>
              <w:spacing w:after="0"/>
              <w:rPr>
                <w:noProof/>
                <w:sz w:val="8"/>
                <w:szCs w:val="8"/>
              </w:rPr>
            </w:pPr>
          </w:p>
        </w:tc>
      </w:tr>
      <w:tr w:rsidR="00CA12DF" w14:paraId="76F95A8B" w14:textId="77777777" w:rsidTr="00547111">
        <w:tc>
          <w:tcPr>
            <w:tcW w:w="2694" w:type="dxa"/>
            <w:gridSpan w:val="2"/>
            <w:tcBorders>
              <w:left w:val="single" w:sz="4" w:space="0" w:color="auto"/>
            </w:tcBorders>
          </w:tcPr>
          <w:p w14:paraId="335EAB52" w14:textId="77777777" w:rsidR="00CA12DF" w:rsidRDefault="00CA12DF" w:rsidP="00CA12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12DF" w:rsidRDefault="00CA12DF" w:rsidP="00CA12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12DF" w:rsidRDefault="00CA12DF" w:rsidP="00CA12DF">
            <w:pPr>
              <w:pStyle w:val="CRCoverPage"/>
              <w:spacing w:after="0"/>
              <w:jc w:val="center"/>
              <w:rPr>
                <w:b/>
                <w:caps/>
                <w:noProof/>
              </w:rPr>
            </w:pPr>
            <w:r>
              <w:rPr>
                <w:b/>
                <w:caps/>
                <w:noProof/>
              </w:rPr>
              <w:t>N</w:t>
            </w:r>
          </w:p>
        </w:tc>
        <w:tc>
          <w:tcPr>
            <w:tcW w:w="2977" w:type="dxa"/>
            <w:gridSpan w:val="4"/>
          </w:tcPr>
          <w:p w14:paraId="304CCBCB" w14:textId="77777777" w:rsidR="00CA12DF" w:rsidRDefault="00CA12DF" w:rsidP="00CA12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12DF" w:rsidRDefault="00CA12DF" w:rsidP="00CA12DF">
            <w:pPr>
              <w:pStyle w:val="CRCoverPage"/>
              <w:spacing w:after="0"/>
              <w:ind w:left="99"/>
              <w:rPr>
                <w:noProof/>
              </w:rPr>
            </w:pPr>
          </w:p>
        </w:tc>
      </w:tr>
      <w:tr w:rsidR="00CA12DF" w14:paraId="34ACE2EB" w14:textId="77777777" w:rsidTr="00547111">
        <w:tc>
          <w:tcPr>
            <w:tcW w:w="2694" w:type="dxa"/>
            <w:gridSpan w:val="2"/>
            <w:tcBorders>
              <w:left w:val="single" w:sz="4" w:space="0" w:color="auto"/>
            </w:tcBorders>
          </w:tcPr>
          <w:p w14:paraId="571382F3" w14:textId="77777777" w:rsidR="00CA12DF" w:rsidRDefault="00CA12DF" w:rsidP="00CA12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12DF" w:rsidRDefault="00CA12DF" w:rsidP="00CA1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A12DF" w:rsidRDefault="00CA12DF" w:rsidP="00CA12DF">
            <w:pPr>
              <w:pStyle w:val="CRCoverPage"/>
              <w:spacing w:after="0"/>
              <w:jc w:val="center"/>
              <w:rPr>
                <w:b/>
                <w:caps/>
                <w:noProof/>
              </w:rPr>
            </w:pPr>
          </w:p>
        </w:tc>
        <w:tc>
          <w:tcPr>
            <w:tcW w:w="2977" w:type="dxa"/>
            <w:gridSpan w:val="4"/>
          </w:tcPr>
          <w:p w14:paraId="7DB274D8" w14:textId="77777777" w:rsidR="00CA12DF" w:rsidRDefault="00CA12DF" w:rsidP="00CA12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12DF" w:rsidRDefault="00CA12DF" w:rsidP="00CA12DF">
            <w:pPr>
              <w:pStyle w:val="CRCoverPage"/>
              <w:spacing w:after="0"/>
              <w:ind w:left="99"/>
              <w:rPr>
                <w:noProof/>
              </w:rPr>
            </w:pPr>
            <w:r>
              <w:rPr>
                <w:noProof/>
              </w:rPr>
              <w:t xml:space="preserve">TS/TR ... CR ... </w:t>
            </w:r>
          </w:p>
        </w:tc>
      </w:tr>
      <w:tr w:rsidR="00CA12DF" w14:paraId="446DDBAC" w14:textId="77777777" w:rsidTr="00547111">
        <w:tc>
          <w:tcPr>
            <w:tcW w:w="2694" w:type="dxa"/>
            <w:gridSpan w:val="2"/>
            <w:tcBorders>
              <w:left w:val="single" w:sz="4" w:space="0" w:color="auto"/>
            </w:tcBorders>
          </w:tcPr>
          <w:p w14:paraId="678A1AA6" w14:textId="77777777" w:rsidR="00CA12DF" w:rsidRDefault="00CA12DF" w:rsidP="00CA12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12DF" w:rsidRDefault="00CA12DF" w:rsidP="00CA1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A12DF" w:rsidRDefault="00CA12DF" w:rsidP="00CA12DF">
            <w:pPr>
              <w:pStyle w:val="CRCoverPage"/>
              <w:spacing w:after="0"/>
              <w:jc w:val="center"/>
              <w:rPr>
                <w:b/>
                <w:caps/>
                <w:noProof/>
              </w:rPr>
            </w:pPr>
          </w:p>
        </w:tc>
        <w:tc>
          <w:tcPr>
            <w:tcW w:w="2977" w:type="dxa"/>
            <w:gridSpan w:val="4"/>
          </w:tcPr>
          <w:p w14:paraId="1A4306D9" w14:textId="77777777" w:rsidR="00CA12DF" w:rsidRDefault="00CA12DF" w:rsidP="00CA12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12DF" w:rsidRDefault="00CA12DF" w:rsidP="00CA12DF">
            <w:pPr>
              <w:pStyle w:val="CRCoverPage"/>
              <w:spacing w:after="0"/>
              <w:ind w:left="99"/>
              <w:rPr>
                <w:noProof/>
              </w:rPr>
            </w:pPr>
            <w:r>
              <w:rPr>
                <w:noProof/>
              </w:rPr>
              <w:t xml:space="preserve">TS/TR ... CR ... </w:t>
            </w:r>
          </w:p>
        </w:tc>
      </w:tr>
      <w:tr w:rsidR="00CA12DF" w14:paraId="55C714D2" w14:textId="77777777" w:rsidTr="00547111">
        <w:tc>
          <w:tcPr>
            <w:tcW w:w="2694" w:type="dxa"/>
            <w:gridSpan w:val="2"/>
            <w:tcBorders>
              <w:left w:val="single" w:sz="4" w:space="0" w:color="auto"/>
            </w:tcBorders>
          </w:tcPr>
          <w:p w14:paraId="45913E62" w14:textId="77777777" w:rsidR="00CA12DF" w:rsidRDefault="00CA12DF" w:rsidP="00CA12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12DF" w:rsidRDefault="00CA12DF" w:rsidP="00CA1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A12DF" w:rsidRDefault="00CA12DF" w:rsidP="00CA12DF">
            <w:pPr>
              <w:pStyle w:val="CRCoverPage"/>
              <w:spacing w:after="0"/>
              <w:jc w:val="center"/>
              <w:rPr>
                <w:b/>
                <w:caps/>
                <w:noProof/>
              </w:rPr>
            </w:pPr>
          </w:p>
        </w:tc>
        <w:tc>
          <w:tcPr>
            <w:tcW w:w="2977" w:type="dxa"/>
            <w:gridSpan w:val="4"/>
          </w:tcPr>
          <w:p w14:paraId="1B4FF921" w14:textId="77777777" w:rsidR="00CA12DF" w:rsidRDefault="00CA12DF" w:rsidP="00CA12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12DF" w:rsidRDefault="00CA12DF" w:rsidP="00CA12DF">
            <w:pPr>
              <w:pStyle w:val="CRCoverPage"/>
              <w:spacing w:after="0"/>
              <w:ind w:left="99"/>
              <w:rPr>
                <w:noProof/>
              </w:rPr>
            </w:pPr>
            <w:r>
              <w:rPr>
                <w:noProof/>
              </w:rPr>
              <w:t xml:space="preserve">TS/TR ... CR ... </w:t>
            </w:r>
          </w:p>
        </w:tc>
      </w:tr>
      <w:tr w:rsidR="00CA12DF" w14:paraId="60DF82CC" w14:textId="77777777" w:rsidTr="008863B9">
        <w:tc>
          <w:tcPr>
            <w:tcW w:w="2694" w:type="dxa"/>
            <w:gridSpan w:val="2"/>
            <w:tcBorders>
              <w:left w:val="single" w:sz="4" w:space="0" w:color="auto"/>
            </w:tcBorders>
          </w:tcPr>
          <w:p w14:paraId="517696CD" w14:textId="77777777" w:rsidR="00CA12DF" w:rsidRDefault="00CA12DF" w:rsidP="00CA12DF">
            <w:pPr>
              <w:pStyle w:val="CRCoverPage"/>
              <w:spacing w:after="0"/>
              <w:rPr>
                <w:b/>
                <w:i/>
                <w:noProof/>
              </w:rPr>
            </w:pPr>
          </w:p>
        </w:tc>
        <w:tc>
          <w:tcPr>
            <w:tcW w:w="6946" w:type="dxa"/>
            <w:gridSpan w:val="9"/>
            <w:tcBorders>
              <w:right w:val="single" w:sz="4" w:space="0" w:color="auto"/>
            </w:tcBorders>
          </w:tcPr>
          <w:p w14:paraId="4D84207F" w14:textId="77777777" w:rsidR="00CA12DF" w:rsidRDefault="00CA12DF" w:rsidP="00CA12DF">
            <w:pPr>
              <w:pStyle w:val="CRCoverPage"/>
              <w:spacing w:after="0"/>
              <w:rPr>
                <w:noProof/>
              </w:rPr>
            </w:pPr>
          </w:p>
        </w:tc>
      </w:tr>
      <w:tr w:rsidR="00CA12DF" w14:paraId="556B87B6" w14:textId="77777777" w:rsidTr="008863B9">
        <w:tc>
          <w:tcPr>
            <w:tcW w:w="2694" w:type="dxa"/>
            <w:gridSpan w:val="2"/>
            <w:tcBorders>
              <w:left w:val="single" w:sz="4" w:space="0" w:color="auto"/>
              <w:bottom w:val="single" w:sz="4" w:space="0" w:color="auto"/>
            </w:tcBorders>
          </w:tcPr>
          <w:p w14:paraId="79A9C411" w14:textId="77777777" w:rsidR="00CA12DF" w:rsidRDefault="00CA12DF" w:rsidP="00CA12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F1A763" w:rsidR="00CA12DF" w:rsidRDefault="004D79F9" w:rsidP="00CA12DF">
            <w:pPr>
              <w:pStyle w:val="CRCoverPage"/>
              <w:spacing w:after="0"/>
              <w:ind w:left="100"/>
              <w:rPr>
                <w:noProof/>
              </w:rPr>
            </w:pPr>
            <w:r>
              <w:rPr>
                <w:noProof/>
              </w:rPr>
              <w:t xml:space="preserve">This RAN 5 CR is alignment CR </w:t>
            </w:r>
            <w:r w:rsidRPr="00C96FCB">
              <w:rPr>
                <w:noProof/>
                <w:highlight w:val="yellow"/>
              </w:rPr>
              <w:t xml:space="preserve">based on </w:t>
            </w:r>
            <w:r w:rsidR="00CA12DF" w:rsidRPr="00C96FCB">
              <w:rPr>
                <w:noProof/>
                <w:highlight w:val="yellow"/>
              </w:rPr>
              <w:t>RAN 4 CR R4-2410678</w:t>
            </w:r>
            <w:r>
              <w:rPr>
                <w:noProof/>
              </w:rPr>
              <w:t xml:space="preserve"> approved in RAN 4 # 111 (May 2024)</w:t>
            </w:r>
          </w:p>
        </w:tc>
      </w:tr>
      <w:tr w:rsidR="00CA12DF" w:rsidRPr="008863B9" w14:paraId="45BFE792" w14:textId="77777777" w:rsidTr="008863B9">
        <w:tc>
          <w:tcPr>
            <w:tcW w:w="2694" w:type="dxa"/>
            <w:gridSpan w:val="2"/>
            <w:tcBorders>
              <w:top w:val="single" w:sz="4" w:space="0" w:color="auto"/>
              <w:bottom w:val="single" w:sz="4" w:space="0" w:color="auto"/>
            </w:tcBorders>
          </w:tcPr>
          <w:p w14:paraId="194242DD" w14:textId="77777777" w:rsidR="00CA12DF" w:rsidRPr="008863B9" w:rsidRDefault="00CA12DF" w:rsidP="00CA12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12DF" w:rsidRPr="008863B9" w:rsidRDefault="00CA12DF" w:rsidP="00CA12DF">
            <w:pPr>
              <w:pStyle w:val="CRCoverPage"/>
              <w:spacing w:after="0"/>
              <w:ind w:left="100"/>
              <w:rPr>
                <w:noProof/>
                <w:sz w:val="8"/>
                <w:szCs w:val="8"/>
              </w:rPr>
            </w:pPr>
          </w:p>
        </w:tc>
      </w:tr>
      <w:tr w:rsidR="00CA12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12DF" w:rsidRDefault="00CA12DF" w:rsidP="00CA12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34A79" w:rsidR="00CA12DF" w:rsidRDefault="006879C1" w:rsidP="00CA12DF">
            <w:pPr>
              <w:pStyle w:val="CRCoverPage"/>
              <w:spacing w:after="0"/>
              <w:ind w:left="100"/>
              <w:rPr>
                <w:noProof/>
              </w:rPr>
            </w:pPr>
            <w:r w:rsidRPr="006879C1">
              <w:rPr>
                <w:noProof/>
                <w:highlight w:val="yellow"/>
              </w:rPr>
              <w:t xml:space="preserve">r1 -&gt; cover page updates, checked overlap </w:t>
            </w:r>
            <w:r>
              <w:rPr>
                <w:noProof/>
                <w:highlight w:val="yellow"/>
              </w:rPr>
              <w:t>flag</w:t>
            </w:r>
            <w:r w:rsidRPr="006879C1">
              <w:rPr>
                <w:noProof/>
                <w:highlight w:val="yellow"/>
              </w:rPr>
              <w:t xml:space="preserve"> and confirming no overlap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2B7345" w14:textId="71988BE6" w:rsidR="008828C3" w:rsidRPr="008828C3" w:rsidRDefault="008828C3" w:rsidP="008828C3">
      <w:pPr>
        <w:pStyle w:val="Heading2"/>
        <w:rPr>
          <w:color w:val="0070C0"/>
        </w:rPr>
      </w:pPr>
      <w:bookmarkStart w:id="1" w:name="_Toc21026389"/>
      <w:bookmarkStart w:id="2" w:name="_Toc27743642"/>
      <w:bookmarkStart w:id="3" w:name="_Toc36196786"/>
      <w:bookmarkStart w:id="4" w:name="_Toc36197478"/>
      <w:bookmarkStart w:id="5" w:name="_Toc43898143"/>
      <w:bookmarkStart w:id="6" w:name="_Toc52550634"/>
      <w:bookmarkStart w:id="7" w:name="_Toc58952339"/>
      <w:bookmarkStart w:id="8" w:name="_Toc68098094"/>
      <w:bookmarkStart w:id="9" w:name="_Toc68098367"/>
      <w:bookmarkStart w:id="10" w:name="_Toc68360497"/>
      <w:bookmarkStart w:id="11" w:name="_Toc76557562"/>
      <w:bookmarkStart w:id="12" w:name="_Toc84435454"/>
      <w:bookmarkStart w:id="13" w:name="_Toc92802622"/>
      <w:r w:rsidRPr="008828C3">
        <w:rPr>
          <w:color w:val="0070C0"/>
        </w:rPr>
        <w:lastRenderedPageBreak/>
        <w:t>&lt; start of changes &gt;</w:t>
      </w:r>
    </w:p>
    <w:p w14:paraId="02441271" w14:textId="69EC8EB4" w:rsidR="008828C3" w:rsidRPr="00B62173" w:rsidRDefault="008828C3" w:rsidP="008828C3">
      <w:pPr>
        <w:pStyle w:val="Heading2"/>
        <w:rPr>
          <w:rFonts w:eastAsia="SimSun"/>
        </w:rPr>
      </w:pPr>
      <w:r w:rsidRPr="00B62173">
        <w:t>6.2</w:t>
      </w:r>
      <w:r w:rsidRPr="00B62173">
        <w:tab/>
        <w:t>Transmit power</w:t>
      </w:r>
      <w:bookmarkEnd w:id="1"/>
      <w:bookmarkEnd w:id="2"/>
      <w:bookmarkEnd w:id="3"/>
      <w:bookmarkEnd w:id="4"/>
      <w:bookmarkEnd w:id="5"/>
      <w:bookmarkEnd w:id="6"/>
      <w:bookmarkEnd w:id="7"/>
      <w:bookmarkEnd w:id="8"/>
      <w:bookmarkEnd w:id="9"/>
      <w:bookmarkEnd w:id="10"/>
      <w:bookmarkEnd w:id="11"/>
      <w:bookmarkEnd w:id="12"/>
      <w:bookmarkEnd w:id="13"/>
    </w:p>
    <w:p w14:paraId="08842B68" w14:textId="77777777" w:rsidR="008828C3" w:rsidRPr="00B62173" w:rsidRDefault="008828C3" w:rsidP="008828C3">
      <w:pPr>
        <w:pStyle w:val="Heading3"/>
      </w:pPr>
      <w:bookmarkStart w:id="14" w:name="_Toc21026390"/>
      <w:bookmarkStart w:id="15" w:name="_Toc27743643"/>
      <w:bookmarkStart w:id="16" w:name="_Toc36196787"/>
      <w:bookmarkStart w:id="17" w:name="_Toc36197479"/>
      <w:bookmarkStart w:id="18" w:name="_Toc43898144"/>
      <w:bookmarkStart w:id="19" w:name="_Toc52550635"/>
      <w:bookmarkStart w:id="20" w:name="_Toc58952340"/>
      <w:bookmarkStart w:id="21" w:name="_Toc68098095"/>
      <w:bookmarkStart w:id="22" w:name="_Toc68098368"/>
      <w:bookmarkStart w:id="23" w:name="_Toc68360498"/>
      <w:bookmarkStart w:id="24" w:name="_Toc76557563"/>
      <w:bookmarkStart w:id="25" w:name="_Toc84435455"/>
      <w:bookmarkStart w:id="26" w:name="_Toc92802623"/>
      <w:r w:rsidRPr="00B62173">
        <w:t>6.2.1</w:t>
      </w:r>
      <w:r w:rsidRPr="00B62173">
        <w:tab/>
        <w:t>UE maximum output power</w:t>
      </w:r>
      <w:bookmarkEnd w:id="14"/>
      <w:bookmarkEnd w:id="15"/>
      <w:bookmarkEnd w:id="16"/>
      <w:bookmarkEnd w:id="17"/>
      <w:bookmarkEnd w:id="18"/>
      <w:bookmarkEnd w:id="19"/>
      <w:bookmarkEnd w:id="20"/>
      <w:bookmarkEnd w:id="21"/>
      <w:bookmarkEnd w:id="22"/>
      <w:bookmarkEnd w:id="23"/>
      <w:bookmarkEnd w:id="24"/>
      <w:bookmarkEnd w:id="25"/>
      <w:bookmarkEnd w:id="26"/>
    </w:p>
    <w:p w14:paraId="5181EAA8" w14:textId="77777777" w:rsidR="008828C3" w:rsidRPr="00B62173" w:rsidRDefault="008828C3" w:rsidP="008828C3">
      <w:pPr>
        <w:pStyle w:val="Heading4"/>
      </w:pPr>
      <w:bookmarkStart w:id="27" w:name="_Toc21026391"/>
      <w:bookmarkStart w:id="28" w:name="_Toc27743644"/>
      <w:bookmarkStart w:id="29" w:name="_Toc36196788"/>
      <w:bookmarkStart w:id="30" w:name="_Toc36197480"/>
      <w:bookmarkStart w:id="31" w:name="_Toc43898145"/>
      <w:bookmarkStart w:id="32" w:name="_Toc52550636"/>
      <w:bookmarkStart w:id="33" w:name="_Toc58952341"/>
      <w:bookmarkStart w:id="34" w:name="_Toc68098096"/>
      <w:bookmarkStart w:id="35" w:name="_Toc68098369"/>
      <w:bookmarkStart w:id="36" w:name="_Toc68360499"/>
      <w:bookmarkStart w:id="37" w:name="_Toc76557564"/>
      <w:bookmarkStart w:id="38" w:name="_Toc84435456"/>
      <w:bookmarkStart w:id="39" w:name="_Toc92802624"/>
      <w:r w:rsidRPr="00B62173">
        <w:t>6.2.1.0</w:t>
      </w:r>
      <w:r w:rsidRPr="00B62173">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00141082" w14:textId="77777777" w:rsidR="008828C3" w:rsidRPr="00B62173" w:rsidRDefault="008828C3" w:rsidP="008828C3">
      <w:pPr>
        <w:pStyle w:val="NO"/>
      </w:pPr>
      <w:r w:rsidRPr="00B62173">
        <w:rPr>
          <w:lang w:eastAsia="ko-KR"/>
        </w:rPr>
        <w:t xml:space="preserve">Note: </w:t>
      </w:r>
      <w:r w:rsidRPr="00B62173">
        <w:t>Power class 1, 2, 3, and 4 are specified based on the assumption of certain UE types with specific device architectures. The UE types can be found in</w:t>
      </w:r>
      <w:r w:rsidRPr="00B62173">
        <w:rPr>
          <w:lang w:eastAsia="ko-KR"/>
        </w:rPr>
        <w:t xml:space="preserve"> Table 6.2.1.0-1.</w:t>
      </w:r>
    </w:p>
    <w:p w14:paraId="1CC9FB7C" w14:textId="77777777" w:rsidR="008828C3" w:rsidRPr="00B62173" w:rsidRDefault="008828C3" w:rsidP="008828C3">
      <w:pPr>
        <w:pStyle w:val="TH"/>
      </w:pPr>
      <w:bookmarkStart w:id="40" w:name="_CRTable6_2_1_01"/>
      <w:r w:rsidRPr="00B62173">
        <w:rPr>
          <w:rStyle w:val="msoins0"/>
        </w:rPr>
        <w:t xml:space="preserve">Table </w:t>
      </w:r>
      <w:bookmarkEnd w:id="40"/>
      <w:r w:rsidRPr="00B62173">
        <w:rPr>
          <w:rStyle w:val="msoins0"/>
        </w:rPr>
        <w:t>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8828C3" w:rsidRPr="00B62173" w14:paraId="07B184DD" w14:textId="77777777" w:rsidTr="00F34CA9">
        <w:trPr>
          <w:trHeight w:val="70"/>
          <w:jc w:val="center"/>
        </w:trPr>
        <w:tc>
          <w:tcPr>
            <w:tcW w:w="2094" w:type="dxa"/>
            <w:tcMar>
              <w:top w:w="0" w:type="dxa"/>
              <w:left w:w="108" w:type="dxa"/>
              <w:bottom w:w="0" w:type="dxa"/>
              <w:right w:w="108" w:type="dxa"/>
            </w:tcMar>
            <w:hideMark/>
          </w:tcPr>
          <w:p w14:paraId="0BC176A1" w14:textId="77777777" w:rsidR="008828C3" w:rsidRPr="00B62173" w:rsidRDefault="008828C3" w:rsidP="00F34CA9">
            <w:pPr>
              <w:pStyle w:val="TAH"/>
            </w:pPr>
            <w:r w:rsidRPr="00B62173">
              <w:t>UE Power class</w:t>
            </w:r>
          </w:p>
        </w:tc>
        <w:tc>
          <w:tcPr>
            <w:tcW w:w="4765" w:type="dxa"/>
            <w:tcMar>
              <w:top w:w="0" w:type="dxa"/>
              <w:left w:w="108" w:type="dxa"/>
              <w:bottom w:w="0" w:type="dxa"/>
              <w:right w:w="108" w:type="dxa"/>
            </w:tcMar>
            <w:hideMark/>
          </w:tcPr>
          <w:p w14:paraId="17F0B08B" w14:textId="77777777" w:rsidR="008828C3" w:rsidRPr="00B62173" w:rsidRDefault="008828C3" w:rsidP="00F34CA9">
            <w:pPr>
              <w:pStyle w:val="TAH"/>
            </w:pPr>
            <w:r w:rsidRPr="00B62173">
              <w:t>UE type</w:t>
            </w:r>
          </w:p>
        </w:tc>
      </w:tr>
      <w:tr w:rsidR="008828C3" w:rsidRPr="00B62173" w14:paraId="67DFFE56" w14:textId="77777777" w:rsidTr="00F34CA9">
        <w:trPr>
          <w:trHeight w:val="62"/>
          <w:jc w:val="center"/>
        </w:trPr>
        <w:tc>
          <w:tcPr>
            <w:tcW w:w="2094" w:type="dxa"/>
            <w:tcMar>
              <w:top w:w="0" w:type="dxa"/>
              <w:left w:w="108" w:type="dxa"/>
              <w:bottom w:w="0" w:type="dxa"/>
              <w:right w:w="108" w:type="dxa"/>
            </w:tcMar>
            <w:hideMark/>
          </w:tcPr>
          <w:p w14:paraId="4042C6E3" w14:textId="77777777" w:rsidR="008828C3" w:rsidRPr="00B62173" w:rsidRDefault="008828C3" w:rsidP="00F34CA9">
            <w:pPr>
              <w:pStyle w:val="TAC"/>
            </w:pPr>
            <w:r w:rsidRPr="00B62173">
              <w:t>1</w:t>
            </w:r>
          </w:p>
        </w:tc>
        <w:tc>
          <w:tcPr>
            <w:tcW w:w="4765" w:type="dxa"/>
            <w:tcMar>
              <w:top w:w="0" w:type="dxa"/>
              <w:left w:w="108" w:type="dxa"/>
              <w:bottom w:w="0" w:type="dxa"/>
              <w:right w:w="108" w:type="dxa"/>
            </w:tcMar>
            <w:hideMark/>
          </w:tcPr>
          <w:p w14:paraId="5CD4B992" w14:textId="77777777" w:rsidR="008828C3" w:rsidRPr="00B62173" w:rsidRDefault="008828C3" w:rsidP="00F34CA9">
            <w:pPr>
              <w:pStyle w:val="TAC"/>
            </w:pPr>
            <w:r w:rsidRPr="00B62173">
              <w:t>Fixed wireless access (FWA) UE</w:t>
            </w:r>
          </w:p>
        </w:tc>
      </w:tr>
      <w:tr w:rsidR="008828C3" w:rsidRPr="00B62173" w14:paraId="0FF02A22" w14:textId="77777777" w:rsidTr="00F34CA9">
        <w:trPr>
          <w:trHeight w:val="40"/>
          <w:jc w:val="center"/>
        </w:trPr>
        <w:tc>
          <w:tcPr>
            <w:tcW w:w="2094" w:type="dxa"/>
            <w:tcMar>
              <w:top w:w="0" w:type="dxa"/>
              <w:left w:w="108" w:type="dxa"/>
              <w:bottom w:w="0" w:type="dxa"/>
              <w:right w:w="108" w:type="dxa"/>
            </w:tcMar>
            <w:hideMark/>
          </w:tcPr>
          <w:p w14:paraId="172D2374" w14:textId="77777777" w:rsidR="008828C3" w:rsidRPr="00B62173" w:rsidRDefault="008828C3" w:rsidP="00F34CA9">
            <w:pPr>
              <w:pStyle w:val="TAC"/>
            </w:pPr>
            <w:r w:rsidRPr="00B62173">
              <w:t>2</w:t>
            </w:r>
          </w:p>
        </w:tc>
        <w:tc>
          <w:tcPr>
            <w:tcW w:w="4765" w:type="dxa"/>
            <w:tcMar>
              <w:top w:w="0" w:type="dxa"/>
              <w:left w:w="108" w:type="dxa"/>
              <w:bottom w:w="0" w:type="dxa"/>
              <w:right w:w="108" w:type="dxa"/>
            </w:tcMar>
            <w:hideMark/>
          </w:tcPr>
          <w:p w14:paraId="39B5D66F" w14:textId="77777777" w:rsidR="008828C3" w:rsidRPr="00B62173" w:rsidRDefault="008828C3" w:rsidP="00F34CA9">
            <w:pPr>
              <w:pStyle w:val="TAC"/>
            </w:pPr>
            <w:r w:rsidRPr="00B62173">
              <w:t>Vehicular UE</w:t>
            </w:r>
          </w:p>
        </w:tc>
      </w:tr>
      <w:tr w:rsidR="008828C3" w:rsidRPr="00B62173" w14:paraId="7A222306" w14:textId="77777777" w:rsidTr="00F34CA9">
        <w:trPr>
          <w:trHeight w:val="40"/>
          <w:jc w:val="center"/>
        </w:trPr>
        <w:tc>
          <w:tcPr>
            <w:tcW w:w="2094" w:type="dxa"/>
            <w:tcMar>
              <w:top w:w="0" w:type="dxa"/>
              <w:left w:w="108" w:type="dxa"/>
              <w:bottom w:w="0" w:type="dxa"/>
              <w:right w:w="108" w:type="dxa"/>
            </w:tcMar>
            <w:hideMark/>
          </w:tcPr>
          <w:p w14:paraId="0B8D0A9C" w14:textId="77777777" w:rsidR="008828C3" w:rsidRPr="00B62173" w:rsidRDefault="008828C3" w:rsidP="00F34CA9">
            <w:pPr>
              <w:pStyle w:val="TAC"/>
            </w:pPr>
            <w:r w:rsidRPr="00B62173">
              <w:t>3</w:t>
            </w:r>
          </w:p>
        </w:tc>
        <w:tc>
          <w:tcPr>
            <w:tcW w:w="4765" w:type="dxa"/>
            <w:tcMar>
              <w:top w:w="0" w:type="dxa"/>
              <w:left w:w="108" w:type="dxa"/>
              <w:bottom w:w="0" w:type="dxa"/>
              <w:right w:w="108" w:type="dxa"/>
            </w:tcMar>
            <w:hideMark/>
          </w:tcPr>
          <w:p w14:paraId="3CDCB540" w14:textId="77777777" w:rsidR="008828C3" w:rsidRPr="00B62173" w:rsidRDefault="008828C3" w:rsidP="00F34CA9">
            <w:pPr>
              <w:pStyle w:val="TAC"/>
            </w:pPr>
            <w:r w:rsidRPr="00B62173">
              <w:t>Handheld UE</w:t>
            </w:r>
          </w:p>
        </w:tc>
      </w:tr>
      <w:tr w:rsidR="008828C3" w:rsidRPr="00B62173" w14:paraId="3607152A" w14:textId="77777777" w:rsidTr="00F34CA9">
        <w:trPr>
          <w:trHeight w:val="70"/>
          <w:jc w:val="center"/>
        </w:trPr>
        <w:tc>
          <w:tcPr>
            <w:tcW w:w="2094" w:type="dxa"/>
            <w:tcMar>
              <w:top w:w="0" w:type="dxa"/>
              <w:left w:w="108" w:type="dxa"/>
              <w:bottom w:w="0" w:type="dxa"/>
              <w:right w:w="108" w:type="dxa"/>
            </w:tcMar>
            <w:hideMark/>
          </w:tcPr>
          <w:p w14:paraId="0AA6A807" w14:textId="77777777" w:rsidR="008828C3" w:rsidRPr="00B62173" w:rsidRDefault="008828C3" w:rsidP="00F34CA9">
            <w:pPr>
              <w:pStyle w:val="TAC"/>
            </w:pPr>
            <w:r w:rsidRPr="00B62173">
              <w:t>4</w:t>
            </w:r>
          </w:p>
        </w:tc>
        <w:tc>
          <w:tcPr>
            <w:tcW w:w="4765" w:type="dxa"/>
            <w:tcMar>
              <w:top w:w="0" w:type="dxa"/>
              <w:left w:w="108" w:type="dxa"/>
              <w:bottom w:w="0" w:type="dxa"/>
              <w:right w:w="108" w:type="dxa"/>
            </w:tcMar>
            <w:hideMark/>
          </w:tcPr>
          <w:p w14:paraId="3688B7FC" w14:textId="77777777" w:rsidR="008828C3" w:rsidRPr="00B62173" w:rsidRDefault="008828C3" w:rsidP="00F34CA9">
            <w:pPr>
              <w:pStyle w:val="TAC"/>
            </w:pPr>
            <w:r w:rsidRPr="00B62173">
              <w:t>High power non-handheld UE</w:t>
            </w:r>
          </w:p>
        </w:tc>
      </w:tr>
      <w:tr w:rsidR="008828C3" w:rsidRPr="00B62173" w14:paraId="1F2594D1" w14:textId="77777777" w:rsidTr="00F34CA9">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3C533" w14:textId="77777777" w:rsidR="008828C3" w:rsidRPr="00B62173" w:rsidRDefault="008828C3" w:rsidP="00F34CA9">
            <w:pPr>
              <w:pStyle w:val="TAC"/>
            </w:pPr>
            <w:r w:rsidRPr="00B62173">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1004F" w14:textId="77777777" w:rsidR="008828C3" w:rsidRPr="00B62173" w:rsidRDefault="008828C3" w:rsidP="00F34CA9">
            <w:pPr>
              <w:pStyle w:val="TAC"/>
            </w:pPr>
            <w:proofErr w:type="spellStart"/>
            <w:r w:rsidRPr="00B62173">
              <w:t>RedCap</w:t>
            </w:r>
            <w:proofErr w:type="spellEnd"/>
            <w:r w:rsidRPr="00B62173">
              <w:t xml:space="preserve"> UE</w:t>
            </w:r>
          </w:p>
        </w:tc>
      </w:tr>
      <w:tr w:rsidR="008828C3" w:rsidRPr="00B62173" w14:paraId="24F2FFAF" w14:textId="77777777" w:rsidTr="00F34CA9">
        <w:trPr>
          <w:trHeight w:val="70"/>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DFA7" w14:textId="2C1CF500" w:rsidR="008828C3" w:rsidRPr="00B62173" w:rsidRDefault="008828C3" w:rsidP="00F34CA9">
            <w:pPr>
              <w:pStyle w:val="TAN"/>
            </w:pPr>
            <w:r w:rsidRPr="00B62173">
              <w:t>Note:</w:t>
            </w:r>
            <w:r w:rsidRPr="00B62173">
              <w:tab/>
            </w:r>
            <w:del w:id="41" w:author="Hemish Parikh" w:date="2024-08-09T13:17:00Z" w16du:dateUtc="2024-08-09T20:17:00Z">
              <w:r w:rsidRPr="00B62173" w:rsidDel="004F46DB">
                <w:delText>RedCap variants of non-RedCap UEs are not precluded.</w:delText>
              </w:r>
            </w:del>
            <w:ins w:id="42" w:author="Hemish Parikh" w:date="2024-08-09T13:17:00Z" w16du:dateUtc="2024-08-09T20:17:00Z">
              <w:r w:rsidR="004F46DB">
                <w:t xml:space="preserve"> Any power class can be used for Redcap type devices as long as the device can meet the core requirements that are applicable to Redcap devices </w:t>
              </w:r>
              <w:r w:rsidR="004F46DB" w:rsidRPr="00DD17D5">
                <w:t>as defined in clause 4.2.21.1 from TS38.306 [14]</w:t>
              </w:r>
            </w:ins>
          </w:p>
        </w:tc>
      </w:tr>
    </w:tbl>
    <w:p w14:paraId="19479359" w14:textId="77777777" w:rsidR="008828C3" w:rsidRDefault="008828C3" w:rsidP="008828C3"/>
    <w:p w14:paraId="493A1B4D" w14:textId="2F131CA5" w:rsidR="003626AB" w:rsidRPr="008828C3" w:rsidRDefault="003626AB" w:rsidP="003626AB">
      <w:pPr>
        <w:pStyle w:val="Heading2"/>
        <w:rPr>
          <w:color w:val="0070C0"/>
        </w:rPr>
      </w:pPr>
      <w:r w:rsidRPr="008828C3">
        <w:rPr>
          <w:color w:val="0070C0"/>
        </w:rPr>
        <w:t xml:space="preserve">&lt; </w:t>
      </w:r>
      <w:r>
        <w:rPr>
          <w:color w:val="0070C0"/>
        </w:rPr>
        <w:t xml:space="preserve">end </w:t>
      </w:r>
      <w:r w:rsidRPr="008828C3">
        <w:rPr>
          <w:color w:val="0070C0"/>
        </w:rPr>
        <w:t>of changes &gt;</w:t>
      </w:r>
    </w:p>
    <w:p w14:paraId="554EC075" w14:textId="77777777" w:rsidR="003626AB" w:rsidRPr="00B62173" w:rsidRDefault="003626AB" w:rsidP="008828C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48915" w14:textId="77777777" w:rsidR="00E04F4A" w:rsidRDefault="00E04F4A">
      <w:r>
        <w:separator/>
      </w:r>
    </w:p>
  </w:endnote>
  <w:endnote w:type="continuationSeparator" w:id="0">
    <w:p w14:paraId="7270DBCA" w14:textId="77777777" w:rsidR="00E04F4A" w:rsidRDefault="00E0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DEB201" w14:textId="77777777" w:rsidR="00E04F4A" w:rsidRDefault="00E04F4A">
      <w:r>
        <w:separator/>
      </w:r>
    </w:p>
  </w:footnote>
  <w:footnote w:type="continuationSeparator" w:id="0">
    <w:p w14:paraId="3F70E856" w14:textId="77777777" w:rsidR="00E04F4A" w:rsidRDefault="00E04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AF1"/>
    <w:rsid w:val="00070E09"/>
    <w:rsid w:val="000A6394"/>
    <w:rsid w:val="000B7FED"/>
    <w:rsid w:val="000C038A"/>
    <w:rsid w:val="000C6598"/>
    <w:rsid w:val="000D44B3"/>
    <w:rsid w:val="00145D43"/>
    <w:rsid w:val="00182A79"/>
    <w:rsid w:val="00192C46"/>
    <w:rsid w:val="001A08B3"/>
    <w:rsid w:val="001A7B60"/>
    <w:rsid w:val="001B52F0"/>
    <w:rsid w:val="001B7A65"/>
    <w:rsid w:val="001E41F3"/>
    <w:rsid w:val="0026004D"/>
    <w:rsid w:val="002640DD"/>
    <w:rsid w:val="00274493"/>
    <w:rsid w:val="00275D12"/>
    <w:rsid w:val="00284FEB"/>
    <w:rsid w:val="002860C4"/>
    <w:rsid w:val="002B5741"/>
    <w:rsid w:val="002E472E"/>
    <w:rsid w:val="00305409"/>
    <w:rsid w:val="003609EF"/>
    <w:rsid w:val="0036231A"/>
    <w:rsid w:val="003626AB"/>
    <w:rsid w:val="00374DD4"/>
    <w:rsid w:val="003A4B59"/>
    <w:rsid w:val="003E1A36"/>
    <w:rsid w:val="00410371"/>
    <w:rsid w:val="004242F1"/>
    <w:rsid w:val="004278EB"/>
    <w:rsid w:val="00475BA6"/>
    <w:rsid w:val="00491862"/>
    <w:rsid w:val="004B75B7"/>
    <w:rsid w:val="004D79F9"/>
    <w:rsid w:val="004F46DB"/>
    <w:rsid w:val="005141D9"/>
    <w:rsid w:val="0051580D"/>
    <w:rsid w:val="00547111"/>
    <w:rsid w:val="00592D74"/>
    <w:rsid w:val="005E2C44"/>
    <w:rsid w:val="00621188"/>
    <w:rsid w:val="006257ED"/>
    <w:rsid w:val="00653DE4"/>
    <w:rsid w:val="00665C47"/>
    <w:rsid w:val="006879C1"/>
    <w:rsid w:val="00695808"/>
    <w:rsid w:val="006B46FB"/>
    <w:rsid w:val="006E21FB"/>
    <w:rsid w:val="00792342"/>
    <w:rsid w:val="007977A8"/>
    <w:rsid w:val="007B512A"/>
    <w:rsid w:val="007C2097"/>
    <w:rsid w:val="007D6A07"/>
    <w:rsid w:val="007F7259"/>
    <w:rsid w:val="008040A8"/>
    <w:rsid w:val="008279FA"/>
    <w:rsid w:val="00831942"/>
    <w:rsid w:val="00840929"/>
    <w:rsid w:val="008626E7"/>
    <w:rsid w:val="00870EE7"/>
    <w:rsid w:val="008828C3"/>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4955"/>
    <w:rsid w:val="009F734F"/>
    <w:rsid w:val="00A246B6"/>
    <w:rsid w:val="00A47E70"/>
    <w:rsid w:val="00A50CF0"/>
    <w:rsid w:val="00A7671C"/>
    <w:rsid w:val="00AA2CBC"/>
    <w:rsid w:val="00AC5820"/>
    <w:rsid w:val="00AD1CD8"/>
    <w:rsid w:val="00AD70F1"/>
    <w:rsid w:val="00AD79D3"/>
    <w:rsid w:val="00B258BB"/>
    <w:rsid w:val="00B67B97"/>
    <w:rsid w:val="00B968C8"/>
    <w:rsid w:val="00BA3EC5"/>
    <w:rsid w:val="00BA51D9"/>
    <w:rsid w:val="00BB5DFC"/>
    <w:rsid w:val="00BD279D"/>
    <w:rsid w:val="00BD6BB8"/>
    <w:rsid w:val="00C66BA2"/>
    <w:rsid w:val="00C870F6"/>
    <w:rsid w:val="00C907B5"/>
    <w:rsid w:val="00C95985"/>
    <w:rsid w:val="00C96FCB"/>
    <w:rsid w:val="00CA12DF"/>
    <w:rsid w:val="00CC5026"/>
    <w:rsid w:val="00CC68D0"/>
    <w:rsid w:val="00D03F9A"/>
    <w:rsid w:val="00D06D51"/>
    <w:rsid w:val="00D24991"/>
    <w:rsid w:val="00D478BA"/>
    <w:rsid w:val="00D50255"/>
    <w:rsid w:val="00D66520"/>
    <w:rsid w:val="00D84AE9"/>
    <w:rsid w:val="00D9124E"/>
    <w:rsid w:val="00DE34CF"/>
    <w:rsid w:val="00DE7E75"/>
    <w:rsid w:val="00E04F4A"/>
    <w:rsid w:val="00E13F3D"/>
    <w:rsid w:val="00E34898"/>
    <w:rsid w:val="00E8521F"/>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8828C3"/>
    <w:rPr>
      <w:rFonts w:ascii="Arial" w:hAnsi="Arial"/>
      <w:b/>
      <w:sz w:val="18"/>
      <w:lang w:val="en-GB" w:eastAsia="en-US"/>
    </w:rPr>
  </w:style>
  <w:style w:type="character" w:customStyle="1" w:styleId="NOChar">
    <w:name w:val="NO Char"/>
    <w:link w:val="NO"/>
    <w:qFormat/>
    <w:rsid w:val="008828C3"/>
    <w:rPr>
      <w:rFonts w:ascii="Times New Roman" w:hAnsi="Times New Roman"/>
      <w:lang w:val="en-GB" w:eastAsia="en-US"/>
    </w:rPr>
  </w:style>
  <w:style w:type="character" w:customStyle="1" w:styleId="TACChar">
    <w:name w:val="TAC Char"/>
    <w:link w:val="TAC"/>
    <w:qFormat/>
    <w:rsid w:val="008828C3"/>
    <w:rPr>
      <w:rFonts w:ascii="Arial" w:hAnsi="Arial"/>
      <w:sz w:val="18"/>
      <w:lang w:val="en-GB" w:eastAsia="en-US"/>
    </w:rPr>
  </w:style>
  <w:style w:type="character" w:customStyle="1" w:styleId="THChar">
    <w:name w:val="TH Char"/>
    <w:link w:val="TH"/>
    <w:qFormat/>
    <w:rsid w:val="008828C3"/>
    <w:rPr>
      <w:rFonts w:ascii="Arial" w:hAnsi="Arial"/>
      <w:b/>
      <w:lang w:val="en-GB" w:eastAsia="en-US"/>
    </w:rPr>
  </w:style>
  <w:style w:type="character" w:customStyle="1" w:styleId="TANChar">
    <w:name w:val="TAN Char"/>
    <w:link w:val="TAN"/>
    <w:qFormat/>
    <w:rsid w:val="008828C3"/>
    <w:rPr>
      <w:rFonts w:ascii="Arial" w:hAnsi="Arial"/>
      <w:sz w:val="18"/>
      <w:lang w:val="en-GB" w:eastAsia="en-US"/>
    </w:rPr>
  </w:style>
  <w:style w:type="character" w:customStyle="1" w:styleId="msoins0">
    <w:name w:val="msoins0"/>
    <w:qFormat/>
    <w:rsid w:val="008828C3"/>
  </w:style>
  <w:style w:type="character" w:customStyle="1" w:styleId="Heading2Char">
    <w:name w:val="Heading 2 Char"/>
    <w:basedOn w:val="DefaultParagraphFont"/>
    <w:link w:val="Heading2"/>
    <w:rsid w:val="003626AB"/>
    <w:rPr>
      <w:rFonts w:ascii="Arial" w:hAnsi="Arial"/>
      <w:sz w:val="32"/>
      <w:lang w:val="en-GB" w:eastAsia="en-US"/>
    </w:rPr>
  </w:style>
  <w:style w:type="paragraph" w:styleId="Revision">
    <w:name w:val="Revision"/>
    <w:hidden/>
    <w:uiPriority w:val="99"/>
    <w:semiHidden/>
    <w:rsid w:val="004F46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Pages>
  <Words>462</Words>
  <Characters>3454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27</cp:revision>
  <cp:lastPrinted>1900-01-01T08:00:00Z</cp:lastPrinted>
  <dcterms:created xsi:type="dcterms:W3CDTF">2020-02-03T08:32:00Z</dcterms:created>
  <dcterms:modified xsi:type="dcterms:W3CDTF">2024-08-20T13:50:00Z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R5-245101</vt:lpwstr>
  </property>
  <property fmtid="{D5CDD505-2E9C-101B-9397-08002B2CF9AE}" pid="10" name="Spec#">
    <vt:lpwstr>38.521-2</vt:lpwstr>
  </property>
  <property fmtid="{D5CDD505-2E9C-101B-9397-08002B2CF9AE}" pid="11" name="Cr#">
    <vt:lpwstr>1083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Core spec alignment CR to clarify RedCap applicability</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