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5FD00" w14:textId="466F37FB" w:rsidR="00736B7D" w:rsidRDefault="00736B7D" w:rsidP="00736B7D">
      <w:pPr>
        <w:pStyle w:val="CRCoverPage"/>
        <w:tabs>
          <w:tab w:val="right" w:pos="9639"/>
        </w:tabs>
        <w:spacing w:after="0"/>
        <w:rPr>
          <w:rFonts w:hint="eastAsia"/>
          <w:b/>
          <w:i/>
          <w:noProof/>
          <w:sz w:val="28"/>
        </w:rPr>
      </w:pPr>
      <w:bookmarkStart w:id="0" w:name="_Hlk157154434"/>
      <w:r>
        <w:rPr>
          <w:b/>
          <w:noProof/>
          <w:sz w:val="24"/>
        </w:rPr>
        <w:t>3GPP TSG-</w:t>
      </w:r>
      <w:r w:rsidR="006979FF">
        <w:fldChar w:fldCharType="begin"/>
      </w:r>
      <w:r w:rsidR="006979FF">
        <w:instrText xml:space="preserve"> DOCPROPERTY  TSG/WGRef  \* MERGEFORMAT </w:instrText>
      </w:r>
      <w:r w:rsidR="006979FF">
        <w:fldChar w:fldCharType="separate"/>
      </w:r>
      <w:r>
        <w:rPr>
          <w:b/>
          <w:noProof/>
          <w:sz w:val="24"/>
          <w:lang w:eastAsia="zh-CN"/>
        </w:rPr>
        <w:t xml:space="preserve">RAN </w:t>
      </w:r>
      <w:r>
        <w:rPr>
          <w:b/>
          <w:noProof/>
          <w:sz w:val="24"/>
        </w:rPr>
        <w:t>WG</w:t>
      </w:r>
      <w:r>
        <w:rPr>
          <w:b/>
          <w:noProof/>
          <w:sz w:val="24"/>
          <w:lang w:eastAsia="zh-CN"/>
        </w:rPr>
        <w:t>5</w:t>
      </w:r>
      <w:r w:rsidR="006979FF">
        <w:rPr>
          <w:b/>
          <w:noProof/>
          <w:sz w:val="24"/>
          <w:lang w:eastAsia="zh-CN"/>
        </w:rPr>
        <w:fldChar w:fldCharType="end"/>
      </w:r>
      <w:r>
        <w:rPr>
          <w:b/>
          <w:noProof/>
          <w:sz w:val="24"/>
        </w:rPr>
        <w:t xml:space="preserve"> Meeting #</w:t>
      </w:r>
      <w:r w:rsidR="006979FF">
        <w:fldChar w:fldCharType="begin"/>
      </w:r>
      <w:r w:rsidR="006979FF">
        <w:instrText xml:space="preserve"> DOCPROPERTY  MtgSeq  \* MERGEFORMAT </w:instrText>
      </w:r>
      <w:r w:rsidR="006979FF">
        <w:fldChar w:fldCharType="separate"/>
      </w:r>
      <w:r>
        <w:rPr>
          <w:b/>
          <w:noProof/>
          <w:sz w:val="24"/>
        </w:rPr>
        <w:t xml:space="preserve"> </w:t>
      </w:r>
      <w:r>
        <w:rPr>
          <w:b/>
          <w:noProof/>
          <w:sz w:val="24"/>
          <w:lang w:eastAsia="zh-CN"/>
        </w:rPr>
        <w:t>104</w:t>
      </w:r>
      <w:r w:rsidR="006979FF">
        <w:rPr>
          <w:b/>
          <w:noProof/>
          <w:sz w:val="24"/>
          <w:lang w:eastAsia="zh-CN"/>
        </w:rPr>
        <w:fldChar w:fldCharType="end"/>
      </w:r>
      <w:r w:rsidR="006979FF">
        <w:fldChar w:fldCharType="begin"/>
      </w:r>
      <w:r w:rsidR="006979FF">
        <w:instrText xml:space="preserve"> DOCPROPERTY  MtgTitle  \* MERGEFORMAT </w:instrText>
      </w:r>
      <w:r w:rsidR="006979FF">
        <w:fldChar w:fldCharType="separate"/>
      </w:r>
      <w:r w:rsidR="006979FF">
        <w:fldChar w:fldCharType="end"/>
      </w:r>
      <w:r>
        <w:rPr>
          <w:b/>
          <w:i/>
          <w:noProof/>
          <w:sz w:val="28"/>
        </w:rPr>
        <w:tab/>
      </w:r>
      <w:r w:rsidR="006979FF">
        <w:fldChar w:fldCharType="begin"/>
      </w:r>
      <w:r w:rsidR="006979FF">
        <w:instrText xml:space="preserve"> DOCPROPERTY  Tdoc#  \* MERGEFORMAT </w:instrText>
      </w:r>
      <w:r w:rsidR="006979FF">
        <w:fldChar w:fldCharType="separate"/>
      </w:r>
      <w:r>
        <w:rPr>
          <w:b/>
          <w:i/>
          <w:noProof/>
          <w:sz w:val="28"/>
          <w:lang w:eastAsia="zh-CN"/>
        </w:rPr>
        <w:t>R5-2450</w:t>
      </w:r>
      <w:r>
        <w:rPr>
          <w:rFonts w:hint="eastAsia"/>
          <w:b/>
          <w:i/>
          <w:noProof/>
          <w:sz w:val="28"/>
          <w:lang w:eastAsia="zh-CN"/>
        </w:rPr>
        <w:t>8</w:t>
      </w:r>
      <w:r>
        <w:rPr>
          <w:b/>
          <w:i/>
          <w:noProof/>
          <w:sz w:val="28"/>
          <w:lang w:eastAsia="zh-CN"/>
        </w:rPr>
        <w:t>7</w:t>
      </w:r>
      <w:r w:rsidR="006979FF">
        <w:rPr>
          <w:b/>
          <w:i/>
          <w:noProof/>
          <w:sz w:val="28"/>
          <w:lang w:eastAsia="zh-CN"/>
        </w:rPr>
        <w:fldChar w:fldCharType="end"/>
      </w:r>
      <w:r w:rsidR="006979FF" w:rsidRPr="006979FF">
        <w:rPr>
          <w:rFonts w:hint="eastAsia"/>
          <w:b/>
          <w:i/>
          <w:noProof/>
          <w:sz w:val="28"/>
          <w:highlight w:val="yellow"/>
          <w:lang w:eastAsia="zh-CN"/>
        </w:rPr>
        <w:t>r1</w:t>
      </w:r>
    </w:p>
    <w:p w14:paraId="0D27AEFD" w14:textId="77777777" w:rsidR="00736B7D" w:rsidRDefault="006979FF" w:rsidP="00736B7D">
      <w:pPr>
        <w:pStyle w:val="CRCoverPage"/>
        <w:outlineLvl w:val="0"/>
        <w:rPr>
          <w:b/>
          <w:noProof/>
          <w:sz w:val="24"/>
        </w:rPr>
      </w:pPr>
      <w:r>
        <w:fldChar w:fldCharType="begin"/>
      </w:r>
      <w:r>
        <w:instrText xml:space="preserve"> DOCPROPERTY  Location  \* MERGEFORMAT </w:instrText>
      </w:r>
      <w:r>
        <w:fldChar w:fldCharType="separate"/>
      </w:r>
      <w:r w:rsidR="00736B7D">
        <w:rPr>
          <w:b/>
          <w:noProof/>
          <w:sz w:val="24"/>
        </w:rPr>
        <w:t>Maastricht</w:t>
      </w:r>
      <w:r>
        <w:rPr>
          <w:b/>
          <w:noProof/>
          <w:sz w:val="24"/>
        </w:rPr>
        <w:fldChar w:fldCharType="end"/>
      </w:r>
      <w:r w:rsidR="00736B7D">
        <w:rPr>
          <w:b/>
          <w:noProof/>
          <w:sz w:val="24"/>
        </w:rPr>
        <w:t xml:space="preserve">, </w:t>
      </w:r>
      <w:r>
        <w:fldChar w:fldCharType="begin"/>
      </w:r>
      <w:r>
        <w:instrText xml:space="preserve"> DOCPROPERTY  Country  \* MERGEFORMAT </w:instrText>
      </w:r>
      <w:r>
        <w:fldChar w:fldCharType="separate"/>
      </w:r>
      <w:r w:rsidR="00736B7D">
        <w:rPr>
          <w:b/>
          <w:noProof/>
          <w:sz w:val="24"/>
          <w:lang w:eastAsia="zh-CN"/>
        </w:rPr>
        <w:t>NL</w:t>
      </w:r>
      <w:r>
        <w:rPr>
          <w:b/>
          <w:noProof/>
          <w:sz w:val="24"/>
          <w:lang w:eastAsia="zh-CN"/>
        </w:rPr>
        <w:fldChar w:fldCharType="end"/>
      </w:r>
      <w:r w:rsidR="00736B7D">
        <w:rPr>
          <w:b/>
          <w:noProof/>
          <w:sz w:val="24"/>
        </w:rPr>
        <w:t xml:space="preserve">, </w:t>
      </w:r>
      <w:r>
        <w:fldChar w:fldCharType="begin"/>
      </w:r>
      <w:r>
        <w:instrText xml:space="preserve"> DOCPROPERTY  StartDate  \* MERGEFORMAT </w:instrText>
      </w:r>
      <w:r>
        <w:fldChar w:fldCharType="separate"/>
      </w:r>
      <w:r w:rsidR="00736B7D">
        <w:rPr>
          <w:b/>
          <w:noProof/>
          <w:sz w:val="24"/>
        </w:rPr>
        <w:t xml:space="preserve"> </w:t>
      </w:r>
      <w:r w:rsidR="00736B7D">
        <w:rPr>
          <w:b/>
          <w:noProof/>
          <w:sz w:val="24"/>
          <w:lang w:eastAsia="zh-CN"/>
        </w:rPr>
        <w:t>19</w:t>
      </w:r>
      <w:r>
        <w:rPr>
          <w:b/>
          <w:noProof/>
          <w:sz w:val="24"/>
          <w:lang w:eastAsia="zh-CN"/>
        </w:rPr>
        <w:fldChar w:fldCharType="end"/>
      </w:r>
      <w:r w:rsidR="00736B7D">
        <w:rPr>
          <w:b/>
          <w:noProof/>
          <w:sz w:val="24"/>
        </w:rPr>
        <w:t xml:space="preserve"> – </w:t>
      </w:r>
      <w:r>
        <w:fldChar w:fldCharType="begin"/>
      </w:r>
      <w:r>
        <w:instrText xml:space="preserve"> DOCPROPERTY  EndDate  \* MERGEFORMAT </w:instrText>
      </w:r>
      <w:r>
        <w:fldChar w:fldCharType="separate"/>
      </w:r>
      <w:r w:rsidR="00736B7D">
        <w:rPr>
          <w:b/>
          <w:noProof/>
          <w:sz w:val="24"/>
          <w:lang w:eastAsia="zh-CN"/>
        </w:rPr>
        <w:t>23 Aug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6979FF" w:rsidP="002C6673">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68571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78ECE" w:rsidR="001E41F3" w:rsidRPr="00410371" w:rsidRDefault="00736B7D" w:rsidP="002C6673">
            <w:pPr>
              <w:pStyle w:val="CRCoverPage"/>
              <w:spacing w:after="0"/>
              <w:jc w:val="center"/>
              <w:rPr>
                <w:noProof/>
              </w:rPr>
            </w:pPr>
            <w:r>
              <w:rPr>
                <w:rFonts w:hint="eastAsia"/>
                <w:b/>
                <w:noProof/>
                <w:sz w:val="28"/>
                <w:lang w:eastAsia="zh-CN"/>
              </w:rPr>
              <w:t>2970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58707" w:rsidR="001E41F3" w:rsidRPr="00410371" w:rsidRDefault="002C667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2AC2C" w:rsidR="001E41F3" w:rsidRPr="00410371" w:rsidRDefault="006979FF">
            <w:pPr>
              <w:pStyle w:val="CRCoverPage"/>
              <w:spacing w:after="0"/>
              <w:jc w:val="center"/>
              <w:rPr>
                <w:noProof/>
                <w:sz w:val="28"/>
              </w:rPr>
            </w:pPr>
            <w:r>
              <w:fldChar w:fldCharType="begin"/>
            </w:r>
            <w:r>
              <w:instrText xml:space="preserve"> DOCPROPERTY  Version  \* MERGEFORMAT </w:instrText>
            </w:r>
            <w:r>
              <w:fldChar w:fldCharType="separate"/>
            </w:r>
            <w:r w:rsidR="00C7425E" w:rsidRPr="00685712">
              <w:rPr>
                <w:b/>
                <w:noProof/>
                <w:sz w:val="28"/>
              </w:rPr>
              <w:t>18.</w:t>
            </w:r>
            <w:r w:rsidR="002C6673">
              <w:rPr>
                <w:rFonts w:hint="eastAsia"/>
                <w:b/>
                <w:noProof/>
                <w:sz w:val="28"/>
                <w:lang w:eastAsia="zh-CN"/>
              </w:rPr>
              <w:t>3</w:t>
            </w:r>
            <w:r w:rsidR="00C7425E" w:rsidRPr="006857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E9ADB" w:rsidR="001E41F3" w:rsidRDefault="001D5DEF">
            <w:pPr>
              <w:pStyle w:val="CRCoverPage"/>
              <w:spacing w:after="0"/>
              <w:ind w:left="100"/>
              <w:rPr>
                <w:noProof/>
                <w:lang w:eastAsia="zh-CN"/>
              </w:rPr>
            </w:pPr>
            <w:r w:rsidRPr="001D5DEF">
              <w:rPr>
                <w:noProof/>
              </w:rPr>
              <w:t>Adding receiver requirements for band n</w:t>
            </w:r>
            <w:r w:rsidR="002C6673">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A43CA" w:rsidR="001E41F3" w:rsidRDefault="0008654B">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7F646"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2024-0</w:t>
            </w:r>
            <w:r w:rsidR="0008654B">
              <w:rPr>
                <w:rFonts w:hint="eastAsia"/>
                <w:noProof/>
                <w:lang w:eastAsia="zh-CN"/>
              </w:rPr>
              <w:t>8</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979FF"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2CF13" w:rsidR="00C7425E" w:rsidRDefault="00685712" w:rsidP="00C7425E">
            <w:pPr>
              <w:pStyle w:val="CRCoverPage"/>
              <w:spacing w:after="0"/>
              <w:ind w:left="100"/>
              <w:rPr>
                <w:noProof/>
                <w:lang w:eastAsia="zh-CN"/>
              </w:rPr>
            </w:pPr>
            <w:r>
              <w:rPr>
                <w:noProof/>
              </w:rPr>
              <w:t xml:space="preserve">Missing </w:t>
            </w:r>
            <w:r w:rsidR="00B14228">
              <w:rPr>
                <w:noProof/>
              </w:rPr>
              <w:t>receiver</w:t>
            </w:r>
            <w:r w:rsidR="00B14228" w:rsidRPr="00685712">
              <w:rPr>
                <w:noProof/>
              </w:rPr>
              <w:t xml:space="preserve"> </w:t>
            </w:r>
            <w:r w:rsidRPr="00685712">
              <w:rPr>
                <w:noProof/>
              </w:rPr>
              <w:t xml:space="preserve">requirements for band </w:t>
            </w:r>
            <w:r w:rsidR="00FE0D16" w:rsidRPr="00685712">
              <w:rPr>
                <w:noProof/>
              </w:rPr>
              <w:t>n</w:t>
            </w:r>
            <w:r w:rsidR="0008654B">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F049F8F" w:rsidR="00C7425E" w:rsidRPr="00726E79" w:rsidRDefault="00C7425E" w:rsidP="00C7425E">
            <w:pPr>
              <w:pStyle w:val="CRCoverPage"/>
              <w:spacing w:after="0"/>
              <w:ind w:left="100"/>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for band </w:t>
            </w:r>
            <w:r w:rsidR="00FE0D16" w:rsidRPr="00685712">
              <w:rPr>
                <w:noProof/>
              </w:rPr>
              <w:t>n</w:t>
            </w:r>
            <w:r w:rsidR="00BE51DE">
              <w:rPr>
                <w:rFonts w:hint="eastAsia"/>
                <w:noProof/>
                <w:lang w:eastAsia="zh-CN"/>
              </w:rPr>
              <w:t>54</w:t>
            </w:r>
            <w:r w:rsidR="00685712">
              <w:rPr>
                <w:noProof/>
              </w:rPr>
              <w:t xml:space="preserve"> in</w:t>
            </w:r>
            <w:r w:rsidR="00A62375">
              <w:rPr>
                <w:noProof/>
              </w:rPr>
              <w:t xml:space="preserve"> clauses:</w:t>
            </w:r>
          </w:p>
          <w:p w14:paraId="27FEDEC1" w14:textId="63368205" w:rsidR="00A62375"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29C8AA3" w14:textId="5A55746F" w:rsidR="00FE0D16" w:rsidRPr="00833B7C" w:rsidRDefault="00FE0D16" w:rsidP="00A62375">
            <w:pPr>
              <w:pStyle w:val="CRCoverPage"/>
              <w:numPr>
                <w:ilvl w:val="0"/>
                <w:numId w:val="1"/>
              </w:numPr>
              <w:spacing w:after="0"/>
              <w:rPr>
                <w:noProof/>
              </w:rPr>
            </w:pPr>
            <w:r>
              <w:rPr>
                <w:noProof/>
              </w:rPr>
              <w:t>7.6.2 In-</w:t>
            </w:r>
            <w:r w:rsidRPr="00833B7C">
              <w:rPr>
                <w:noProof/>
              </w:rPr>
              <w:t>band blocking</w:t>
            </w:r>
          </w:p>
          <w:p w14:paraId="31C656EC" w14:textId="62097F28" w:rsidR="00C7425E" w:rsidRDefault="00A62375" w:rsidP="00BE51DE">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AE6D7"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BE51DE">
              <w:rPr>
                <w:rFonts w:hint="eastAsia"/>
                <w:noProof/>
                <w:lang w:eastAsia="zh-CN"/>
              </w:rPr>
              <w:t>54</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781AC" w:rsidR="00C7425E" w:rsidRDefault="00B14228" w:rsidP="00C7425E">
            <w:pPr>
              <w:pStyle w:val="CRCoverPage"/>
              <w:spacing w:after="0"/>
              <w:ind w:left="100"/>
              <w:rPr>
                <w:noProof/>
                <w:lang w:eastAsia="zh-CN"/>
              </w:rPr>
            </w:pPr>
            <w:r>
              <w:rPr>
                <w:noProof/>
              </w:rPr>
              <w:t>7</w:t>
            </w:r>
            <w:r w:rsidR="001C3D42">
              <w:rPr>
                <w:noProof/>
              </w:rPr>
              <w:t>.3.2, 7.6</w:t>
            </w:r>
            <w:r w:rsidR="00BE51DE">
              <w:rPr>
                <w:rFonts w:hint="eastAsia"/>
                <w:noProof/>
                <w:lang w:eastAsia="zh-CN"/>
              </w:rPr>
              <w:t>.2,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16900" w:rsidR="003A45EA" w:rsidRPr="00BB1118" w:rsidRDefault="003A45EA" w:rsidP="001E5B08">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718531" w:rsidR="00C7425E" w:rsidRPr="00BB1118" w:rsidRDefault="006979FF" w:rsidP="00C7425E">
            <w:pPr>
              <w:pStyle w:val="CRCoverPage"/>
              <w:spacing w:after="0"/>
              <w:ind w:left="100"/>
              <w:rPr>
                <w:noProof/>
              </w:rPr>
            </w:pPr>
            <w:r>
              <w:rPr>
                <w:rFonts w:hint="eastAsia"/>
                <w:noProof/>
                <w:lang w:eastAsia="zh-CN"/>
              </w:rPr>
              <w:t xml:space="preserve">R1: remove </w:t>
            </w:r>
            <w:r>
              <w:rPr>
                <w:rFonts w:hint="eastAsia"/>
                <w:lang w:eastAsia="zh-CN"/>
              </w:rPr>
              <w:t>p</w:t>
            </w:r>
            <w:r w:rsidRPr="00FE45C8">
              <w:t>roposed implementation orde</w:t>
            </w:r>
            <w:r>
              <w:rPr>
                <w:rFonts w:hint="eastAsia"/>
                <w:lang w:eastAsia="zh-CN"/>
              </w:rPr>
              <w:t>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340C2EE5" w14:textId="77777777" w:rsidR="009B72DB" w:rsidRPr="00645D6A" w:rsidRDefault="009B72DB" w:rsidP="009B72D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7478341"/>
      <w:bookmarkStart w:id="5" w:name="_Toc36227055"/>
      <w:r w:rsidRPr="00975972">
        <w:rPr>
          <w:i/>
        </w:rPr>
        <w:lastRenderedPageBreak/>
        <w:t>START OF CHANGE</w:t>
      </w:r>
      <w:bookmarkEnd w:id="2"/>
      <w:bookmarkEnd w:id="3"/>
    </w:p>
    <w:p w14:paraId="7B626B49" w14:textId="77777777" w:rsidR="006833AB" w:rsidRPr="00833B7C" w:rsidRDefault="006833AB" w:rsidP="006833AB">
      <w:pPr>
        <w:pStyle w:val="Heading3"/>
      </w:pPr>
      <w:r w:rsidRPr="00833B7C">
        <w:t>7.3.2</w:t>
      </w:r>
      <w:r w:rsidRPr="00833B7C">
        <w:tab/>
        <w:t>Reference sensitivity power level</w:t>
      </w:r>
      <w:bookmarkEnd w:id="4"/>
      <w:bookmarkEnd w:id="5"/>
    </w:p>
    <w:p w14:paraId="09BAD57F" w14:textId="77777777" w:rsidR="006833AB" w:rsidRPr="00833B7C" w:rsidRDefault="006833AB" w:rsidP="006833AB">
      <w:pPr>
        <w:pStyle w:val="H6"/>
      </w:pPr>
      <w:bookmarkStart w:id="6" w:name="_Toc27478342"/>
      <w:bookmarkStart w:id="7" w:name="_Toc36227056"/>
      <w:r w:rsidRPr="00833B7C">
        <w:t>7.3.2.1</w:t>
      </w:r>
      <w:r w:rsidRPr="00833B7C">
        <w:tab/>
        <w:t>Test purpose</w:t>
      </w:r>
      <w:bookmarkEnd w:id="6"/>
      <w:bookmarkEnd w:id="7"/>
    </w:p>
    <w:p w14:paraId="5F9D13EB" w14:textId="77777777" w:rsidR="006833AB" w:rsidRPr="00833B7C" w:rsidRDefault="006833AB" w:rsidP="006833AB">
      <w:r w:rsidRPr="00833B7C">
        <w:t>The test purpose is to verify the ability of the UE to receive data with a given average throughput for a specified reference measurement channel, under conditions of low signal level, ideal propagation and no added noise.</w:t>
      </w:r>
    </w:p>
    <w:p w14:paraId="281213B6" w14:textId="77777777" w:rsidR="006833AB" w:rsidRPr="00833B7C" w:rsidRDefault="006833AB" w:rsidP="006833AB">
      <w:pPr>
        <w:pStyle w:val="H6"/>
      </w:pPr>
      <w:bookmarkStart w:id="8" w:name="_Toc27478343"/>
      <w:bookmarkStart w:id="9" w:name="_Toc36227057"/>
      <w:r w:rsidRPr="00833B7C">
        <w:t>7.3.2.2</w:t>
      </w:r>
      <w:r w:rsidRPr="00833B7C">
        <w:tab/>
        <w:t>Test applicability</w:t>
      </w:r>
      <w:bookmarkEnd w:id="8"/>
      <w:bookmarkEnd w:id="9"/>
    </w:p>
    <w:p w14:paraId="588AF1D3" w14:textId="77777777" w:rsidR="006833AB" w:rsidRPr="00833B7C" w:rsidRDefault="006833AB" w:rsidP="006833AB">
      <w:r w:rsidRPr="00833B7C">
        <w:t>This test case applies to all types of NR UE release 15 and forward that don’t support RedCap.</w:t>
      </w:r>
    </w:p>
    <w:p w14:paraId="656C1B25" w14:textId="77777777" w:rsidR="006833AB" w:rsidRPr="00833B7C" w:rsidRDefault="006833AB" w:rsidP="006833AB">
      <w:pPr>
        <w:pStyle w:val="H6"/>
      </w:pPr>
      <w:bookmarkStart w:id="10" w:name="_Toc27478344"/>
      <w:bookmarkStart w:id="11" w:name="_Toc36227058"/>
      <w:r w:rsidRPr="00833B7C">
        <w:t>7.3.2.3</w:t>
      </w:r>
      <w:r w:rsidRPr="00833B7C">
        <w:tab/>
        <w:t>Minimum conformance requirements</w:t>
      </w:r>
      <w:bookmarkEnd w:id="10"/>
      <w:bookmarkEnd w:id="11"/>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147D28F" w14:textId="77777777" w:rsidR="003F4DB0" w:rsidRDefault="003F4DB0" w:rsidP="003F4DB0">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189B6615" w14:textId="77777777" w:rsidR="007C4D6F" w:rsidRPr="00833B7C" w:rsidRDefault="007C4D6F" w:rsidP="006833AB"/>
    <w:p w14:paraId="7F1AC23D" w14:textId="77777777" w:rsidR="006833AB" w:rsidRDefault="006833AB" w:rsidP="006833AB"/>
    <w:p w14:paraId="203D3E25" w14:textId="77777777" w:rsidR="007C4D6F" w:rsidRPr="004C55EC" w:rsidRDefault="007C4D6F" w:rsidP="007C4D6F">
      <w:pPr>
        <w:pStyle w:val="TH"/>
        <w:rPr>
          <w:rFonts w:eastAsia="PMingLiU"/>
        </w:rPr>
      </w:pPr>
      <w:bookmarkStart w:id="12" w:name="_Hlk132053351"/>
      <w:r w:rsidRPr="004C55EC">
        <w:rPr>
          <w:rFonts w:eastAsia="PMingLiU"/>
        </w:rPr>
        <w:lastRenderedPageBreak/>
        <w:t>Table 7.3.2.3-1b</w:t>
      </w:r>
      <w:bookmarkEnd w:id="12"/>
      <w:r w:rsidRPr="004C55EC">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7C4D6F" w:rsidRPr="004C55EC" w14:paraId="6F8135CC" w14:textId="77777777" w:rsidTr="004241A4">
        <w:trPr>
          <w:jc w:val="center"/>
        </w:trPr>
        <w:tc>
          <w:tcPr>
            <w:tcW w:w="8648" w:type="dxa"/>
            <w:gridSpan w:val="5"/>
            <w:vAlign w:val="center"/>
          </w:tcPr>
          <w:p w14:paraId="6885C91C" w14:textId="77777777" w:rsidR="007C4D6F" w:rsidRPr="004C55EC" w:rsidRDefault="007C4D6F" w:rsidP="004241A4">
            <w:pPr>
              <w:pStyle w:val="TAH"/>
              <w:rPr>
                <w:lang w:eastAsia="zh-TW"/>
              </w:rPr>
            </w:pPr>
            <w:r w:rsidRPr="004C55EC">
              <w:rPr>
                <w:lang w:eastAsia="zh-TW"/>
              </w:rPr>
              <w:lastRenderedPageBreak/>
              <w:t>Operating band / SCS / Channel bandwidth / REFSENS</w:t>
            </w:r>
          </w:p>
        </w:tc>
      </w:tr>
      <w:tr w:rsidR="007C4D6F" w:rsidRPr="004C55EC" w14:paraId="0FBD6BCE" w14:textId="77777777" w:rsidTr="004241A4">
        <w:trPr>
          <w:jc w:val="center"/>
        </w:trPr>
        <w:tc>
          <w:tcPr>
            <w:tcW w:w="1067" w:type="dxa"/>
            <w:vAlign w:val="center"/>
          </w:tcPr>
          <w:p w14:paraId="4AF9D243" w14:textId="77777777" w:rsidR="007C4D6F" w:rsidRPr="004C55EC" w:rsidRDefault="007C4D6F" w:rsidP="004241A4">
            <w:pPr>
              <w:pStyle w:val="TAC"/>
              <w:rPr>
                <w:lang w:eastAsia="zh-TW"/>
              </w:rPr>
            </w:pPr>
            <w:r w:rsidRPr="004C55EC">
              <w:rPr>
                <w:lang w:eastAsia="zh-TW"/>
              </w:rPr>
              <w:t>Operating band</w:t>
            </w:r>
          </w:p>
        </w:tc>
        <w:tc>
          <w:tcPr>
            <w:tcW w:w="587" w:type="dxa"/>
            <w:vAlign w:val="center"/>
          </w:tcPr>
          <w:p w14:paraId="6D04379E" w14:textId="77777777" w:rsidR="007C4D6F" w:rsidRPr="004C55EC" w:rsidRDefault="007C4D6F" w:rsidP="004241A4">
            <w:pPr>
              <w:pStyle w:val="TAC"/>
              <w:rPr>
                <w:lang w:eastAsia="zh-TW"/>
              </w:rPr>
            </w:pPr>
            <w:r w:rsidRPr="004C55EC">
              <w:rPr>
                <w:lang w:eastAsia="zh-TW"/>
              </w:rPr>
              <w:t>SCS</w:t>
            </w:r>
          </w:p>
          <w:p w14:paraId="55D69C16" w14:textId="77777777" w:rsidR="007C4D6F" w:rsidRPr="004C55EC" w:rsidRDefault="007C4D6F" w:rsidP="004241A4">
            <w:pPr>
              <w:pStyle w:val="TAC"/>
              <w:rPr>
                <w:lang w:eastAsia="zh-TW"/>
              </w:rPr>
            </w:pPr>
            <w:r w:rsidRPr="004C55EC">
              <w:rPr>
                <w:lang w:eastAsia="zh-TW"/>
              </w:rPr>
              <w:t>(kHz)</w:t>
            </w:r>
          </w:p>
        </w:tc>
        <w:tc>
          <w:tcPr>
            <w:tcW w:w="3870" w:type="dxa"/>
            <w:vAlign w:val="center"/>
          </w:tcPr>
          <w:p w14:paraId="252EE337" w14:textId="77777777" w:rsidR="007C4D6F" w:rsidRPr="004C55EC" w:rsidRDefault="007C4D6F" w:rsidP="004241A4">
            <w:pPr>
              <w:pStyle w:val="TAC"/>
              <w:rPr>
                <w:lang w:eastAsia="zh-TW"/>
              </w:rPr>
            </w:pPr>
            <w:r w:rsidRPr="004C55EC">
              <w:rPr>
                <w:lang w:eastAsia="zh-TW"/>
              </w:rPr>
              <w:t>Channel bandwidth (MHz)</w:t>
            </w:r>
          </w:p>
        </w:tc>
        <w:tc>
          <w:tcPr>
            <w:tcW w:w="2275" w:type="dxa"/>
            <w:vAlign w:val="center"/>
          </w:tcPr>
          <w:p w14:paraId="12CF8C0D" w14:textId="77777777" w:rsidR="007C4D6F" w:rsidRPr="004C55EC" w:rsidRDefault="007C4D6F" w:rsidP="004241A4">
            <w:pPr>
              <w:pStyle w:val="TAC"/>
              <w:rPr>
                <w:lang w:eastAsia="zh-TW"/>
              </w:rPr>
            </w:pPr>
            <w:r w:rsidRPr="004C55EC">
              <w:rPr>
                <w:lang w:eastAsia="zh-TW"/>
              </w:rPr>
              <w:t>REFSENS (dBm)</w:t>
            </w:r>
            <w:r w:rsidRPr="004C55EC">
              <w:rPr>
                <w:vertAlign w:val="superscript"/>
                <w:lang w:eastAsia="zh-TW"/>
              </w:rPr>
              <w:t>8</w:t>
            </w:r>
          </w:p>
        </w:tc>
        <w:tc>
          <w:tcPr>
            <w:tcW w:w="849" w:type="dxa"/>
            <w:vAlign w:val="center"/>
          </w:tcPr>
          <w:p w14:paraId="3F3C84BF" w14:textId="77777777" w:rsidR="007C4D6F" w:rsidRPr="004C55EC" w:rsidRDefault="007C4D6F" w:rsidP="004241A4">
            <w:pPr>
              <w:pStyle w:val="TAC"/>
              <w:rPr>
                <w:bCs/>
                <w:szCs w:val="18"/>
                <w:lang w:eastAsia="zh-TW"/>
              </w:rPr>
            </w:pPr>
            <w:r w:rsidRPr="004C55EC">
              <w:t>Duplex Mode</w:t>
            </w:r>
          </w:p>
        </w:tc>
      </w:tr>
      <w:tr w:rsidR="007C4D6F" w:rsidRPr="004C55EC" w14:paraId="67889A45" w14:textId="77777777" w:rsidTr="004241A4">
        <w:trPr>
          <w:jc w:val="center"/>
        </w:trPr>
        <w:tc>
          <w:tcPr>
            <w:tcW w:w="1067" w:type="dxa"/>
            <w:vMerge w:val="restart"/>
            <w:vAlign w:val="center"/>
          </w:tcPr>
          <w:p w14:paraId="70DD7E32" w14:textId="77777777" w:rsidR="007C4D6F" w:rsidRPr="004C55EC" w:rsidRDefault="007C4D6F" w:rsidP="004241A4">
            <w:pPr>
              <w:pStyle w:val="TAC"/>
              <w:rPr>
                <w:lang w:eastAsia="zh-TW"/>
              </w:rPr>
            </w:pPr>
            <w:r w:rsidRPr="004C55EC">
              <w:rPr>
                <w:lang w:eastAsia="zh-TW"/>
              </w:rPr>
              <w:t>n34</w:t>
            </w:r>
          </w:p>
        </w:tc>
        <w:tc>
          <w:tcPr>
            <w:tcW w:w="587" w:type="dxa"/>
            <w:vAlign w:val="center"/>
          </w:tcPr>
          <w:p w14:paraId="7C3F457D" w14:textId="77777777" w:rsidR="007C4D6F" w:rsidRPr="004C55EC" w:rsidRDefault="007C4D6F" w:rsidP="004241A4">
            <w:pPr>
              <w:pStyle w:val="TAC"/>
              <w:rPr>
                <w:lang w:eastAsia="zh-TW"/>
              </w:rPr>
            </w:pPr>
            <w:r w:rsidRPr="004C55EC">
              <w:rPr>
                <w:lang w:eastAsia="zh-TW"/>
              </w:rPr>
              <w:t>15</w:t>
            </w:r>
          </w:p>
        </w:tc>
        <w:tc>
          <w:tcPr>
            <w:tcW w:w="3870" w:type="dxa"/>
            <w:vAlign w:val="center"/>
          </w:tcPr>
          <w:p w14:paraId="2259BA08" w14:textId="77777777" w:rsidR="007C4D6F" w:rsidRPr="004C55EC" w:rsidRDefault="007C4D6F" w:rsidP="004241A4">
            <w:pPr>
              <w:pStyle w:val="TAC"/>
              <w:rPr>
                <w:lang w:eastAsia="zh-TW"/>
              </w:rPr>
            </w:pPr>
            <w:r w:rsidRPr="004C55EC">
              <w:rPr>
                <w:lang w:eastAsia="zh-TW"/>
              </w:rPr>
              <w:t>5, 10, 15</w:t>
            </w:r>
          </w:p>
        </w:tc>
        <w:tc>
          <w:tcPr>
            <w:tcW w:w="2275" w:type="dxa"/>
            <w:vAlign w:val="center"/>
          </w:tcPr>
          <w:p w14:paraId="674294DA"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0556822" w14:textId="77777777" w:rsidR="007C4D6F" w:rsidRPr="004C55EC" w:rsidRDefault="007C4D6F" w:rsidP="004241A4">
            <w:pPr>
              <w:pStyle w:val="TAC"/>
              <w:rPr>
                <w:lang w:eastAsia="zh-TW"/>
              </w:rPr>
            </w:pPr>
            <w:r w:rsidRPr="004C55EC">
              <w:rPr>
                <w:lang w:eastAsia="zh-TW"/>
              </w:rPr>
              <w:t>TDD</w:t>
            </w:r>
          </w:p>
        </w:tc>
      </w:tr>
      <w:tr w:rsidR="007C4D6F" w:rsidRPr="004C55EC" w14:paraId="4099660B" w14:textId="77777777" w:rsidTr="004241A4">
        <w:trPr>
          <w:jc w:val="center"/>
        </w:trPr>
        <w:tc>
          <w:tcPr>
            <w:tcW w:w="1067" w:type="dxa"/>
            <w:vMerge/>
            <w:vAlign w:val="center"/>
          </w:tcPr>
          <w:p w14:paraId="7E933290" w14:textId="77777777" w:rsidR="007C4D6F" w:rsidRPr="004C55EC" w:rsidRDefault="007C4D6F" w:rsidP="004241A4">
            <w:pPr>
              <w:pStyle w:val="TAC"/>
              <w:rPr>
                <w:lang w:eastAsia="zh-TW"/>
              </w:rPr>
            </w:pPr>
          </w:p>
        </w:tc>
        <w:tc>
          <w:tcPr>
            <w:tcW w:w="587" w:type="dxa"/>
            <w:vAlign w:val="center"/>
          </w:tcPr>
          <w:p w14:paraId="7007C34F"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4DC976C" w14:textId="77777777" w:rsidR="007C4D6F" w:rsidRPr="004C55EC" w:rsidRDefault="007C4D6F" w:rsidP="004241A4">
            <w:pPr>
              <w:pStyle w:val="TAC"/>
              <w:rPr>
                <w:lang w:eastAsia="zh-TW"/>
              </w:rPr>
            </w:pPr>
            <w:r w:rsidRPr="004C55EC">
              <w:rPr>
                <w:lang w:eastAsia="zh-TW"/>
              </w:rPr>
              <w:t>10, 15</w:t>
            </w:r>
          </w:p>
        </w:tc>
        <w:tc>
          <w:tcPr>
            <w:tcW w:w="2275" w:type="dxa"/>
            <w:vAlign w:val="center"/>
          </w:tcPr>
          <w:p w14:paraId="4DA9EF76"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B546AFF" w14:textId="77777777" w:rsidR="007C4D6F" w:rsidRPr="004C55EC" w:rsidRDefault="007C4D6F" w:rsidP="004241A4">
            <w:pPr>
              <w:pStyle w:val="TAC"/>
              <w:rPr>
                <w:lang w:eastAsia="zh-TW"/>
              </w:rPr>
            </w:pPr>
          </w:p>
        </w:tc>
      </w:tr>
      <w:tr w:rsidR="007C4D6F" w:rsidRPr="004C55EC" w14:paraId="78265A90" w14:textId="77777777" w:rsidTr="004241A4">
        <w:trPr>
          <w:jc w:val="center"/>
        </w:trPr>
        <w:tc>
          <w:tcPr>
            <w:tcW w:w="1067" w:type="dxa"/>
            <w:vMerge/>
            <w:vAlign w:val="center"/>
          </w:tcPr>
          <w:p w14:paraId="57EC90AE" w14:textId="77777777" w:rsidR="007C4D6F" w:rsidRPr="004C55EC" w:rsidRDefault="007C4D6F" w:rsidP="004241A4">
            <w:pPr>
              <w:pStyle w:val="TAC"/>
              <w:rPr>
                <w:lang w:eastAsia="zh-TW"/>
              </w:rPr>
            </w:pPr>
          </w:p>
        </w:tc>
        <w:tc>
          <w:tcPr>
            <w:tcW w:w="587" w:type="dxa"/>
            <w:vAlign w:val="center"/>
          </w:tcPr>
          <w:p w14:paraId="29775780" w14:textId="77777777" w:rsidR="007C4D6F" w:rsidRPr="004C55EC" w:rsidRDefault="007C4D6F" w:rsidP="004241A4">
            <w:pPr>
              <w:pStyle w:val="TAC"/>
              <w:rPr>
                <w:lang w:eastAsia="zh-TW"/>
              </w:rPr>
            </w:pPr>
            <w:r w:rsidRPr="004C55EC">
              <w:rPr>
                <w:lang w:eastAsia="zh-TW"/>
              </w:rPr>
              <w:t>60</w:t>
            </w:r>
          </w:p>
        </w:tc>
        <w:tc>
          <w:tcPr>
            <w:tcW w:w="3870" w:type="dxa"/>
            <w:vAlign w:val="center"/>
          </w:tcPr>
          <w:p w14:paraId="62649FBE" w14:textId="77777777" w:rsidR="007C4D6F" w:rsidRPr="004C55EC" w:rsidRDefault="007C4D6F" w:rsidP="004241A4">
            <w:pPr>
              <w:pStyle w:val="TAC"/>
              <w:rPr>
                <w:lang w:eastAsia="zh-TW"/>
              </w:rPr>
            </w:pPr>
            <w:r w:rsidRPr="004C55EC">
              <w:rPr>
                <w:lang w:eastAsia="zh-TW"/>
              </w:rPr>
              <w:t>10, 15</w:t>
            </w:r>
          </w:p>
        </w:tc>
        <w:tc>
          <w:tcPr>
            <w:tcW w:w="2275" w:type="dxa"/>
            <w:vAlign w:val="center"/>
          </w:tcPr>
          <w:p w14:paraId="4951187C"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47252C6E" w14:textId="77777777" w:rsidR="007C4D6F" w:rsidRPr="004C55EC" w:rsidRDefault="007C4D6F" w:rsidP="004241A4">
            <w:pPr>
              <w:pStyle w:val="TAC"/>
              <w:rPr>
                <w:lang w:eastAsia="zh-TW"/>
              </w:rPr>
            </w:pPr>
          </w:p>
        </w:tc>
      </w:tr>
      <w:tr w:rsidR="007C4D6F" w:rsidRPr="004C55EC" w14:paraId="2FF18EFC" w14:textId="77777777" w:rsidTr="004241A4">
        <w:trPr>
          <w:jc w:val="center"/>
        </w:trPr>
        <w:tc>
          <w:tcPr>
            <w:tcW w:w="1067" w:type="dxa"/>
            <w:vMerge w:val="restart"/>
            <w:vAlign w:val="center"/>
          </w:tcPr>
          <w:p w14:paraId="726D4803" w14:textId="77777777" w:rsidR="007C4D6F" w:rsidRPr="004C55EC" w:rsidRDefault="007C4D6F" w:rsidP="004241A4">
            <w:pPr>
              <w:pStyle w:val="TAC"/>
              <w:rPr>
                <w:lang w:eastAsia="zh-TW"/>
              </w:rPr>
            </w:pPr>
            <w:r w:rsidRPr="004C55EC">
              <w:rPr>
                <w:lang w:eastAsia="zh-TW"/>
              </w:rPr>
              <w:t>n38</w:t>
            </w:r>
            <w:r w:rsidRPr="004C55EC">
              <w:rPr>
                <w:vertAlign w:val="superscript"/>
                <w:lang w:eastAsia="zh-TW"/>
              </w:rPr>
              <w:t>1</w:t>
            </w:r>
          </w:p>
        </w:tc>
        <w:tc>
          <w:tcPr>
            <w:tcW w:w="587" w:type="dxa"/>
            <w:vAlign w:val="center"/>
          </w:tcPr>
          <w:p w14:paraId="6570851D" w14:textId="77777777" w:rsidR="007C4D6F" w:rsidRPr="004C55EC" w:rsidRDefault="007C4D6F" w:rsidP="004241A4">
            <w:pPr>
              <w:pStyle w:val="TAC"/>
              <w:rPr>
                <w:lang w:eastAsia="zh-TW"/>
              </w:rPr>
            </w:pPr>
            <w:r w:rsidRPr="004C55EC">
              <w:rPr>
                <w:lang w:eastAsia="zh-TW"/>
              </w:rPr>
              <w:t>15</w:t>
            </w:r>
          </w:p>
        </w:tc>
        <w:tc>
          <w:tcPr>
            <w:tcW w:w="3870" w:type="dxa"/>
            <w:vAlign w:val="center"/>
          </w:tcPr>
          <w:p w14:paraId="28AF8446" w14:textId="77777777" w:rsidR="007C4D6F" w:rsidRPr="004C55EC" w:rsidRDefault="007C4D6F" w:rsidP="004241A4">
            <w:pPr>
              <w:pStyle w:val="TAC"/>
              <w:rPr>
                <w:lang w:eastAsia="zh-TW"/>
              </w:rPr>
            </w:pPr>
            <w:r w:rsidRPr="004C55EC">
              <w:rPr>
                <w:lang w:eastAsia="zh-TW"/>
              </w:rPr>
              <w:t>5, 10, 15, 20, 25, 30, 40</w:t>
            </w:r>
          </w:p>
        </w:tc>
        <w:tc>
          <w:tcPr>
            <w:tcW w:w="2275" w:type="dxa"/>
            <w:vAlign w:val="center"/>
          </w:tcPr>
          <w:p w14:paraId="707249FE"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6B8D89EF" w14:textId="77777777" w:rsidR="007C4D6F" w:rsidRPr="004C55EC" w:rsidRDefault="007C4D6F" w:rsidP="004241A4">
            <w:pPr>
              <w:pStyle w:val="TAC"/>
              <w:rPr>
                <w:lang w:eastAsia="zh-TW"/>
              </w:rPr>
            </w:pPr>
            <w:r w:rsidRPr="004C55EC">
              <w:rPr>
                <w:lang w:eastAsia="zh-TW"/>
              </w:rPr>
              <w:t>TDD</w:t>
            </w:r>
          </w:p>
        </w:tc>
      </w:tr>
      <w:tr w:rsidR="007C4D6F" w:rsidRPr="004C55EC" w14:paraId="40BB1364" w14:textId="77777777" w:rsidTr="004241A4">
        <w:trPr>
          <w:jc w:val="center"/>
        </w:trPr>
        <w:tc>
          <w:tcPr>
            <w:tcW w:w="1067" w:type="dxa"/>
            <w:vMerge/>
            <w:vAlign w:val="center"/>
          </w:tcPr>
          <w:p w14:paraId="61072872" w14:textId="77777777" w:rsidR="007C4D6F" w:rsidRPr="004C55EC" w:rsidRDefault="007C4D6F" w:rsidP="004241A4">
            <w:pPr>
              <w:pStyle w:val="TAC"/>
              <w:rPr>
                <w:lang w:eastAsia="zh-TW"/>
              </w:rPr>
            </w:pPr>
          </w:p>
        </w:tc>
        <w:tc>
          <w:tcPr>
            <w:tcW w:w="587" w:type="dxa"/>
            <w:vAlign w:val="center"/>
          </w:tcPr>
          <w:p w14:paraId="6AA78184" w14:textId="77777777" w:rsidR="007C4D6F" w:rsidRPr="004C55EC" w:rsidRDefault="007C4D6F" w:rsidP="004241A4">
            <w:pPr>
              <w:pStyle w:val="TAC"/>
              <w:rPr>
                <w:lang w:eastAsia="zh-TW"/>
              </w:rPr>
            </w:pPr>
            <w:r w:rsidRPr="004C55EC">
              <w:rPr>
                <w:lang w:eastAsia="zh-TW"/>
              </w:rPr>
              <w:t>30</w:t>
            </w:r>
          </w:p>
        </w:tc>
        <w:tc>
          <w:tcPr>
            <w:tcW w:w="3870" w:type="dxa"/>
            <w:vAlign w:val="center"/>
          </w:tcPr>
          <w:p w14:paraId="37209891"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7889D6ED"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0743A6" w14:textId="77777777" w:rsidR="007C4D6F" w:rsidRPr="004C55EC" w:rsidRDefault="007C4D6F" w:rsidP="004241A4">
            <w:pPr>
              <w:pStyle w:val="TAC"/>
              <w:rPr>
                <w:lang w:eastAsia="zh-TW"/>
              </w:rPr>
            </w:pPr>
          </w:p>
        </w:tc>
      </w:tr>
      <w:tr w:rsidR="007C4D6F" w:rsidRPr="004C55EC" w14:paraId="4CB0295D" w14:textId="77777777" w:rsidTr="004241A4">
        <w:trPr>
          <w:jc w:val="center"/>
        </w:trPr>
        <w:tc>
          <w:tcPr>
            <w:tcW w:w="1067" w:type="dxa"/>
            <w:vMerge/>
            <w:vAlign w:val="center"/>
          </w:tcPr>
          <w:p w14:paraId="63E3C63B" w14:textId="77777777" w:rsidR="007C4D6F" w:rsidRPr="004C55EC" w:rsidRDefault="007C4D6F" w:rsidP="004241A4">
            <w:pPr>
              <w:pStyle w:val="TAC"/>
              <w:rPr>
                <w:lang w:eastAsia="zh-TW"/>
              </w:rPr>
            </w:pPr>
          </w:p>
        </w:tc>
        <w:tc>
          <w:tcPr>
            <w:tcW w:w="587" w:type="dxa"/>
            <w:vAlign w:val="center"/>
          </w:tcPr>
          <w:p w14:paraId="3438BCA5" w14:textId="77777777" w:rsidR="007C4D6F" w:rsidRPr="004C55EC" w:rsidRDefault="007C4D6F" w:rsidP="004241A4">
            <w:pPr>
              <w:pStyle w:val="TAC"/>
              <w:rPr>
                <w:lang w:eastAsia="zh-TW"/>
              </w:rPr>
            </w:pPr>
            <w:r w:rsidRPr="004C55EC">
              <w:rPr>
                <w:lang w:eastAsia="zh-TW"/>
              </w:rPr>
              <w:t>60</w:t>
            </w:r>
          </w:p>
        </w:tc>
        <w:tc>
          <w:tcPr>
            <w:tcW w:w="3870" w:type="dxa"/>
            <w:vAlign w:val="center"/>
          </w:tcPr>
          <w:p w14:paraId="7FA9DF67"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32EC6DFA"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343D787" w14:textId="77777777" w:rsidR="007C4D6F" w:rsidRPr="004C55EC" w:rsidRDefault="007C4D6F" w:rsidP="004241A4">
            <w:pPr>
              <w:pStyle w:val="TAC"/>
              <w:rPr>
                <w:lang w:eastAsia="zh-TW"/>
              </w:rPr>
            </w:pPr>
          </w:p>
        </w:tc>
      </w:tr>
      <w:tr w:rsidR="007C4D6F" w:rsidRPr="004C55EC" w14:paraId="744C07F3" w14:textId="77777777" w:rsidTr="004241A4">
        <w:trPr>
          <w:jc w:val="center"/>
        </w:trPr>
        <w:tc>
          <w:tcPr>
            <w:tcW w:w="1067" w:type="dxa"/>
            <w:vMerge w:val="restart"/>
            <w:vAlign w:val="center"/>
          </w:tcPr>
          <w:p w14:paraId="1D2FAE07" w14:textId="77777777" w:rsidR="007C4D6F" w:rsidRPr="004C55EC" w:rsidRDefault="007C4D6F" w:rsidP="004241A4">
            <w:pPr>
              <w:pStyle w:val="TAC"/>
              <w:rPr>
                <w:lang w:eastAsia="zh-TW"/>
              </w:rPr>
            </w:pPr>
            <w:r w:rsidRPr="004C55EC">
              <w:rPr>
                <w:lang w:eastAsia="zh-TW"/>
              </w:rPr>
              <w:t>n39</w:t>
            </w:r>
          </w:p>
        </w:tc>
        <w:tc>
          <w:tcPr>
            <w:tcW w:w="587" w:type="dxa"/>
            <w:vAlign w:val="center"/>
          </w:tcPr>
          <w:p w14:paraId="493402D5" w14:textId="77777777" w:rsidR="007C4D6F" w:rsidRPr="004C55EC" w:rsidRDefault="007C4D6F" w:rsidP="004241A4">
            <w:pPr>
              <w:pStyle w:val="TAC"/>
              <w:rPr>
                <w:lang w:eastAsia="zh-TW"/>
              </w:rPr>
            </w:pPr>
            <w:r w:rsidRPr="004C55EC">
              <w:rPr>
                <w:lang w:eastAsia="zh-TW"/>
              </w:rPr>
              <w:t>15</w:t>
            </w:r>
          </w:p>
        </w:tc>
        <w:tc>
          <w:tcPr>
            <w:tcW w:w="3870" w:type="dxa"/>
            <w:vAlign w:val="center"/>
          </w:tcPr>
          <w:p w14:paraId="6B5D795F" w14:textId="77777777" w:rsidR="007C4D6F" w:rsidRPr="004C55EC" w:rsidRDefault="007C4D6F" w:rsidP="004241A4">
            <w:pPr>
              <w:pStyle w:val="TAC"/>
              <w:rPr>
                <w:lang w:eastAsia="zh-TW"/>
              </w:rPr>
            </w:pPr>
            <w:r w:rsidRPr="004C55EC">
              <w:rPr>
                <w:lang w:eastAsia="zh-TW"/>
              </w:rPr>
              <w:t>5, 10, 15, 20, 25, 30, 40</w:t>
            </w:r>
          </w:p>
        </w:tc>
        <w:tc>
          <w:tcPr>
            <w:tcW w:w="2275" w:type="dxa"/>
            <w:vAlign w:val="center"/>
          </w:tcPr>
          <w:p w14:paraId="7C06231A"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127D8460" w14:textId="77777777" w:rsidR="007C4D6F" w:rsidRPr="004C55EC" w:rsidRDefault="007C4D6F" w:rsidP="004241A4">
            <w:pPr>
              <w:pStyle w:val="TAC"/>
              <w:rPr>
                <w:lang w:eastAsia="zh-TW"/>
              </w:rPr>
            </w:pPr>
            <w:r w:rsidRPr="004C55EC">
              <w:rPr>
                <w:lang w:eastAsia="zh-TW"/>
              </w:rPr>
              <w:t>TDD</w:t>
            </w:r>
          </w:p>
        </w:tc>
      </w:tr>
      <w:tr w:rsidR="007C4D6F" w:rsidRPr="004C55EC" w14:paraId="6FA1A89C" w14:textId="77777777" w:rsidTr="004241A4">
        <w:trPr>
          <w:jc w:val="center"/>
        </w:trPr>
        <w:tc>
          <w:tcPr>
            <w:tcW w:w="1067" w:type="dxa"/>
            <w:vMerge/>
            <w:vAlign w:val="center"/>
          </w:tcPr>
          <w:p w14:paraId="23D9F482" w14:textId="77777777" w:rsidR="007C4D6F" w:rsidRPr="004C55EC" w:rsidRDefault="007C4D6F" w:rsidP="004241A4">
            <w:pPr>
              <w:pStyle w:val="TAC"/>
              <w:rPr>
                <w:lang w:eastAsia="zh-TW"/>
              </w:rPr>
            </w:pPr>
          </w:p>
        </w:tc>
        <w:tc>
          <w:tcPr>
            <w:tcW w:w="587" w:type="dxa"/>
            <w:vAlign w:val="center"/>
          </w:tcPr>
          <w:p w14:paraId="7B85E32F" w14:textId="77777777" w:rsidR="007C4D6F" w:rsidRPr="004C55EC" w:rsidRDefault="007C4D6F" w:rsidP="004241A4">
            <w:pPr>
              <w:pStyle w:val="TAC"/>
              <w:rPr>
                <w:lang w:eastAsia="zh-TW"/>
              </w:rPr>
            </w:pPr>
            <w:r w:rsidRPr="004C55EC">
              <w:rPr>
                <w:lang w:eastAsia="zh-TW"/>
              </w:rPr>
              <w:t>30</w:t>
            </w:r>
          </w:p>
        </w:tc>
        <w:tc>
          <w:tcPr>
            <w:tcW w:w="3870" w:type="dxa"/>
            <w:vAlign w:val="center"/>
          </w:tcPr>
          <w:p w14:paraId="5A69789C"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1B44E04D"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C5DA577" w14:textId="77777777" w:rsidR="007C4D6F" w:rsidRPr="004C55EC" w:rsidRDefault="007C4D6F" w:rsidP="004241A4">
            <w:pPr>
              <w:pStyle w:val="TAC"/>
              <w:rPr>
                <w:lang w:eastAsia="zh-TW"/>
              </w:rPr>
            </w:pPr>
          </w:p>
        </w:tc>
      </w:tr>
      <w:tr w:rsidR="007C4D6F" w:rsidRPr="004C55EC" w14:paraId="3541DB9D" w14:textId="77777777" w:rsidTr="004241A4">
        <w:trPr>
          <w:jc w:val="center"/>
        </w:trPr>
        <w:tc>
          <w:tcPr>
            <w:tcW w:w="1067" w:type="dxa"/>
            <w:vMerge/>
            <w:vAlign w:val="center"/>
          </w:tcPr>
          <w:p w14:paraId="27CE5578" w14:textId="77777777" w:rsidR="007C4D6F" w:rsidRPr="004C55EC" w:rsidRDefault="007C4D6F" w:rsidP="004241A4">
            <w:pPr>
              <w:pStyle w:val="TAC"/>
              <w:rPr>
                <w:lang w:eastAsia="zh-TW"/>
              </w:rPr>
            </w:pPr>
          </w:p>
        </w:tc>
        <w:tc>
          <w:tcPr>
            <w:tcW w:w="587" w:type="dxa"/>
            <w:vAlign w:val="center"/>
          </w:tcPr>
          <w:p w14:paraId="31B1AC8B" w14:textId="77777777" w:rsidR="007C4D6F" w:rsidRPr="004C55EC" w:rsidRDefault="007C4D6F" w:rsidP="004241A4">
            <w:pPr>
              <w:pStyle w:val="TAC"/>
              <w:rPr>
                <w:lang w:eastAsia="zh-TW"/>
              </w:rPr>
            </w:pPr>
            <w:r w:rsidRPr="004C55EC">
              <w:rPr>
                <w:lang w:eastAsia="zh-TW"/>
              </w:rPr>
              <w:t>60</w:t>
            </w:r>
          </w:p>
        </w:tc>
        <w:tc>
          <w:tcPr>
            <w:tcW w:w="3870" w:type="dxa"/>
            <w:vAlign w:val="center"/>
          </w:tcPr>
          <w:p w14:paraId="08352312"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798F2375"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3502902" w14:textId="77777777" w:rsidR="007C4D6F" w:rsidRPr="004C55EC" w:rsidRDefault="007C4D6F" w:rsidP="004241A4">
            <w:pPr>
              <w:pStyle w:val="TAC"/>
              <w:rPr>
                <w:lang w:eastAsia="zh-TW"/>
              </w:rPr>
            </w:pPr>
          </w:p>
        </w:tc>
      </w:tr>
      <w:tr w:rsidR="007C4D6F" w:rsidRPr="004C55EC" w14:paraId="5602DCD5" w14:textId="77777777" w:rsidTr="004241A4">
        <w:trPr>
          <w:jc w:val="center"/>
        </w:trPr>
        <w:tc>
          <w:tcPr>
            <w:tcW w:w="1067" w:type="dxa"/>
            <w:vMerge w:val="restart"/>
            <w:vAlign w:val="center"/>
          </w:tcPr>
          <w:p w14:paraId="3A92DE1F" w14:textId="77777777" w:rsidR="007C4D6F" w:rsidRPr="004C55EC" w:rsidRDefault="007C4D6F" w:rsidP="004241A4">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F600BB4"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2ADB3F6" w14:textId="77777777" w:rsidR="007C4D6F" w:rsidRPr="004C55EC" w:rsidRDefault="007C4D6F" w:rsidP="004241A4">
            <w:pPr>
              <w:pStyle w:val="TAC"/>
              <w:rPr>
                <w:lang w:eastAsia="zh-TW"/>
              </w:rPr>
            </w:pPr>
            <w:r w:rsidRPr="004C55EC">
              <w:rPr>
                <w:lang w:eastAsia="zh-TW"/>
              </w:rPr>
              <w:t>5, 10, 15, 20, 25, 30, 40, 50</w:t>
            </w:r>
          </w:p>
        </w:tc>
        <w:tc>
          <w:tcPr>
            <w:tcW w:w="2275" w:type="dxa"/>
            <w:vAlign w:val="center"/>
          </w:tcPr>
          <w:p w14:paraId="2CDDA75B"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E6A105F" w14:textId="77777777" w:rsidR="007C4D6F" w:rsidRPr="004C55EC" w:rsidRDefault="007C4D6F" w:rsidP="004241A4">
            <w:pPr>
              <w:pStyle w:val="TAC"/>
              <w:rPr>
                <w:lang w:eastAsia="zh-TW"/>
              </w:rPr>
            </w:pPr>
            <w:r w:rsidRPr="004C55EC">
              <w:rPr>
                <w:lang w:eastAsia="zh-TW"/>
              </w:rPr>
              <w:t>TDD</w:t>
            </w:r>
          </w:p>
        </w:tc>
      </w:tr>
      <w:tr w:rsidR="007C4D6F" w:rsidRPr="004C55EC" w14:paraId="3101BD4F" w14:textId="77777777" w:rsidTr="004241A4">
        <w:trPr>
          <w:jc w:val="center"/>
        </w:trPr>
        <w:tc>
          <w:tcPr>
            <w:tcW w:w="1067" w:type="dxa"/>
            <w:vMerge/>
            <w:vAlign w:val="center"/>
          </w:tcPr>
          <w:p w14:paraId="46DECCCB"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C63536C"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84419B" w14:textId="77777777" w:rsidR="007C4D6F" w:rsidRPr="004C55EC" w:rsidRDefault="007C4D6F" w:rsidP="004241A4">
            <w:pPr>
              <w:pStyle w:val="TAC"/>
              <w:rPr>
                <w:lang w:eastAsia="zh-TW"/>
              </w:rPr>
            </w:pPr>
            <w:r w:rsidRPr="004C55EC">
              <w:rPr>
                <w:lang w:eastAsia="zh-TW"/>
              </w:rPr>
              <w:t>10, 15, 20, 25, 30, 40, 50, 60, 80, 90, 100</w:t>
            </w:r>
          </w:p>
        </w:tc>
        <w:tc>
          <w:tcPr>
            <w:tcW w:w="2275" w:type="dxa"/>
            <w:vAlign w:val="center"/>
          </w:tcPr>
          <w:p w14:paraId="21D5BC64"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FA8FD14" w14:textId="77777777" w:rsidR="007C4D6F" w:rsidRPr="004C55EC" w:rsidRDefault="007C4D6F" w:rsidP="004241A4">
            <w:pPr>
              <w:pStyle w:val="TAC"/>
              <w:rPr>
                <w:lang w:eastAsia="zh-TW"/>
              </w:rPr>
            </w:pPr>
          </w:p>
        </w:tc>
      </w:tr>
      <w:tr w:rsidR="007C4D6F" w:rsidRPr="004C55EC" w14:paraId="798BE2FE" w14:textId="77777777" w:rsidTr="004241A4">
        <w:trPr>
          <w:jc w:val="center"/>
        </w:trPr>
        <w:tc>
          <w:tcPr>
            <w:tcW w:w="1067" w:type="dxa"/>
            <w:vMerge/>
            <w:vAlign w:val="center"/>
          </w:tcPr>
          <w:p w14:paraId="2AC85FC2"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0E6A12" w14:textId="77777777" w:rsidR="007C4D6F" w:rsidRPr="004C55EC" w:rsidRDefault="007C4D6F" w:rsidP="004241A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081127" w14:textId="77777777" w:rsidR="007C4D6F" w:rsidRPr="004C55EC" w:rsidRDefault="007C4D6F" w:rsidP="004241A4">
            <w:pPr>
              <w:pStyle w:val="TAC"/>
              <w:rPr>
                <w:lang w:eastAsia="zh-TW"/>
              </w:rPr>
            </w:pPr>
            <w:r w:rsidRPr="004C55EC">
              <w:rPr>
                <w:lang w:eastAsia="zh-TW"/>
              </w:rPr>
              <w:t>10, 15, 20, 25, 30, 40, 50, 60, 80, 90, 100</w:t>
            </w:r>
          </w:p>
        </w:tc>
        <w:tc>
          <w:tcPr>
            <w:tcW w:w="2275" w:type="dxa"/>
            <w:vAlign w:val="center"/>
          </w:tcPr>
          <w:p w14:paraId="0886CC21"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651C1FD" w14:textId="77777777" w:rsidR="007C4D6F" w:rsidRPr="004C55EC" w:rsidRDefault="007C4D6F" w:rsidP="004241A4">
            <w:pPr>
              <w:pStyle w:val="TAC"/>
              <w:rPr>
                <w:lang w:eastAsia="zh-TW"/>
              </w:rPr>
            </w:pPr>
          </w:p>
        </w:tc>
      </w:tr>
      <w:tr w:rsidR="007C4D6F" w:rsidRPr="004C55EC" w14:paraId="61467FA1" w14:textId="77777777" w:rsidTr="004241A4">
        <w:trPr>
          <w:jc w:val="center"/>
        </w:trPr>
        <w:tc>
          <w:tcPr>
            <w:tcW w:w="1067" w:type="dxa"/>
            <w:vMerge w:val="restart"/>
            <w:vAlign w:val="center"/>
          </w:tcPr>
          <w:p w14:paraId="0690338C" w14:textId="77777777" w:rsidR="007C4D6F" w:rsidRPr="004C55EC" w:rsidRDefault="007C4D6F" w:rsidP="004241A4">
            <w:pPr>
              <w:pStyle w:val="TAC"/>
              <w:rPr>
                <w:lang w:eastAsia="zh-TW"/>
              </w:rPr>
            </w:pPr>
            <w:r w:rsidRPr="004C55EC">
              <w:rPr>
                <w:lang w:eastAsia="zh-TW"/>
              </w:rPr>
              <w:t>n41</w:t>
            </w:r>
            <w:r w:rsidRPr="004C55EC">
              <w:rPr>
                <w:vertAlign w:val="superscript"/>
                <w:lang w:eastAsia="zh-TW"/>
              </w:rPr>
              <w:t>1</w:t>
            </w:r>
          </w:p>
        </w:tc>
        <w:tc>
          <w:tcPr>
            <w:tcW w:w="587" w:type="dxa"/>
            <w:vAlign w:val="center"/>
          </w:tcPr>
          <w:p w14:paraId="65162C57" w14:textId="77777777" w:rsidR="007C4D6F" w:rsidRPr="004C55EC" w:rsidRDefault="007C4D6F" w:rsidP="004241A4">
            <w:pPr>
              <w:pStyle w:val="TAC"/>
              <w:rPr>
                <w:lang w:eastAsia="zh-TW"/>
              </w:rPr>
            </w:pPr>
            <w:r w:rsidRPr="004C55EC">
              <w:rPr>
                <w:lang w:eastAsia="zh-TW"/>
              </w:rPr>
              <w:t>15</w:t>
            </w:r>
          </w:p>
        </w:tc>
        <w:tc>
          <w:tcPr>
            <w:tcW w:w="3870" w:type="dxa"/>
            <w:vAlign w:val="center"/>
          </w:tcPr>
          <w:p w14:paraId="1EB0056F" w14:textId="77777777" w:rsidR="007C4D6F" w:rsidRPr="004C55EC" w:rsidRDefault="007C4D6F" w:rsidP="004241A4">
            <w:pPr>
              <w:pStyle w:val="TAC"/>
              <w:rPr>
                <w:lang w:eastAsia="zh-TW"/>
              </w:rPr>
            </w:pPr>
            <w:r w:rsidRPr="004C55EC">
              <w:rPr>
                <w:lang w:eastAsia="zh-TW"/>
              </w:rPr>
              <w:t>10, 15, 20, 30, 40, 50</w:t>
            </w:r>
          </w:p>
        </w:tc>
        <w:tc>
          <w:tcPr>
            <w:tcW w:w="2275" w:type="dxa"/>
            <w:vAlign w:val="center"/>
          </w:tcPr>
          <w:p w14:paraId="61CD4884" w14:textId="77777777" w:rsidR="007C4D6F" w:rsidRPr="004C55EC" w:rsidRDefault="007C4D6F" w:rsidP="004241A4">
            <w:pPr>
              <w:pStyle w:val="TAC"/>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B63DDF3" w14:textId="77777777" w:rsidR="007C4D6F" w:rsidRPr="004C55EC" w:rsidRDefault="007C4D6F" w:rsidP="004241A4">
            <w:pPr>
              <w:pStyle w:val="TAC"/>
              <w:rPr>
                <w:lang w:eastAsia="zh-TW"/>
              </w:rPr>
            </w:pPr>
            <w:r w:rsidRPr="004C55EC">
              <w:rPr>
                <w:lang w:eastAsia="zh-TW"/>
              </w:rPr>
              <w:t>TDD</w:t>
            </w:r>
          </w:p>
        </w:tc>
      </w:tr>
      <w:tr w:rsidR="007C4D6F" w:rsidRPr="004C55EC" w14:paraId="2C5E1460" w14:textId="77777777" w:rsidTr="004241A4">
        <w:trPr>
          <w:jc w:val="center"/>
        </w:trPr>
        <w:tc>
          <w:tcPr>
            <w:tcW w:w="1067" w:type="dxa"/>
            <w:vMerge/>
            <w:vAlign w:val="center"/>
          </w:tcPr>
          <w:p w14:paraId="689B20D9" w14:textId="77777777" w:rsidR="007C4D6F" w:rsidRPr="004C55EC" w:rsidRDefault="007C4D6F" w:rsidP="004241A4">
            <w:pPr>
              <w:pStyle w:val="TAC"/>
              <w:rPr>
                <w:lang w:eastAsia="zh-TW"/>
              </w:rPr>
            </w:pPr>
          </w:p>
        </w:tc>
        <w:tc>
          <w:tcPr>
            <w:tcW w:w="587" w:type="dxa"/>
            <w:vAlign w:val="center"/>
          </w:tcPr>
          <w:p w14:paraId="22480B1C" w14:textId="77777777" w:rsidR="007C4D6F" w:rsidRPr="004C55EC" w:rsidRDefault="007C4D6F" w:rsidP="004241A4">
            <w:pPr>
              <w:pStyle w:val="TAC"/>
              <w:rPr>
                <w:lang w:eastAsia="zh-TW"/>
              </w:rPr>
            </w:pPr>
            <w:r w:rsidRPr="004C55EC">
              <w:rPr>
                <w:lang w:eastAsia="zh-TW"/>
              </w:rPr>
              <w:t>30</w:t>
            </w:r>
          </w:p>
        </w:tc>
        <w:tc>
          <w:tcPr>
            <w:tcW w:w="3870" w:type="dxa"/>
            <w:vAlign w:val="center"/>
          </w:tcPr>
          <w:p w14:paraId="40DF08B0" w14:textId="77777777" w:rsidR="007C4D6F" w:rsidRPr="004C55EC" w:rsidRDefault="007C4D6F" w:rsidP="004241A4">
            <w:pPr>
              <w:pStyle w:val="TAC"/>
              <w:rPr>
                <w:lang w:eastAsia="zh-TW"/>
              </w:rPr>
            </w:pPr>
            <w:r w:rsidRPr="004C55EC">
              <w:rPr>
                <w:lang w:eastAsia="zh-TW"/>
              </w:rPr>
              <w:t>10, 15, 20, 30, 40, 50, 60, 70, 80, 90, 100</w:t>
            </w:r>
          </w:p>
        </w:tc>
        <w:tc>
          <w:tcPr>
            <w:tcW w:w="2275" w:type="dxa"/>
            <w:vAlign w:val="center"/>
          </w:tcPr>
          <w:p w14:paraId="475D27C5" w14:textId="77777777" w:rsidR="007C4D6F" w:rsidRPr="004C55EC" w:rsidRDefault="007C4D6F" w:rsidP="004241A4">
            <w:pPr>
              <w:pStyle w:val="TAC"/>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CB969E" w14:textId="77777777" w:rsidR="007C4D6F" w:rsidRPr="004C55EC" w:rsidRDefault="007C4D6F" w:rsidP="004241A4">
            <w:pPr>
              <w:pStyle w:val="TAC"/>
              <w:rPr>
                <w:lang w:eastAsia="zh-TW"/>
              </w:rPr>
            </w:pPr>
          </w:p>
        </w:tc>
      </w:tr>
      <w:tr w:rsidR="007C4D6F" w:rsidRPr="004C55EC" w14:paraId="58569A46" w14:textId="77777777" w:rsidTr="004241A4">
        <w:trPr>
          <w:jc w:val="center"/>
        </w:trPr>
        <w:tc>
          <w:tcPr>
            <w:tcW w:w="1067" w:type="dxa"/>
            <w:vMerge/>
            <w:vAlign w:val="center"/>
          </w:tcPr>
          <w:p w14:paraId="30406CB6" w14:textId="77777777" w:rsidR="007C4D6F" w:rsidRPr="004C55EC" w:rsidRDefault="007C4D6F" w:rsidP="004241A4">
            <w:pPr>
              <w:pStyle w:val="TAC"/>
              <w:rPr>
                <w:lang w:eastAsia="zh-TW"/>
              </w:rPr>
            </w:pPr>
          </w:p>
        </w:tc>
        <w:tc>
          <w:tcPr>
            <w:tcW w:w="587" w:type="dxa"/>
            <w:vAlign w:val="center"/>
          </w:tcPr>
          <w:p w14:paraId="329740AF" w14:textId="77777777" w:rsidR="007C4D6F" w:rsidRPr="004C55EC" w:rsidRDefault="007C4D6F" w:rsidP="004241A4">
            <w:pPr>
              <w:pStyle w:val="TAC"/>
              <w:rPr>
                <w:lang w:eastAsia="zh-TW"/>
              </w:rPr>
            </w:pPr>
            <w:r w:rsidRPr="004C55EC">
              <w:rPr>
                <w:lang w:eastAsia="zh-TW"/>
              </w:rPr>
              <w:t>60</w:t>
            </w:r>
          </w:p>
        </w:tc>
        <w:tc>
          <w:tcPr>
            <w:tcW w:w="3870" w:type="dxa"/>
            <w:vAlign w:val="center"/>
          </w:tcPr>
          <w:p w14:paraId="6F9946BF" w14:textId="77777777" w:rsidR="007C4D6F" w:rsidRPr="004C55EC" w:rsidRDefault="007C4D6F" w:rsidP="004241A4">
            <w:pPr>
              <w:pStyle w:val="TAC"/>
              <w:rPr>
                <w:lang w:eastAsia="zh-TW"/>
              </w:rPr>
            </w:pPr>
            <w:r w:rsidRPr="004C55EC">
              <w:rPr>
                <w:lang w:eastAsia="zh-TW"/>
              </w:rPr>
              <w:t>10, 15, 20, 30, 40, 50, 60, 70, 80, 90, 100</w:t>
            </w:r>
          </w:p>
        </w:tc>
        <w:tc>
          <w:tcPr>
            <w:tcW w:w="2275" w:type="dxa"/>
            <w:vAlign w:val="center"/>
          </w:tcPr>
          <w:p w14:paraId="663C1109" w14:textId="77777777" w:rsidR="007C4D6F" w:rsidRPr="004C55EC" w:rsidRDefault="007C4D6F" w:rsidP="004241A4">
            <w:pPr>
              <w:pStyle w:val="TAC"/>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296665A8" w14:textId="77777777" w:rsidR="007C4D6F" w:rsidRPr="004C55EC" w:rsidRDefault="007C4D6F" w:rsidP="004241A4">
            <w:pPr>
              <w:pStyle w:val="TAC"/>
              <w:rPr>
                <w:lang w:eastAsia="zh-TW"/>
              </w:rPr>
            </w:pPr>
          </w:p>
        </w:tc>
      </w:tr>
      <w:tr w:rsidR="007C4D6F" w:rsidRPr="004C55EC" w14:paraId="1386B004" w14:textId="77777777" w:rsidTr="004241A4">
        <w:trPr>
          <w:jc w:val="center"/>
        </w:trPr>
        <w:tc>
          <w:tcPr>
            <w:tcW w:w="1067" w:type="dxa"/>
            <w:vMerge w:val="restart"/>
            <w:vAlign w:val="center"/>
          </w:tcPr>
          <w:p w14:paraId="0D694AC5" w14:textId="77777777" w:rsidR="007C4D6F" w:rsidRPr="004C55EC" w:rsidRDefault="007C4D6F" w:rsidP="004241A4">
            <w:pPr>
              <w:pStyle w:val="TAC"/>
              <w:rPr>
                <w:lang w:eastAsia="zh-TW"/>
              </w:rPr>
            </w:pPr>
            <w:r w:rsidRPr="004C55EC">
              <w:rPr>
                <w:lang w:eastAsia="zh-TW"/>
              </w:rPr>
              <w:t>n48</w:t>
            </w:r>
            <w:r w:rsidRPr="004C55EC">
              <w:rPr>
                <w:vertAlign w:val="superscript"/>
                <w:lang w:eastAsia="zh-TW"/>
              </w:rPr>
              <w:t>1</w:t>
            </w:r>
          </w:p>
        </w:tc>
        <w:tc>
          <w:tcPr>
            <w:tcW w:w="587" w:type="dxa"/>
            <w:vAlign w:val="center"/>
          </w:tcPr>
          <w:p w14:paraId="1B662B27" w14:textId="77777777" w:rsidR="007C4D6F" w:rsidRPr="004C55EC" w:rsidRDefault="007C4D6F" w:rsidP="004241A4">
            <w:pPr>
              <w:pStyle w:val="TAC"/>
              <w:rPr>
                <w:lang w:eastAsia="zh-TW"/>
              </w:rPr>
            </w:pPr>
            <w:r w:rsidRPr="004C55EC">
              <w:rPr>
                <w:lang w:eastAsia="zh-TW"/>
              </w:rPr>
              <w:t>15</w:t>
            </w:r>
          </w:p>
        </w:tc>
        <w:tc>
          <w:tcPr>
            <w:tcW w:w="3870" w:type="dxa"/>
            <w:vAlign w:val="center"/>
          </w:tcPr>
          <w:p w14:paraId="39924ADD" w14:textId="77777777" w:rsidR="007C4D6F" w:rsidRPr="004C55EC" w:rsidRDefault="007C4D6F" w:rsidP="004241A4">
            <w:pPr>
              <w:pStyle w:val="TAC"/>
              <w:rPr>
                <w:lang w:eastAsia="zh-TW"/>
              </w:rPr>
            </w:pPr>
            <w:r w:rsidRPr="004C55EC">
              <w:rPr>
                <w:lang w:eastAsia="zh-TW"/>
              </w:rPr>
              <w:t>5, 10, 15, 20, 30, 40, 50</w:t>
            </w:r>
            <w:r w:rsidRPr="004C55EC">
              <w:rPr>
                <w:vertAlign w:val="superscript"/>
                <w:lang w:eastAsia="zh-TW"/>
              </w:rPr>
              <w:t>5</w:t>
            </w:r>
          </w:p>
        </w:tc>
        <w:tc>
          <w:tcPr>
            <w:tcW w:w="2275" w:type="dxa"/>
            <w:vAlign w:val="center"/>
          </w:tcPr>
          <w:p w14:paraId="3C4ED601" w14:textId="77777777" w:rsidR="007C4D6F" w:rsidRPr="004C55EC" w:rsidRDefault="007C4D6F" w:rsidP="004241A4">
            <w:pPr>
              <w:pStyle w:val="TAC"/>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3774B669" w14:textId="77777777" w:rsidR="007C4D6F" w:rsidRPr="004C55EC" w:rsidRDefault="007C4D6F" w:rsidP="004241A4">
            <w:pPr>
              <w:pStyle w:val="TAC"/>
              <w:rPr>
                <w:lang w:eastAsia="zh-TW"/>
              </w:rPr>
            </w:pPr>
            <w:r w:rsidRPr="004C55EC">
              <w:rPr>
                <w:lang w:eastAsia="zh-TW"/>
              </w:rPr>
              <w:t>TDD</w:t>
            </w:r>
          </w:p>
        </w:tc>
      </w:tr>
      <w:tr w:rsidR="007C4D6F" w:rsidRPr="004C55EC" w14:paraId="4B20DD6F" w14:textId="77777777" w:rsidTr="004241A4">
        <w:trPr>
          <w:jc w:val="center"/>
        </w:trPr>
        <w:tc>
          <w:tcPr>
            <w:tcW w:w="1067" w:type="dxa"/>
            <w:vMerge/>
            <w:vAlign w:val="center"/>
          </w:tcPr>
          <w:p w14:paraId="311B4313" w14:textId="77777777" w:rsidR="007C4D6F" w:rsidRPr="004C55EC" w:rsidRDefault="007C4D6F" w:rsidP="004241A4">
            <w:pPr>
              <w:pStyle w:val="TAC"/>
              <w:rPr>
                <w:lang w:eastAsia="zh-TW"/>
              </w:rPr>
            </w:pPr>
          </w:p>
        </w:tc>
        <w:tc>
          <w:tcPr>
            <w:tcW w:w="587" w:type="dxa"/>
            <w:vAlign w:val="center"/>
          </w:tcPr>
          <w:p w14:paraId="7DE8FD86" w14:textId="77777777" w:rsidR="007C4D6F" w:rsidRPr="004C55EC" w:rsidRDefault="007C4D6F" w:rsidP="004241A4">
            <w:pPr>
              <w:pStyle w:val="TAC"/>
              <w:rPr>
                <w:lang w:eastAsia="zh-TW"/>
              </w:rPr>
            </w:pPr>
            <w:r w:rsidRPr="004C55EC">
              <w:rPr>
                <w:lang w:eastAsia="zh-TW"/>
              </w:rPr>
              <w:t>30</w:t>
            </w:r>
          </w:p>
        </w:tc>
        <w:tc>
          <w:tcPr>
            <w:tcW w:w="3870" w:type="dxa"/>
            <w:vAlign w:val="center"/>
          </w:tcPr>
          <w:p w14:paraId="6E5304C6" w14:textId="77777777" w:rsidR="007C4D6F" w:rsidRPr="004C55EC" w:rsidRDefault="007C4D6F" w:rsidP="004241A4">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01EB0CF4" w14:textId="77777777" w:rsidR="007C4D6F" w:rsidRPr="004C55EC" w:rsidRDefault="007C4D6F" w:rsidP="004241A4">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15CAB35" w14:textId="77777777" w:rsidR="007C4D6F" w:rsidRPr="004C55EC" w:rsidRDefault="007C4D6F" w:rsidP="004241A4">
            <w:pPr>
              <w:pStyle w:val="TAC"/>
              <w:rPr>
                <w:lang w:eastAsia="zh-TW"/>
              </w:rPr>
            </w:pPr>
          </w:p>
        </w:tc>
      </w:tr>
      <w:tr w:rsidR="007C4D6F" w:rsidRPr="004C55EC" w14:paraId="6D319A8B" w14:textId="77777777" w:rsidTr="004241A4">
        <w:trPr>
          <w:jc w:val="center"/>
        </w:trPr>
        <w:tc>
          <w:tcPr>
            <w:tcW w:w="1067" w:type="dxa"/>
            <w:vMerge/>
            <w:vAlign w:val="center"/>
          </w:tcPr>
          <w:p w14:paraId="46DBB940" w14:textId="77777777" w:rsidR="007C4D6F" w:rsidRPr="004C55EC" w:rsidRDefault="007C4D6F" w:rsidP="004241A4">
            <w:pPr>
              <w:pStyle w:val="TAC"/>
              <w:rPr>
                <w:lang w:eastAsia="zh-TW"/>
              </w:rPr>
            </w:pPr>
          </w:p>
        </w:tc>
        <w:tc>
          <w:tcPr>
            <w:tcW w:w="587" w:type="dxa"/>
            <w:vAlign w:val="center"/>
          </w:tcPr>
          <w:p w14:paraId="765EA27D" w14:textId="77777777" w:rsidR="007C4D6F" w:rsidRPr="004C55EC" w:rsidRDefault="007C4D6F" w:rsidP="004241A4">
            <w:pPr>
              <w:pStyle w:val="TAC"/>
              <w:rPr>
                <w:lang w:eastAsia="zh-TW"/>
              </w:rPr>
            </w:pPr>
            <w:r w:rsidRPr="004C55EC">
              <w:rPr>
                <w:lang w:eastAsia="zh-TW"/>
              </w:rPr>
              <w:t>60</w:t>
            </w:r>
          </w:p>
        </w:tc>
        <w:tc>
          <w:tcPr>
            <w:tcW w:w="3870" w:type="dxa"/>
            <w:vAlign w:val="center"/>
          </w:tcPr>
          <w:p w14:paraId="278C983D" w14:textId="77777777" w:rsidR="007C4D6F" w:rsidRPr="004C55EC" w:rsidRDefault="007C4D6F" w:rsidP="004241A4">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57B91554" w14:textId="77777777" w:rsidR="007C4D6F" w:rsidRPr="004C55EC" w:rsidRDefault="007C4D6F" w:rsidP="004241A4">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7274280E" w14:textId="77777777" w:rsidR="007C4D6F" w:rsidRPr="004C55EC" w:rsidRDefault="007C4D6F" w:rsidP="004241A4">
            <w:pPr>
              <w:pStyle w:val="TAC"/>
              <w:rPr>
                <w:lang w:eastAsia="zh-TW"/>
              </w:rPr>
            </w:pPr>
          </w:p>
        </w:tc>
      </w:tr>
      <w:tr w:rsidR="007C4D6F" w:rsidRPr="004C55EC" w14:paraId="75E854B7" w14:textId="77777777" w:rsidTr="004241A4">
        <w:trPr>
          <w:jc w:val="center"/>
        </w:trPr>
        <w:tc>
          <w:tcPr>
            <w:tcW w:w="1067" w:type="dxa"/>
            <w:vMerge w:val="restart"/>
            <w:vAlign w:val="center"/>
          </w:tcPr>
          <w:p w14:paraId="2302B145" w14:textId="77777777" w:rsidR="007C4D6F" w:rsidRPr="004C55EC" w:rsidRDefault="007C4D6F" w:rsidP="004241A4">
            <w:pPr>
              <w:pStyle w:val="TAC"/>
              <w:rPr>
                <w:lang w:eastAsia="zh-TW"/>
              </w:rPr>
            </w:pPr>
            <w:r w:rsidRPr="004C55EC">
              <w:rPr>
                <w:lang w:eastAsia="zh-TW"/>
              </w:rPr>
              <w:t>n50</w:t>
            </w:r>
          </w:p>
        </w:tc>
        <w:tc>
          <w:tcPr>
            <w:tcW w:w="587" w:type="dxa"/>
            <w:vAlign w:val="center"/>
          </w:tcPr>
          <w:p w14:paraId="395777C3" w14:textId="77777777" w:rsidR="007C4D6F" w:rsidRPr="004C55EC" w:rsidRDefault="007C4D6F" w:rsidP="004241A4">
            <w:pPr>
              <w:pStyle w:val="TAC"/>
              <w:rPr>
                <w:lang w:eastAsia="zh-TW"/>
              </w:rPr>
            </w:pPr>
            <w:r w:rsidRPr="004C55EC">
              <w:rPr>
                <w:lang w:eastAsia="zh-TW"/>
              </w:rPr>
              <w:t>15</w:t>
            </w:r>
          </w:p>
        </w:tc>
        <w:tc>
          <w:tcPr>
            <w:tcW w:w="3870" w:type="dxa"/>
            <w:vAlign w:val="center"/>
          </w:tcPr>
          <w:p w14:paraId="6B9A498E" w14:textId="77777777" w:rsidR="007C4D6F" w:rsidRPr="004C55EC" w:rsidRDefault="007C4D6F" w:rsidP="004241A4">
            <w:pPr>
              <w:pStyle w:val="TAC"/>
              <w:rPr>
                <w:lang w:eastAsia="zh-TW"/>
              </w:rPr>
            </w:pPr>
            <w:r w:rsidRPr="004C55EC">
              <w:rPr>
                <w:lang w:eastAsia="zh-TW"/>
              </w:rPr>
              <w:t>5, 10, 15, 20, 30, 40, 50</w:t>
            </w:r>
          </w:p>
        </w:tc>
        <w:tc>
          <w:tcPr>
            <w:tcW w:w="2275" w:type="dxa"/>
            <w:vAlign w:val="center"/>
          </w:tcPr>
          <w:p w14:paraId="1904C500"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67064094" w14:textId="77777777" w:rsidR="007C4D6F" w:rsidRPr="004C55EC" w:rsidRDefault="007C4D6F" w:rsidP="004241A4">
            <w:pPr>
              <w:pStyle w:val="TAC"/>
              <w:rPr>
                <w:lang w:eastAsia="zh-TW"/>
              </w:rPr>
            </w:pPr>
            <w:r w:rsidRPr="004C55EC">
              <w:rPr>
                <w:lang w:eastAsia="zh-TW"/>
              </w:rPr>
              <w:t>TDD</w:t>
            </w:r>
          </w:p>
        </w:tc>
      </w:tr>
      <w:tr w:rsidR="007C4D6F" w:rsidRPr="004C55EC" w14:paraId="4E5378FC" w14:textId="77777777" w:rsidTr="004241A4">
        <w:trPr>
          <w:jc w:val="center"/>
        </w:trPr>
        <w:tc>
          <w:tcPr>
            <w:tcW w:w="1067" w:type="dxa"/>
            <w:vMerge/>
            <w:vAlign w:val="center"/>
          </w:tcPr>
          <w:p w14:paraId="6D06E059" w14:textId="77777777" w:rsidR="007C4D6F" w:rsidRPr="004C55EC" w:rsidRDefault="007C4D6F" w:rsidP="004241A4">
            <w:pPr>
              <w:pStyle w:val="TAC"/>
              <w:rPr>
                <w:lang w:eastAsia="zh-TW"/>
              </w:rPr>
            </w:pPr>
          </w:p>
        </w:tc>
        <w:tc>
          <w:tcPr>
            <w:tcW w:w="587" w:type="dxa"/>
            <w:vAlign w:val="center"/>
          </w:tcPr>
          <w:p w14:paraId="3BD99784" w14:textId="77777777" w:rsidR="007C4D6F" w:rsidRPr="004C55EC" w:rsidRDefault="007C4D6F" w:rsidP="004241A4">
            <w:pPr>
              <w:pStyle w:val="TAC"/>
              <w:rPr>
                <w:lang w:eastAsia="zh-TW"/>
              </w:rPr>
            </w:pPr>
            <w:r w:rsidRPr="004C55EC">
              <w:rPr>
                <w:lang w:eastAsia="zh-TW"/>
              </w:rPr>
              <w:t>30</w:t>
            </w:r>
          </w:p>
        </w:tc>
        <w:tc>
          <w:tcPr>
            <w:tcW w:w="3870" w:type="dxa"/>
            <w:vAlign w:val="center"/>
          </w:tcPr>
          <w:p w14:paraId="25966D0F" w14:textId="77777777" w:rsidR="007C4D6F" w:rsidRPr="004C55EC" w:rsidRDefault="007C4D6F" w:rsidP="004241A4">
            <w:pPr>
              <w:pStyle w:val="TAC"/>
              <w:rPr>
                <w:lang w:eastAsia="zh-TW"/>
              </w:rPr>
            </w:pPr>
            <w:r w:rsidRPr="004C55EC">
              <w:rPr>
                <w:lang w:eastAsia="zh-TW"/>
              </w:rPr>
              <w:t>10, 15, 20, 30, 40, 50, 60, 80</w:t>
            </w:r>
          </w:p>
        </w:tc>
        <w:tc>
          <w:tcPr>
            <w:tcW w:w="2275" w:type="dxa"/>
            <w:vAlign w:val="center"/>
          </w:tcPr>
          <w:p w14:paraId="16E2A494"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FD08A39" w14:textId="77777777" w:rsidR="007C4D6F" w:rsidRPr="004C55EC" w:rsidRDefault="007C4D6F" w:rsidP="004241A4">
            <w:pPr>
              <w:pStyle w:val="TAC"/>
              <w:rPr>
                <w:lang w:eastAsia="zh-TW"/>
              </w:rPr>
            </w:pPr>
          </w:p>
        </w:tc>
      </w:tr>
      <w:tr w:rsidR="007C4D6F" w:rsidRPr="004C55EC" w14:paraId="205D0FF7" w14:textId="77777777" w:rsidTr="004241A4">
        <w:trPr>
          <w:jc w:val="center"/>
        </w:trPr>
        <w:tc>
          <w:tcPr>
            <w:tcW w:w="1067" w:type="dxa"/>
            <w:vMerge/>
            <w:vAlign w:val="center"/>
          </w:tcPr>
          <w:p w14:paraId="735531F0" w14:textId="77777777" w:rsidR="007C4D6F" w:rsidRPr="004C55EC" w:rsidRDefault="007C4D6F" w:rsidP="004241A4">
            <w:pPr>
              <w:pStyle w:val="TAC"/>
              <w:rPr>
                <w:lang w:eastAsia="zh-TW"/>
              </w:rPr>
            </w:pPr>
          </w:p>
        </w:tc>
        <w:tc>
          <w:tcPr>
            <w:tcW w:w="587" w:type="dxa"/>
            <w:vAlign w:val="center"/>
          </w:tcPr>
          <w:p w14:paraId="2669AE96" w14:textId="77777777" w:rsidR="007C4D6F" w:rsidRPr="004C55EC" w:rsidRDefault="007C4D6F" w:rsidP="004241A4">
            <w:pPr>
              <w:pStyle w:val="TAC"/>
              <w:rPr>
                <w:lang w:eastAsia="zh-TW"/>
              </w:rPr>
            </w:pPr>
            <w:r w:rsidRPr="004C55EC">
              <w:rPr>
                <w:lang w:eastAsia="zh-TW"/>
              </w:rPr>
              <w:t>60</w:t>
            </w:r>
          </w:p>
        </w:tc>
        <w:tc>
          <w:tcPr>
            <w:tcW w:w="3870" w:type="dxa"/>
            <w:vAlign w:val="center"/>
          </w:tcPr>
          <w:p w14:paraId="3F5B87A2" w14:textId="77777777" w:rsidR="007C4D6F" w:rsidRPr="004C55EC" w:rsidRDefault="007C4D6F" w:rsidP="004241A4">
            <w:pPr>
              <w:pStyle w:val="TAC"/>
              <w:rPr>
                <w:lang w:eastAsia="zh-TW"/>
              </w:rPr>
            </w:pPr>
            <w:r w:rsidRPr="004C55EC">
              <w:rPr>
                <w:lang w:eastAsia="zh-TW"/>
              </w:rPr>
              <w:t>10, 15, 20, 30, 40, 50, 60, 80</w:t>
            </w:r>
          </w:p>
        </w:tc>
        <w:tc>
          <w:tcPr>
            <w:tcW w:w="2275" w:type="dxa"/>
            <w:vAlign w:val="center"/>
          </w:tcPr>
          <w:p w14:paraId="356F3535"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659068D" w14:textId="77777777" w:rsidR="007C4D6F" w:rsidRPr="004C55EC" w:rsidRDefault="007C4D6F" w:rsidP="004241A4">
            <w:pPr>
              <w:pStyle w:val="TAC"/>
              <w:rPr>
                <w:lang w:eastAsia="zh-TW"/>
              </w:rPr>
            </w:pPr>
          </w:p>
        </w:tc>
      </w:tr>
      <w:tr w:rsidR="007C4D6F" w:rsidRPr="004C55EC" w14:paraId="0B719712" w14:textId="77777777" w:rsidTr="004241A4">
        <w:trPr>
          <w:jc w:val="center"/>
        </w:trPr>
        <w:tc>
          <w:tcPr>
            <w:tcW w:w="1067" w:type="dxa"/>
            <w:vAlign w:val="center"/>
          </w:tcPr>
          <w:p w14:paraId="2D3A27CF" w14:textId="77777777" w:rsidR="007C4D6F" w:rsidRPr="004C55EC" w:rsidRDefault="007C4D6F" w:rsidP="004241A4">
            <w:pPr>
              <w:pStyle w:val="TAC"/>
              <w:rPr>
                <w:lang w:eastAsia="zh-TW"/>
              </w:rPr>
            </w:pPr>
            <w:r w:rsidRPr="004C55EC">
              <w:rPr>
                <w:lang w:eastAsia="zh-TW"/>
              </w:rPr>
              <w:t>n51</w:t>
            </w:r>
          </w:p>
        </w:tc>
        <w:tc>
          <w:tcPr>
            <w:tcW w:w="587" w:type="dxa"/>
            <w:vAlign w:val="center"/>
          </w:tcPr>
          <w:p w14:paraId="2B160911" w14:textId="77777777" w:rsidR="007C4D6F" w:rsidRPr="004C55EC" w:rsidRDefault="007C4D6F" w:rsidP="004241A4">
            <w:pPr>
              <w:pStyle w:val="TAC"/>
              <w:rPr>
                <w:lang w:eastAsia="zh-TW"/>
              </w:rPr>
            </w:pPr>
            <w:r w:rsidRPr="004C55EC">
              <w:rPr>
                <w:lang w:eastAsia="zh-TW"/>
              </w:rPr>
              <w:t>15</w:t>
            </w:r>
          </w:p>
        </w:tc>
        <w:tc>
          <w:tcPr>
            <w:tcW w:w="3870" w:type="dxa"/>
            <w:vAlign w:val="center"/>
          </w:tcPr>
          <w:p w14:paraId="076694FD" w14:textId="77777777" w:rsidR="007C4D6F" w:rsidRPr="004C55EC" w:rsidRDefault="007C4D6F" w:rsidP="004241A4">
            <w:pPr>
              <w:pStyle w:val="TAC"/>
              <w:rPr>
                <w:lang w:eastAsia="zh-TW"/>
              </w:rPr>
            </w:pPr>
            <w:r w:rsidRPr="004C55EC">
              <w:rPr>
                <w:lang w:eastAsia="zh-TW"/>
              </w:rPr>
              <w:t>5</w:t>
            </w:r>
          </w:p>
        </w:tc>
        <w:tc>
          <w:tcPr>
            <w:tcW w:w="2275" w:type="dxa"/>
            <w:vAlign w:val="center"/>
          </w:tcPr>
          <w:p w14:paraId="056E7027" w14:textId="77777777" w:rsidR="007C4D6F" w:rsidRPr="004C55EC" w:rsidRDefault="007C4D6F" w:rsidP="004241A4">
            <w:pPr>
              <w:pStyle w:val="TAC"/>
              <w:rPr>
                <w:lang w:eastAsia="zh-TW"/>
              </w:rPr>
            </w:pPr>
            <w:r w:rsidRPr="004C55EC">
              <w:rPr>
                <w:lang w:eastAsia="zh-TW"/>
              </w:rPr>
              <w:t>-100</w:t>
            </w:r>
          </w:p>
        </w:tc>
        <w:tc>
          <w:tcPr>
            <w:tcW w:w="849" w:type="dxa"/>
            <w:vAlign w:val="center"/>
          </w:tcPr>
          <w:p w14:paraId="78D12B28" w14:textId="77777777" w:rsidR="007C4D6F" w:rsidRPr="004C55EC" w:rsidRDefault="007C4D6F" w:rsidP="004241A4">
            <w:pPr>
              <w:pStyle w:val="TAC"/>
              <w:rPr>
                <w:lang w:eastAsia="zh-TW"/>
              </w:rPr>
            </w:pPr>
            <w:r w:rsidRPr="004C55EC">
              <w:rPr>
                <w:lang w:eastAsia="zh-TW"/>
              </w:rPr>
              <w:t>TDD</w:t>
            </w:r>
          </w:p>
        </w:tc>
      </w:tr>
      <w:tr w:rsidR="007C4D6F" w:rsidRPr="004C55EC" w14:paraId="2355E7AC" w14:textId="77777777" w:rsidTr="004241A4">
        <w:trPr>
          <w:jc w:val="center"/>
        </w:trPr>
        <w:tc>
          <w:tcPr>
            <w:tcW w:w="1067" w:type="dxa"/>
            <w:vMerge w:val="restart"/>
            <w:vAlign w:val="center"/>
          </w:tcPr>
          <w:p w14:paraId="1FBD32A2" w14:textId="77777777" w:rsidR="007C4D6F" w:rsidRPr="004C55EC" w:rsidRDefault="007C4D6F" w:rsidP="004241A4">
            <w:pPr>
              <w:pStyle w:val="TAC"/>
              <w:rPr>
                <w:lang w:eastAsia="zh-TW"/>
              </w:rPr>
            </w:pPr>
            <w:r w:rsidRPr="004C55EC">
              <w:rPr>
                <w:lang w:eastAsia="zh-TW"/>
              </w:rPr>
              <w:t>n53</w:t>
            </w:r>
          </w:p>
        </w:tc>
        <w:tc>
          <w:tcPr>
            <w:tcW w:w="587" w:type="dxa"/>
            <w:vAlign w:val="center"/>
          </w:tcPr>
          <w:p w14:paraId="384C20F5" w14:textId="77777777" w:rsidR="007C4D6F" w:rsidRPr="004C55EC" w:rsidRDefault="007C4D6F" w:rsidP="004241A4">
            <w:pPr>
              <w:pStyle w:val="TAC"/>
              <w:rPr>
                <w:lang w:eastAsia="zh-TW"/>
              </w:rPr>
            </w:pPr>
            <w:r w:rsidRPr="004C55EC">
              <w:rPr>
                <w:lang w:eastAsia="zh-TW"/>
              </w:rPr>
              <w:t>15</w:t>
            </w:r>
          </w:p>
        </w:tc>
        <w:tc>
          <w:tcPr>
            <w:tcW w:w="3870" w:type="dxa"/>
            <w:vAlign w:val="center"/>
          </w:tcPr>
          <w:p w14:paraId="5B992201" w14:textId="77777777" w:rsidR="007C4D6F" w:rsidRPr="004C55EC" w:rsidRDefault="007C4D6F" w:rsidP="004241A4">
            <w:pPr>
              <w:pStyle w:val="TAC"/>
              <w:rPr>
                <w:lang w:eastAsia="zh-TW"/>
              </w:rPr>
            </w:pPr>
            <w:r w:rsidRPr="004C55EC">
              <w:rPr>
                <w:lang w:eastAsia="zh-TW"/>
              </w:rPr>
              <w:t>5, 10</w:t>
            </w:r>
          </w:p>
        </w:tc>
        <w:tc>
          <w:tcPr>
            <w:tcW w:w="2275" w:type="dxa"/>
            <w:vAlign w:val="center"/>
          </w:tcPr>
          <w:p w14:paraId="1CBA79C0"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38DD781E" w14:textId="77777777" w:rsidR="007C4D6F" w:rsidRPr="004C55EC" w:rsidRDefault="007C4D6F" w:rsidP="004241A4">
            <w:pPr>
              <w:pStyle w:val="TAC"/>
              <w:rPr>
                <w:lang w:eastAsia="zh-TW"/>
              </w:rPr>
            </w:pPr>
            <w:r w:rsidRPr="004C55EC">
              <w:rPr>
                <w:lang w:eastAsia="zh-TW"/>
              </w:rPr>
              <w:t>TDD</w:t>
            </w:r>
          </w:p>
        </w:tc>
      </w:tr>
      <w:tr w:rsidR="007C4D6F" w:rsidRPr="004C55EC" w14:paraId="74334803" w14:textId="77777777" w:rsidTr="004241A4">
        <w:trPr>
          <w:jc w:val="center"/>
        </w:trPr>
        <w:tc>
          <w:tcPr>
            <w:tcW w:w="1067" w:type="dxa"/>
            <w:vMerge/>
            <w:vAlign w:val="center"/>
          </w:tcPr>
          <w:p w14:paraId="31A583FB" w14:textId="77777777" w:rsidR="007C4D6F" w:rsidRPr="004C55EC" w:rsidRDefault="007C4D6F" w:rsidP="004241A4">
            <w:pPr>
              <w:pStyle w:val="TAC"/>
              <w:rPr>
                <w:lang w:eastAsia="zh-TW"/>
              </w:rPr>
            </w:pPr>
          </w:p>
        </w:tc>
        <w:tc>
          <w:tcPr>
            <w:tcW w:w="587" w:type="dxa"/>
            <w:vAlign w:val="center"/>
          </w:tcPr>
          <w:p w14:paraId="35C50D80" w14:textId="77777777" w:rsidR="007C4D6F" w:rsidRPr="004C55EC" w:rsidRDefault="007C4D6F" w:rsidP="004241A4">
            <w:pPr>
              <w:pStyle w:val="TAC"/>
              <w:rPr>
                <w:lang w:eastAsia="zh-TW"/>
              </w:rPr>
            </w:pPr>
            <w:r w:rsidRPr="004C55EC">
              <w:rPr>
                <w:lang w:eastAsia="zh-TW"/>
              </w:rPr>
              <w:t>30</w:t>
            </w:r>
          </w:p>
        </w:tc>
        <w:tc>
          <w:tcPr>
            <w:tcW w:w="3870" w:type="dxa"/>
            <w:vAlign w:val="center"/>
          </w:tcPr>
          <w:p w14:paraId="63A3AEC1" w14:textId="77777777" w:rsidR="007C4D6F" w:rsidRPr="004C55EC" w:rsidRDefault="007C4D6F" w:rsidP="004241A4">
            <w:pPr>
              <w:pStyle w:val="TAC"/>
              <w:rPr>
                <w:lang w:eastAsia="zh-TW"/>
              </w:rPr>
            </w:pPr>
            <w:r w:rsidRPr="004C55EC">
              <w:rPr>
                <w:lang w:eastAsia="zh-TW"/>
              </w:rPr>
              <w:t>10</w:t>
            </w:r>
          </w:p>
        </w:tc>
        <w:tc>
          <w:tcPr>
            <w:tcW w:w="2275" w:type="dxa"/>
            <w:vAlign w:val="center"/>
          </w:tcPr>
          <w:p w14:paraId="1974185A" w14:textId="77777777" w:rsidR="007C4D6F" w:rsidRPr="004C55EC" w:rsidRDefault="007C4D6F" w:rsidP="004241A4">
            <w:pPr>
              <w:pStyle w:val="TAC"/>
              <w:rPr>
                <w:lang w:eastAsia="zh-TW"/>
              </w:rPr>
            </w:pPr>
            <w:r w:rsidRPr="004C55EC">
              <w:rPr>
                <w:lang w:eastAsia="zh-TW"/>
              </w:rPr>
              <w:t>-97.1</w:t>
            </w:r>
          </w:p>
        </w:tc>
        <w:tc>
          <w:tcPr>
            <w:tcW w:w="849" w:type="dxa"/>
            <w:vMerge/>
            <w:vAlign w:val="center"/>
          </w:tcPr>
          <w:p w14:paraId="15D7004D" w14:textId="77777777" w:rsidR="007C4D6F" w:rsidRPr="004C55EC" w:rsidRDefault="007C4D6F" w:rsidP="004241A4">
            <w:pPr>
              <w:pStyle w:val="TAC"/>
              <w:rPr>
                <w:lang w:eastAsia="zh-TW"/>
              </w:rPr>
            </w:pPr>
          </w:p>
        </w:tc>
      </w:tr>
      <w:tr w:rsidR="007C4D6F" w:rsidRPr="004C55EC" w14:paraId="0BE13592" w14:textId="77777777" w:rsidTr="004241A4">
        <w:trPr>
          <w:jc w:val="center"/>
        </w:trPr>
        <w:tc>
          <w:tcPr>
            <w:tcW w:w="1067" w:type="dxa"/>
            <w:vMerge/>
            <w:vAlign w:val="center"/>
          </w:tcPr>
          <w:p w14:paraId="6E5E8436" w14:textId="77777777" w:rsidR="007C4D6F" w:rsidRPr="004C55EC" w:rsidRDefault="007C4D6F" w:rsidP="004241A4">
            <w:pPr>
              <w:pStyle w:val="TAC"/>
              <w:rPr>
                <w:lang w:eastAsia="zh-TW"/>
              </w:rPr>
            </w:pPr>
          </w:p>
        </w:tc>
        <w:tc>
          <w:tcPr>
            <w:tcW w:w="587" w:type="dxa"/>
            <w:vAlign w:val="center"/>
          </w:tcPr>
          <w:p w14:paraId="3B0305D3" w14:textId="77777777" w:rsidR="007C4D6F" w:rsidRPr="004C55EC" w:rsidRDefault="007C4D6F" w:rsidP="004241A4">
            <w:pPr>
              <w:pStyle w:val="TAC"/>
              <w:rPr>
                <w:lang w:eastAsia="zh-TW"/>
              </w:rPr>
            </w:pPr>
            <w:r w:rsidRPr="004C55EC">
              <w:rPr>
                <w:lang w:eastAsia="zh-TW"/>
              </w:rPr>
              <w:t>60</w:t>
            </w:r>
          </w:p>
        </w:tc>
        <w:tc>
          <w:tcPr>
            <w:tcW w:w="3870" w:type="dxa"/>
            <w:vAlign w:val="center"/>
          </w:tcPr>
          <w:p w14:paraId="7E035361" w14:textId="77777777" w:rsidR="007C4D6F" w:rsidRPr="004C55EC" w:rsidRDefault="007C4D6F" w:rsidP="004241A4">
            <w:pPr>
              <w:pStyle w:val="TAC"/>
              <w:rPr>
                <w:lang w:eastAsia="zh-TW"/>
              </w:rPr>
            </w:pPr>
            <w:r w:rsidRPr="004C55EC">
              <w:rPr>
                <w:lang w:eastAsia="zh-TW"/>
              </w:rPr>
              <w:t>10</w:t>
            </w:r>
          </w:p>
        </w:tc>
        <w:tc>
          <w:tcPr>
            <w:tcW w:w="2275" w:type="dxa"/>
            <w:vAlign w:val="center"/>
          </w:tcPr>
          <w:p w14:paraId="60A2A75F" w14:textId="77777777" w:rsidR="007C4D6F" w:rsidRPr="004C55EC" w:rsidRDefault="007C4D6F" w:rsidP="004241A4">
            <w:pPr>
              <w:pStyle w:val="TAC"/>
              <w:rPr>
                <w:lang w:eastAsia="zh-TW"/>
              </w:rPr>
            </w:pPr>
            <w:r w:rsidRPr="004C55EC">
              <w:rPr>
                <w:lang w:eastAsia="zh-TW"/>
              </w:rPr>
              <w:t>-97.5</w:t>
            </w:r>
          </w:p>
        </w:tc>
        <w:tc>
          <w:tcPr>
            <w:tcW w:w="849" w:type="dxa"/>
            <w:vMerge/>
            <w:vAlign w:val="center"/>
          </w:tcPr>
          <w:p w14:paraId="5AFBE085" w14:textId="77777777" w:rsidR="007C4D6F" w:rsidRPr="004C55EC" w:rsidRDefault="007C4D6F" w:rsidP="004241A4">
            <w:pPr>
              <w:pStyle w:val="TAC"/>
              <w:rPr>
                <w:lang w:eastAsia="zh-TW"/>
              </w:rPr>
            </w:pPr>
          </w:p>
        </w:tc>
      </w:tr>
      <w:tr w:rsidR="003F4DB0" w:rsidRPr="004C55EC" w14:paraId="549140B5" w14:textId="77777777" w:rsidTr="004241A4">
        <w:trPr>
          <w:jc w:val="center"/>
          <w:ins w:id="13" w:author="Lei GAO" w:date="2024-08-05T09:56:00Z"/>
        </w:trPr>
        <w:tc>
          <w:tcPr>
            <w:tcW w:w="1067" w:type="dxa"/>
            <w:vAlign w:val="center"/>
          </w:tcPr>
          <w:p w14:paraId="668BFD3B" w14:textId="068403C7" w:rsidR="003F4DB0" w:rsidRPr="004C55EC" w:rsidRDefault="003F4DB0" w:rsidP="004241A4">
            <w:pPr>
              <w:pStyle w:val="TAC"/>
              <w:rPr>
                <w:ins w:id="14" w:author="Lei GAO" w:date="2024-08-05T09:56:00Z" w16du:dateUtc="2024-08-05T01:56:00Z"/>
                <w:lang w:eastAsia="zh-CN"/>
              </w:rPr>
            </w:pPr>
            <w:ins w:id="15" w:author="Lei GAO" w:date="2024-08-05T09:56:00Z" w16du:dateUtc="2024-08-05T01:56:00Z">
              <w:r>
                <w:rPr>
                  <w:rFonts w:hint="eastAsia"/>
                  <w:lang w:eastAsia="zh-CN"/>
                </w:rPr>
                <w:t>n54</w:t>
              </w:r>
            </w:ins>
          </w:p>
        </w:tc>
        <w:tc>
          <w:tcPr>
            <w:tcW w:w="587" w:type="dxa"/>
            <w:vAlign w:val="center"/>
          </w:tcPr>
          <w:p w14:paraId="237EB819" w14:textId="5A2F38B9" w:rsidR="003F4DB0" w:rsidRPr="004C55EC" w:rsidRDefault="003F4DB0" w:rsidP="004241A4">
            <w:pPr>
              <w:pStyle w:val="TAC"/>
              <w:rPr>
                <w:ins w:id="16" w:author="Lei GAO" w:date="2024-08-05T09:56:00Z" w16du:dateUtc="2024-08-05T01:56:00Z"/>
                <w:lang w:eastAsia="zh-CN"/>
              </w:rPr>
            </w:pPr>
            <w:ins w:id="17" w:author="Lei GAO" w:date="2024-08-05T09:56:00Z" w16du:dateUtc="2024-08-05T01:56:00Z">
              <w:r>
                <w:rPr>
                  <w:rFonts w:hint="eastAsia"/>
                  <w:lang w:eastAsia="zh-CN"/>
                </w:rPr>
                <w:t>15</w:t>
              </w:r>
            </w:ins>
          </w:p>
        </w:tc>
        <w:tc>
          <w:tcPr>
            <w:tcW w:w="3870" w:type="dxa"/>
            <w:vAlign w:val="center"/>
          </w:tcPr>
          <w:p w14:paraId="4F694DA1" w14:textId="4DA94A34" w:rsidR="003F4DB0" w:rsidRPr="004C55EC" w:rsidRDefault="003F4DB0" w:rsidP="004241A4">
            <w:pPr>
              <w:pStyle w:val="TAC"/>
              <w:rPr>
                <w:ins w:id="18" w:author="Lei GAO" w:date="2024-08-05T09:56:00Z" w16du:dateUtc="2024-08-05T01:56:00Z"/>
                <w:lang w:eastAsia="zh-CN"/>
              </w:rPr>
            </w:pPr>
            <w:ins w:id="19" w:author="Lei GAO" w:date="2024-08-05T09:56:00Z" w16du:dateUtc="2024-08-05T01:56:00Z">
              <w:r>
                <w:rPr>
                  <w:rFonts w:hint="eastAsia"/>
                  <w:lang w:eastAsia="zh-CN"/>
                </w:rPr>
                <w:t>5</w:t>
              </w:r>
            </w:ins>
          </w:p>
        </w:tc>
        <w:tc>
          <w:tcPr>
            <w:tcW w:w="2275" w:type="dxa"/>
            <w:vAlign w:val="center"/>
          </w:tcPr>
          <w:p w14:paraId="15D3FC52" w14:textId="21E6EC21" w:rsidR="003F4DB0" w:rsidRPr="004C55EC" w:rsidRDefault="00661AAB" w:rsidP="004241A4">
            <w:pPr>
              <w:pStyle w:val="TAC"/>
              <w:rPr>
                <w:ins w:id="20" w:author="Lei GAO" w:date="2024-08-05T09:56:00Z" w16du:dateUtc="2024-08-05T01:56:00Z"/>
                <w:lang w:eastAsia="zh-CN"/>
              </w:rPr>
            </w:pPr>
            <w:ins w:id="21" w:author="Lei GAO" w:date="2024-08-05T10:02:00Z" w16du:dateUtc="2024-08-05T02:02:00Z">
              <w:r>
                <w:rPr>
                  <w:rFonts w:hint="eastAsia"/>
                  <w:lang w:eastAsia="zh-CN"/>
                </w:rPr>
                <w:t>-100</w:t>
              </w:r>
            </w:ins>
          </w:p>
        </w:tc>
        <w:tc>
          <w:tcPr>
            <w:tcW w:w="849" w:type="dxa"/>
            <w:vAlign w:val="center"/>
          </w:tcPr>
          <w:p w14:paraId="00839FAC" w14:textId="70F9C188" w:rsidR="003F4DB0" w:rsidRPr="004C55EC" w:rsidRDefault="003F4DB0" w:rsidP="004241A4">
            <w:pPr>
              <w:pStyle w:val="TAC"/>
              <w:rPr>
                <w:ins w:id="22" w:author="Lei GAO" w:date="2024-08-05T09:56:00Z" w16du:dateUtc="2024-08-05T01:56:00Z"/>
                <w:lang w:eastAsia="zh-TW"/>
              </w:rPr>
            </w:pPr>
            <w:ins w:id="23" w:author="Lei GAO" w:date="2024-08-05T09:56:00Z" w16du:dateUtc="2024-08-05T01:56:00Z">
              <w:r w:rsidRPr="004C55EC">
                <w:rPr>
                  <w:lang w:eastAsia="zh-TW"/>
                </w:rPr>
                <w:t>TDD</w:t>
              </w:r>
            </w:ins>
          </w:p>
        </w:tc>
      </w:tr>
      <w:tr w:rsidR="007C4D6F" w:rsidRPr="004C55EC" w14:paraId="11BACFCE" w14:textId="77777777" w:rsidTr="004241A4">
        <w:trPr>
          <w:jc w:val="center"/>
        </w:trPr>
        <w:tc>
          <w:tcPr>
            <w:tcW w:w="1067" w:type="dxa"/>
            <w:vMerge w:val="restart"/>
            <w:vAlign w:val="center"/>
          </w:tcPr>
          <w:p w14:paraId="59D0E10D" w14:textId="77777777" w:rsidR="007C4D6F" w:rsidRPr="004C55EC" w:rsidRDefault="007C4D6F" w:rsidP="004241A4">
            <w:pPr>
              <w:pStyle w:val="TAC"/>
              <w:rPr>
                <w:lang w:eastAsia="zh-TW"/>
              </w:rPr>
            </w:pPr>
            <w:r w:rsidRPr="004C55EC">
              <w:rPr>
                <w:lang w:eastAsia="zh-TW"/>
              </w:rPr>
              <w:t>n75</w:t>
            </w:r>
            <w:r w:rsidRPr="004C55EC">
              <w:rPr>
                <w:vertAlign w:val="superscript"/>
                <w:lang w:eastAsia="zh-CN"/>
              </w:rPr>
              <w:t>7</w:t>
            </w:r>
          </w:p>
        </w:tc>
        <w:tc>
          <w:tcPr>
            <w:tcW w:w="587" w:type="dxa"/>
            <w:vAlign w:val="center"/>
          </w:tcPr>
          <w:p w14:paraId="3D56A6B6"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04658AD" w14:textId="77777777" w:rsidR="007C4D6F" w:rsidRPr="004C55EC" w:rsidRDefault="007C4D6F" w:rsidP="004241A4">
            <w:pPr>
              <w:pStyle w:val="TAC"/>
              <w:rPr>
                <w:lang w:eastAsia="zh-TW"/>
              </w:rPr>
            </w:pPr>
            <w:r w:rsidRPr="004C55EC">
              <w:rPr>
                <w:lang w:eastAsia="zh-TW"/>
              </w:rPr>
              <w:t>5,10,15,20</w:t>
            </w:r>
          </w:p>
        </w:tc>
        <w:tc>
          <w:tcPr>
            <w:tcW w:w="2275" w:type="dxa"/>
            <w:vAlign w:val="center"/>
          </w:tcPr>
          <w:p w14:paraId="65C4C667"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8FC4A4A" w14:textId="77777777" w:rsidR="007C4D6F" w:rsidRPr="004C55EC" w:rsidRDefault="007C4D6F" w:rsidP="004241A4">
            <w:pPr>
              <w:pStyle w:val="TAC"/>
              <w:rPr>
                <w:lang w:eastAsia="zh-TW"/>
              </w:rPr>
            </w:pPr>
            <w:r w:rsidRPr="004C55EC">
              <w:rPr>
                <w:lang w:eastAsia="zh-TW"/>
              </w:rPr>
              <w:t>SDL</w:t>
            </w:r>
          </w:p>
        </w:tc>
      </w:tr>
      <w:tr w:rsidR="007C4D6F" w:rsidRPr="004C55EC" w14:paraId="583BA649" w14:textId="77777777" w:rsidTr="004241A4">
        <w:trPr>
          <w:jc w:val="center"/>
        </w:trPr>
        <w:tc>
          <w:tcPr>
            <w:tcW w:w="1067" w:type="dxa"/>
            <w:vMerge/>
            <w:vAlign w:val="center"/>
          </w:tcPr>
          <w:p w14:paraId="46C2B9EC" w14:textId="77777777" w:rsidR="007C4D6F" w:rsidRPr="004C55EC" w:rsidRDefault="007C4D6F" w:rsidP="004241A4">
            <w:pPr>
              <w:pStyle w:val="TAC"/>
              <w:rPr>
                <w:lang w:eastAsia="zh-TW"/>
              </w:rPr>
            </w:pPr>
          </w:p>
        </w:tc>
        <w:tc>
          <w:tcPr>
            <w:tcW w:w="587" w:type="dxa"/>
            <w:vAlign w:val="center"/>
          </w:tcPr>
          <w:p w14:paraId="37637365"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D4EA94D" w14:textId="77777777" w:rsidR="007C4D6F" w:rsidRPr="004C55EC" w:rsidRDefault="007C4D6F" w:rsidP="004241A4">
            <w:pPr>
              <w:pStyle w:val="TAC"/>
              <w:rPr>
                <w:lang w:eastAsia="zh-TW"/>
              </w:rPr>
            </w:pPr>
            <w:r w:rsidRPr="004C55EC">
              <w:rPr>
                <w:lang w:eastAsia="zh-TW"/>
              </w:rPr>
              <w:t>10,15,20</w:t>
            </w:r>
          </w:p>
        </w:tc>
        <w:tc>
          <w:tcPr>
            <w:tcW w:w="2275" w:type="dxa"/>
            <w:vAlign w:val="center"/>
          </w:tcPr>
          <w:p w14:paraId="4DC1F757"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253AB4ED" w14:textId="77777777" w:rsidR="007C4D6F" w:rsidRPr="004C55EC" w:rsidRDefault="007C4D6F" w:rsidP="004241A4">
            <w:pPr>
              <w:pStyle w:val="TAC"/>
              <w:rPr>
                <w:lang w:eastAsia="zh-TW"/>
              </w:rPr>
            </w:pPr>
          </w:p>
        </w:tc>
      </w:tr>
      <w:tr w:rsidR="007C4D6F" w:rsidRPr="004C55EC" w14:paraId="7002FFB0" w14:textId="77777777" w:rsidTr="004241A4">
        <w:trPr>
          <w:jc w:val="center"/>
        </w:trPr>
        <w:tc>
          <w:tcPr>
            <w:tcW w:w="1067" w:type="dxa"/>
            <w:vMerge/>
            <w:vAlign w:val="center"/>
          </w:tcPr>
          <w:p w14:paraId="03673596" w14:textId="77777777" w:rsidR="007C4D6F" w:rsidRPr="004C55EC" w:rsidRDefault="007C4D6F" w:rsidP="004241A4">
            <w:pPr>
              <w:pStyle w:val="TAC"/>
              <w:rPr>
                <w:lang w:eastAsia="zh-TW"/>
              </w:rPr>
            </w:pPr>
          </w:p>
        </w:tc>
        <w:tc>
          <w:tcPr>
            <w:tcW w:w="587" w:type="dxa"/>
            <w:vAlign w:val="center"/>
          </w:tcPr>
          <w:p w14:paraId="297F60A9" w14:textId="77777777" w:rsidR="007C4D6F" w:rsidRPr="004C55EC" w:rsidRDefault="007C4D6F" w:rsidP="004241A4">
            <w:pPr>
              <w:pStyle w:val="TAC"/>
              <w:rPr>
                <w:lang w:eastAsia="zh-TW"/>
              </w:rPr>
            </w:pPr>
            <w:r w:rsidRPr="004C55EC">
              <w:rPr>
                <w:lang w:eastAsia="zh-TW"/>
              </w:rPr>
              <w:t>60</w:t>
            </w:r>
          </w:p>
        </w:tc>
        <w:tc>
          <w:tcPr>
            <w:tcW w:w="3870" w:type="dxa"/>
            <w:vAlign w:val="center"/>
          </w:tcPr>
          <w:p w14:paraId="16ABEA78" w14:textId="77777777" w:rsidR="007C4D6F" w:rsidRPr="004C55EC" w:rsidRDefault="007C4D6F" w:rsidP="004241A4">
            <w:pPr>
              <w:pStyle w:val="TAC"/>
              <w:rPr>
                <w:lang w:eastAsia="zh-TW"/>
              </w:rPr>
            </w:pPr>
            <w:r w:rsidRPr="004C55EC">
              <w:rPr>
                <w:lang w:eastAsia="zh-TW"/>
              </w:rPr>
              <w:t>10,15,20</w:t>
            </w:r>
          </w:p>
        </w:tc>
        <w:tc>
          <w:tcPr>
            <w:tcW w:w="2275" w:type="dxa"/>
            <w:vAlign w:val="center"/>
          </w:tcPr>
          <w:p w14:paraId="5C4EC479"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54D44FB7" w14:textId="77777777" w:rsidR="007C4D6F" w:rsidRPr="004C55EC" w:rsidRDefault="007C4D6F" w:rsidP="004241A4">
            <w:pPr>
              <w:pStyle w:val="TAC"/>
              <w:rPr>
                <w:lang w:eastAsia="zh-TW"/>
              </w:rPr>
            </w:pPr>
          </w:p>
        </w:tc>
      </w:tr>
      <w:tr w:rsidR="007C4D6F" w:rsidRPr="004C55EC" w14:paraId="4ACEA5C0" w14:textId="77777777" w:rsidTr="004241A4">
        <w:trPr>
          <w:jc w:val="center"/>
        </w:trPr>
        <w:tc>
          <w:tcPr>
            <w:tcW w:w="1067" w:type="dxa"/>
            <w:vAlign w:val="center"/>
          </w:tcPr>
          <w:p w14:paraId="3E17E578" w14:textId="77777777" w:rsidR="007C4D6F" w:rsidRPr="004C55EC" w:rsidRDefault="007C4D6F" w:rsidP="004241A4">
            <w:pPr>
              <w:pStyle w:val="TAC"/>
              <w:rPr>
                <w:lang w:eastAsia="zh-TW"/>
              </w:rPr>
            </w:pPr>
            <w:r w:rsidRPr="004C55EC">
              <w:rPr>
                <w:lang w:eastAsia="zh-TW"/>
              </w:rPr>
              <w:t>n76</w:t>
            </w:r>
            <w:r w:rsidRPr="004C55EC">
              <w:rPr>
                <w:vertAlign w:val="superscript"/>
                <w:lang w:eastAsia="zh-CN"/>
              </w:rPr>
              <w:t>7</w:t>
            </w:r>
          </w:p>
        </w:tc>
        <w:tc>
          <w:tcPr>
            <w:tcW w:w="587" w:type="dxa"/>
            <w:vAlign w:val="center"/>
          </w:tcPr>
          <w:p w14:paraId="35CB010A"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7F3AB4F" w14:textId="77777777" w:rsidR="007C4D6F" w:rsidRPr="004C55EC" w:rsidRDefault="007C4D6F" w:rsidP="004241A4">
            <w:pPr>
              <w:pStyle w:val="TAC"/>
              <w:rPr>
                <w:lang w:eastAsia="zh-TW"/>
              </w:rPr>
            </w:pPr>
            <w:r w:rsidRPr="004C55EC">
              <w:rPr>
                <w:lang w:eastAsia="zh-TW"/>
              </w:rPr>
              <w:t>5</w:t>
            </w:r>
          </w:p>
        </w:tc>
        <w:tc>
          <w:tcPr>
            <w:tcW w:w="2275" w:type="dxa"/>
            <w:vAlign w:val="center"/>
          </w:tcPr>
          <w:p w14:paraId="69FFC4E5" w14:textId="77777777" w:rsidR="007C4D6F" w:rsidRPr="004C55EC" w:rsidRDefault="007C4D6F" w:rsidP="004241A4">
            <w:pPr>
              <w:pStyle w:val="TAC"/>
              <w:rPr>
                <w:lang w:eastAsia="zh-TW"/>
              </w:rPr>
            </w:pPr>
            <w:r w:rsidRPr="004C55EC">
              <w:rPr>
                <w:lang w:eastAsia="zh-TW"/>
              </w:rPr>
              <w:t>-100</w:t>
            </w:r>
          </w:p>
        </w:tc>
        <w:tc>
          <w:tcPr>
            <w:tcW w:w="849" w:type="dxa"/>
            <w:vAlign w:val="center"/>
          </w:tcPr>
          <w:p w14:paraId="1431852C" w14:textId="77777777" w:rsidR="007C4D6F" w:rsidRPr="004C55EC" w:rsidRDefault="007C4D6F" w:rsidP="004241A4">
            <w:pPr>
              <w:pStyle w:val="TAC"/>
              <w:rPr>
                <w:lang w:eastAsia="zh-TW"/>
              </w:rPr>
            </w:pPr>
            <w:r w:rsidRPr="004C55EC">
              <w:rPr>
                <w:lang w:eastAsia="zh-TW"/>
              </w:rPr>
              <w:t>SDL</w:t>
            </w:r>
          </w:p>
        </w:tc>
      </w:tr>
      <w:tr w:rsidR="007C4D6F" w:rsidRPr="004C55EC" w14:paraId="4BC79320" w14:textId="77777777" w:rsidTr="004241A4">
        <w:trPr>
          <w:jc w:val="center"/>
        </w:trPr>
        <w:tc>
          <w:tcPr>
            <w:tcW w:w="1067" w:type="dxa"/>
            <w:vMerge w:val="restart"/>
            <w:vAlign w:val="center"/>
          </w:tcPr>
          <w:p w14:paraId="74B99C80" w14:textId="77777777" w:rsidR="007C4D6F" w:rsidRPr="004C55EC" w:rsidRDefault="007C4D6F" w:rsidP="004241A4">
            <w:pPr>
              <w:pStyle w:val="TAC"/>
              <w:rPr>
                <w:lang w:eastAsia="zh-TW"/>
              </w:rPr>
            </w:pPr>
            <w:r w:rsidRPr="004C55EC">
              <w:rPr>
                <w:lang w:eastAsia="zh-TW"/>
              </w:rPr>
              <w:t>n77</w:t>
            </w:r>
            <w:r w:rsidRPr="004C55EC">
              <w:rPr>
                <w:vertAlign w:val="superscript"/>
                <w:lang w:eastAsia="zh-TW"/>
              </w:rPr>
              <w:t>1,4</w:t>
            </w:r>
          </w:p>
        </w:tc>
        <w:tc>
          <w:tcPr>
            <w:tcW w:w="587" w:type="dxa"/>
            <w:vAlign w:val="center"/>
          </w:tcPr>
          <w:p w14:paraId="0FB5CDF8"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CAB531F" w14:textId="77777777" w:rsidR="007C4D6F" w:rsidRPr="004C55EC" w:rsidRDefault="007C4D6F" w:rsidP="004241A4">
            <w:pPr>
              <w:pStyle w:val="TAC"/>
              <w:rPr>
                <w:lang w:eastAsia="zh-TW"/>
              </w:rPr>
            </w:pPr>
            <w:r w:rsidRPr="004C55EC">
              <w:rPr>
                <w:lang w:eastAsia="zh-TW"/>
              </w:rPr>
              <w:t>10, 15, 20, 40, 50</w:t>
            </w:r>
          </w:p>
        </w:tc>
        <w:tc>
          <w:tcPr>
            <w:tcW w:w="2275" w:type="dxa"/>
            <w:vAlign w:val="center"/>
          </w:tcPr>
          <w:p w14:paraId="63A0B6A8" w14:textId="77777777" w:rsidR="007C4D6F" w:rsidRPr="004C55EC" w:rsidRDefault="007C4D6F" w:rsidP="004241A4">
            <w:pPr>
              <w:pStyle w:val="TAC"/>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278C488A" w14:textId="77777777" w:rsidR="007C4D6F" w:rsidRPr="004C55EC" w:rsidRDefault="007C4D6F" w:rsidP="004241A4">
            <w:pPr>
              <w:pStyle w:val="TAC"/>
              <w:rPr>
                <w:lang w:eastAsia="zh-TW"/>
              </w:rPr>
            </w:pPr>
            <w:r w:rsidRPr="004C55EC">
              <w:rPr>
                <w:lang w:eastAsia="zh-TW"/>
              </w:rPr>
              <w:t>TDD</w:t>
            </w:r>
          </w:p>
        </w:tc>
      </w:tr>
      <w:tr w:rsidR="007C4D6F" w:rsidRPr="004C55EC" w14:paraId="0F758C19" w14:textId="77777777" w:rsidTr="004241A4">
        <w:trPr>
          <w:jc w:val="center"/>
        </w:trPr>
        <w:tc>
          <w:tcPr>
            <w:tcW w:w="1067" w:type="dxa"/>
            <w:vMerge/>
            <w:vAlign w:val="center"/>
          </w:tcPr>
          <w:p w14:paraId="426406EB" w14:textId="77777777" w:rsidR="007C4D6F" w:rsidRPr="004C55EC" w:rsidRDefault="007C4D6F" w:rsidP="004241A4">
            <w:pPr>
              <w:pStyle w:val="TAC"/>
              <w:rPr>
                <w:lang w:eastAsia="zh-TW"/>
              </w:rPr>
            </w:pPr>
          </w:p>
        </w:tc>
        <w:tc>
          <w:tcPr>
            <w:tcW w:w="587" w:type="dxa"/>
            <w:vAlign w:val="center"/>
          </w:tcPr>
          <w:p w14:paraId="126A4C7A" w14:textId="77777777" w:rsidR="007C4D6F" w:rsidRPr="004C55EC" w:rsidRDefault="007C4D6F" w:rsidP="004241A4">
            <w:pPr>
              <w:pStyle w:val="TAC"/>
              <w:rPr>
                <w:lang w:eastAsia="zh-TW"/>
              </w:rPr>
            </w:pPr>
            <w:r w:rsidRPr="004C55EC">
              <w:rPr>
                <w:lang w:eastAsia="zh-TW"/>
              </w:rPr>
              <w:t>30</w:t>
            </w:r>
          </w:p>
        </w:tc>
        <w:tc>
          <w:tcPr>
            <w:tcW w:w="3870" w:type="dxa"/>
            <w:vAlign w:val="center"/>
          </w:tcPr>
          <w:p w14:paraId="13049567" w14:textId="77777777" w:rsidR="007C4D6F" w:rsidRPr="004C55EC" w:rsidRDefault="007C4D6F" w:rsidP="004241A4">
            <w:pPr>
              <w:pStyle w:val="TAC"/>
              <w:rPr>
                <w:lang w:eastAsia="zh-TW"/>
              </w:rPr>
            </w:pPr>
            <w:r w:rsidRPr="004C55EC">
              <w:rPr>
                <w:lang w:eastAsia="zh-TW"/>
              </w:rPr>
              <w:t>10, 15, 20, 25, 30, 40, 50, 60, 70, 80, 90, 100</w:t>
            </w:r>
          </w:p>
        </w:tc>
        <w:tc>
          <w:tcPr>
            <w:tcW w:w="2275" w:type="dxa"/>
            <w:vAlign w:val="center"/>
          </w:tcPr>
          <w:p w14:paraId="31E442EC" w14:textId="77777777" w:rsidR="007C4D6F" w:rsidRPr="004C55EC" w:rsidRDefault="007C4D6F" w:rsidP="004241A4">
            <w:pPr>
              <w:pStyle w:val="TAC"/>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CE81B8C" w14:textId="77777777" w:rsidR="007C4D6F" w:rsidRPr="004C55EC" w:rsidRDefault="007C4D6F" w:rsidP="004241A4">
            <w:pPr>
              <w:pStyle w:val="TAC"/>
              <w:rPr>
                <w:lang w:eastAsia="zh-TW"/>
              </w:rPr>
            </w:pPr>
          </w:p>
        </w:tc>
      </w:tr>
      <w:tr w:rsidR="007C4D6F" w:rsidRPr="004C55EC" w14:paraId="00C80414" w14:textId="77777777" w:rsidTr="004241A4">
        <w:trPr>
          <w:jc w:val="center"/>
        </w:trPr>
        <w:tc>
          <w:tcPr>
            <w:tcW w:w="1067" w:type="dxa"/>
            <w:vMerge/>
            <w:vAlign w:val="center"/>
          </w:tcPr>
          <w:p w14:paraId="2B8C6470" w14:textId="77777777" w:rsidR="007C4D6F" w:rsidRPr="004C55EC" w:rsidRDefault="007C4D6F" w:rsidP="004241A4">
            <w:pPr>
              <w:pStyle w:val="TAC"/>
              <w:rPr>
                <w:lang w:eastAsia="zh-TW"/>
              </w:rPr>
            </w:pPr>
          </w:p>
        </w:tc>
        <w:tc>
          <w:tcPr>
            <w:tcW w:w="587" w:type="dxa"/>
            <w:vAlign w:val="center"/>
          </w:tcPr>
          <w:p w14:paraId="43F5EFDC" w14:textId="77777777" w:rsidR="007C4D6F" w:rsidRPr="004C55EC" w:rsidRDefault="007C4D6F" w:rsidP="004241A4">
            <w:pPr>
              <w:pStyle w:val="TAC"/>
              <w:rPr>
                <w:lang w:eastAsia="zh-TW"/>
              </w:rPr>
            </w:pPr>
            <w:r w:rsidRPr="004C55EC">
              <w:rPr>
                <w:lang w:eastAsia="zh-TW"/>
              </w:rPr>
              <w:t>60</w:t>
            </w:r>
          </w:p>
        </w:tc>
        <w:tc>
          <w:tcPr>
            <w:tcW w:w="3870" w:type="dxa"/>
            <w:vAlign w:val="center"/>
          </w:tcPr>
          <w:p w14:paraId="4CFF9639" w14:textId="77777777" w:rsidR="007C4D6F" w:rsidRPr="004C55EC" w:rsidRDefault="007C4D6F" w:rsidP="004241A4">
            <w:pPr>
              <w:pStyle w:val="TAC"/>
              <w:rPr>
                <w:lang w:eastAsia="zh-TW"/>
              </w:rPr>
            </w:pPr>
            <w:r w:rsidRPr="004C55EC">
              <w:rPr>
                <w:lang w:eastAsia="zh-TW"/>
              </w:rPr>
              <w:t>10, 15, 20, 25, 30, 40, 50, 60, 70, 80, 90, 100</w:t>
            </w:r>
          </w:p>
        </w:tc>
        <w:tc>
          <w:tcPr>
            <w:tcW w:w="2275" w:type="dxa"/>
            <w:vAlign w:val="center"/>
          </w:tcPr>
          <w:p w14:paraId="0432F79B" w14:textId="77777777" w:rsidR="007C4D6F" w:rsidRPr="004C55EC" w:rsidRDefault="007C4D6F" w:rsidP="004241A4">
            <w:pPr>
              <w:pStyle w:val="TAC"/>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251A231" w14:textId="77777777" w:rsidR="007C4D6F" w:rsidRPr="004C55EC" w:rsidRDefault="007C4D6F" w:rsidP="004241A4">
            <w:pPr>
              <w:pStyle w:val="TAC"/>
              <w:rPr>
                <w:lang w:eastAsia="zh-TW"/>
              </w:rPr>
            </w:pPr>
          </w:p>
        </w:tc>
      </w:tr>
      <w:tr w:rsidR="007C4D6F" w:rsidRPr="004C55EC" w14:paraId="3017B2D3" w14:textId="77777777" w:rsidTr="004241A4">
        <w:trPr>
          <w:jc w:val="center"/>
        </w:trPr>
        <w:tc>
          <w:tcPr>
            <w:tcW w:w="1067" w:type="dxa"/>
            <w:vMerge w:val="restart"/>
            <w:vAlign w:val="center"/>
          </w:tcPr>
          <w:p w14:paraId="14511151" w14:textId="77777777" w:rsidR="007C4D6F" w:rsidRPr="004C55EC" w:rsidRDefault="007C4D6F" w:rsidP="004241A4">
            <w:pPr>
              <w:pStyle w:val="TAC"/>
              <w:rPr>
                <w:lang w:eastAsia="zh-TW"/>
              </w:rPr>
            </w:pPr>
            <w:r w:rsidRPr="004C55EC">
              <w:rPr>
                <w:lang w:eastAsia="zh-TW"/>
              </w:rPr>
              <w:t>n78</w:t>
            </w:r>
            <w:r w:rsidRPr="004C55EC">
              <w:rPr>
                <w:vertAlign w:val="superscript"/>
                <w:lang w:eastAsia="zh-TW"/>
              </w:rPr>
              <w:t>1</w:t>
            </w:r>
          </w:p>
        </w:tc>
        <w:tc>
          <w:tcPr>
            <w:tcW w:w="587" w:type="dxa"/>
            <w:vAlign w:val="center"/>
          </w:tcPr>
          <w:p w14:paraId="0511FDB0" w14:textId="77777777" w:rsidR="007C4D6F" w:rsidRPr="004C55EC" w:rsidRDefault="007C4D6F" w:rsidP="004241A4">
            <w:pPr>
              <w:pStyle w:val="TAC"/>
              <w:rPr>
                <w:lang w:eastAsia="zh-TW"/>
              </w:rPr>
            </w:pPr>
            <w:r w:rsidRPr="004C55EC">
              <w:rPr>
                <w:lang w:eastAsia="zh-TW"/>
              </w:rPr>
              <w:t>15</w:t>
            </w:r>
          </w:p>
        </w:tc>
        <w:tc>
          <w:tcPr>
            <w:tcW w:w="3870" w:type="dxa"/>
            <w:vAlign w:val="center"/>
          </w:tcPr>
          <w:p w14:paraId="1E3DFCD4" w14:textId="77777777" w:rsidR="007C4D6F" w:rsidRPr="004C55EC" w:rsidRDefault="007C4D6F" w:rsidP="004241A4">
            <w:pPr>
              <w:pStyle w:val="TAC"/>
              <w:rPr>
                <w:lang w:eastAsia="zh-TW"/>
              </w:rPr>
            </w:pPr>
            <w:r w:rsidRPr="004C55EC">
              <w:rPr>
                <w:lang w:eastAsia="zh-TW"/>
              </w:rPr>
              <w:t>10, 15, 20, 25, 30, 40, 50</w:t>
            </w:r>
          </w:p>
        </w:tc>
        <w:tc>
          <w:tcPr>
            <w:tcW w:w="2275" w:type="dxa"/>
            <w:vAlign w:val="center"/>
          </w:tcPr>
          <w:p w14:paraId="4B190F78" w14:textId="77777777" w:rsidR="007C4D6F" w:rsidRPr="004C55EC" w:rsidRDefault="007C4D6F" w:rsidP="004241A4">
            <w:pPr>
              <w:pStyle w:val="TAC"/>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B734480" w14:textId="77777777" w:rsidR="007C4D6F" w:rsidRPr="004C55EC" w:rsidRDefault="007C4D6F" w:rsidP="004241A4">
            <w:pPr>
              <w:pStyle w:val="TAC"/>
              <w:rPr>
                <w:lang w:eastAsia="zh-TW"/>
              </w:rPr>
            </w:pPr>
            <w:r w:rsidRPr="004C55EC">
              <w:rPr>
                <w:lang w:eastAsia="zh-TW"/>
              </w:rPr>
              <w:t>TDD</w:t>
            </w:r>
          </w:p>
        </w:tc>
      </w:tr>
      <w:tr w:rsidR="007C4D6F" w:rsidRPr="004C55EC" w14:paraId="4512C920" w14:textId="77777777" w:rsidTr="004241A4">
        <w:trPr>
          <w:jc w:val="center"/>
        </w:trPr>
        <w:tc>
          <w:tcPr>
            <w:tcW w:w="1067" w:type="dxa"/>
            <w:vMerge/>
            <w:vAlign w:val="center"/>
          </w:tcPr>
          <w:p w14:paraId="183417B4" w14:textId="77777777" w:rsidR="007C4D6F" w:rsidRPr="004C55EC" w:rsidRDefault="007C4D6F" w:rsidP="004241A4">
            <w:pPr>
              <w:pStyle w:val="TAC"/>
              <w:rPr>
                <w:lang w:eastAsia="zh-TW"/>
              </w:rPr>
            </w:pPr>
          </w:p>
        </w:tc>
        <w:tc>
          <w:tcPr>
            <w:tcW w:w="587" w:type="dxa"/>
            <w:vAlign w:val="center"/>
          </w:tcPr>
          <w:p w14:paraId="217E2012"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EA1178B" w14:textId="77777777" w:rsidR="007C4D6F" w:rsidRPr="004C55EC" w:rsidRDefault="007C4D6F" w:rsidP="004241A4">
            <w:pPr>
              <w:pStyle w:val="TAC"/>
              <w:rPr>
                <w:lang w:eastAsia="zh-TW"/>
              </w:rPr>
            </w:pPr>
            <w:r w:rsidRPr="004C55EC">
              <w:rPr>
                <w:lang w:eastAsia="zh-TW"/>
              </w:rPr>
              <w:t>10, 15, 20, 40, 50, 60, 70, 80, 90, 100</w:t>
            </w:r>
          </w:p>
        </w:tc>
        <w:tc>
          <w:tcPr>
            <w:tcW w:w="2275" w:type="dxa"/>
            <w:vAlign w:val="center"/>
          </w:tcPr>
          <w:p w14:paraId="05113ADE" w14:textId="77777777" w:rsidR="007C4D6F" w:rsidRPr="004C55EC" w:rsidRDefault="007C4D6F" w:rsidP="004241A4">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10C046F" w14:textId="77777777" w:rsidR="007C4D6F" w:rsidRPr="004C55EC" w:rsidRDefault="007C4D6F" w:rsidP="004241A4">
            <w:pPr>
              <w:pStyle w:val="TAC"/>
              <w:rPr>
                <w:lang w:eastAsia="zh-TW"/>
              </w:rPr>
            </w:pPr>
          </w:p>
        </w:tc>
      </w:tr>
      <w:tr w:rsidR="007C4D6F" w:rsidRPr="004C55EC" w14:paraId="07D2938A" w14:textId="77777777" w:rsidTr="004241A4">
        <w:trPr>
          <w:jc w:val="center"/>
        </w:trPr>
        <w:tc>
          <w:tcPr>
            <w:tcW w:w="1067" w:type="dxa"/>
            <w:vMerge/>
            <w:vAlign w:val="center"/>
          </w:tcPr>
          <w:p w14:paraId="7CBAB04E" w14:textId="77777777" w:rsidR="007C4D6F" w:rsidRPr="004C55EC" w:rsidRDefault="007C4D6F" w:rsidP="004241A4">
            <w:pPr>
              <w:pStyle w:val="TAC"/>
              <w:rPr>
                <w:lang w:eastAsia="zh-TW"/>
              </w:rPr>
            </w:pPr>
          </w:p>
        </w:tc>
        <w:tc>
          <w:tcPr>
            <w:tcW w:w="587" w:type="dxa"/>
            <w:vAlign w:val="center"/>
          </w:tcPr>
          <w:p w14:paraId="210AAA48" w14:textId="77777777" w:rsidR="007C4D6F" w:rsidRPr="004C55EC" w:rsidRDefault="007C4D6F" w:rsidP="004241A4">
            <w:pPr>
              <w:pStyle w:val="TAC"/>
              <w:rPr>
                <w:lang w:eastAsia="zh-TW"/>
              </w:rPr>
            </w:pPr>
            <w:r w:rsidRPr="004C55EC">
              <w:rPr>
                <w:lang w:eastAsia="zh-TW"/>
              </w:rPr>
              <w:t>60</w:t>
            </w:r>
          </w:p>
        </w:tc>
        <w:tc>
          <w:tcPr>
            <w:tcW w:w="3870" w:type="dxa"/>
            <w:vAlign w:val="center"/>
          </w:tcPr>
          <w:p w14:paraId="31334F12" w14:textId="77777777" w:rsidR="007C4D6F" w:rsidRPr="004C55EC" w:rsidRDefault="007C4D6F" w:rsidP="004241A4">
            <w:pPr>
              <w:pStyle w:val="TAC"/>
              <w:rPr>
                <w:lang w:eastAsia="zh-TW"/>
              </w:rPr>
            </w:pPr>
            <w:r w:rsidRPr="004C55EC">
              <w:rPr>
                <w:lang w:eastAsia="zh-TW"/>
              </w:rPr>
              <w:t>10, 15, 20, 40, 50, 60, 70, 80, 90, 100</w:t>
            </w:r>
          </w:p>
        </w:tc>
        <w:tc>
          <w:tcPr>
            <w:tcW w:w="2275" w:type="dxa"/>
            <w:vAlign w:val="center"/>
          </w:tcPr>
          <w:p w14:paraId="186D20E3" w14:textId="77777777" w:rsidR="007C4D6F" w:rsidRPr="004C55EC" w:rsidRDefault="007C4D6F" w:rsidP="004241A4">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2D93528C" w14:textId="77777777" w:rsidR="007C4D6F" w:rsidRPr="004C55EC" w:rsidRDefault="007C4D6F" w:rsidP="004241A4">
            <w:pPr>
              <w:pStyle w:val="TAC"/>
              <w:rPr>
                <w:lang w:eastAsia="zh-TW"/>
              </w:rPr>
            </w:pPr>
          </w:p>
        </w:tc>
      </w:tr>
      <w:tr w:rsidR="007C4D6F" w:rsidRPr="004C55EC" w14:paraId="044120B7" w14:textId="77777777" w:rsidTr="004241A4">
        <w:trPr>
          <w:jc w:val="center"/>
        </w:trPr>
        <w:tc>
          <w:tcPr>
            <w:tcW w:w="1067" w:type="dxa"/>
            <w:vMerge w:val="restart"/>
            <w:vAlign w:val="center"/>
          </w:tcPr>
          <w:p w14:paraId="3472BDF8" w14:textId="77777777" w:rsidR="007C4D6F" w:rsidRPr="004C55EC" w:rsidRDefault="007C4D6F" w:rsidP="004241A4">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0EEACB6"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F647EE2" w14:textId="77777777" w:rsidR="007C4D6F" w:rsidRPr="004C55EC" w:rsidRDefault="007C4D6F" w:rsidP="004241A4">
            <w:pPr>
              <w:pStyle w:val="TAC"/>
              <w:rPr>
                <w:lang w:eastAsia="zh-TW"/>
              </w:rPr>
            </w:pPr>
            <w:r w:rsidRPr="004C55EC">
              <w:rPr>
                <w:lang w:eastAsia="zh-TW"/>
              </w:rPr>
              <w:t>10,20,40, 50</w:t>
            </w:r>
          </w:p>
        </w:tc>
        <w:tc>
          <w:tcPr>
            <w:tcW w:w="2275" w:type="dxa"/>
            <w:vAlign w:val="center"/>
          </w:tcPr>
          <w:p w14:paraId="5D6489DA" w14:textId="77777777" w:rsidR="007C4D6F" w:rsidRPr="004C55EC" w:rsidRDefault="007C4D6F" w:rsidP="004241A4">
            <w:pPr>
              <w:pStyle w:val="TAC"/>
              <w:rPr>
                <w:lang w:eastAsia="zh-TW"/>
              </w:rPr>
            </w:pPr>
            <w:r w:rsidRPr="004C55EC">
              <w:rPr>
                <w:lang w:eastAsia="zh-TW"/>
              </w:rPr>
              <w:t>-95.8 + 10log10(NRB/52)</w:t>
            </w:r>
          </w:p>
        </w:tc>
        <w:tc>
          <w:tcPr>
            <w:tcW w:w="849" w:type="dxa"/>
            <w:vMerge w:val="restart"/>
            <w:vAlign w:val="center"/>
          </w:tcPr>
          <w:p w14:paraId="750963A8" w14:textId="77777777" w:rsidR="007C4D6F" w:rsidRPr="004C55EC" w:rsidRDefault="007C4D6F" w:rsidP="004241A4">
            <w:pPr>
              <w:pStyle w:val="TAC"/>
              <w:rPr>
                <w:lang w:eastAsia="zh-TW"/>
              </w:rPr>
            </w:pPr>
            <w:r w:rsidRPr="004C55EC">
              <w:rPr>
                <w:lang w:eastAsia="zh-TW"/>
              </w:rPr>
              <w:t>TDD</w:t>
            </w:r>
          </w:p>
        </w:tc>
      </w:tr>
      <w:tr w:rsidR="007C4D6F" w:rsidRPr="004C55EC" w14:paraId="0DFD0AD9" w14:textId="77777777" w:rsidTr="004241A4">
        <w:trPr>
          <w:jc w:val="center"/>
        </w:trPr>
        <w:tc>
          <w:tcPr>
            <w:tcW w:w="1067" w:type="dxa"/>
            <w:vMerge/>
            <w:vAlign w:val="center"/>
          </w:tcPr>
          <w:p w14:paraId="5190C98C"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90DB1F"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233173D" w14:textId="77777777" w:rsidR="007C4D6F" w:rsidRPr="004C55EC" w:rsidRDefault="007C4D6F" w:rsidP="004241A4">
            <w:pPr>
              <w:pStyle w:val="TAC"/>
              <w:rPr>
                <w:lang w:eastAsia="zh-TW"/>
              </w:rPr>
            </w:pPr>
            <w:r w:rsidRPr="004C55EC">
              <w:rPr>
                <w:lang w:eastAsia="zh-TW"/>
              </w:rPr>
              <w:t>10, 20, 40, 50, 60, 80, 100</w:t>
            </w:r>
          </w:p>
        </w:tc>
        <w:tc>
          <w:tcPr>
            <w:tcW w:w="2275" w:type="dxa"/>
            <w:vAlign w:val="center"/>
          </w:tcPr>
          <w:p w14:paraId="5D0F7D57" w14:textId="77777777" w:rsidR="007C4D6F" w:rsidRPr="004C55EC" w:rsidRDefault="007C4D6F" w:rsidP="004241A4">
            <w:pPr>
              <w:pStyle w:val="TAC"/>
              <w:rPr>
                <w:lang w:eastAsia="zh-TW"/>
              </w:rPr>
            </w:pPr>
            <w:r w:rsidRPr="004C55EC">
              <w:rPr>
                <w:lang w:eastAsia="zh-TW"/>
              </w:rPr>
              <w:t>-96.1 + 10log10(NRB/24)</w:t>
            </w:r>
          </w:p>
        </w:tc>
        <w:tc>
          <w:tcPr>
            <w:tcW w:w="849" w:type="dxa"/>
            <w:vMerge/>
            <w:vAlign w:val="center"/>
          </w:tcPr>
          <w:p w14:paraId="364847F3" w14:textId="77777777" w:rsidR="007C4D6F" w:rsidRPr="004C55EC" w:rsidRDefault="007C4D6F" w:rsidP="004241A4">
            <w:pPr>
              <w:pStyle w:val="TAC"/>
              <w:rPr>
                <w:lang w:eastAsia="zh-TW"/>
              </w:rPr>
            </w:pPr>
          </w:p>
        </w:tc>
      </w:tr>
      <w:tr w:rsidR="007C4D6F" w:rsidRPr="004C55EC" w14:paraId="6F126321" w14:textId="77777777" w:rsidTr="004241A4">
        <w:trPr>
          <w:jc w:val="center"/>
        </w:trPr>
        <w:tc>
          <w:tcPr>
            <w:tcW w:w="1067" w:type="dxa"/>
            <w:vMerge/>
            <w:vAlign w:val="center"/>
          </w:tcPr>
          <w:p w14:paraId="3F95EAF1"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62FDA8" w14:textId="77777777" w:rsidR="007C4D6F" w:rsidRPr="004C55EC" w:rsidRDefault="007C4D6F" w:rsidP="004241A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AA1BA0" w14:textId="77777777" w:rsidR="007C4D6F" w:rsidRPr="004C55EC" w:rsidRDefault="007C4D6F" w:rsidP="004241A4">
            <w:pPr>
              <w:pStyle w:val="TAC"/>
              <w:rPr>
                <w:lang w:eastAsia="zh-TW"/>
              </w:rPr>
            </w:pPr>
            <w:r w:rsidRPr="004C55EC">
              <w:rPr>
                <w:lang w:eastAsia="zh-TW"/>
              </w:rPr>
              <w:t>10, 20, 40, 50, 60, 80, 100</w:t>
            </w:r>
          </w:p>
        </w:tc>
        <w:tc>
          <w:tcPr>
            <w:tcW w:w="2275" w:type="dxa"/>
            <w:vAlign w:val="center"/>
          </w:tcPr>
          <w:p w14:paraId="25F2C43C" w14:textId="77777777" w:rsidR="007C4D6F" w:rsidRPr="004C55EC" w:rsidRDefault="007C4D6F" w:rsidP="004241A4">
            <w:pPr>
              <w:pStyle w:val="TAC"/>
              <w:rPr>
                <w:lang w:eastAsia="zh-TW"/>
              </w:rPr>
            </w:pPr>
            <w:r w:rsidRPr="004C55EC">
              <w:rPr>
                <w:lang w:eastAsia="zh-TW"/>
              </w:rPr>
              <w:t>-96.5 + 10log10(NRB/11)</w:t>
            </w:r>
          </w:p>
        </w:tc>
        <w:tc>
          <w:tcPr>
            <w:tcW w:w="849" w:type="dxa"/>
            <w:vMerge/>
            <w:vAlign w:val="center"/>
          </w:tcPr>
          <w:p w14:paraId="6D5EF60E" w14:textId="77777777" w:rsidR="007C4D6F" w:rsidRPr="004C55EC" w:rsidRDefault="007C4D6F" w:rsidP="004241A4">
            <w:pPr>
              <w:pStyle w:val="TAC"/>
              <w:rPr>
                <w:lang w:eastAsia="zh-TW"/>
              </w:rPr>
            </w:pPr>
          </w:p>
        </w:tc>
      </w:tr>
      <w:tr w:rsidR="007C4D6F" w:rsidRPr="004C55EC" w14:paraId="399E421B" w14:textId="77777777" w:rsidTr="004241A4">
        <w:trPr>
          <w:jc w:val="center"/>
        </w:trPr>
        <w:tc>
          <w:tcPr>
            <w:tcW w:w="1067" w:type="dxa"/>
            <w:vAlign w:val="center"/>
          </w:tcPr>
          <w:p w14:paraId="2F71E67F" w14:textId="77777777" w:rsidR="007C4D6F" w:rsidRPr="004C55EC" w:rsidRDefault="007C4D6F" w:rsidP="004241A4">
            <w:pPr>
              <w:pStyle w:val="TAC"/>
              <w:rPr>
                <w:lang w:eastAsia="zh-TW"/>
              </w:rPr>
            </w:pPr>
            <w:r w:rsidRPr="004C55EC">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3FA45334"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18CD28" w14:textId="77777777" w:rsidR="007C4D6F" w:rsidRPr="004C55EC" w:rsidRDefault="007C4D6F" w:rsidP="004241A4">
            <w:pPr>
              <w:pStyle w:val="TAC"/>
              <w:rPr>
                <w:lang w:eastAsia="zh-TW"/>
              </w:rPr>
            </w:pPr>
            <w:r w:rsidRPr="004C55EC">
              <w:rPr>
                <w:lang w:eastAsia="zh-TW"/>
              </w:rPr>
              <w:t>5</w:t>
            </w:r>
          </w:p>
        </w:tc>
        <w:tc>
          <w:tcPr>
            <w:tcW w:w="2275" w:type="dxa"/>
            <w:vAlign w:val="center"/>
          </w:tcPr>
          <w:p w14:paraId="38833426" w14:textId="77777777" w:rsidR="007C4D6F" w:rsidRPr="004C55EC" w:rsidRDefault="007C4D6F" w:rsidP="004241A4">
            <w:pPr>
              <w:pStyle w:val="TAC"/>
              <w:rPr>
                <w:lang w:eastAsia="zh-TW"/>
              </w:rPr>
            </w:pPr>
            <w:r w:rsidRPr="004C55EC">
              <w:rPr>
                <w:lang w:eastAsia="zh-TW"/>
              </w:rPr>
              <w:t>-100</w:t>
            </w:r>
          </w:p>
        </w:tc>
        <w:tc>
          <w:tcPr>
            <w:tcW w:w="849" w:type="dxa"/>
            <w:vAlign w:val="center"/>
          </w:tcPr>
          <w:p w14:paraId="1C746DA0" w14:textId="77777777" w:rsidR="007C4D6F" w:rsidRPr="004C55EC" w:rsidRDefault="007C4D6F" w:rsidP="004241A4">
            <w:pPr>
              <w:pStyle w:val="TAC"/>
              <w:rPr>
                <w:lang w:eastAsia="zh-TW"/>
              </w:rPr>
            </w:pPr>
            <w:r w:rsidRPr="004C55EC">
              <w:rPr>
                <w:lang w:eastAsia="zh-TW"/>
              </w:rPr>
              <w:t>FDD</w:t>
            </w:r>
          </w:p>
        </w:tc>
      </w:tr>
      <w:tr w:rsidR="007C4D6F" w:rsidRPr="004C55EC" w14:paraId="72CA0404" w14:textId="77777777" w:rsidTr="004241A4">
        <w:trPr>
          <w:jc w:val="center"/>
        </w:trPr>
        <w:tc>
          <w:tcPr>
            <w:tcW w:w="1067" w:type="dxa"/>
            <w:vMerge w:val="restart"/>
            <w:vAlign w:val="center"/>
          </w:tcPr>
          <w:p w14:paraId="075ADB61" w14:textId="77777777" w:rsidR="007C4D6F" w:rsidRPr="004C55EC" w:rsidRDefault="007C4D6F" w:rsidP="004241A4">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39EDC59"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782071" w14:textId="77777777" w:rsidR="007C4D6F" w:rsidRPr="004C55EC" w:rsidRDefault="007C4D6F" w:rsidP="004241A4">
            <w:pPr>
              <w:pStyle w:val="TAC"/>
              <w:rPr>
                <w:lang w:eastAsia="zh-TW"/>
              </w:rPr>
            </w:pPr>
            <w:r w:rsidRPr="004C55EC">
              <w:rPr>
                <w:lang w:eastAsia="zh-TW"/>
              </w:rPr>
              <w:t>5, 10, 15, 20</w:t>
            </w:r>
          </w:p>
        </w:tc>
        <w:tc>
          <w:tcPr>
            <w:tcW w:w="2275" w:type="dxa"/>
            <w:vAlign w:val="center"/>
          </w:tcPr>
          <w:p w14:paraId="5B816E49"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F70BB31" w14:textId="77777777" w:rsidR="007C4D6F" w:rsidRPr="004C55EC" w:rsidRDefault="007C4D6F" w:rsidP="004241A4">
            <w:pPr>
              <w:pStyle w:val="TAC"/>
              <w:rPr>
                <w:lang w:eastAsia="zh-TW"/>
              </w:rPr>
            </w:pPr>
            <w:r w:rsidRPr="004C55EC">
              <w:rPr>
                <w:lang w:eastAsia="zh-TW"/>
              </w:rPr>
              <w:t>FDD</w:t>
            </w:r>
          </w:p>
        </w:tc>
      </w:tr>
      <w:tr w:rsidR="007C4D6F" w:rsidRPr="004C55EC" w14:paraId="1852BD43" w14:textId="77777777" w:rsidTr="004241A4">
        <w:trPr>
          <w:jc w:val="center"/>
        </w:trPr>
        <w:tc>
          <w:tcPr>
            <w:tcW w:w="1067" w:type="dxa"/>
            <w:vMerge/>
            <w:vAlign w:val="center"/>
          </w:tcPr>
          <w:p w14:paraId="4B08F6A7"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1EB3F68"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EC5159" w14:textId="77777777" w:rsidR="007C4D6F" w:rsidRPr="004C55EC" w:rsidRDefault="007C4D6F" w:rsidP="004241A4">
            <w:pPr>
              <w:pStyle w:val="TAC"/>
              <w:rPr>
                <w:lang w:eastAsia="zh-TW"/>
              </w:rPr>
            </w:pPr>
            <w:r w:rsidRPr="004C55EC">
              <w:rPr>
                <w:lang w:eastAsia="zh-TW"/>
              </w:rPr>
              <w:t>10, 15, 20</w:t>
            </w:r>
          </w:p>
        </w:tc>
        <w:tc>
          <w:tcPr>
            <w:tcW w:w="2275" w:type="dxa"/>
            <w:vAlign w:val="center"/>
          </w:tcPr>
          <w:p w14:paraId="0CF991A3"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D54C692" w14:textId="77777777" w:rsidR="007C4D6F" w:rsidRPr="004C55EC" w:rsidRDefault="007C4D6F" w:rsidP="004241A4">
            <w:pPr>
              <w:pStyle w:val="TAC"/>
              <w:rPr>
                <w:lang w:eastAsia="zh-TW"/>
              </w:rPr>
            </w:pPr>
          </w:p>
        </w:tc>
      </w:tr>
      <w:tr w:rsidR="007C4D6F" w:rsidRPr="004C55EC" w14:paraId="040D8062" w14:textId="77777777" w:rsidTr="004241A4">
        <w:trPr>
          <w:jc w:val="center"/>
        </w:trPr>
        <w:tc>
          <w:tcPr>
            <w:tcW w:w="1067" w:type="dxa"/>
            <w:vAlign w:val="center"/>
          </w:tcPr>
          <w:p w14:paraId="39336E3C" w14:textId="77777777" w:rsidR="007C4D6F" w:rsidRPr="004C55EC" w:rsidRDefault="007C4D6F" w:rsidP="004241A4">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518C4CC"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2428726" w14:textId="77777777" w:rsidR="007C4D6F" w:rsidRPr="004C55EC" w:rsidRDefault="007C4D6F" w:rsidP="004241A4">
            <w:pPr>
              <w:pStyle w:val="TAC"/>
              <w:rPr>
                <w:lang w:eastAsia="zh-TW"/>
              </w:rPr>
            </w:pPr>
            <w:r w:rsidRPr="004C55EC">
              <w:rPr>
                <w:lang w:eastAsia="zh-TW"/>
              </w:rPr>
              <w:t>5</w:t>
            </w:r>
          </w:p>
        </w:tc>
        <w:tc>
          <w:tcPr>
            <w:tcW w:w="2275" w:type="dxa"/>
            <w:vAlign w:val="center"/>
          </w:tcPr>
          <w:p w14:paraId="6D4789C1" w14:textId="77777777" w:rsidR="007C4D6F" w:rsidRPr="004C55EC" w:rsidRDefault="007C4D6F" w:rsidP="004241A4">
            <w:pPr>
              <w:pStyle w:val="TAC"/>
              <w:rPr>
                <w:lang w:eastAsia="zh-TW"/>
              </w:rPr>
            </w:pPr>
            <w:r w:rsidRPr="004C55EC">
              <w:rPr>
                <w:lang w:eastAsia="zh-TW"/>
              </w:rPr>
              <w:t>-100</w:t>
            </w:r>
          </w:p>
        </w:tc>
        <w:tc>
          <w:tcPr>
            <w:tcW w:w="849" w:type="dxa"/>
            <w:vAlign w:val="center"/>
          </w:tcPr>
          <w:p w14:paraId="6C7C9FDB" w14:textId="77777777" w:rsidR="007C4D6F" w:rsidRPr="004C55EC" w:rsidRDefault="007C4D6F" w:rsidP="004241A4">
            <w:pPr>
              <w:pStyle w:val="TAC"/>
              <w:rPr>
                <w:lang w:eastAsia="zh-TW"/>
              </w:rPr>
            </w:pPr>
            <w:r w:rsidRPr="004C55EC">
              <w:rPr>
                <w:lang w:eastAsia="zh-TW"/>
              </w:rPr>
              <w:t>FDD</w:t>
            </w:r>
          </w:p>
        </w:tc>
      </w:tr>
      <w:tr w:rsidR="007C4D6F" w:rsidRPr="004C55EC" w14:paraId="49AE182F" w14:textId="77777777" w:rsidTr="004241A4">
        <w:trPr>
          <w:jc w:val="center"/>
        </w:trPr>
        <w:tc>
          <w:tcPr>
            <w:tcW w:w="1067" w:type="dxa"/>
            <w:vMerge w:val="restart"/>
            <w:vAlign w:val="center"/>
          </w:tcPr>
          <w:p w14:paraId="1502F1C4" w14:textId="77777777" w:rsidR="007C4D6F" w:rsidRPr="004C55EC" w:rsidRDefault="007C4D6F" w:rsidP="004241A4">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2D01AE97"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493AE26" w14:textId="77777777" w:rsidR="007C4D6F" w:rsidRPr="004C55EC" w:rsidRDefault="007C4D6F" w:rsidP="004241A4">
            <w:pPr>
              <w:pStyle w:val="TAC"/>
              <w:rPr>
                <w:lang w:eastAsia="zh-TW"/>
              </w:rPr>
            </w:pPr>
            <w:r w:rsidRPr="004C55EC">
              <w:rPr>
                <w:lang w:eastAsia="zh-TW"/>
              </w:rPr>
              <w:t>5, 10, 15, 20</w:t>
            </w:r>
          </w:p>
        </w:tc>
        <w:tc>
          <w:tcPr>
            <w:tcW w:w="2275" w:type="dxa"/>
            <w:vAlign w:val="center"/>
          </w:tcPr>
          <w:p w14:paraId="208CB2BC"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50B1A259" w14:textId="77777777" w:rsidR="007C4D6F" w:rsidRPr="004C55EC" w:rsidRDefault="007C4D6F" w:rsidP="004241A4">
            <w:pPr>
              <w:pStyle w:val="TAC"/>
              <w:rPr>
                <w:lang w:eastAsia="zh-TW"/>
              </w:rPr>
            </w:pPr>
            <w:r w:rsidRPr="004C55EC">
              <w:rPr>
                <w:lang w:eastAsia="zh-TW"/>
              </w:rPr>
              <w:t>FDD</w:t>
            </w:r>
          </w:p>
        </w:tc>
      </w:tr>
      <w:tr w:rsidR="007C4D6F" w:rsidRPr="004C55EC" w14:paraId="071A236E" w14:textId="77777777" w:rsidTr="004241A4">
        <w:trPr>
          <w:jc w:val="center"/>
        </w:trPr>
        <w:tc>
          <w:tcPr>
            <w:tcW w:w="1067" w:type="dxa"/>
            <w:vMerge/>
            <w:vAlign w:val="center"/>
          </w:tcPr>
          <w:p w14:paraId="36E29379"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05EFA"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886461" w14:textId="77777777" w:rsidR="007C4D6F" w:rsidRPr="004C55EC" w:rsidRDefault="007C4D6F" w:rsidP="004241A4">
            <w:pPr>
              <w:pStyle w:val="TAC"/>
              <w:rPr>
                <w:lang w:eastAsia="zh-TW"/>
              </w:rPr>
            </w:pPr>
            <w:r w:rsidRPr="004C55EC">
              <w:rPr>
                <w:lang w:eastAsia="zh-TW"/>
              </w:rPr>
              <w:t>10, 15, 20</w:t>
            </w:r>
          </w:p>
        </w:tc>
        <w:tc>
          <w:tcPr>
            <w:tcW w:w="2275" w:type="dxa"/>
            <w:vAlign w:val="center"/>
          </w:tcPr>
          <w:p w14:paraId="207FA2A0"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8E8F3E" w14:textId="77777777" w:rsidR="007C4D6F" w:rsidRPr="004C55EC" w:rsidRDefault="007C4D6F" w:rsidP="004241A4">
            <w:pPr>
              <w:pStyle w:val="TAC"/>
              <w:rPr>
                <w:lang w:eastAsia="zh-TW"/>
              </w:rPr>
            </w:pPr>
          </w:p>
        </w:tc>
      </w:tr>
      <w:tr w:rsidR="007C4D6F" w:rsidRPr="004C55EC" w14:paraId="37B8B932" w14:textId="77777777" w:rsidTr="004241A4">
        <w:trPr>
          <w:jc w:val="center"/>
        </w:trPr>
        <w:tc>
          <w:tcPr>
            <w:tcW w:w="1067" w:type="dxa"/>
            <w:vMerge w:val="restart"/>
            <w:vAlign w:val="center"/>
          </w:tcPr>
          <w:p w14:paraId="10CDE7A4" w14:textId="77777777" w:rsidR="007C4D6F" w:rsidRPr="004C55EC" w:rsidRDefault="007C4D6F" w:rsidP="004241A4">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63C264A"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C95C911" w14:textId="77777777" w:rsidR="007C4D6F" w:rsidRPr="004C55EC" w:rsidRDefault="007C4D6F" w:rsidP="004241A4">
            <w:pPr>
              <w:pStyle w:val="TAC"/>
              <w:rPr>
                <w:lang w:eastAsia="zh-TW"/>
              </w:rPr>
            </w:pPr>
            <w:r w:rsidRPr="004C55EC">
              <w:rPr>
                <w:rFonts w:cs="Arial"/>
                <w:szCs w:val="18"/>
                <w:lang w:eastAsia="zh-TW"/>
              </w:rPr>
              <w:t>5, 10</w:t>
            </w:r>
          </w:p>
        </w:tc>
        <w:tc>
          <w:tcPr>
            <w:tcW w:w="2275" w:type="dxa"/>
            <w:vAlign w:val="center"/>
          </w:tcPr>
          <w:p w14:paraId="694F3F08" w14:textId="77777777" w:rsidR="007C4D6F" w:rsidRPr="004C55EC" w:rsidRDefault="007C4D6F" w:rsidP="004241A4">
            <w:pPr>
              <w:pStyle w:val="TAC"/>
              <w:rPr>
                <w:lang w:eastAsia="zh-TW"/>
              </w:rPr>
            </w:pPr>
            <w:r w:rsidRPr="004C55EC">
              <w:rPr>
                <w:rFonts w:cs="Arial"/>
                <w:szCs w:val="18"/>
                <w:lang w:eastAsia="zh-TW"/>
              </w:rPr>
              <w:t>-100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/25)</w:t>
            </w:r>
          </w:p>
        </w:tc>
        <w:tc>
          <w:tcPr>
            <w:tcW w:w="849" w:type="dxa"/>
            <w:vMerge w:val="restart"/>
            <w:vAlign w:val="center"/>
          </w:tcPr>
          <w:p w14:paraId="2031F60B" w14:textId="77777777" w:rsidR="007C4D6F" w:rsidRPr="004C55EC" w:rsidRDefault="007C4D6F" w:rsidP="004241A4">
            <w:pPr>
              <w:pStyle w:val="TAC"/>
              <w:rPr>
                <w:lang w:eastAsia="zh-TW"/>
              </w:rPr>
            </w:pPr>
            <w:r w:rsidRPr="004C55EC">
              <w:rPr>
                <w:lang w:eastAsia="zh-TW"/>
              </w:rPr>
              <w:t>TDD</w:t>
            </w:r>
          </w:p>
        </w:tc>
      </w:tr>
      <w:tr w:rsidR="007C4D6F" w:rsidRPr="004C55EC" w14:paraId="7EAF465A" w14:textId="77777777" w:rsidTr="004241A4">
        <w:trPr>
          <w:jc w:val="center"/>
        </w:trPr>
        <w:tc>
          <w:tcPr>
            <w:tcW w:w="1067" w:type="dxa"/>
            <w:vMerge/>
            <w:vAlign w:val="center"/>
          </w:tcPr>
          <w:p w14:paraId="44A58BA8"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DEB735E"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CB58DA0" w14:textId="77777777" w:rsidR="007C4D6F" w:rsidRPr="004C55EC" w:rsidRDefault="007C4D6F" w:rsidP="004241A4">
            <w:pPr>
              <w:pStyle w:val="TAC"/>
              <w:rPr>
                <w:lang w:eastAsia="zh-TW"/>
              </w:rPr>
            </w:pPr>
            <w:r w:rsidRPr="004C55EC">
              <w:rPr>
                <w:rFonts w:cs="Arial"/>
                <w:szCs w:val="18"/>
                <w:lang w:eastAsia="zh-TW"/>
              </w:rPr>
              <w:t>10</w:t>
            </w:r>
          </w:p>
        </w:tc>
        <w:tc>
          <w:tcPr>
            <w:tcW w:w="2275" w:type="dxa"/>
            <w:vAlign w:val="center"/>
          </w:tcPr>
          <w:p w14:paraId="0C0720F9" w14:textId="77777777" w:rsidR="007C4D6F" w:rsidRPr="004C55EC" w:rsidRDefault="007C4D6F" w:rsidP="004241A4">
            <w:pPr>
              <w:pStyle w:val="TAC"/>
              <w:rPr>
                <w:lang w:eastAsia="zh-TW"/>
              </w:rPr>
            </w:pPr>
            <w:r w:rsidRPr="004C55EC">
              <w:rPr>
                <w:rFonts w:cs="Arial"/>
                <w:szCs w:val="18"/>
                <w:lang w:eastAsia="zh-TW"/>
              </w:rPr>
              <w:t>-97.1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/24)</w:t>
            </w:r>
          </w:p>
        </w:tc>
        <w:tc>
          <w:tcPr>
            <w:tcW w:w="849" w:type="dxa"/>
            <w:vMerge/>
            <w:vAlign w:val="center"/>
          </w:tcPr>
          <w:p w14:paraId="0888AF07" w14:textId="77777777" w:rsidR="007C4D6F" w:rsidRPr="004C55EC" w:rsidRDefault="007C4D6F" w:rsidP="004241A4">
            <w:pPr>
              <w:pStyle w:val="TAC"/>
              <w:rPr>
                <w:lang w:eastAsia="zh-TW"/>
              </w:rPr>
            </w:pPr>
          </w:p>
        </w:tc>
      </w:tr>
      <w:tr w:rsidR="007C4D6F" w:rsidRPr="004C55EC" w14:paraId="1C06CFF8" w14:textId="77777777" w:rsidTr="004241A4">
        <w:trPr>
          <w:jc w:val="center"/>
        </w:trPr>
        <w:tc>
          <w:tcPr>
            <w:tcW w:w="8648" w:type="dxa"/>
            <w:gridSpan w:val="5"/>
            <w:vAlign w:val="center"/>
          </w:tcPr>
          <w:p w14:paraId="252AEE59" w14:textId="77777777" w:rsidR="007C4D6F" w:rsidRPr="004C55EC" w:rsidRDefault="007C4D6F" w:rsidP="004241A4">
            <w:pPr>
              <w:pStyle w:val="TAN"/>
            </w:pPr>
            <w:r w:rsidRPr="004C55EC">
              <w:t>NOTE 1:</w:t>
            </w:r>
            <w:r w:rsidRPr="004C55EC">
              <w:tab/>
              <w:t>Four Rx antenna ports shall be the baseline for this operating band except for two Rx vehicular UE. Four Rx antenna ports for RedCap UE is not supported for this operating band.</w:t>
            </w:r>
          </w:p>
          <w:p w14:paraId="7B068559" w14:textId="77777777" w:rsidR="007C4D6F" w:rsidRPr="004C55EC" w:rsidRDefault="007C4D6F" w:rsidP="004241A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4436B04D" w14:textId="77777777" w:rsidR="007C4D6F" w:rsidRPr="004C55EC" w:rsidRDefault="007C4D6F" w:rsidP="004241A4">
            <w:pPr>
              <w:pStyle w:val="TAN"/>
            </w:pPr>
            <w:r w:rsidRPr="004C55EC">
              <w:t>NOTE 3:</w:t>
            </w:r>
            <w:r w:rsidRPr="004C55EC">
              <w:tab/>
              <w:t>Void</w:t>
            </w:r>
          </w:p>
          <w:p w14:paraId="01165550" w14:textId="77777777" w:rsidR="007C4D6F" w:rsidRPr="004C55EC" w:rsidRDefault="007C4D6F" w:rsidP="004241A4">
            <w:pPr>
              <w:pStyle w:val="TAN"/>
            </w:pPr>
            <w:r w:rsidRPr="004C55EC">
              <w:t>NOTE 4:</w:t>
            </w:r>
            <w:r w:rsidRPr="004C55EC">
              <w:tab/>
              <w:t>The requirement is modified by -0.5 dB when the assigned UE channel bandwidth is confined within 3300 - 3800 MHz.</w:t>
            </w:r>
          </w:p>
          <w:p w14:paraId="50D3A1A6" w14:textId="77777777" w:rsidR="007C4D6F" w:rsidRPr="004C55EC" w:rsidRDefault="007C4D6F" w:rsidP="004241A4">
            <w:pPr>
              <w:pStyle w:val="TAN"/>
            </w:pPr>
            <w:r w:rsidRPr="004C55EC">
              <w:t>NOTE 5:</w:t>
            </w:r>
            <w:r w:rsidRPr="004C55EC">
              <w:tab/>
              <w:t>For these bandwidths, the minimum requirements are restricted to operation when carrier is configured as a downlink carrier part of CA configuration.</w:t>
            </w:r>
          </w:p>
          <w:p w14:paraId="61ED3100" w14:textId="77777777" w:rsidR="007C4D6F" w:rsidRPr="004C55EC" w:rsidRDefault="007C4D6F" w:rsidP="004241A4">
            <w:pPr>
              <w:pStyle w:val="TAN"/>
            </w:pPr>
            <w:r w:rsidRPr="004C55EC">
              <w:t>NOTE 6:</w:t>
            </w:r>
            <w:r w:rsidRPr="004C55EC">
              <w:tab/>
              <w:t>Void</w:t>
            </w:r>
          </w:p>
          <w:p w14:paraId="637DAE2E" w14:textId="77777777" w:rsidR="007C4D6F" w:rsidRPr="004C55EC" w:rsidRDefault="007C4D6F" w:rsidP="004241A4">
            <w:pPr>
              <w:pStyle w:val="TAN"/>
            </w:pPr>
            <w:r w:rsidRPr="004C55EC">
              <w:t>NOTE 7:</w:t>
            </w:r>
            <w:r w:rsidRPr="004C55EC">
              <w:tab/>
              <w:t>For SDL bands, the reference sensitivity requirements shall be verified by inter-band CA combinations with SDL band, which are supported by UE.</w:t>
            </w:r>
          </w:p>
          <w:p w14:paraId="67900B1A" w14:textId="77777777" w:rsidR="007C4D6F" w:rsidRPr="004C55EC" w:rsidRDefault="007C4D6F" w:rsidP="004241A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tc>
      </w:tr>
    </w:tbl>
    <w:p w14:paraId="4C6529AC" w14:textId="77777777" w:rsidR="007C4D6F" w:rsidRPr="004C55EC" w:rsidRDefault="007C4D6F" w:rsidP="007C4D6F">
      <w:pPr>
        <w:rPr>
          <w:lang w:eastAsia="zh-CN"/>
        </w:rPr>
      </w:pPr>
    </w:p>
    <w:p w14:paraId="069BC0B9" w14:textId="77777777" w:rsidR="007C4D6F" w:rsidRDefault="007C4D6F" w:rsidP="006833AB"/>
    <w:p w14:paraId="54C5084B" w14:textId="77777777" w:rsidR="007C4D6F" w:rsidRDefault="007C4D6F" w:rsidP="00E33CB5">
      <w:pPr>
        <w:pStyle w:val="EditorsNote"/>
        <w:jc w:val="center"/>
        <w:rPr>
          <w:b/>
          <w:bCs/>
          <w:sz w:val="24"/>
          <w:szCs w:val="24"/>
          <w:highlight w:val="yellow"/>
          <w:lang w:eastAsia="en-GB"/>
        </w:rPr>
      </w:pPr>
    </w:p>
    <w:p w14:paraId="2C05A4FD" w14:textId="13A5A559"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FE0D16" w:rsidRPr="00833B7C" w14:paraId="106CD768" w14:textId="77777777" w:rsidTr="00753A4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C7121" w14:textId="01FF14C4" w:rsidR="00FE0D16" w:rsidRPr="00833B7C" w:rsidRDefault="00FE0D16" w:rsidP="002C40A1">
            <w:pPr>
              <w:pStyle w:val="TAH"/>
            </w:pPr>
            <w:r w:rsidRPr="00833B7C">
              <w:lastRenderedPageBreak/>
              <w:t>Operating band / SCS (kHz) / Channel bandwidth (MHz) / Duplex mode</w:t>
            </w:r>
          </w:p>
        </w:tc>
      </w:tr>
      <w:tr w:rsidR="00FE0D16" w:rsidRPr="00833B7C" w14:paraId="5B1F38A7" w14:textId="77777777" w:rsidTr="00FE0D16">
        <w:trPr>
          <w:trHeight w:val="187"/>
          <w:tblHeader/>
        </w:trPr>
        <w:tc>
          <w:tcPr>
            <w:tcW w:w="1228" w:type="dxa"/>
            <w:tcBorders>
              <w:bottom w:val="single" w:sz="4" w:space="0" w:color="auto"/>
            </w:tcBorders>
            <w:shd w:val="clear" w:color="auto" w:fill="auto"/>
          </w:tcPr>
          <w:p w14:paraId="3A907125" w14:textId="77777777" w:rsidR="00FE0D16" w:rsidRPr="00833B7C" w:rsidRDefault="00FE0D16" w:rsidP="002C40A1">
            <w:pPr>
              <w:pStyle w:val="TAH"/>
            </w:pPr>
            <w:r w:rsidRPr="00833B7C">
              <w:t>Operating Band</w:t>
            </w:r>
          </w:p>
        </w:tc>
        <w:tc>
          <w:tcPr>
            <w:tcW w:w="945" w:type="dxa"/>
            <w:vAlign w:val="center"/>
          </w:tcPr>
          <w:p w14:paraId="52517367" w14:textId="77777777" w:rsidR="00FE0D16" w:rsidRPr="00833B7C" w:rsidRDefault="00FE0D16" w:rsidP="002C40A1">
            <w:pPr>
              <w:pStyle w:val="TAH"/>
            </w:pPr>
            <w:r w:rsidRPr="00833B7C">
              <w:t>SCS</w:t>
            </w:r>
          </w:p>
        </w:tc>
        <w:tc>
          <w:tcPr>
            <w:tcW w:w="814" w:type="dxa"/>
            <w:vAlign w:val="center"/>
          </w:tcPr>
          <w:p w14:paraId="6EAFA17E" w14:textId="0AF1E29D" w:rsidR="00FE0D16" w:rsidRPr="00833B7C" w:rsidRDefault="00FE0D16" w:rsidP="00FE0D16">
            <w:pPr>
              <w:pStyle w:val="TAH"/>
            </w:pPr>
            <w:r>
              <w:t>3</w:t>
            </w:r>
          </w:p>
        </w:tc>
        <w:tc>
          <w:tcPr>
            <w:tcW w:w="814" w:type="dxa"/>
            <w:shd w:val="clear" w:color="auto" w:fill="auto"/>
            <w:vAlign w:val="center"/>
          </w:tcPr>
          <w:p w14:paraId="19C523E4" w14:textId="07DE1A9D" w:rsidR="00FE0D16" w:rsidRPr="00833B7C" w:rsidRDefault="00FE0D16" w:rsidP="002C40A1">
            <w:pPr>
              <w:pStyle w:val="TAH"/>
            </w:pPr>
            <w:r w:rsidRPr="00833B7C">
              <w:t>5</w:t>
            </w:r>
          </w:p>
        </w:tc>
        <w:tc>
          <w:tcPr>
            <w:tcW w:w="814" w:type="dxa"/>
            <w:shd w:val="clear" w:color="auto" w:fill="auto"/>
            <w:vAlign w:val="center"/>
          </w:tcPr>
          <w:p w14:paraId="3AFEA3C4" w14:textId="77777777" w:rsidR="00FE0D16" w:rsidRPr="00833B7C" w:rsidRDefault="00FE0D16" w:rsidP="002C40A1">
            <w:pPr>
              <w:pStyle w:val="TAH"/>
            </w:pPr>
            <w:r w:rsidRPr="00833B7C">
              <w:t>10</w:t>
            </w:r>
          </w:p>
        </w:tc>
        <w:tc>
          <w:tcPr>
            <w:tcW w:w="953" w:type="dxa"/>
            <w:shd w:val="clear" w:color="auto" w:fill="auto"/>
            <w:vAlign w:val="center"/>
          </w:tcPr>
          <w:p w14:paraId="55DD6A0C" w14:textId="77777777" w:rsidR="00FE0D16" w:rsidRPr="00833B7C" w:rsidRDefault="00FE0D16" w:rsidP="002C40A1">
            <w:pPr>
              <w:pStyle w:val="TAH"/>
            </w:pPr>
            <w:r w:rsidRPr="00833B7C">
              <w:t>15</w:t>
            </w:r>
          </w:p>
        </w:tc>
        <w:tc>
          <w:tcPr>
            <w:tcW w:w="802" w:type="dxa"/>
            <w:shd w:val="clear" w:color="auto" w:fill="auto"/>
            <w:vAlign w:val="center"/>
          </w:tcPr>
          <w:p w14:paraId="2A3A3204" w14:textId="77777777" w:rsidR="00FE0D16" w:rsidRPr="00833B7C" w:rsidRDefault="00FE0D16" w:rsidP="002C40A1">
            <w:pPr>
              <w:pStyle w:val="TAH"/>
            </w:pPr>
            <w:r w:rsidRPr="00833B7C">
              <w:t>20</w:t>
            </w:r>
          </w:p>
        </w:tc>
        <w:tc>
          <w:tcPr>
            <w:tcW w:w="821" w:type="dxa"/>
            <w:shd w:val="clear" w:color="auto" w:fill="auto"/>
            <w:vAlign w:val="center"/>
          </w:tcPr>
          <w:p w14:paraId="159D8D43" w14:textId="77777777" w:rsidR="00FE0D16" w:rsidRPr="00833B7C" w:rsidRDefault="00FE0D16" w:rsidP="002C40A1">
            <w:pPr>
              <w:pStyle w:val="TAH"/>
            </w:pPr>
            <w:r w:rsidRPr="00833B7C">
              <w:t>25</w:t>
            </w:r>
          </w:p>
        </w:tc>
        <w:tc>
          <w:tcPr>
            <w:tcW w:w="683" w:type="dxa"/>
            <w:vAlign w:val="center"/>
          </w:tcPr>
          <w:p w14:paraId="5840F398" w14:textId="77777777" w:rsidR="00FE0D16" w:rsidRPr="00833B7C" w:rsidRDefault="00FE0D16" w:rsidP="002C40A1">
            <w:pPr>
              <w:pStyle w:val="TAH"/>
            </w:pPr>
            <w:r w:rsidRPr="00833B7C">
              <w:t>30</w:t>
            </w:r>
          </w:p>
        </w:tc>
        <w:tc>
          <w:tcPr>
            <w:tcW w:w="820" w:type="dxa"/>
            <w:vAlign w:val="center"/>
          </w:tcPr>
          <w:p w14:paraId="4ECDE728" w14:textId="77777777" w:rsidR="00FE0D16" w:rsidRPr="00833B7C" w:rsidRDefault="00FE0D16" w:rsidP="002C40A1">
            <w:pPr>
              <w:pStyle w:val="TAH"/>
            </w:pPr>
            <w:r w:rsidRPr="00833B7C">
              <w:t>35</w:t>
            </w:r>
          </w:p>
        </w:tc>
        <w:tc>
          <w:tcPr>
            <w:tcW w:w="821" w:type="dxa"/>
            <w:shd w:val="clear" w:color="auto" w:fill="auto"/>
            <w:vAlign w:val="center"/>
          </w:tcPr>
          <w:p w14:paraId="4C29DAAC" w14:textId="77777777" w:rsidR="00FE0D16" w:rsidRPr="00833B7C" w:rsidRDefault="00FE0D16" w:rsidP="002C40A1">
            <w:pPr>
              <w:pStyle w:val="TAH"/>
            </w:pPr>
            <w:r w:rsidRPr="00833B7C">
              <w:t>40</w:t>
            </w:r>
          </w:p>
        </w:tc>
        <w:tc>
          <w:tcPr>
            <w:tcW w:w="954" w:type="dxa"/>
            <w:vAlign w:val="center"/>
          </w:tcPr>
          <w:p w14:paraId="7CB6DCF6" w14:textId="77777777" w:rsidR="00FE0D16" w:rsidRPr="00833B7C" w:rsidRDefault="00FE0D16" w:rsidP="002C40A1">
            <w:pPr>
              <w:pStyle w:val="TAH"/>
            </w:pPr>
            <w:r w:rsidRPr="00833B7C">
              <w:t>45</w:t>
            </w:r>
          </w:p>
        </w:tc>
        <w:tc>
          <w:tcPr>
            <w:tcW w:w="811" w:type="dxa"/>
            <w:vAlign w:val="center"/>
          </w:tcPr>
          <w:p w14:paraId="0E47B977" w14:textId="77777777" w:rsidR="00FE0D16" w:rsidRPr="00833B7C" w:rsidRDefault="00FE0D16" w:rsidP="002C40A1">
            <w:pPr>
              <w:pStyle w:val="TAH"/>
            </w:pPr>
            <w:r w:rsidRPr="00833B7C">
              <w:t>50</w:t>
            </w:r>
          </w:p>
        </w:tc>
        <w:tc>
          <w:tcPr>
            <w:tcW w:w="683" w:type="dxa"/>
            <w:vAlign w:val="center"/>
          </w:tcPr>
          <w:p w14:paraId="70A2B383" w14:textId="77777777" w:rsidR="00FE0D16" w:rsidRPr="00833B7C" w:rsidRDefault="00FE0D16" w:rsidP="002C40A1">
            <w:pPr>
              <w:pStyle w:val="TAH"/>
            </w:pPr>
            <w:r w:rsidRPr="00833B7C">
              <w:t>60</w:t>
            </w:r>
          </w:p>
        </w:tc>
        <w:tc>
          <w:tcPr>
            <w:tcW w:w="793" w:type="dxa"/>
            <w:vAlign w:val="center"/>
          </w:tcPr>
          <w:p w14:paraId="2CCDAC04" w14:textId="77777777" w:rsidR="00FE0D16" w:rsidRPr="00833B7C" w:rsidRDefault="00FE0D16" w:rsidP="002C40A1">
            <w:pPr>
              <w:pStyle w:val="TAH"/>
            </w:pPr>
            <w:r w:rsidRPr="00833B7C">
              <w:t>70</w:t>
            </w:r>
          </w:p>
        </w:tc>
        <w:tc>
          <w:tcPr>
            <w:tcW w:w="611" w:type="dxa"/>
            <w:vAlign w:val="center"/>
          </w:tcPr>
          <w:p w14:paraId="694CE001" w14:textId="77777777" w:rsidR="00FE0D16" w:rsidRPr="00833B7C" w:rsidRDefault="00FE0D16" w:rsidP="002C40A1">
            <w:pPr>
              <w:pStyle w:val="TAH"/>
            </w:pPr>
            <w:r w:rsidRPr="00833B7C">
              <w:t>80</w:t>
            </w:r>
          </w:p>
        </w:tc>
        <w:tc>
          <w:tcPr>
            <w:tcW w:w="683" w:type="dxa"/>
            <w:vAlign w:val="center"/>
          </w:tcPr>
          <w:p w14:paraId="453A7C4D" w14:textId="77777777" w:rsidR="00FE0D16" w:rsidRPr="00833B7C" w:rsidRDefault="00FE0D16" w:rsidP="002C40A1">
            <w:pPr>
              <w:pStyle w:val="TAH"/>
            </w:pPr>
            <w:r w:rsidRPr="00833B7C">
              <w:t>90</w:t>
            </w:r>
          </w:p>
        </w:tc>
        <w:tc>
          <w:tcPr>
            <w:tcW w:w="592" w:type="dxa"/>
            <w:vAlign w:val="center"/>
          </w:tcPr>
          <w:p w14:paraId="6FBF6C10" w14:textId="77777777" w:rsidR="00FE0D16" w:rsidRPr="00833B7C" w:rsidRDefault="00FE0D16" w:rsidP="002C40A1">
            <w:pPr>
              <w:pStyle w:val="TAH"/>
            </w:pPr>
            <w:r w:rsidRPr="00833B7C">
              <w:t>100</w:t>
            </w:r>
          </w:p>
        </w:tc>
        <w:tc>
          <w:tcPr>
            <w:tcW w:w="1332" w:type="dxa"/>
            <w:tcBorders>
              <w:bottom w:val="single" w:sz="4" w:space="0" w:color="auto"/>
            </w:tcBorders>
            <w:shd w:val="clear" w:color="auto" w:fill="auto"/>
          </w:tcPr>
          <w:p w14:paraId="1DA196B4" w14:textId="77777777" w:rsidR="00FE0D16" w:rsidRPr="00833B7C" w:rsidRDefault="00FE0D16" w:rsidP="002C40A1">
            <w:pPr>
              <w:pStyle w:val="TAH"/>
            </w:pPr>
            <w:r w:rsidRPr="00833B7C">
              <w:t>Duplex Mode</w:t>
            </w:r>
          </w:p>
        </w:tc>
      </w:tr>
      <w:tr w:rsidR="00FE0D16" w:rsidRPr="00833B7C" w14:paraId="3DBAEBC0" w14:textId="77777777" w:rsidTr="00FE0D16">
        <w:trPr>
          <w:trHeight w:val="187"/>
        </w:trPr>
        <w:tc>
          <w:tcPr>
            <w:tcW w:w="1228" w:type="dxa"/>
            <w:tcBorders>
              <w:bottom w:val="nil"/>
            </w:tcBorders>
            <w:shd w:val="clear" w:color="auto" w:fill="auto"/>
          </w:tcPr>
          <w:p w14:paraId="57CD4086" w14:textId="77777777" w:rsidR="00FE0D16" w:rsidRPr="00833B7C" w:rsidRDefault="00FE0D16" w:rsidP="002C40A1">
            <w:pPr>
              <w:pStyle w:val="TAC"/>
            </w:pPr>
            <w:r w:rsidRPr="00833B7C">
              <w:rPr>
                <w:lang w:eastAsia="zh-CN"/>
              </w:rPr>
              <w:t>n1</w:t>
            </w:r>
          </w:p>
        </w:tc>
        <w:tc>
          <w:tcPr>
            <w:tcW w:w="945" w:type="dxa"/>
          </w:tcPr>
          <w:p w14:paraId="7831370F" w14:textId="77777777" w:rsidR="00FE0D16" w:rsidRPr="00833B7C" w:rsidRDefault="00FE0D16" w:rsidP="002C40A1">
            <w:pPr>
              <w:pStyle w:val="TAC"/>
            </w:pPr>
            <w:r w:rsidRPr="00833B7C">
              <w:t>15</w:t>
            </w:r>
          </w:p>
        </w:tc>
        <w:tc>
          <w:tcPr>
            <w:tcW w:w="814" w:type="dxa"/>
          </w:tcPr>
          <w:p w14:paraId="626DE8E0" w14:textId="77777777" w:rsidR="00FE0D16" w:rsidRPr="00833B7C" w:rsidRDefault="00FE0D16" w:rsidP="002C40A1">
            <w:pPr>
              <w:pStyle w:val="TAC"/>
            </w:pPr>
          </w:p>
        </w:tc>
        <w:tc>
          <w:tcPr>
            <w:tcW w:w="814" w:type="dxa"/>
            <w:shd w:val="clear" w:color="auto" w:fill="auto"/>
          </w:tcPr>
          <w:p w14:paraId="131A2740" w14:textId="62D36245" w:rsidR="00FE0D16" w:rsidRPr="00833B7C" w:rsidRDefault="00FE0D16" w:rsidP="002C40A1">
            <w:pPr>
              <w:pStyle w:val="TAC"/>
            </w:pPr>
            <w:r w:rsidRPr="00833B7C">
              <w:t>25</w:t>
            </w:r>
          </w:p>
        </w:tc>
        <w:tc>
          <w:tcPr>
            <w:tcW w:w="814" w:type="dxa"/>
            <w:shd w:val="clear" w:color="auto" w:fill="auto"/>
          </w:tcPr>
          <w:p w14:paraId="6D606BD5"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715C351"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8F2B480"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62033D35" w14:textId="77777777" w:rsidR="00FE0D16" w:rsidRPr="00833B7C" w:rsidRDefault="00FE0D16" w:rsidP="002C40A1">
            <w:pPr>
              <w:pStyle w:val="TAC"/>
            </w:pPr>
            <w:r w:rsidRPr="00833B7C">
              <w:t>128</w:t>
            </w:r>
            <w:r w:rsidRPr="00833B7C">
              <w:rPr>
                <w:vertAlign w:val="superscript"/>
              </w:rPr>
              <w:t>1</w:t>
            </w:r>
          </w:p>
        </w:tc>
        <w:tc>
          <w:tcPr>
            <w:tcW w:w="683" w:type="dxa"/>
          </w:tcPr>
          <w:p w14:paraId="315008A0" w14:textId="77777777" w:rsidR="00FE0D16" w:rsidRPr="00833B7C" w:rsidRDefault="00FE0D16" w:rsidP="002C40A1">
            <w:pPr>
              <w:pStyle w:val="TAC"/>
            </w:pPr>
            <w:r w:rsidRPr="00833B7C">
              <w:t>128</w:t>
            </w:r>
            <w:r w:rsidRPr="00833B7C">
              <w:rPr>
                <w:vertAlign w:val="superscript"/>
              </w:rPr>
              <w:t>1</w:t>
            </w:r>
          </w:p>
        </w:tc>
        <w:tc>
          <w:tcPr>
            <w:tcW w:w="820" w:type="dxa"/>
          </w:tcPr>
          <w:p w14:paraId="6667AAF4" w14:textId="77777777" w:rsidR="00FE0D16" w:rsidRPr="00833B7C" w:rsidRDefault="00FE0D16" w:rsidP="002C40A1">
            <w:pPr>
              <w:pStyle w:val="TAC"/>
            </w:pPr>
          </w:p>
        </w:tc>
        <w:tc>
          <w:tcPr>
            <w:tcW w:w="821" w:type="dxa"/>
            <w:shd w:val="clear" w:color="auto" w:fill="auto"/>
          </w:tcPr>
          <w:p w14:paraId="321641C3" w14:textId="77777777" w:rsidR="00FE0D16" w:rsidRPr="00833B7C" w:rsidRDefault="00FE0D16" w:rsidP="002C40A1">
            <w:pPr>
              <w:pStyle w:val="TAC"/>
            </w:pPr>
            <w:r w:rsidRPr="00833B7C">
              <w:t>128</w:t>
            </w:r>
            <w:r w:rsidRPr="00833B7C">
              <w:rPr>
                <w:vertAlign w:val="superscript"/>
              </w:rPr>
              <w:t>1</w:t>
            </w:r>
          </w:p>
        </w:tc>
        <w:tc>
          <w:tcPr>
            <w:tcW w:w="954" w:type="dxa"/>
          </w:tcPr>
          <w:p w14:paraId="1AE597A1" w14:textId="77777777" w:rsidR="00FE0D16" w:rsidRPr="00833B7C" w:rsidRDefault="00FE0D16" w:rsidP="002C40A1">
            <w:pPr>
              <w:pStyle w:val="TAC"/>
            </w:pPr>
            <w:r w:rsidRPr="00833B7C">
              <w:t>128</w:t>
            </w:r>
            <w:r w:rsidRPr="00833B7C">
              <w:rPr>
                <w:vertAlign w:val="superscript"/>
              </w:rPr>
              <w:t>1</w:t>
            </w:r>
          </w:p>
        </w:tc>
        <w:tc>
          <w:tcPr>
            <w:tcW w:w="811" w:type="dxa"/>
          </w:tcPr>
          <w:p w14:paraId="74F6C165" w14:textId="77777777" w:rsidR="00FE0D16" w:rsidRPr="00833B7C" w:rsidRDefault="00FE0D16" w:rsidP="002C40A1">
            <w:pPr>
              <w:pStyle w:val="TAC"/>
            </w:pPr>
            <w:r w:rsidRPr="00833B7C">
              <w:t>128</w:t>
            </w:r>
            <w:r w:rsidRPr="00833B7C">
              <w:rPr>
                <w:vertAlign w:val="superscript"/>
              </w:rPr>
              <w:t>1</w:t>
            </w:r>
          </w:p>
        </w:tc>
        <w:tc>
          <w:tcPr>
            <w:tcW w:w="683" w:type="dxa"/>
          </w:tcPr>
          <w:p w14:paraId="39662B97" w14:textId="77777777" w:rsidR="00FE0D16" w:rsidRPr="00833B7C" w:rsidRDefault="00FE0D16" w:rsidP="002C40A1">
            <w:pPr>
              <w:pStyle w:val="TAC"/>
            </w:pPr>
          </w:p>
        </w:tc>
        <w:tc>
          <w:tcPr>
            <w:tcW w:w="793" w:type="dxa"/>
          </w:tcPr>
          <w:p w14:paraId="1FA308EA" w14:textId="77777777" w:rsidR="00FE0D16" w:rsidRPr="00833B7C" w:rsidRDefault="00FE0D16" w:rsidP="002C40A1">
            <w:pPr>
              <w:pStyle w:val="TAC"/>
            </w:pPr>
          </w:p>
        </w:tc>
        <w:tc>
          <w:tcPr>
            <w:tcW w:w="611" w:type="dxa"/>
          </w:tcPr>
          <w:p w14:paraId="4C99B04E" w14:textId="77777777" w:rsidR="00FE0D16" w:rsidRPr="00833B7C" w:rsidRDefault="00FE0D16" w:rsidP="002C40A1">
            <w:pPr>
              <w:pStyle w:val="TAC"/>
            </w:pPr>
          </w:p>
        </w:tc>
        <w:tc>
          <w:tcPr>
            <w:tcW w:w="683" w:type="dxa"/>
          </w:tcPr>
          <w:p w14:paraId="3F0D7C20" w14:textId="77777777" w:rsidR="00FE0D16" w:rsidRPr="00833B7C" w:rsidRDefault="00FE0D16" w:rsidP="002C40A1">
            <w:pPr>
              <w:pStyle w:val="TAC"/>
            </w:pPr>
          </w:p>
        </w:tc>
        <w:tc>
          <w:tcPr>
            <w:tcW w:w="592" w:type="dxa"/>
          </w:tcPr>
          <w:p w14:paraId="035F9EA9" w14:textId="77777777" w:rsidR="00FE0D16" w:rsidRPr="00833B7C" w:rsidRDefault="00FE0D16" w:rsidP="002C40A1">
            <w:pPr>
              <w:pStyle w:val="TAC"/>
            </w:pPr>
          </w:p>
        </w:tc>
        <w:tc>
          <w:tcPr>
            <w:tcW w:w="1332" w:type="dxa"/>
            <w:tcBorders>
              <w:bottom w:val="nil"/>
            </w:tcBorders>
            <w:shd w:val="clear" w:color="auto" w:fill="auto"/>
          </w:tcPr>
          <w:p w14:paraId="0656745E" w14:textId="77777777" w:rsidR="00FE0D16" w:rsidRPr="00833B7C" w:rsidRDefault="00FE0D16" w:rsidP="002C40A1">
            <w:pPr>
              <w:pStyle w:val="TAC"/>
            </w:pPr>
            <w:r w:rsidRPr="00833B7C">
              <w:t>FDD</w:t>
            </w:r>
          </w:p>
        </w:tc>
      </w:tr>
      <w:tr w:rsidR="00FE0D16" w:rsidRPr="00833B7C" w14:paraId="6B53A651" w14:textId="77777777" w:rsidTr="00FE0D16">
        <w:trPr>
          <w:trHeight w:val="187"/>
        </w:trPr>
        <w:tc>
          <w:tcPr>
            <w:tcW w:w="1228" w:type="dxa"/>
            <w:tcBorders>
              <w:top w:val="nil"/>
              <w:bottom w:val="nil"/>
            </w:tcBorders>
            <w:shd w:val="clear" w:color="auto" w:fill="auto"/>
          </w:tcPr>
          <w:p w14:paraId="46F30808" w14:textId="77777777" w:rsidR="00FE0D16" w:rsidRPr="00833B7C" w:rsidRDefault="00FE0D16" w:rsidP="002C40A1">
            <w:pPr>
              <w:pStyle w:val="TAC"/>
            </w:pPr>
          </w:p>
        </w:tc>
        <w:tc>
          <w:tcPr>
            <w:tcW w:w="945" w:type="dxa"/>
          </w:tcPr>
          <w:p w14:paraId="7487E83B" w14:textId="77777777" w:rsidR="00FE0D16" w:rsidRPr="00833B7C" w:rsidRDefault="00FE0D16" w:rsidP="002C40A1">
            <w:pPr>
              <w:pStyle w:val="TAC"/>
            </w:pPr>
            <w:r w:rsidRPr="00833B7C">
              <w:t>30</w:t>
            </w:r>
          </w:p>
        </w:tc>
        <w:tc>
          <w:tcPr>
            <w:tcW w:w="814" w:type="dxa"/>
          </w:tcPr>
          <w:p w14:paraId="65F3994B" w14:textId="77777777" w:rsidR="00FE0D16" w:rsidRPr="00833B7C" w:rsidRDefault="00FE0D16" w:rsidP="002C40A1">
            <w:pPr>
              <w:pStyle w:val="TAC"/>
            </w:pPr>
          </w:p>
        </w:tc>
        <w:tc>
          <w:tcPr>
            <w:tcW w:w="814" w:type="dxa"/>
            <w:shd w:val="clear" w:color="auto" w:fill="auto"/>
          </w:tcPr>
          <w:p w14:paraId="1CE50AA9" w14:textId="2D8BC439" w:rsidR="00FE0D16" w:rsidRPr="00833B7C" w:rsidRDefault="00FE0D16" w:rsidP="002C40A1">
            <w:pPr>
              <w:pStyle w:val="TAC"/>
            </w:pPr>
          </w:p>
        </w:tc>
        <w:tc>
          <w:tcPr>
            <w:tcW w:w="814" w:type="dxa"/>
            <w:shd w:val="clear" w:color="auto" w:fill="auto"/>
          </w:tcPr>
          <w:p w14:paraId="19D6A62D" w14:textId="77777777" w:rsidR="00FE0D16" w:rsidRPr="00833B7C" w:rsidRDefault="00FE0D16" w:rsidP="002C40A1">
            <w:pPr>
              <w:pStyle w:val="TAC"/>
            </w:pPr>
            <w:r w:rsidRPr="00833B7C">
              <w:t>24</w:t>
            </w:r>
          </w:p>
        </w:tc>
        <w:tc>
          <w:tcPr>
            <w:tcW w:w="953" w:type="dxa"/>
            <w:shd w:val="clear" w:color="auto" w:fill="auto"/>
          </w:tcPr>
          <w:p w14:paraId="5AB1C957"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7185E2E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385E78A8" w14:textId="77777777" w:rsidR="00FE0D16" w:rsidRPr="00833B7C" w:rsidRDefault="00FE0D16" w:rsidP="002C40A1">
            <w:pPr>
              <w:pStyle w:val="TAC"/>
            </w:pPr>
            <w:r w:rsidRPr="00833B7C">
              <w:t>64</w:t>
            </w:r>
            <w:r w:rsidRPr="00833B7C">
              <w:rPr>
                <w:vertAlign w:val="superscript"/>
              </w:rPr>
              <w:t>1</w:t>
            </w:r>
          </w:p>
        </w:tc>
        <w:tc>
          <w:tcPr>
            <w:tcW w:w="683" w:type="dxa"/>
          </w:tcPr>
          <w:p w14:paraId="1B479C7A" w14:textId="77777777" w:rsidR="00FE0D16" w:rsidRPr="00833B7C" w:rsidRDefault="00FE0D16" w:rsidP="002C40A1">
            <w:pPr>
              <w:pStyle w:val="TAC"/>
            </w:pPr>
            <w:r w:rsidRPr="00833B7C">
              <w:t>64</w:t>
            </w:r>
            <w:r w:rsidRPr="00833B7C">
              <w:rPr>
                <w:vertAlign w:val="superscript"/>
              </w:rPr>
              <w:t>1</w:t>
            </w:r>
          </w:p>
        </w:tc>
        <w:tc>
          <w:tcPr>
            <w:tcW w:w="820" w:type="dxa"/>
          </w:tcPr>
          <w:p w14:paraId="254AA6D3" w14:textId="77777777" w:rsidR="00FE0D16" w:rsidRPr="00833B7C" w:rsidRDefault="00FE0D16" w:rsidP="002C40A1">
            <w:pPr>
              <w:pStyle w:val="TAC"/>
            </w:pPr>
          </w:p>
        </w:tc>
        <w:tc>
          <w:tcPr>
            <w:tcW w:w="821" w:type="dxa"/>
            <w:shd w:val="clear" w:color="auto" w:fill="auto"/>
          </w:tcPr>
          <w:p w14:paraId="3BEEB077" w14:textId="77777777" w:rsidR="00FE0D16" w:rsidRPr="00833B7C" w:rsidRDefault="00FE0D16" w:rsidP="002C40A1">
            <w:pPr>
              <w:pStyle w:val="TAC"/>
            </w:pPr>
            <w:r w:rsidRPr="00833B7C">
              <w:t>64</w:t>
            </w:r>
            <w:r w:rsidRPr="00833B7C">
              <w:rPr>
                <w:vertAlign w:val="superscript"/>
              </w:rPr>
              <w:t>1</w:t>
            </w:r>
          </w:p>
        </w:tc>
        <w:tc>
          <w:tcPr>
            <w:tcW w:w="954" w:type="dxa"/>
          </w:tcPr>
          <w:p w14:paraId="4EF48777" w14:textId="77777777" w:rsidR="00FE0D16" w:rsidRPr="00833B7C" w:rsidRDefault="00FE0D16" w:rsidP="002C40A1">
            <w:pPr>
              <w:pStyle w:val="TAC"/>
            </w:pPr>
            <w:r w:rsidRPr="00833B7C">
              <w:t>64</w:t>
            </w:r>
            <w:r w:rsidRPr="00833B7C">
              <w:rPr>
                <w:vertAlign w:val="superscript"/>
              </w:rPr>
              <w:t>1</w:t>
            </w:r>
          </w:p>
        </w:tc>
        <w:tc>
          <w:tcPr>
            <w:tcW w:w="811" w:type="dxa"/>
          </w:tcPr>
          <w:p w14:paraId="15FDCFF4" w14:textId="77777777" w:rsidR="00FE0D16" w:rsidRPr="00833B7C" w:rsidRDefault="00FE0D16" w:rsidP="002C40A1">
            <w:pPr>
              <w:pStyle w:val="TAC"/>
            </w:pPr>
            <w:r w:rsidRPr="00833B7C">
              <w:t>64</w:t>
            </w:r>
            <w:r w:rsidRPr="00833B7C">
              <w:rPr>
                <w:vertAlign w:val="superscript"/>
              </w:rPr>
              <w:t>1</w:t>
            </w:r>
          </w:p>
        </w:tc>
        <w:tc>
          <w:tcPr>
            <w:tcW w:w="683" w:type="dxa"/>
          </w:tcPr>
          <w:p w14:paraId="451F7073" w14:textId="77777777" w:rsidR="00FE0D16" w:rsidRPr="00833B7C" w:rsidRDefault="00FE0D16" w:rsidP="002C40A1">
            <w:pPr>
              <w:pStyle w:val="TAC"/>
            </w:pPr>
          </w:p>
        </w:tc>
        <w:tc>
          <w:tcPr>
            <w:tcW w:w="793" w:type="dxa"/>
          </w:tcPr>
          <w:p w14:paraId="6229B714" w14:textId="77777777" w:rsidR="00FE0D16" w:rsidRPr="00833B7C" w:rsidRDefault="00FE0D16" w:rsidP="002C40A1">
            <w:pPr>
              <w:pStyle w:val="TAC"/>
            </w:pPr>
          </w:p>
        </w:tc>
        <w:tc>
          <w:tcPr>
            <w:tcW w:w="611" w:type="dxa"/>
          </w:tcPr>
          <w:p w14:paraId="75616928" w14:textId="77777777" w:rsidR="00FE0D16" w:rsidRPr="00833B7C" w:rsidRDefault="00FE0D16" w:rsidP="002C40A1">
            <w:pPr>
              <w:pStyle w:val="TAC"/>
            </w:pPr>
          </w:p>
        </w:tc>
        <w:tc>
          <w:tcPr>
            <w:tcW w:w="683" w:type="dxa"/>
          </w:tcPr>
          <w:p w14:paraId="350C1D24" w14:textId="77777777" w:rsidR="00FE0D16" w:rsidRPr="00833B7C" w:rsidRDefault="00FE0D16" w:rsidP="002C40A1">
            <w:pPr>
              <w:pStyle w:val="TAC"/>
            </w:pPr>
          </w:p>
        </w:tc>
        <w:tc>
          <w:tcPr>
            <w:tcW w:w="592" w:type="dxa"/>
          </w:tcPr>
          <w:p w14:paraId="2CC6C06D" w14:textId="77777777" w:rsidR="00FE0D16" w:rsidRPr="00833B7C" w:rsidRDefault="00FE0D16" w:rsidP="002C40A1">
            <w:pPr>
              <w:pStyle w:val="TAC"/>
            </w:pPr>
          </w:p>
        </w:tc>
        <w:tc>
          <w:tcPr>
            <w:tcW w:w="1332" w:type="dxa"/>
            <w:tcBorders>
              <w:top w:val="nil"/>
              <w:bottom w:val="nil"/>
            </w:tcBorders>
            <w:shd w:val="clear" w:color="auto" w:fill="auto"/>
          </w:tcPr>
          <w:p w14:paraId="5FD0E0F9" w14:textId="77777777" w:rsidR="00FE0D16" w:rsidRPr="00833B7C" w:rsidRDefault="00FE0D16" w:rsidP="002C40A1">
            <w:pPr>
              <w:pStyle w:val="TAC"/>
            </w:pPr>
          </w:p>
        </w:tc>
      </w:tr>
      <w:tr w:rsidR="00FE0D16" w:rsidRPr="00833B7C" w14:paraId="05941C2C" w14:textId="77777777" w:rsidTr="00FE0D16">
        <w:trPr>
          <w:trHeight w:val="187"/>
        </w:trPr>
        <w:tc>
          <w:tcPr>
            <w:tcW w:w="1228" w:type="dxa"/>
            <w:tcBorders>
              <w:top w:val="nil"/>
              <w:bottom w:val="single" w:sz="4" w:space="0" w:color="auto"/>
            </w:tcBorders>
            <w:shd w:val="clear" w:color="auto" w:fill="auto"/>
          </w:tcPr>
          <w:p w14:paraId="032066EB" w14:textId="77777777" w:rsidR="00FE0D16" w:rsidRPr="00833B7C" w:rsidRDefault="00FE0D16" w:rsidP="002C40A1">
            <w:pPr>
              <w:pStyle w:val="TAC"/>
            </w:pPr>
          </w:p>
        </w:tc>
        <w:tc>
          <w:tcPr>
            <w:tcW w:w="945" w:type="dxa"/>
          </w:tcPr>
          <w:p w14:paraId="0D18F1A8" w14:textId="77777777" w:rsidR="00FE0D16" w:rsidRPr="00833B7C" w:rsidRDefault="00FE0D16" w:rsidP="002C40A1">
            <w:pPr>
              <w:pStyle w:val="TAC"/>
            </w:pPr>
            <w:r w:rsidRPr="00833B7C">
              <w:t>60</w:t>
            </w:r>
          </w:p>
        </w:tc>
        <w:tc>
          <w:tcPr>
            <w:tcW w:w="814" w:type="dxa"/>
          </w:tcPr>
          <w:p w14:paraId="14EAD1B5" w14:textId="77777777" w:rsidR="00FE0D16" w:rsidRPr="00833B7C" w:rsidRDefault="00FE0D16" w:rsidP="002C40A1">
            <w:pPr>
              <w:pStyle w:val="TAC"/>
            </w:pPr>
          </w:p>
        </w:tc>
        <w:tc>
          <w:tcPr>
            <w:tcW w:w="814" w:type="dxa"/>
            <w:shd w:val="clear" w:color="auto" w:fill="auto"/>
          </w:tcPr>
          <w:p w14:paraId="10FB7AED" w14:textId="4D4CC33D" w:rsidR="00FE0D16" w:rsidRPr="00833B7C" w:rsidRDefault="00FE0D16" w:rsidP="002C40A1">
            <w:pPr>
              <w:pStyle w:val="TAC"/>
            </w:pPr>
          </w:p>
        </w:tc>
        <w:tc>
          <w:tcPr>
            <w:tcW w:w="814" w:type="dxa"/>
            <w:shd w:val="clear" w:color="auto" w:fill="auto"/>
          </w:tcPr>
          <w:p w14:paraId="1AA785BF"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FE0D16" w:rsidRPr="00833B7C" w:rsidRDefault="00FE0D16" w:rsidP="002C40A1">
            <w:pPr>
              <w:pStyle w:val="TAC"/>
            </w:pPr>
            <w:r w:rsidRPr="00833B7C">
              <w:t>18</w:t>
            </w:r>
          </w:p>
        </w:tc>
        <w:tc>
          <w:tcPr>
            <w:tcW w:w="802" w:type="dxa"/>
            <w:shd w:val="clear" w:color="auto" w:fill="auto"/>
          </w:tcPr>
          <w:p w14:paraId="71CE8E9D" w14:textId="77777777" w:rsidR="00FE0D16" w:rsidRPr="00833B7C" w:rsidRDefault="00FE0D16" w:rsidP="002C40A1">
            <w:pPr>
              <w:pStyle w:val="TAC"/>
            </w:pPr>
            <w:r w:rsidRPr="00833B7C">
              <w:t>24</w:t>
            </w:r>
          </w:p>
        </w:tc>
        <w:tc>
          <w:tcPr>
            <w:tcW w:w="821" w:type="dxa"/>
            <w:shd w:val="clear" w:color="auto" w:fill="auto"/>
          </w:tcPr>
          <w:p w14:paraId="1C420C58" w14:textId="77777777" w:rsidR="00FE0D16" w:rsidRPr="00833B7C" w:rsidRDefault="00FE0D16" w:rsidP="002C40A1">
            <w:pPr>
              <w:pStyle w:val="TAC"/>
            </w:pPr>
            <w:r w:rsidRPr="00833B7C">
              <w:t>30</w:t>
            </w:r>
            <w:r w:rsidRPr="00833B7C">
              <w:rPr>
                <w:vertAlign w:val="superscript"/>
              </w:rPr>
              <w:t>1</w:t>
            </w:r>
          </w:p>
        </w:tc>
        <w:tc>
          <w:tcPr>
            <w:tcW w:w="683" w:type="dxa"/>
          </w:tcPr>
          <w:p w14:paraId="2CE04C09" w14:textId="77777777" w:rsidR="00FE0D16" w:rsidRPr="00833B7C" w:rsidRDefault="00FE0D16" w:rsidP="002C40A1">
            <w:pPr>
              <w:pStyle w:val="TAC"/>
            </w:pPr>
            <w:r w:rsidRPr="00833B7C">
              <w:t>30</w:t>
            </w:r>
            <w:r w:rsidRPr="00833B7C">
              <w:rPr>
                <w:vertAlign w:val="superscript"/>
              </w:rPr>
              <w:t>1</w:t>
            </w:r>
          </w:p>
        </w:tc>
        <w:tc>
          <w:tcPr>
            <w:tcW w:w="820" w:type="dxa"/>
          </w:tcPr>
          <w:p w14:paraId="33D1B45C" w14:textId="77777777" w:rsidR="00FE0D16" w:rsidRPr="00833B7C" w:rsidRDefault="00FE0D16" w:rsidP="002C40A1">
            <w:pPr>
              <w:pStyle w:val="TAC"/>
            </w:pPr>
          </w:p>
        </w:tc>
        <w:tc>
          <w:tcPr>
            <w:tcW w:w="821" w:type="dxa"/>
            <w:shd w:val="clear" w:color="auto" w:fill="auto"/>
          </w:tcPr>
          <w:p w14:paraId="0F010504" w14:textId="77777777" w:rsidR="00FE0D16" w:rsidRPr="00833B7C" w:rsidRDefault="00FE0D16" w:rsidP="002C40A1">
            <w:pPr>
              <w:pStyle w:val="TAC"/>
            </w:pPr>
            <w:r w:rsidRPr="00833B7C">
              <w:t>30</w:t>
            </w:r>
            <w:r w:rsidRPr="00833B7C">
              <w:rPr>
                <w:vertAlign w:val="superscript"/>
              </w:rPr>
              <w:t>1</w:t>
            </w:r>
          </w:p>
        </w:tc>
        <w:tc>
          <w:tcPr>
            <w:tcW w:w="954" w:type="dxa"/>
          </w:tcPr>
          <w:p w14:paraId="352A2AE4" w14:textId="77777777" w:rsidR="00FE0D16" w:rsidRPr="00833B7C" w:rsidRDefault="00FE0D16" w:rsidP="002C40A1">
            <w:pPr>
              <w:pStyle w:val="TAC"/>
            </w:pPr>
            <w:r w:rsidRPr="00833B7C">
              <w:t>30</w:t>
            </w:r>
            <w:r w:rsidRPr="00833B7C">
              <w:rPr>
                <w:vertAlign w:val="superscript"/>
              </w:rPr>
              <w:t>1</w:t>
            </w:r>
          </w:p>
        </w:tc>
        <w:tc>
          <w:tcPr>
            <w:tcW w:w="811" w:type="dxa"/>
          </w:tcPr>
          <w:p w14:paraId="2DBC4EC3" w14:textId="77777777" w:rsidR="00FE0D16" w:rsidRPr="00833B7C" w:rsidRDefault="00FE0D16" w:rsidP="002C40A1">
            <w:pPr>
              <w:pStyle w:val="TAC"/>
            </w:pPr>
            <w:r w:rsidRPr="00833B7C">
              <w:t>30</w:t>
            </w:r>
            <w:r w:rsidRPr="00833B7C">
              <w:rPr>
                <w:vertAlign w:val="superscript"/>
              </w:rPr>
              <w:t>1</w:t>
            </w:r>
          </w:p>
        </w:tc>
        <w:tc>
          <w:tcPr>
            <w:tcW w:w="683" w:type="dxa"/>
          </w:tcPr>
          <w:p w14:paraId="2C2651D4" w14:textId="77777777" w:rsidR="00FE0D16" w:rsidRPr="00833B7C" w:rsidRDefault="00FE0D16" w:rsidP="002C40A1">
            <w:pPr>
              <w:pStyle w:val="TAC"/>
            </w:pPr>
          </w:p>
        </w:tc>
        <w:tc>
          <w:tcPr>
            <w:tcW w:w="793" w:type="dxa"/>
          </w:tcPr>
          <w:p w14:paraId="551DF454" w14:textId="77777777" w:rsidR="00FE0D16" w:rsidRPr="00833B7C" w:rsidRDefault="00FE0D16" w:rsidP="002C40A1">
            <w:pPr>
              <w:pStyle w:val="TAC"/>
            </w:pPr>
          </w:p>
        </w:tc>
        <w:tc>
          <w:tcPr>
            <w:tcW w:w="611" w:type="dxa"/>
          </w:tcPr>
          <w:p w14:paraId="79330AD6" w14:textId="77777777" w:rsidR="00FE0D16" w:rsidRPr="00833B7C" w:rsidRDefault="00FE0D16" w:rsidP="002C40A1">
            <w:pPr>
              <w:pStyle w:val="TAC"/>
            </w:pPr>
          </w:p>
        </w:tc>
        <w:tc>
          <w:tcPr>
            <w:tcW w:w="683" w:type="dxa"/>
          </w:tcPr>
          <w:p w14:paraId="3633A928" w14:textId="77777777" w:rsidR="00FE0D16" w:rsidRPr="00833B7C" w:rsidRDefault="00FE0D16" w:rsidP="002C40A1">
            <w:pPr>
              <w:pStyle w:val="TAC"/>
            </w:pPr>
          </w:p>
        </w:tc>
        <w:tc>
          <w:tcPr>
            <w:tcW w:w="592" w:type="dxa"/>
          </w:tcPr>
          <w:p w14:paraId="76ED2F48"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43BCF80" w14:textId="77777777" w:rsidR="00FE0D16" w:rsidRPr="00833B7C" w:rsidRDefault="00FE0D16" w:rsidP="002C40A1">
            <w:pPr>
              <w:pStyle w:val="TAC"/>
            </w:pPr>
          </w:p>
        </w:tc>
      </w:tr>
      <w:tr w:rsidR="00FE0D16" w:rsidRPr="00833B7C" w14:paraId="331838E4" w14:textId="77777777" w:rsidTr="00FE0D16">
        <w:trPr>
          <w:trHeight w:val="187"/>
        </w:trPr>
        <w:tc>
          <w:tcPr>
            <w:tcW w:w="1228" w:type="dxa"/>
            <w:tcBorders>
              <w:bottom w:val="nil"/>
            </w:tcBorders>
            <w:shd w:val="clear" w:color="auto" w:fill="auto"/>
          </w:tcPr>
          <w:p w14:paraId="1E098014" w14:textId="77777777" w:rsidR="00FE0D16" w:rsidRPr="00833B7C" w:rsidRDefault="00FE0D16" w:rsidP="002C40A1">
            <w:pPr>
              <w:pStyle w:val="TAC"/>
            </w:pPr>
            <w:r w:rsidRPr="00833B7C">
              <w:rPr>
                <w:lang w:eastAsia="zh-CN"/>
              </w:rPr>
              <w:t>n2</w:t>
            </w:r>
          </w:p>
        </w:tc>
        <w:tc>
          <w:tcPr>
            <w:tcW w:w="945" w:type="dxa"/>
          </w:tcPr>
          <w:p w14:paraId="6D834CAA" w14:textId="77777777" w:rsidR="00FE0D16" w:rsidRPr="00833B7C" w:rsidRDefault="00FE0D16" w:rsidP="002C40A1">
            <w:pPr>
              <w:pStyle w:val="TAC"/>
            </w:pPr>
            <w:r w:rsidRPr="00833B7C">
              <w:t>15</w:t>
            </w:r>
          </w:p>
        </w:tc>
        <w:tc>
          <w:tcPr>
            <w:tcW w:w="814" w:type="dxa"/>
          </w:tcPr>
          <w:p w14:paraId="185C96B0" w14:textId="77777777" w:rsidR="00FE0D16" w:rsidRPr="00833B7C" w:rsidRDefault="00FE0D16" w:rsidP="002C40A1">
            <w:pPr>
              <w:pStyle w:val="TAC"/>
            </w:pPr>
          </w:p>
        </w:tc>
        <w:tc>
          <w:tcPr>
            <w:tcW w:w="814" w:type="dxa"/>
            <w:shd w:val="clear" w:color="auto" w:fill="auto"/>
          </w:tcPr>
          <w:p w14:paraId="612107F2" w14:textId="0F7BB85E" w:rsidR="00FE0D16" w:rsidRPr="00833B7C" w:rsidRDefault="00FE0D16" w:rsidP="002C40A1">
            <w:pPr>
              <w:pStyle w:val="TAC"/>
            </w:pPr>
            <w:r w:rsidRPr="00833B7C">
              <w:t>25</w:t>
            </w:r>
          </w:p>
        </w:tc>
        <w:tc>
          <w:tcPr>
            <w:tcW w:w="814" w:type="dxa"/>
            <w:shd w:val="clear" w:color="auto" w:fill="auto"/>
          </w:tcPr>
          <w:p w14:paraId="4B3AC839"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9200F78"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4DFE437D"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2E6FE488" w14:textId="77777777" w:rsidR="00FE0D16" w:rsidRPr="00833B7C" w:rsidRDefault="00FE0D16" w:rsidP="002C40A1">
            <w:pPr>
              <w:pStyle w:val="TAC"/>
            </w:pPr>
            <w:r w:rsidRPr="00833B7C">
              <w:t>50</w:t>
            </w:r>
            <w:r w:rsidRPr="00833B7C">
              <w:rPr>
                <w:vertAlign w:val="superscript"/>
              </w:rPr>
              <w:t>1</w:t>
            </w:r>
          </w:p>
        </w:tc>
        <w:tc>
          <w:tcPr>
            <w:tcW w:w="683" w:type="dxa"/>
          </w:tcPr>
          <w:p w14:paraId="159F123F" w14:textId="77777777" w:rsidR="00FE0D16" w:rsidRPr="00833B7C" w:rsidRDefault="00FE0D16" w:rsidP="002C40A1">
            <w:pPr>
              <w:pStyle w:val="TAC"/>
            </w:pPr>
            <w:r w:rsidRPr="00833B7C">
              <w:t>48</w:t>
            </w:r>
            <w:r w:rsidRPr="00833B7C">
              <w:rPr>
                <w:vertAlign w:val="superscript"/>
              </w:rPr>
              <w:t>1</w:t>
            </w:r>
          </w:p>
        </w:tc>
        <w:tc>
          <w:tcPr>
            <w:tcW w:w="820" w:type="dxa"/>
          </w:tcPr>
          <w:p w14:paraId="128BB063" w14:textId="77777777" w:rsidR="00FE0D16" w:rsidRPr="00833B7C" w:rsidRDefault="00FE0D16" w:rsidP="002C40A1">
            <w:pPr>
              <w:pStyle w:val="TAC"/>
            </w:pPr>
          </w:p>
        </w:tc>
        <w:tc>
          <w:tcPr>
            <w:tcW w:w="821" w:type="dxa"/>
            <w:shd w:val="clear" w:color="auto" w:fill="auto"/>
          </w:tcPr>
          <w:p w14:paraId="13FA93F8" w14:textId="77777777" w:rsidR="00FE0D16" w:rsidRPr="00833B7C" w:rsidRDefault="00FE0D16"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FE0D16" w:rsidRPr="00833B7C" w:rsidRDefault="00FE0D16" w:rsidP="002C40A1">
            <w:pPr>
              <w:pStyle w:val="TAC"/>
            </w:pPr>
          </w:p>
        </w:tc>
        <w:tc>
          <w:tcPr>
            <w:tcW w:w="811" w:type="dxa"/>
          </w:tcPr>
          <w:p w14:paraId="3ED3C0E4" w14:textId="77777777" w:rsidR="00FE0D16" w:rsidRPr="00833B7C" w:rsidRDefault="00FE0D16" w:rsidP="002C40A1">
            <w:pPr>
              <w:pStyle w:val="TAC"/>
            </w:pPr>
          </w:p>
        </w:tc>
        <w:tc>
          <w:tcPr>
            <w:tcW w:w="683" w:type="dxa"/>
          </w:tcPr>
          <w:p w14:paraId="5C9BCA96" w14:textId="77777777" w:rsidR="00FE0D16" w:rsidRPr="00833B7C" w:rsidRDefault="00FE0D16" w:rsidP="002C40A1">
            <w:pPr>
              <w:pStyle w:val="TAC"/>
            </w:pPr>
          </w:p>
        </w:tc>
        <w:tc>
          <w:tcPr>
            <w:tcW w:w="793" w:type="dxa"/>
          </w:tcPr>
          <w:p w14:paraId="5FB7BB93" w14:textId="77777777" w:rsidR="00FE0D16" w:rsidRPr="00833B7C" w:rsidRDefault="00FE0D16" w:rsidP="002C40A1">
            <w:pPr>
              <w:pStyle w:val="TAC"/>
            </w:pPr>
          </w:p>
        </w:tc>
        <w:tc>
          <w:tcPr>
            <w:tcW w:w="611" w:type="dxa"/>
          </w:tcPr>
          <w:p w14:paraId="26A3E380" w14:textId="77777777" w:rsidR="00FE0D16" w:rsidRPr="00833B7C" w:rsidRDefault="00FE0D16" w:rsidP="002C40A1">
            <w:pPr>
              <w:pStyle w:val="TAC"/>
            </w:pPr>
          </w:p>
        </w:tc>
        <w:tc>
          <w:tcPr>
            <w:tcW w:w="683" w:type="dxa"/>
          </w:tcPr>
          <w:p w14:paraId="785B6AF5" w14:textId="77777777" w:rsidR="00FE0D16" w:rsidRPr="00833B7C" w:rsidRDefault="00FE0D16" w:rsidP="002C40A1">
            <w:pPr>
              <w:pStyle w:val="TAC"/>
            </w:pPr>
          </w:p>
        </w:tc>
        <w:tc>
          <w:tcPr>
            <w:tcW w:w="592" w:type="dxa"/>
          </w:tcPr>
          <w:p w14:paraId="66232174" w14:textId="77777777" w:rsidR="00FE0D16" w:rsidRPr="00833B7C" w:rsidRDefault="00FE0D16" w:rsidP="002C40A1">
            <w:pPr>
              <w:pStyle w:val="TAC"/>
            </w:pPr>
          </w:p>
        </w:tc>
        <w:tc>
          <w:tcPr>
            <w:tcW w:w="1332" w:type="dxa"/>
            <w:tcBorders>
              <w:bottom w:val="nil"/>
            </w:tcBorders>
            <w:shd w:val="clear" w:color="auto" w:fill="auto"/>
          </w:tcPr>
          <w:p w14:paraId="6CC74112" w14:textId="77777777" w:rsidR="00FE0D16" w:rsidRPr="00833B7C" w:rsidRDefault="00FE0D16" w:rsidP="002C40A1">
            <w:pPr>
              <w:pStyle w:val="TAC"/>
            </w:pPr>
            <w:r w:rsidRPr="00833B7C">
              <w:t>FDD</w:t>
            </w:r>
          </w:p>
        </w:tc>
      </w:tr>
      <w:tr w:rsidR="00FE0D16" w:rsidRPr="00833B7C" w14:paraId="5B387E66" w14:textId="77777777" w:rsidTr="00FE0D16">
        <w:trPr>
          <w:trHeight w:val="187"/>
        </w:trPr>
        <w:tc>
          <w:tcPr>
            <w:tcW w:w="1228" w:type="dxa"/>
            <w:tcBorders>
              <w:top w:val="nil"/>
              <w:bottom w:val="nil"/>
            </w:tcBorders>
            <w:shd w:val="clear" w:color="auto" w:fill="auto"/>
          </w:tcPr>
          <w:p w14:paraId="434B454A" w14:textId="77777777" w:rsidR="00FE0D16" w:rsidRPr="00833B7C" w:rsidRDefault="00FE0D16" w:rsidP="002C40A1">
            <w:pPr>
              <w:pStyle w:val="TAC"/>
            </w:pPr>
          </w:p>
        </w:tc>
        <w:tc>
          <w:tcPr>
            <w:tcW w:w="945" w:type="dxa"/>
          </w:tcPr>
          <w:p w14:paraId="39AE0625" w14:textId="77777777" w:rsidR="00FE0D16" w:rsidRPr="00833B7C" w:rsidRDefault="00FE0D16" w:rsidP="002C40A1">
            <w:pPr>
              <w:pStyle w:val="TAC"/>
            </w:pPr>
            <w:r w:rsidRPr="00833B7C">
              <w:t>30</w:t>
            </w:r>
          </w:p>
        </w:tc>
        <w:tc>
          <w:tcPr>
            <w:tcW w:w="814" w:type="dxa"/>
          </w:tcPr>
          <w:p w14:paraId="2C1A2F77" w14:textId="77777777" w:rsidR="00FE0D16" w:rsidRPr="00833B7C" w:rsidRDefault="00FE0D16" w:rsidP="002C40A1">
            <w:pPr>
              <w:pStyle w:val="TAC"/>
            </w:pPr>
          </w:p>
        </w:tc>
        <w:tc>
          <w:tcPr>
            <w:tcW w:w="814" w:type="dxa"/>
            <w:shd w:val="clear" w:color="auto" w:fill="auto"/>
          </w:tcPr>
          <w:p w14:paraId="642E803F" w14:textId="330D9BAE" w:rsidR="00FE0D16" w:rsidRPr="00833B7C" w:rsidRDefault="00FE0D16" w:rsidP="002C40A1">
            <w:pPr>
              <w:pStyle w:val="TAC"/>
            </w:pPr>
            <w:r w:rsidRPr="00833B7C">
              <w:t>10</w:t>
            </w:r>
            <w:r w:rsidRPr="00833B7C">
              <w:rPr>
                <w:vertAlign w:val="superscript"/>
              </w:rPr>
              <w:t>1</w:t>
            </w:r>
          </w:p>
        </w:tc>
        <w:tc>
          <w:tcPr>
            <w:tcW w:w="814" w:type="dxa"/>
            <w:shd w:val="clear" w:color="auto" w:fill="auto"/>
          </w:tcPr>
          <w:p w14:paraId="66FAE3AD" w14:textId="77777777" w:rsidR="00FE0D16" w:rsidRPr="00833B7C" w:rsidRDefault="00FE0D16" w:rsidP="002C40A1">
            <w:pPr>
              <w:pStyle w:val="TAC"/>
            </w:pPr>
            <w:r w:rsidRPr="00833B7C">
              <w:t>24</w:t>
            </w:r>
          </w:p>
        </w:tc>
        <w:tc>
          <w:tcPr>
            <w:tcW w:w="953" w:type="dxa"/>
            <w:shd w:val="clear" w:color="auto" w:fill="auto"/>
          </w:tcPr>
          <w:p w14:paraId="41FD482D"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C6C881"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6106D4C1" w14:textId="77777777" w:rsidR="00FE0D16" w:rsidRPr="00833B7C" w:rsidRDefault="00FE0D16" w:rsidP="002C40A1">
            <w:pPr>
              <w:pStyle w:val="TAC"/>
            </w:pPr>
            <w:r w:rsidRPr="00833B7C">
              <w:t>24</w:t>
            </w:r>
            <w:r w:rsidRPr="00833B7C">
              <w:rPr>
                <w:vertAlign w:val="superscript"/>
              </w:rPr>
              <w:t>1</w:t>
            </w:r>
          </w:p>
        </w:tc>
        <w:tc>
          <w:tcPr>
            <w:tcW w:w="683" w:type="dxa"/>
          </w:tcPr>
          <w:p w14:paraId="5E1CCC6C" w14:textId="77777777" w:rsidR="00FE0D16" w:rsidRPr="00833B7C" w:rsidRDefault="00FE0D16" w:rsidP="002C40A1">
            <w:pPr>
              <w:pStyle w:val="TAC"/>
            </w:pPr>
            <w:r w:rsidRPr="00833B7C">
              <w:t>24</w:t>
            </w:r>
            <w:r w:rsidRPr="00833B7C">
              <w:rPr>
                <w:vertAlign w:val="superscript"/>
              </w:rPr>
              <w:t>1</w:t>
            </w:r>
          </w:p>
        </w:tc>
        <w:tc>
          <w:tcPr>
            <w:tcW w:w="820" w:type="dxa"/>
          </w:tcPr>
          <w:p w14:paraId="11DB430C" w14:textId="77777777" w:rsidR="00FE0D16" w:rsidRPr="00833B7C" w:rsidRDefault="00FE0D16" w:rsidP="002C40A1">
            <w:pPr>
              <w:pStyle w:val="TAC"/>
            </w:pPr>
          </w:p>
        </w:tc>
        <w:tc>
          <w:tcPr>
            <w:tcW w:w="821" w:type="dxa"/>
            <w:shd w:val="clear" w:color="auto" w:fill="auto"/>
          </w:tcPr>
          <w:p w14:paraId="23A7E7D9" w14:textId="77777777" w:rsidR="00FE0D16" w:rsidRPr="00833B7C" w:rsidRDefault="00FE0D16"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FE0D16" w:rsidRPr="00833B7C" w:rsidRDefault="00FE0D16" w:rsidP="002C40A1">
            <w:pPr>
              <w:pStyle w:val="TAC"/>
            </w:pPr>
          </w:p>
        </w:tc>
        <w:tc>
          <w:tcPr>
            <w:tcW w:w="811" w:type="dxa"/>
          </w:tcPr>
          <w:p w14:paraId="7E521E13" w14:textId="77777777" w:rsidR="00FE0D16" w:rsidRPr="00833B7C" w:rsidRDefault="00FE0D16" w:rsidP="002C40A1">
            <w:pPr>
              <w:pStyle w:val="TAC"/>
            </w:pPr>
          </w:p>
        </w:tc>
        <w:tc>
          <w:tcPr>
            <w:tcW w:w="683" w:type="dxa"/>
          </w:tcPr>
          <w:p w14:paraId="2F58BBCF" w14:textId="77777777" w:rsidR="00FE0D16" w:rsidRPr="00833B7C" w:rsidRDefault="00FE0D16" w:rsidP="002C40A1">
            <w:pPr>
              <w:pStyle w:val="TAC"/>
            </w:pPr>
          </w:p>
        </w:tc>
        <w:tc>
          <w:tcPr>
            <w:tcW w:w="793" w:type="dxa"/>
          </w:tcPr>
          <w:p w14:paraId="7A29C63E" w14:textId="77777777" w:rsidR="00FE0D16" w:rsidRPr="00833B7C" w:rsidRDefault="00FE0D16" w:rsidP="002C40A1">
            <w:pPr>
              <w:pStyle w:val="TAC"/>
            </w:pPr>
          </w:p>
        </w:tc>
        <w:tc>
          <w:tcPr>
            <w:tcW w:w="611" w:type="dxa"/>
          </w:tcPr>
          <w:p w14:paraId="2FA734C2" w14:textId="77777777" w:rsidR="00FE0D16" w:rsidRPr="00833B7C" w:rsidRDefault="00FE0D16" w:rsidP="002C40A1">
            <w:pPr>
              <w:pStyle w:val="TAC"/>
            </w:pPr>
          </w:p>
        </w:tc>
        <w:tc>
          <w:tcPr>
            <w:tcW w:w="683" w:type="dxa"/>
          </w:tcPr>
          <w:p w14:paraId="3C9FB03F" w14:textId="77777777" w:rsidR="00FE0D16" w:rsidRPr="00833B7C" w:rsidRDefault="00FE0D16" w:rsidP="002C40A1">
            <w:pPr>
              <w:pStyle w:val="TAC"/>
            </w:pPr>
          </w:p>
        </w:tc>
        <w:tc>
          <w:tcPr>
            <w:tcW w:w="592" w:type="dxa"/>
          </w:tcPr>
          <w:p w14:paraId="55393C73" w14:textId="77777777" w:rsidR="00FE0D16" w:rsidRPr="00833B7C" w:rsidRDefault="00FE0D16" w:rsidP="002C40A1">
            <w:pPr>
              <w:pStyle w:val="TAC"/>
            </w:pPr>
          </w:p>
        </w:tc>
        <w:tc>
          <w:tcPr>
            <w:tcW w:w="1332" w:type="dxa"/>
            <w:tcBorders>
              <w:top w:val="nil"/>
              <w:bottom w:val="nil"/>
            </w:tcBorders>
            <w:shd w:val="clear" w:color="auto" w:fill="auto"/>
          </w:tcPr>
          <w:p w14:paraId="0FD0E045" w14:textId="77777777" w:rsidR="00FE0D16" w:rsidRPr="00833B7C" w:rsidRDefault="00FE0D16" w:rsidP="002C40A1">
            <w:pPr>
              <w:pStyle w:val="TAC"/>
            </w:pPr>
          </w:p>
        </w:tc>
      </w:tr>
      <w:tr w:rsidR="00FE0D16" w:rsidRPr="00833B7C" w14:paraId="2ACBC51D" w14:textId="77777777" w:rsidTr="00FE0D16">
        <w:trPr>
          <w:trHeight w:val="187"/>
        </w:trPr>
        <w:tc>
          <w:tcPr>
            <w:tcW w:w="1228" w:type="dxa"/>
            <w:tcBorders>
              <w:top w:val="nil"/>
              <w:bottom w:val="single" w:sz="4" w:space="0" w:color="auto"/>
            </w:tcBorders>
            <w:shd w:val="clear" w:color="auto" w:fill="auto"/>
          </w:tcPr>
          <w:p w14:paraId="2155E5E6" w14:textId="77777777" w:rsidR="00FE0D16" w:rsidRPr="00833B7C" w:rsidRDefault="00FE0D16" w:rsidP="002C40A1">
            <w:pPr>
              <w:pStyle w:val="TAC"/>
            </w:pPr>
          </w:p>
        </w:tc>
        <w:tc>
          <w:tcPr>
            <w:tcW w:w="945" w:type="dxa"/>
          </w:tcPr>
          <w:p w14:paraId="77617009" w14:textId="77777777" w:rsidR="00FE0D16" w:rsidRPr="00833B7C" w:rsidRDefault="00FE0D16" w:rsidP="002C40A1">
            <w:pPr>
              <w:pStyle w:val="TAC"/>
            </w:pPr>
            <w:r w:rsidRPr="00833B7C">
              <w:t>60</w:t>
            </w:r>
          </w:p>
        </w:tc>
        <w:tc>
          <w:tcPr>
            <w:tcW w:w="814" w:type="dxa"/>
          </w:tcPr>
          <w:p w14:paraId="0540CE74" w14:textId="77777777" w:rsidR="00FE0D16" w:rsidRPr="00833B7C" w:rsidRDefault="00FE0D16" w:rsidP="002C40A1">
            <w:pPr>
              <w:pStyle w:val="TAC"/>
            </w:pPr>
          </w:p>
        </w:tc>
        <w:tc>
          <w:tcPr>
            <w:tcW w:w="814" w:type="dxa"/>
            <w:shd w:val="clear" w:color="auto" w:fill="auto"/>
          </w:tcPr>
          <w:p w14:paraId="7013EE0C" w14:textId="039BA620" w:rsidR="00FE0D16" w:rsidRPr="00833B7C" w:rsidRDefault="00FE0D16" w:rsidP="002C40A1">
            <w:pPr>
              <w:pStyle w:val="TAC"/>
            </w:pPr>
          </w:p>
        </w:tc>
        <w:tc>
          <w:tcPr>
            <w:tcW w:w="814" w:type="dxa"/>
            <w:shd w:val="clear" w:color="auto" w:fill="auto"/>
          </w:tcPr>
          <w:p w14:paraId="47A02809"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662CCDD7"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5FE19283"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6BBE8A86" w14:textId="77777777" w:rsidR="00FE0D16" w:rsidRPr="00833B7C" w:rsidRDefault="00FE0D16" w:rsidP="002C40A1">
            <w:pPr>
              <w:pStyle w:val="TAC"/>
            </w:pPr>
            <w:r w:rsidRPr="00833B7C">
              <w:t>10</w:t>
            </w:r>
            <w:r w:rsidRPr="00833B7C">
              <w:rPr>
                <w:vertAlign w:val="superscript"/>
              </w:rPr>
              <w:t>1</w:t>
            </w:r>
          </w:p>
        </w:tc>
        <w:tc>
          <w:tcPr>
            <w:tcW w:w="683" w:type="dxa"/>
          </w:tcPr>
          <w:p w14:paraId="07D515D8" w14:textId="77777777" w:rsidR="00FE0D16" w:rsidRPr="00833B7C" w:rsidRDefault="00FE0D16" w:rsidP="002C40A1">
            <w:pPr>
              <w:pStyle w:val="TAC"/>
            </w:pPr>
            <w:r w:rsidRPr="00833B7C">
              <w:t>10</w:t>
            </w:r>
            <w:r w:rsidRPr="00833B7C">
              <w:rPr>
                <w:vertAlign w:val="superscript"/>
              </w:rPr>
              <w:t>1</w:t>
            </w:r>
          </w:p>
        </w:tc>
        <w:tc>
          <w:tcPr>
            <w:tcW w:w="820" w:type="dxa"/>
          </w:tcPr>
          <w:p w14:paraId="14B3A6F5" w14:textId="77777777" w:rsidR="00FE0D16" w:rsidRPr="00833B7C" w:rsidRDefault="00FE0D16" w:rsidP="002C40A1">
            <w:pPr>
              <w:pStyle w:val="TAC"/>
            </w:pPr>
          </w:p>
        </w:tc>
        <w:tc>
          <w:tcPr>
            <w:tcW w:w="821" w:type="dxa"/>
            <w:shd w:val="clear" w:color="auto" w:fill="auto"/>
          </w:tcPr>
          <w:p w14:paraId="4B18D447"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FE0D16" w:rsidRPr="00833B7C" w:rsidRDefault="00FE0D16" w:rsidP="002C40A1">
            <w:pPr>
              <w:pStyle w:val="TAC"/>
            </w:pPr>
          </w:p>
        </w:tc>
        <w:tc>
          <w:tcPr>
            <w:tcW w:w="811" w:type="dxa"/>
          </w:tcPr>
          <w:p w14:paraId="6740A9E2" w14:textId="77777777" w:rsidR="00FE0D16" w:rsidRPr="00833B7C" w:rsidRDefault="00FE0D16" w:rsidP="002C40A1">
            <w:pPr>
              <w:pStyle w:val="TAC"/>
            </w:pPr>
          </w:p>
        </w:tc>
        <w:tc>
          <w:tcPr>
            <w:tcW w:w="683" w:type="dxa"/>
          </w:tcPr>
          <w:p w14:paraId="36C2293B" w14:textId="77777777" w:rsidR="00FE0D16" w:rsidRPr="00833B7C" w:rsidRDefault="00FE0D16" w:rsidP="002C40A1">
            <w:pPr>
              <w:pStyle w:val="TAC"/>
            </w:pPr>
          </w:p>
        </w:tc>
        <w:tc>
          <w:tcPr>
            <w:tcW w:w="793" w:type="dxa"/>
          </w:tcPr>
          <w:p w14:paraId="51B48603" w14:textId="77777777" w:rsidR="00FE0D16" w:rsidRPr="00833B7C" w:rsidRDefault="00FE0D16" w:rsidP="002C40A1">
            <w:pPr>
              <w:pStyle w:val="TAC"/>
            </w:pPr>
          </w:p>
        </w:tc>
        <w:tc>
          <w:tcPr>
            <w:tcW w:w="611" w:type="dxa"/>
          </w:tcPr>
          <w:p w14:paraId="1586092B" w14:textId="77777777" w:rsidR="00FE0D16" w:rsidRPr="00833B7C" w:rsidRDefault="00FE0D16" w:rsidP="002C40A1">
            <w:pPr>
              <w:pStyle w:val="TAC"/>
            </w:pPr>
          </w:p>
        </w:tc>
        <w:tc>
          <w:tcPr>
            <w:tcW w:w="683" w:type="dxa"/>
          </w:tcPr>
          <w:p w14:paraId="521A758F" w14:textId="77777777" w:rsidR="00FE0D16" w:rsidRPr="00833B7C" w:rsidRDefault="00FE0D16" w:rsidP="002C40A1">
            <w:pPr>
              <w:pStyle w:val="TAC"/>
            </w:pPr>
          </w:p>
        </w:tc>
        <w:tc>
          <w:tcPr>
            <w:tcW w:w="592" w:type="dxa"/>
          </w:tcPr>
          <w:p w14:paraId="5C1CDEF7"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AA298C6" w14:textId="77777777" w:rsidR="00FE0D16" w:rsidRPr="00833B7C" w:rsidRDefault="00FE0D16" w:rsidP="002C40A1">
            <w:pPr>
              <w:pStyle w:val="TAC"/>
            </w:pPr>
          </w:p>
        </w:tc>
      </w:tr>
      <w:tr w:rsidR="00FE0D16" w:rsidRPr="00833B7C" w14:paraId="552A5D17" w14:textId="77777777" w:rsidTr="00FE0D16">
        <w:trPr>
          <w:trHeight w:val="187"/>
        </w:trPr>
        <w:tc>
          <w:tcPr>
            <w:tcW w:w="1228" w:type="dxa"/>
            <w:tcBorders>
              <w:bottom w:val="nil"/>
            </w:tcBorders>
            <w:shd w:val="clear" w:color="auto" w:fill="auto"/>
          </w:tcPr>
          <w:p w14:paraId="6655B390" w14:textId="77777777" w:rsidR="00FE0D16" w:rsidRPr="00833B7C" w:rsidRDefault="00FE0D16" w:rsidP="002C40A1">
            <w:pPr>
              <w:pStyle w:val="TAC"/>
            </w:pPr>
            <w:r w:rsidRPr="00833B7C">
              <w:rPr>
                <w:lang w:eastAsia="zh-CN"/>
              </w:rPr>
              <w:t>n3</w:t>
            </w:r>
          </w:p>
        </w:tc>
        <w:tc>
          <w:tcPr>
            <w:tcW w:w="945" w:type="dxa"/>
          </w:tcPr>
          <w:p w14:paraId="00D686D7" w14:textId="77777777" w:rsidR="00FE0D16" w:rsidRPr="00833B7C" w:rsidRDefault="00FE0D16" w:rsidP="002C40A1">
            <w:pPr>
              <w:pStyle w:val="TAC"/>
            </w:pPr>
            <w:r w:rsidRPr="00833B7C">
              <w:t>15</w:t>
            </w:r>
          </w:p>
        </w:tc>
        <w:tc>
          <w:tcPr>
            <w:tcW w:w="814" w:type="dxa"/>
          </w:tcPr>
          <w:p w14:paraId="167B3A53" w14:textId="77777777" w:rsidR="00FE0D16" w:rsidRPr="00833B7C" w:rsidRDefault="00FE0D16" w:rsidP="002C40A1">
            <w:pPr>
              <w:pStyle w:val="TAC"/>
            </w:pPr>
          </w:p>
        </w:tc>
        <w:tc>
          <w:tcPr>
            <w:tcW w:w="814" w:type="dxa"/>
            <w:shd w:val="clear" w:color="auto" w:fill="auto"/>
          </w:tcPr>
          <w:p w14:paraId="40FF8C52" w14:textId="223CEDCB" w:rsidR="00FE0D16" w:rsidRPr="00833B7C" w:rsidRDefault="00FE0D16" w:rsidP="002C40A1">
            <w:pPr>
              <w:pStyle w:val="TAC"/>
            </w:pPr>
            <w:r w:rsidRPr="00833B7C">
              <w:t>25</w:t>
            </w:r>
          </w:p>
        </w:tc>
        <w:tc>
          <w:tcPr>
            <w:tcW w:w="814" w:type="dxa"/>
            <w:shd w:val="clear" w:color="auto" w:fill="auto"/>
          </w:tcPr>
          <w:p w14:paraId="26B6F1B2"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5362F8AE"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16EAFBD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4FCC054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FE0D16" w:rsidRPr="00833B7C" w:rsidRDefault="00FE0D16" w:rsidP="002C40A1">
            <w:pPr>
              <w:pStyle w:val="TAC"/>
            </w:pPr>
          </w:p>
        </w:tc>
        <w:tc>
          <w:tcPr>
            <w:tcW w:w="793" w:type="dxa"/>
          </w:tcPr>
          <w:p w14:paraId="43FE8078" w14:textId="77777777" w:rsidR="00FE0D16" w:rsidRPr="00833B7C" w:rsidRDefault="00FE0D16" w:rsidP="002C40A1">
            <w:pPr>
              <w:pStyle w:val="TAC"/>
            </w:pPr>
          </w:p>
        </w:tc>
        <w:tc>
          <w:tcPr>
            <w:tcW w:w="611" w:type="dxa"/>
          </w:tcPr>
          <w:p w14:paraId="1593458D" w14:textId="77777777" w:rsidR="00FE0D16" w:rsidRPr="00833B7C" w:rsidRDefault="00FE0D16" w:rsidP="002C40A1">
            <w:pPr>
              <w:pStyle w:val="TAC"/>
            </w:pPr>
          </w:p>
        </w:tc>
        <w:tc>
          <w:tcPr>
            <w:tcW w:w="683" w:type="dxa"/>
          </w:tcPr>
          <w:p w14:paraId="4DDFF06A" w14:textId="77777777" w:rsidR="00FE0D16" w:rsidRPr="00833B7C" w:rsidRDefault="00FE0D16" w:rsidP="002C40A1">
            <w:pPr>
              <w:pStyle w:val="TAC"/>
            </w:pPr>
          </w:p>
        </w:tc>
        <w:tc>
          <w:tcPr>
            <w:tcW w:w="592" w:type="dxa"/>
          </w:tcPr>
          <w:p w14:paraId="2316E335" w14:textId="77777777" w:rsidR="00FE0D16" w:rsidRPr="00833B7C" w:rsidRDefault="00FE0D16" w:rsidP="002C40A1">
            <w:pPr>
              <w:pStyle w:val="TAC"/>
            </w:pPr>
          </w:p>
        </w:tc>
        <w:tc>
          <w:tcPr>
            <w:tcW w:w="1332" w:type="dxa"/>
            <w:tcBorders>
              <w:bottom w:val="nil"/>
            </w:tcBorders>
            <w:shd w:val="clear" w:color="auto" w:fill="auto"/>
          </w:tcPr>
          <w:p w14:paraId="401733C8" w14:textId="77777777" w:rsidR="00FE0D16" w:rsidRPr="00833B7C" w:rsidRDefault="00FE0D16" w:rsidP="002C40A1">
            <w:pPr>
              <w:pStyle w:val="TAC"/>
            </w:pPr>
            <w:r w:rsidRPr="00833B7C">
              <w:t>FDD</w:t>
            </w:r>
          </w:p>
        </w:tc>
      </w:tr>
      <w:tr w:rsidR="00FE0D16" w:rsidRPr="00833B7C" w14:paraId="2814CDA9" w14:textId="77777777" w:rsidTr="00FE0D16">
        <w:trPr>
          <w:trHeight w:val="187"/>
        </w:trPr>
        <w:tc>
          <w:tcPr>
            <w:tcW w:w="1228" w:type="dxa"/>
            <w:tcBorders>
              <w:top w:val="nil"/>
              <w:bottom w:val="nil"/>
            </w:tcBorders>
            <w:shd w:val="clear" w:color="auto" w:fill="auto"/>
          </w:tcPr>
          <w:p w14:paraId="5542289A" w14:textId="77777777" w:rsidR="00FE0D16" w:rsidRPr="00833B7C" w:rsidRDefault="00FE0D16" w:rsidP="002C40A1">
            <w:pPr>
              <w:pStyle w:val="TAC"/>
            </w:pPr>
          </w:p>
        </w:tc>
        <w:tc>
          <w:tcPr>
            <w:tcW w:w="945" w:type="dxa"/>
          </w:tcPr>
          <w:p w14:paraId="661C6F57" w14:textId="77777777" w:rsidR="00FE0D16" w:rsidRPr="00833B7C" w:rsidRDefault="00FE0D16" w:rsidP="002C40A1">
            <w:pPr>
              <w:pStyle w:val="TAC"/>
            </w:pPr>
            <w:r w:rsidRPr="00833B7C">
              <w:t>30</w:t>
            </w:r>
          </w:p>
        </w:tc>
        <w:tc>
          <w:tcPr>
            <w:tcW w:w="814" w:type="dxa"/>
          </w:tcPr>
          <w:p w14:paraId="14505B92" w14:textId="77777777" w:rsidR="00FE0D16" w:rsidRPr="00833B7C" w:rsidRDefault="00FE0D16" w:rsidP="002C40A1">
            <w:pPr>
              <w:pStyle w:val="TAC"/>
            </w:pPr>
          </w:p>
        </w:tc>
        <w:tc>
          <w:tcPr>
            <w:tcW w:w="814" w:type="dxa"/>
            <w:shd w:val="clear" w:color="auto" w:fill="auto"/>
          </w:tcPr>
          <w:p w14:paraId="6BE83CD0" w14:textId="107930C3" w:rsidR="00FE0D16" w:rsidRPr="00833B7C" w:rsidRDefault="00FE0D16" w:rsidP="002C40A1">
            <w:pPr>
              <w:pStyle w:val="TAC"/>
            </w:pPr>
          </w:p>
        </w:tc>
        <w:tc>
          <w:tcPr>
            <w:tcW w:w="814" w:type="dxa"/>
            <w:shd w:val="clear" w:color="auto" w:fill="auto"/>
          </w:tcPr>
          <w:p w14:paraId="4771DA18" w14:textId="77777777" w:rsidR="00FE0D16" w:rsidRPr="00833B7C" w:rsidRDefault="00FE0D16" w:rsidP="002C40A1">
            <w:pPr>
              <w:pStyle w:val="TAC"/>
            </w:pPr>
            <w:r w:rsidRPr="00833B7C">
              <w:t>24</w:t>
            </w:r>
          </w:p>
        </w:tc>
        <w:tc>
          <w:tcPr>
            <w:tcW w:w="953" w:type="dxa"/>
            <w:shd w:val="clear" w:color="auto" w:fill="auto"/>
          </w:tcPr>
          <w:p w14:paraId="75C89F29"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8EDCEF"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7FBE8C2B"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FE0D16" w:rsidRPr="00833B7C" w:rsidRDefault="00FE0D16" w:rsidP="002C40A1">
            <w:pPr>
              <w:pStyle w:val="TAC"/>
            </w:pPr>
          </w:p>
        </w:tc>
        <w:tc>
          <w:tcPr>
            <w:tcW w:w="793" w:type="dxa"/>
          </w:tcPr>
          <w:p w14:paraId="384AF3EE" w14:textId="77777777" w:rsidR="00FE0D16" w:rsidRPr="00833B7C" w:rsidRDefault="00FE0D16" w:rsidP="002C40A1">
            <w:pPr>
              <w:pStyle w:val="TAC"/>
            </w:pPr>
          </w:p>
        </w:tc>
        <w:tc>
          <w:tcPr>
            <w:tcW w:w="611" w:type="dxa"/>
          </w:tcPr>
          <w:p w14:paraId="2E7CCA1A" w14:textId="77777777" w:rsidR="00FE0D16" w:rsidRPr="00833B7C" w:rsidRDefault="00FE0D16" w:rsidP="002C40A1">
            <w:pPr>
              <w:pStyle w:val="TAC"/>
            </w:pPr>
          </w:p>
        </w:tc>
        <w:tc>
          <w:tcPr>
            <w:tcW w:w="683" w:type="dxa"/>
          </w:tcPr>
          <w:p w14:paraId="04621CB8" w14:textId="77777777" w:rsidR="00FE0D16" w:rsidRPr="00833B7C" w:rsidRDefault="00FE0D16" w:rsidP="002C40A1">
            <w:pPr>
              <w:pStyle w:val="TAC"/>
            </w:pPr>
          </w:p>
        </w:tc>
        <w:tc>
          <w:tcPr>
            <w:tcW w:w="592" w:type="dxa"/>
          </w:tcPr>
          <w:p w14:paraId="42F46715" w14:textId="77777777" w:rsidR="00FE0D16" w:rsidRPr="00833B7C" w:rsidRDefault="00FE0D16" w:rsidP="002C40A1">
            <w:pPr>
              <w:pStyle w:val="TAC"/>
            </w:pPr>
          </w:p>
        </w:tc>
        <w:tc>
          <w:tcPr>
            <w:tcW w:w="1332" w:type="dxa"/>
            <w:tcBorders>
              <w:top w:val="nil"/>
              <w:bottom w:val="nil"/>
            </w:tcBorders>
            <w:shd w:val="clear" w:color="auto" w:fill="auto"/>
          </w:tcPr>
          <w:p w14:paraId="352358DC" w14:textId="77777777" w:rsidR="00FE0D16" w:rsidRPr="00833B7C" w:rsidRDefault="00FE0D16" w:rsidP="002C40A1">
            <w:pPr>
              <w:pStyle w:val="TAC"/>
            </w:pPr>
          </w:p>
        </w:tc>
      </w:tr>
      <w:tr w:rsidR="00FE0D16" w:rsidRPr="00833B7C" w14:paraId="3FCAE10D" w14:textId="77777777" w:rsidTr="00FE0D16">
        <w:trPr>
          <w:trHeight w:val="187"/>
        </w:trPr>
        <w:tc>
          <w:tcPr>
            <w:tcW w:w="1228" w:type="dxa"/>
            <w:tcBorders>
              <w:top w:val="nil"/>
              <w:bottom w:val="single" w:sz="4" w:space="0" w:color="auto"/>
            </w:tcBorders>
            <w:shd w:val="clear" w:color="auto" w:fill="auto"/>
          </w:tcPr>
          <w:p w14:paraId="412288C9" w14:textId="77777777" w:rsidR="00FE0D16" w:rsidRPr="00833B7C" w:rsidRDefault="00FE0D16" w:rsidP="002C40A1">
            <w:pPr>
              <w:pStyle w:val="TAC"/>
            </w:pPr>
          </w:p>
        </w:tc>
        <w:tc>
          <w:tcPr>
            <w:tcW w:w="945" w:type="dxa"/>
          </w:tcPr>
          <w:p w14:paraId="64E6704B" w14:textId="77777777" w:rsidR="00FE0D16" w:rsidRPr="00833B7C" w:rsidRDefault="00FE0D16" w:rsidP="002C40A1">
            <w:pPr>
              <w:pStyle w:val="TAC"/>
            </w:pPr>
            <w:r w:rsidRPr="00833B7C">
              <w:t>60</w:t>
            </w:r>
          </w:p>
        </w:tc>
        <w:tc>
          <w:tcPr>
            <w:tcW w:w="814" w:type="dxa"/>
          </w:tcPr>
          <w:p w14:paraId="43C3B291" w14:textId="77777777" w:rsidR="00FE0D16" w:rsidRPr="00833B7C" w:rsidRDefault="00FE0D16" w:rsidP="002C40A1">
            <w:pPr>
              <w:pStyle w:val="TAC"/>
            </w:pPr>
          </w:p>
        </w:tc>
        <w:tc>
          <w:tcPr>
            <w:tcW w:w="814" w:type="dxa"/>
            <w:shd w:val="clear" w:color="auto" w:fill="auto"/>
          </w:tcPr>
          <w:p w14:paraId="776ECEF3" w14:textId="69D5A263" w:rsidR="00FE0D16" w:rsidRPr="00833B7C" w:rsidRDefault="00FE0D16" w:rsidP="002C40A1">
            <w:pPr>
              <w:pStyle w:val="TAC"/>
            </w:pPr>
          </w:p>
        </w:tc>
        <w:tc>
          <w:tcPr>
            <w:tcW w:w="814" w:type="dxa"/>
            <w:shd w:val="clear" w:color="auto" w:fill="auto"/>
          </w:tcPr>
          <w:p w14:paraId="71063B15"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171589BF"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0521444"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57E0512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FE0D16" w:rsidRPr="00833B7C" w:rsidRDefault="00FE0D16" w:rsidP="002C40A1">
            <w:pPr>
              <w:pStyle w:val="TAC"/>
            </w:pPr>
          </w:p>
        </w:tc>
        <w:tc>
          <w:tcPr>
            <w:tcW w:w="793" w:type="dxa"/>
          </w:tcPr>
          <w:p w14:paraId="6FC4FBE5" w14:textId="77777777" w:rsidR="00FE0D16" w:rsidRPr="00833B7C" w:rsidRDefault="00FE0D16" w:rsidP="002C40A1">
            <w:pPr>
              <w:pStyle w:val="TAC"/>
            </w:pPr>
          </w:p>
        </w:tc>
        <w:tc>
          <w:tcPr>
            <w:tcW w:w="611" w:type="dxa"/>
          </w:tcPr>
          <w:p w14:paraId="73007D2B" w14:textId="77777777" w:rsidR="00FE0D16" w:rsidRPr="00833B7C" w:rsidRDefault="00FE0D16" w:rsidP="002C40A1">
            <w:pPr>
              <w:pStyle w:val="TAC"/>
            </w:pPr>
          </w:p>
        </w:tc>
        <w:tc>
          <w:tcPr>
            <w:tcW w:w="683" w:type="dxa"/>
          </w:tcPr>
          <w:p w14:paraId="74CED9EC" w14:textId="77777777" w:rsidR="00FE0D16" w:rsidRPr="00833B7C" w:rsidRDefault="00FE0D16" w:rsidP="002C40A1">
            <w:pPr>
              <w:pStyle w:val="TAC"/>
            </w:pPr>
          </w:p>
        </w:tc>
        <w:tc>
          <w:tcPr>
            <w:tcW w:w="592" w:type="dxa"/>
          </w:tcPr>
          <w:p w14:paraId="3E8B23F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AEF0CCC" w14:textId="77777777" w:rsidR="00FE0D16" w:rsidRPr="00833B7C" w:rsidRDefault="00FE0D16" w:rsidP="002C40A1">
            <w:pPr>
              <w:pStyle w:val="TAC"/>
            </w:pPr>
          </w:p>
        </w:tc>
      </w:tr>
      <w:tr w:rsidR="00FE0D16" w:rsidRPr="00833B7C" w14:paraId="65FAADA4" w14:textId="77777777" w:rsidTr="00FE0D16">
        <w:trPr>
          <w:trHeight w:val="187"/>
        </w:trPr>
        <w:tc>
          <w:tcPr>
            <w:tcW w:w="1228" w:type="dxa"/>
            <w:tcBorders>
              <w:bottom w:val="nil"/>
            </w:tcBorders>
            <w:shd w:val="clear" w:color="auto" w:fill="auto"/>
          </w:tcPr>
          <w:p w14:paraId="65287BC6" w14:textId="77777777" w:rsidR="00FE0D16" w:rsidRPr="00833B7C" w:rsidRDefault="00FE0D16" w:rsidP="002C40A1">
            <w:pPr>
              <w:pStyle w:val="TAC"/>
            </w:pPr>
            <w:r w:rsidRPr="00833B7C">
              <w:rPr>
                <w:lang w:eastAsia="zh-CN"/>
              </w:rPr>
              <w:t>n5</w:t>
            </w:r>
          </w:p>
        </w:tc>
        <w:tc>
          <w:tcPr>
            <w:tcW w:w="945" w:type="dxa"/>
          </w:tcPr>
          <w:p w14:paraId="5D2142C7" w14:textId="77777777" w:rsidR="00FE0D16" w:rsidRPr="00833B7C" w:rsidRDefault="00FE0D16" w:rsidP="002C40A1">
            <w:pPr>
              <w:pStyle w:val="TAC"/>
            </w:pPr>
            <w:r w:rsidRPr="00833B7C">
              <w:t>15</w:t>
            </w:r>
          </w:p>
        </w:tc>
        <w:tc>
          <w:tcPr>
            <w:tcW w:w="814" w:type="dxa"/>
          </w:tcPr>
          <w:p w14:paraId="136BDA24" w14:textId="77777777" w:rsidR="00FE0D16" w:rsidRPr="00833B7C" w:rsidRDefault="00FE0D16" w:rsidP="002C40A1">
            <w:pPr>
              <w:pStyle w:val="TAC"/>
            </w:pPr>
          </w:p>
        </w:tc>
        <w:tc>
          <w:tcPr>
            <w:tcW w:w="814" w:type="dxa"/>
            <w:shd w:val="clear" w:color="auto" w:fill="auto"/>
          </w:tcPr>
          <w:p w14:paraId="600BC30D" w14:textId="45A62F28" w:rsidR="00FE0D16" w:rsidRPr="00833B7C" w:rsidRDefault="00FE0D16" w:rsidP="002C40A1">
            <w:pPr>
              <w:pStyle w:val="TAC"/>
            </w:pPr>
            <w:r w:rsidRPr="00833B7C">
              <w:t>25</w:t>
            </w:r>
          </w:p>
        </w:tc>
        <w:tc>
          <w:tcPr>
            <w:tcW w:w="814" w:type="dxa"/>
            <w:shd w:val="clear" w:color="auto" w:fill="auto"/>
          </w:tcPr>
          <w:p w14:paraId="3E46C61B"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3C2AC15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4F48F888"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3D735AE3" w14:textId="77777777" w:rsidR="00FE0D16" w:rsidRPr="00833B7C" w:rsidRDefault="00FE0D16" w:rsidP="002C40A1">
            <w:pPr>
              <w:pStyle w:val="TAC"/>
            </w:pPr>
            <w:r w:rsidRPr="00833B7C">
              <w:t>Note 5</w:t>
            </w:r>
          </w:p>
        </w:tc>
        <w:tc>
          <w:tcPr>
            <w:tcW w:w="683" w:type="dxa"/>
          </w:tcPr>
          <w:p w14:paraId="0D729C5F" w14:textId="77777777" w:rsidR="00FE0D16" w:rsidRPr="00833B7C" w:rsidRDefault="00FE0D16" w:rsidP="002C40A1">
            <w:pPr>
              <w:pStyle w:val="TAC"/>
            </w:pPr>
          </w:p>
        </w:tc>
        <w:tc>
          <w:tcPr>
            <w:tcW w:w="820" w:type="dxa"/>
          </w:tcPr>
          <w:p w14:paraId="00E59D31" w14:textId="77777777" w:rsidR="00FE0D16" w:rsidRPr="00833B7C" w:rsidRDefault="00FE0D16" w:rsidP="002C40A1">
            <w:pPr>
              <w:pStyle w:val="TAC"/>
            </w:pPr>
          </w:p>
        </w:tc>
        <w:tc>
          <w:tcPr>
            <w:tcW w:w="821" w:type="dxa"/>
            <w:shd w:val="clear" w:color="auto" w:fill="auto"/>
          </w:tcPr>
          <w:p w14:paraId="03CC0884" w14:textId="77777777" w:rsidR="00FE0D16" w:rsidRPr="00833B7C" w:rsidRDefault="00FE0D16" w:rsidP="002C40A1">
            <w:pPr>
              <w:pStyle w:val="TAC"/>
            </w:pPr>
          </w:p>
        </w:tc>
        <w:tc>
          <w:tcPr>
            <w:tcW w:w="954" w:type="dxa"/>
          </w:tcPr>
          <w:p w14:paraId="456F6DC5" w14:textId="77777777" w:rsidR="00FE0D16" w:rsidRPr="00833B7C" w:rsidRDefault="00FE0D16" w:rsidP="002C40A1">
            <w:pPr>
              <w:pStyle w:val="TAC"/>
            </w:pPr>
          </w:p>
        </w:tc>
        <w:tc>
          <w:tcPr>
            <w:tcW w:w="811" w:type="dxa"/>
          </w:tcPr>
          <w:p w14:paraId="5ED2FE48" w14:textId="77777777" w:rsidR="00FE0D16" w:rsidRPr="00833B7C" w:rsidRDefault="00FE0D16" w:rsidP="002C40A1">
            <w:pPr>
              <w:pStyle w:val="TAC"/>
            </w:pPr>
          </w:p>
        </w:tc>
        <w:tc>
          <w:tcPr>
            <w:tcW w:w="683" w:type="dxa"/>
          </w:tcPr>
          <w:p w14:paraId="5F71F755" w14:textId="77777777" w:rsidR="00FE0D16" w:rsidRPr="00833B7C" w:rsidRDefault="00FE0D16" w:rsidP="002C40A1">
            <w:pPr>
              <w:pStyle w:val="TAC"/>
            </w:pPr>
          </w:p>
        </w:tc>
        <w:tc>
          <w:tcPr>
            <w:tcW w:w="793" w:type="dxa"/>
          </w:tcPr>
          <w:p w14:paraId="322A564A" w14:textId="77777777" w:rsidR="00FE0D16" w:rsidRPr="00833B7C" w:rsidRDefault="00FE0D16" w:rsidP="002C40A1">
            <w:pPr>
              <w:pStyle w:val="TAC"/>
            </w:pPr>
          </w:p>
        </w:tc>
        <w:tc>
          <w:tcPr>
            <w:tcW w:w="611" w:type="dxa"/>
          </w:tcPr>
          <w:p w14:paraId="1D3D29A1" w14:textId="77777777" w:rsidR="00FE0D16" w:rsidRPr="00833B7C" w:rsidRDefault="00FE0D16" w:rsidP="002C40A1">
            <w:pPr>
              <w:pStyle w:val="TAC"/>
            </w:pPr>
          </w:p>
        </w:tc>
        <w:tc>
          <w:tcPr>
            <w:tcW w:w="683" w:type="dxa"/>
          </w:tcPr>
          <w:p w14:paraId="4E72C9AC" w14:textId="77777777" w:rsidR="00FE0D16" w:rsidRPr="00833B7C" w:rsidRDefault="00FE0D16" w:rsidP="002C40A1">
            <w:pPr>
              <w:pStyle w:val="TAC"/>
            </w:pPr>
          </w:p>
        </w:tc>
        <w:tc>
          <w:tcPr>
            <w:tcW w:w="592" w:type="dxa"/>
          </w:tcPr>
          <w:p w14:paraId="24AFB091" w14:textId="77777777" w:rsidR="00FE0D16" w:rsidRPr="00833B7C" w:rsidRDefault="00FE0D16" w:rsidP="002C40A1">
            <w:pPr>
              <w:pStyle w:val="TAC"/>
            </w:pPr>
          </w:p>
        </w:tc>
        <w:tc>
          <w:tcPr>
            <w:tcW w:w="1332" w:type="dxa"/>
            <w:tcBorders>
              <w:bottom w:val="nil"/>
            </w:tcBorders>
            <w:shd w:val="clear" w:color="auto" w:fill="auto"/>
          </w:tcPr>
          <w:p w14:paraId="03155F6E" w14:textId="77777777" w:rsidR="00FE0D16" w:rsidRPr="00833B7C" w:rsidRDefault="00FE0D16" w:rsidP="002C40A1">
            <w:pPr>
              <w:pStyle w:val="TAC"/>
            </w:pPr>
            <w:r w:rsidRPr="00833B7C">
              <w:t>FDD</w:t>
            </w:r>
          </w:p>
        </w:tc>
      </w:tr>
      <w:tr w:rsidR="00FE0D16" w:rsidRPr="00833B7C" w14:paraId="1DBD811C" w14:textId="77777777" w:rsidTr="00FE0D16">
        <w:trPr>
          <w:trHeight w:val="187"/>
        </w:trPr>
        <w:tc>
          <w:tcPr>
            <w:tcW w:w="1228" w:type="dxa"/>
            <w:tcBorders>
              <w:top w:val="nil"/>
              <w:bottom w:val="nil"/>
            </w:tcBorders>
            <w:shd w:val="clear" w:color="auto" w:fill="auto"/>
          </w:tcPr>
          <w:p w14:paraId="5CE44CA3" w14:textId="77777777" w:rsidR="00FE0D16" w:rsidRPr="00833B7C" w:rsidRDefault="00FE0D16" w:rsidP="002C40A1">
            <w:pPr>
              <w:pStyle w:val="TAC"/>
            </w:pPr>
          </w:p>
        </w:tc>
        <w:tc>
          <w:tcPr>
            <w:tcW w:w="945" w:type="dxa"/>
          </w:tcPr>
          <w:p w14:paraId="3D5CF4D0" w14:textId="77777777" w:rsidR="00FE0D16" w:rsidRPr="00833B7C" w:rsidRDefault="00FE0D16" w:rsidP="002C40A1">
            <w:pPr>
              <w:pStyle w:val="TAC"/>
            </w:pPr>
            <w:r w:rsidRPr="00833B7C">
              <w:t>30</w:t>
            </w:r>
          </w:p>
        </w:tc>
        <w:tc>
          <w:tcPr>
            <w:tcW w:w="814" w:type="dxa"/>
          </w:tcPr>
          <w:p w14:paraId="25F35A9D" w14:textId="77777777" w:rsidR="00FE0D16" w:rsidRPr="00833B7C" w:rsidRDefault="00FE0D16" w:rsidP="002C40A1">
            <w:pPr>
              <w:pStyle w:val="TAC"/>
            </w:pPr>
          </w:p>
        </w:tc>
        <w:tc>
          <w:tcPr>
            <w:tcW w:w="814" w:type="dxa"/>
            <w:shd w:val="clear" w:color="auto" w:fill="auto"/>
          </w:tcPr>
          <w:p w14:paraId="3228A31C" w14:textId="2B9C4AEE" w:rsidR="00FE0D16" w:rsidRPr="00833B7C" w:rsidRDefault="00FE0D16" w:rsidP="002C40A1">
            <w:pPr>
              <w:pStyle w:val="TAC"/>
            </w:pPr>
          </w:p>
        </w:tc>
        <w:tc>
          <w:tcPr>
            <w:tcW w:w="814" w:type="dxa"/>
            <w:shd w:val="clear" w:color="auto" w:fill="auto"/>
          </w:tcPr>
          <w:p w14:paraId="5C0630F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490DAED"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FE0D16" w:rsidRPr="00833B7C" w:rsidRDefault="00FE0D16" w:rsidP="002C40A1">
            <w:pPr>
              <w:pStyle w:val="TAC"/>
            </w:pPr>
            <w:r w:rsidRPr="00833B7C">
              <w:t>Note 5</w:t>
            </w:r>
          </w:p>
        </w:tc>
        <w:tc>
          <w:tcPr>
            <w:tcW w:w="683" w:type="dxa"/>
          </w:tcPr>
          <w:p w14:paraId="32DC794C" w14:textId="77777777" w:rsidR="00FE0D16" w:rsidRPr="00833B7C" w:rsidRDefault="00FE0D16" w:rsidP="002C40A1">
            <w:pPr>
              <w:pStyle w:val="TAC"/>
            </w:pPr>
          </w:p>
        </w:tc>
        <w:tc>
          <w:tcPr>
            <w:tcW w:w="820" w:type="dxa"/>
          </w:tcPr>
          <w:p w14:paraId="4F261633" w14:textId="77777777" w:rsidR="00FE0D16" w:rsidRPr="00833B7C" w:rsidRDefault="00FE0D16" w:rsidP="002C40A1">
            <w:pPr>
              <w:pStyle w:val="TAC"/>
            </w:pPr>
          </w:p>
        </w:tc>
        <w:tc>
          <w:tcPr>
            <w:tcW w:w="821" w:type="dxa"/>
            <w:shd w:val="clear" w:color="auto" w:fill="auto"/>
          </w:tcPr>
          <w:p w14:paraId="032E8836" w14:textId="77777777" w:rsidR="00FE0D16" w:rsidRPr="00833B7C" w:rsidRDefault="00FE0D16" w:rsidP="002C40A1">
            <w:pPr>
              <w:pStyle w:val="TAC"/>
            </w:pPr>
          </w:p>
        </w:tc>
        <w:tc>
          <w:tcPr>
            <w:tcW w:w="954" w:type="dxa"/>
          </w:tcPr>
          <w:p w14:paraId="2B2C1F63" w14:textId="77777777" w:rsidR="00FE0D16" w:rsidRPr="00833B7C" w:rsidRDefault="00FE0D16" w:rsidP="002C40A1">
            <w:pPr>
              <w:pStyle w:val="TAC"/>
            </w:pPr>
          </w:p>
        </w:tc>
        <w:tc>
          <w:tcPr>
            <w:tcW w:w="811" w:type="dxa"/>
          </w:tcPr>
          <w:p w14:paraId="56BCF368" w14:textId="77777777" w:rsidR="00FE0D16" w:rsidRPr="00833B7C" w:rsidRDefault="00FE0D16" w:rsidP="002C40A1">
            <w:pPr>
              <w:pStyle w:val="TAC"/>
            </w:pPr>
          </w:p>
        </w:tc>
        <w:tc>
          <w:tcPr>
            <w:tcW w:w="683" w:type="dxa"/>
          </w:tcPr>
          <w:p w14:paraId="29D2B07A" w14:textId="77777777" w:rsidR="00FE0D16" w:rsidRPr="00833B7C" w:rsidRDefault="00FE0D16" w:rsidP="002C40A1">
            <w:pPr>
              <w:pStyle w:val="TAC"/>
            </w:pPr>
          </w:p>
        </w:tc>
        <w:tc>
          <w:tcPr>
            <w:tcW w:w="793" w:type="dxa"/>
          </w:tcPr>
          <w:p w14:paraId="12C90E0B" w14:textId="77777777" w:rsidR="00FE0D16" w:rsidRPr="00833B7C" w:rsidRDefault="00FE0D16" w:rsidP="002C40A1">
            <w:pPr>
              <w:pStyle w:val="TAC"/>
            </w:pPr>
          </w:p>
        </w:tc>
        <w:tc>
          <w:tcPr>
            <w:tcW w:w="611" w:type="dxa"/>
          </w:tcPr>
          <w:p w14:paraId="462C67AE" w14:textId="77777777" w:rsidR="00FE0D16" w:rsidRPr="00833B7C" w:rsidRDefault="00FE0D16" w:rsidP="002C40A1">
            <w:pPr>
              <w:pStyle w:val="TAC"/>
            </w:pPr>
          </w:p>
        </w:tc>
        <w:tc>
          <w:tcPr>
            <w:tcW w:w="683" w:type="dxa"/>
          </w:tcPr>
          <w:p w14:paraId="30925414" w14:textId="77777777" w:rsidR="00FE0D16" w:rsidRPr="00833B7C" w:rsidRDefault="00FE0D16" w:rsidP="002C40A1">
            <w:pPr>
              <w:pStyle w:val="TAC"/>
            </w:pPr>
          </w:p>
        </w:tc>
        <w:tc>
          <w:tcPr>
            <w:tcW w:w="592" w:type="dxa"/>
          </w:tcPr>
          <w:p w14:paraId="78B0633F" w14:textId="77777777" w:rsidR="00FE0D16" w:rsidRPr="00833B7C" w:rsidRDefault="00FE0D16" w:rsidP="002C40A1">
            <w:pPr>
              <w:pStyle w:val="TAC"/>
            </w:pPr>
          </w:p>
        </w:tc>
        <w:tc>
          <w:tcPr>
            <w:tcW w:w="1332" w:type="dxa"/>
            <w:tcBorders>
              <w:top w:val="nil"/>
              <w:bottom w:val="nil"/>
            </w:tcBorders>
            <w:shd w:val="clear" w:color="auto" w:fill="auto"/>
          </w:tcPr>
          <w:p w14:paraId="21DC5BE1" w14:textId="77777777" w:rsidR="00FE0D16" w:rsidRPr="00833B7C" w:rsidRDefault="00FE0D16" w:rsidP="002C40A1">
            <w:pPr>
              <w:pStyle w:val="TAC"/>
            </w:pPr>
          </w:p>
        </w:tc>
      </w:tr>
      <w:tr w:rsidR="00FE0D16" w:rsidRPr="00833B7C" w14:paraId="029BB4B1" w14:textId="77777777" w:rsidTr="00FE0D16">
        <w:trPr>
          <w:trHeight w:val="187"/>
        </w:trPr>
        <w:tc>
          <w:tcPr>
            <w:tcW w:w="1228" w:type="dxa"/>
            <w:tcBorders>
              <w:bottom w:val="nil"/>
            </w:tcBorders>
            <w:shd w:val="clear" w:color="auto" w:fill="auto"/>
          </w:tcPr>
          <w:p w14:paraId="0A0ED5C2" w14:textId="77777777" w:rsidR="00FE0D16" w:rsidRPr="00833B7C" w:rsidRDefault="00FE0D16" w:rsidP="002C40A1">
            <w:pPr>
              <w:pStyle w:val="TAC"/>
            </w:pPr>
            <w:r w:rsidRPr="00833B7C">
              <w:rPr>
                <w:lang w:eastAsia="zh-CN"/>
              </w:rPr>
              <w:t>n7</w:t>
            </w:r>
          </w:p>
        </w:tc>
        <w:tc>
          <w:tcPr>
            <w:tcW w:w="945" w:type="dxa"/>
          </w:tcPr>
          <w:p w14:paraId="762B2AFF" w14:textId="77777777" w:rsidR="00FE0D16" w:rsidRPr="00833B7C" w:rsidRDefault="00FE0D16" w:rsidP="002C40A1">
            <w:pPr>
              <w:pStyle w:val="TAC"/>
            </w:pPr>
            <w:r w:rsidRPr="00833B7C">
              <w:t>15</w:t>
            </w:r>
          </w:p>
        </w:tc>
        <w:tc>
          <w:tcPr>
            <w:tcW w:w="814" w:type="dxa"/>
          </w:tcPr>
          <w:p w14:paraId="76013162" w14:textId="77777777" w:rsidR="00FE0D16" w:rsidRPr="00833B7C" w:rsidRDefault="00FE0D16" w:rsidP="002C40A1">
            <w:pPr>
              <w:pStyle w:val="TAC"/>
            </w:pPr>
          </w:p>
        </w:tc>
        <w:tc>
          <w:tcPr>
            <w:tcW w:w="814" w:type="dxa"/>
            <w:shd w:val="clear" w:color="auto" w:fill="auto"/>
          </w:tcPr>
          <w:p w14:paraId="711D6954" w14:textId="03E7FDD3" w:rsidR="00FE0D16" w:rsidRPr="00833B7C" w:rsidRDefault="00FE0D16" w:rsidP="002C40A1">
            <w:pPr>
              <w:pStyle w:val="TAC"/>
            </w:pPr>
            <w:r w:rsidRPr="00833B7C">
              <w:t>25</w:t>
            </w:r>
          </w:p>
        </w:tc>
        <w:tc>
          <w:tcPr>
            <w:tcW w:w="814" w:type="dxa"/>
            <w:shd w:val="clear" w:color="auto" w:fill="auto"/>
          </w:tcPr>
          <w:p w14:paraId="105E9C8D"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18A88965"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14AB95B3" w14:textId="77777777" w:rsidR="00FE0D16" w:rsidRPr="00833B7C" w:rsidRDefault="00FE0D16" w:rsidP="002C40A1">
            <w:pPr>
              <w:pStyle w:val="TAC"/>
            </w:pPr>
            <w:r w:rsidRPr="00833B7C">
              <w:t>75</w:t>
            </w:r>
            <w:r w:rsidRPr="00833B7C">
              <w:rPr>
                <w:vertAlign w:val="superscript"/>
              </w:rPr>
              <w:t>1</w:t>
            </w:r>
          </w:p>
        </w:tc>
        <w:tc>
          <w:tcPr>
            <w:tcW w:w="821" w:type="dxa"/>
            <w:shd w:val="clear" w:color="auto" w:fill="auto"/>
          </w:tcPr>
          <w:p w14:paraId="159ABBBD" w14:textId="77777777" w:rsidR="00FE0D16" w:rsidRPr="00833B7C" w:rsidRDefault="00FE0D16"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FE0D16" w:rsidRPr="00833B7C" w:rsidRDefault="00FE0D16"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FE0D16" w:rsidRPr="00833B7C" w:rsidRDefault="00FE0D16" w:rsidP="002C40A1">
            <w:pPr>
              <w:pStyle w:val="TAC"/>
            </w:pPr>
          </w:p>
        </w:tc>
        <w:tc>
          <w:tcPr>
            <w:tcW w:w="821" w:type="dxa"/>
            <w:shd w:val="clear" w:color="auto" w:fill="auto"/>
          </w:tcPr>
          <w:p w14:paraId="2ADEDFF1"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FE0D16" w:rsidRPr="00833B7C" w:rsidRDefault="00FE0D16" w:rsidP="002C40A1">
            <w:pPr>
              <w:pStyle w:val="TAC"/>
            </w:pPr>
          </w:p>
        </w:tc>
        <w:tc>
          <w:tcPr>
            <w:tcW w:w="811" w:type="dxa"/>
          </w:tcPr>
          <w:p w14:paraId="555ABE0F"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FE0D16" w:rsidRPr="00833B7C" w:rsidRDefault="00FE0D16" w:rsidP="002C40A1">
            <w:pPr>
              <w:pStyle w:val="TAC"/>
            </w:pPr>
          </w:p>
        </w:tc>
        <w:tc>
          <w:tcPr>
            <w:tcW w:w="793" w:type="dxa"/>
          </w:tcPr>
          <w:p w14:paraId="73F9F298" w14:textId="77777777" w:rsidR="00FE0D16" w:rsidRPr="00833B7C" w:rsidRDefault="00FE0D16" w:rsidP="002C40A1">
            <w:pPr>
              <w:pStyle w:val="TAC"/>
            </w:pPr>
          </w:p>
        </w:tc>
        <w:tc>
          <w:tcPr>
            <w:tcW w:w="611" w:type="dxa"/>
          </w:tcPr>
          <w:p w14:paraId="56DC94DF" w14:textId="77777777" w:rsidR="00FE0D16" w:rsidRPr="00833B7C" w:rsidRDefault="00FE0D16" w:rsidP="002C40A1">
            <w:pPr>
              <w:pStyle w:val="TAC"/>
            </w:pPr>
          </w:p>
        </w:tc>
        <w:tc>
          <w:tcPr>
            <w:tcW w:w="683" w:type="dxa"/>
          </w:tcPr>
          <w:p w14:paraId="67481F54" w14:textId="77777777" w:rsidR="00FE0D16" w:rsidRPr="00833B7C" w:rsidRDefault="00FE0D16" w:rsidP="002C40A1">
            <w:pPr>
              <w:pStyle w:val="TAC"/>
            </w:pPr>
          </w:p>
        </w:tc>
        <w:tc>
          <w:tcPr>
            <w:tcW w:w="592" w:type="dxa"/>
          </w:tcPr>
          <w:p w14:paraId="54E6BE12" w14:textId="77777777" w:rsidR="00FE0D16" w:rsidRPr="00833B7C" w:rsidRDefault="00FE0D16" w:rsidP="002C40A1">
            <w:pPr>
              <w:pStyle w:val="TAC"/>
            </w:pPr>
          </w:p>
        </w:tc>
        <w:tc>
          <w:tcPr>
            <w:tcW w:w="1332" w:type="dxa"/>
            <w:tcBorders>
              <w:bottom w:val="nil"/>
            </w:tcBorders>
            <w:shd w:val="clear" w:color="auto" w:fill="auto"/>
          </w:tcPr>
          <w:p w14:paraId="3316893D" w14:textId="77777777" w:rsidR="00FE0D16" w:rsidRPr="00833B7C" w:rsidRDefault="00FE0D16" w:rsidP="002C40A1">
            <w:pPr>
              <w:pStyle w:val="TAC"/>
            </w:pPr>
            <w:r w:rsidRPr="00833B7C">
              <w:t>FDD</w:t>
            </w:r>
          </w:p>
        </w:tc>
      </w:tr>
      <w:tr w:rsidR="00FE0D16" w:rsidRPr="00833B7C" w14:paraId="6C38C803" w14:textId="77777777" w:rsidTr="00FE0D16">
        <w:trPr>
          <w:trHeight w:val="187"/>
        </w:trPr>
        <w:tc>
          <w:tcPr>
            <w:tcW w:w="1228" w:type="dxa"/>
            <w:tcBorders>
              <w:top w:val="nil"/>
              <w:bottom w:val="nil"/>
            </w:tcBorders>
            <w:shd w:val="clear" w:color="auto" w:fill="auto"/>
          </w:tcPr>
          <w:p w14:paraId="2A6FA160" w14:textId="77777777" w:rsidR="00FE0D16" w:rsidRPr="00833B7C" w:rsidRDefault="00FE0D16" w:rsidP="002C40A1">
            <w:pPr>
              <w:pStyle w:val="TAC"/>
            </w:pPr>
          </w:p>
        </w:tc>
        <w:tc>
          <w:tcPr>
            <w:tcW w:w="945" w:type="dxa"/>
          </w:tcPr>
          <w:p w14:paraId="178EA6C3" w14:textId="77777777" w:rsidR="00FE0D16" w:rsidRPr="00833B7C" w:rsidRDefault="00FE0D16" w:rsidP="002C40A1">
            <w:pPr>
              <w:pStyle w:val="TAC"/>
            </w:pPr>
            <w:r w:rsidRPr="00833B7C">
              <w:t>30</w:t>
            </w:r>
          </w:p>
        </w:tc>
        <w:tc>
          <w:tcPr>
            <w:tcW w:w="814" w:type="dxa"/>
          </w:tcPr>
          <w:p w14:paraId="28509100" w14:textId="77777777" w:rsidR="00FE0D16" w:rsidRPr="00833B7C" w:rsidRDefault="00FE0D16" w:rsidP="002C40A1">
            <w:pPr>
              <w:pStyle w:val="TAC"/>
            </w:pPr>
          </w:p>
        </w:tc>
        <w:tc>
          <w:tcPr>
            <w:tcW w:w="814" w:type="dxa"/>
            <w:shd w:val="clear" w:color="auto" w:fill="auto"/>
          </w:tcPr>
          <w:p w14:paraId="56A04AE0" w14:textId="26D08379" w:rsidR="00FE0D16" w:rsidRPr="00833B7C" w:rsidRDefault="00FE0D16" w:rsidP="002C40A1">
            <w:pPr>
              <w:pStyle w:val="TAC"/>
            </w:pPr>
          </w:p>
        </w:tc>
        <w:tc>
          <w:tcPr>
            <w:tcW w:w="814" w:type="dxa"/>
            <w:shd w:val="clear" w:color="auto" w:fill="auto"/>
          </w:tcPr>
          <w:p w14:paraId="5E654A84" w14:textId="77777777" w:rsidR="00FE0D16" w:rsidRPr="00833B7C" w:rsidRDefault="00FE0D16" w:rsidP="002C40A1">
            <w:pPr>
              <w:pStyle w:val="TAC"/>
            </w:pPr>
            <w:r w:rsidRPr="00833B7C">
              <w:t>24</w:t>
            </w:r>
          </w:p>
        </w:tc>
        <w:tc>
          <w:tcPr>
            <w:tcW w:w="953" w:type="dxa"/>
            <w:shd w:val="clear" w:color="auto" w:fill="auto"/>
          </w:tcPr>
          <w:p w14:paraId="6EE88D4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A81E3FE" w14:textId="77777777" w:rsidR="00FE0D16" w:rsidRPr="00833B7C" w:rsidRDefault="00FE0D16" w:rsidP="002C40A1">
            <w:pPr>
              <w:pStyle w:val="TAC"/>
            </w:pPr>
            <w:r w:rsidRPr="00833B7C">
              <w:t>36</w:t>
            </w:r>
            <w:r w:rsidRPr="00833B7C">
              <w:rPr>
                <w:vertAlign w:val="superscript"/>
              </w:rPr>
              <w:t>1</w:t>
            </w:r>
          </w:p>
        </w:tc>
        <w:tc>
          <w:tcPr>
            <w:tcW w:w="821" w:type="dxa"/>
            <w:shd w:val="clear" w:color="auto" w:fill="auto"/>
          </w:tcPr>
          <w:p w14:paraId="14146E74" w14:textId="77777777" w:rsidR="00FE0D16" w:rsidRPr="00833B7C" w:rsidRDefault="00FE0D16"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FE0D16" w:rsidRPr="00833B7C" w:rsidRDefault="00FE0D16"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FE0D16" w:rsidRPr="00833B7C" w:rsidRDefault="00FE0D16" w:rsidP="002C40A1">
            <w:pPr>
              <w:pStyle w:val="TAC"/>
            </w:pPr>
          </w:p>
        </w:tc>
        <w:tc>
          <w:tcPr>
            <w:tcW w:w="821" w:type="dxa"/>
            <w:shd w:val="clear" w:color="auto" w:fill="auto"/>
          </w:tcPr>
          <w:p w14:paraId="58688D55"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FE0D16" w:rsidRPr="00833B7C" w:rsidRDefault="00FE0D16" w:rsidP="002C40A1">
            <w:pPr>
              <w:pStyle w:val="TAC"/>
            </w:pPr>
          </w:p>
        </w:tc>
        <w:tc>
          <w:tcPr>
            <w:tcW w:w="811" w:type="dxa"/>
          </w:tcPr>
          <w:p w14:paraId="0FA21818"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FE0D16" w:rsidRPr="00833B7C" w:rsidRDefault="00FE0D16" w:rsidP="002C40A1">
            <w:pPr>
              <w:pStyle w:val="TAC"/>
            </w:pPr>
          </w:p>
        </w:tc>
        <w:tc>
          <w:tcPr>
            <w:tcW w:w="793" w:type="dxa"/>
          </w:tcPr>
          <w:p w14:paraId="349B2B78" w14:textId="77777777" w:rsidR="00FE0D16" w:rsidRPr="00833B7C" w:rsidRDefault="00FE0D16" w:rsidP="002C40A1">
            <w:pPr>
              <w:pStyle w:val="TAC"/>
            </w:pPr>
          </w:p>
        </w:tc>
        <w:tc>
          <w:tcPr>
            <w:tcW w:w="611" w:type="dxa"/>
          </w:tcPr>
          <w:p w14:paraId="3FDF5A95" w14:textId="77777777" w:rsidR="00FE0D16" w:rsidRPr="00833B7C" w:rsidRDefault="00FE0D16" w:rsidP="002C40A1">
            <w:pPr>
              <w:pStyle w:val="TAC"/>
            </w:pPr>
          </w:p>
        </w:tc>
        <w:tc>
          <w:tcPr>
            <w:tcW w:w="683" w:type="dxa"/>
          </w:tcPr>
          <w:p w14:paraId="76A2E49C" w14:textId="77777777" w:rsidR="00FE0D16" w:rsidRPr="00833B7C" w:rsidRDefault="00FE0D16" w:rsidP="002C40A1">
            <w:pPr>
              <w:pStyle w:val="TAC"/>
            </w:pPr>
          </w:p>
        </w:tc>
        <w:tc>
          <w:tcPr>
            <w:tcW w:w="592" w:type="dxa"/>
          </w:tcPr>
          <w:p w14:paraId="622936BF" w14:textId="77777777" w:rsidR="00FE0D16" w:rsidRPr="00833B7C" w:rsidRDefault="00FE0D16" w:rsidP="002C40A1">
            <w:pPr>
              <w:pStyle w:val="TAC"/>
            </w:pPr>
          </w:p>
        </w:tc>
        <w:tc>
          <w:tcPr>
            <w:tcW w:w="1332" w:type="dxa"/>
            <w:tcBorders>
              <w:top w:val="nil"/>
              <w:bottom w:val="nil"/>
            </w:tcBorders>
            <w:shd w:val="clear" w:color="auto" w:fill="auto"/>
          </w:tcPr>
          <w:p w14:paraId="622623D0" w14:textId="77777777" w:rsidR="00FE0D16" w:rsidRPr="00833B7C" w:rsidRDefault="00FE0D16" w:rsidP="002C40A1">
            <w:pPr>
              <w:pStyle w:val="TAC"/>
            </w:pPr>
          </w:p>
        </w:tc>
      </w:tr>
      <w:tr w:rsidR="00FE0D16" w:rsidRPr="00833B7C" w14:paraId="4A432BBD" w14:textId="77777777" w:rsidTr="00FE0D16">
        <w:trPr>
          <w:trHeight w:val="187"/>
        </w:trPr>
        <w:tc>
          <w:tcPr>
            <w:tcW w:w="1228" w:type="dxa"/>
            <w:tcBorders>
              <w:top w:val="nil"/>
              <w:bottom w:val="single" w:sz="4" w:space="0" w:color="auto"/>
            </w:tcBorders>
            <w:shd w:val="clear" w:color="auto" w:fill="auto"/>
          </w:tcPr>
          <w:p w14:paraId="595E190B" w14:textId="77777777" w:rsidR="00FE0D16" w:rsidRPr="00833B7C" w:rsidRDefault="00FE0D16" w:rsidP="002C40A1">
            <w:pPr>
              <w:pStyle w:val="TAC"/>
            </w:pPr>
          </w:p>
        </w:tc>
        <w:tc>
          <w:tcPr>
            <w:tcW w:w="945" w:type="dxa"/>
          </w:tcPr>
          <w:p w14:paraId="09F3A1E0" w14:textId="77777777" w:rsidR="00FE0D16" w:rsidRPr="00833B7C" w:rsidRDefault="00FE0D16" w:rsidP="002C40A1">
            <w:pPr>
              <w:pStyle w:val="TAC"/>
            </w:pPr>
            <w:r w:rsidRPr="00833B7C">
              <w:t>60</w:t>
            </w:r>
          </w:p>
        </w:tc>
        <w:tc>
          <w:tcPr>
            <w:tcW w:w="814" w:type="dxa"/>
          </w:tcPr>
          <w:p w14:paraId="25127DAC" w14:textId="77777777" w:rsidR="00FE0D16" w:rsidRPr="00833B7C" w:rsidRDefault="00FE0D16" w:rsidP="002C40A1">
            <w:pPr>
              <w:pStyle w:val="TAC"/>
            </w:pPr>
          </w:p>
        </w:tc>
        <w:tc>
          <w:tcPr>
            <w:tcW w:w="814" w:type="dxa"/>
            <w:shd w:val="clear" w:color="auto" w:fill="auto"/>
          </w:tcPr>
          <w:p w14:paraId="6295D0E9" w14:textId="35D770E3" w:rsidR="00FE0D16" w:rsidRPr="00833B7C" w:rsidRDefault="00FE0D16" w:rsidP="002C40A1">
            <w:pPr>
              <w:pStyle w:val="TAC"/>
            </w:pPr>
          </w:p>
        </w:tc>
        <w:tc>
          <w:tcPr>
            <w:tcW w:w="814" w:type="dxa"/>
            <w:shd w:val="clear" w:color="auto" w:fill="auto"/>
          </w:tcPr>
          <w:p w14:paraId="287C5FE0"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FE0D16" w:rsidRPr="00833B7C" w:rsidRDefault="00FE0D16" w:rsidP="002C40A1">
            <w:pPr>
              <w:pStyle w:val="TAC"/>
            </w:pPr>
            <w:r w:rsidRPr="00833B7C">
              <w:t>18</w:t>
            </w:r>
          </w:p>
        </w:tc>
        <w:tc>
          <w:tcPr>
            <w:tcW w:w="802" w:type="dxa"/>
            <w:shd w:val="clear" w:color="auto" w:fill="auto"/>
          </w:tcPr>
          <w:p w14:paraId="58254D9D" w14:textId="77777777" w:rsidR="00FE0D16" w:rsidRPr="00833B7C" w:rsidRDefault="00FE0D16" w:rsidP="002C40A1">
            <w:pPr>
              <w:pStyle w:val="TAC"/>
            </w:pPr>
            <w:r w:rsidRPr="00833B7C">
              <w:t>18</w:t>
            </w:r>
            <w:r w:rsidRPr="00833B7C">
              <w:rPr>
                <w:vertAlign w:val="superscript"/>
              </w:rPr>
              <w:t>1</w:t>
            </w:r>
          </w:p>
        </w:tc>
        <w:tc>
          <w:tcPr>
            <w:tcW w:w="821" w:type="dxa"/>
            <w:shd w:val="clear" w:color="auto" w:fill="auto"/>
          </w:tcPr>
          <w:p w14:paraId="2A1F60D8" w14:textId="77777777" w:rsidR="00FE0D16" w:rsidRPr="00833B7C" w:rsidRDefault="00FE0D16"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FE0D16" w:rsidRPr="00833B7C" w:rsidRDefault="00FE0D16"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FE0D16" w:rsidRPr="00833B7C" w:rsidRDefault="00FE0D16" w:rsidP="002C40A1">
            <w:pPr>
              <w:pStyle w:val="TAC"/>
            </w:pPr>
          </w:p>
        </w:tc>
        <w:tc>
          <w:tcPr>
            <w:tcW w:w="821" w:type="dxa"/>
            <w:shd w:val="clear" w:color="auto" w:fill="auto"/>
          </w:tcPr>
          <w:p w14:paraId="6D5A1FD4"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FE0D16" w:rsidRPr="00833B7C" w:rsidRDefault="00FE0D16" w:rsidP="002C40A1">
            <w:pPr>
              <w:pStyle w:val="TAC"/>
            </w:pPr>
          </w:p>
        </w:tc>
        <w:tc>
          <w:tcPr>
            <w:tcW w:w="811" w:type="dxa"/>
          </w:tcPr>
          <w:p w14:paraId="25C8F7AE"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FE0D16" w:rsidRPr="00833B7C" w:rsidRDefault="00FE0D16" w:rsidP="002C40A1">
            <w:pPr>
              <w:pStyle w:val="TAC"/>
            </w:pPr>
          </w:p>
        </w:tc>
        <w:tc>
          <w:tcPr>
            <w:tcW w:w="793" w:type="dxa"/>
          </w:tcPr>
          <w:p w14:paraId="0FF07EA2" w14:textId="77777777" w:rsidR="00FE0D16" w:rsidRPr="00833B7C" w:rsidRDefault="00FE0D16" w:rsidP="002C40A1">
            <w:pPr>
              <w:pStyle w:val="TAC"/>
            </w:pPr>
          </w:p>
        </w:tc>
        <w:tc>
          <w:tcPr>
            <w:tcW w:w="611" w:type="dxa"/>
          </w:tcPr>
          <w:p w14:paraId="1836C580" w14:textId="77777777" w:rsidR="00FE0D16" w:rsidRPr="00833B7C" w:rsidRDefault="00FE0D16" w:rsidP="002C40A1">
            <w:pPr>
              <w:pStyle w:val="TAC"/>
            </w:pPr>
          </w:p>
        </w:tc>
        <w:tc>
          <w:tcPr>
            <w:tcW w:w="683" w:type="dxa"/>
          </w:tcPr>
          <w:p w14:paraId="08437F45" w14:textId="77777777" w:rsidR="00FE0D16" w:rsidRPr="00833B7C" w:rsidRDefault="00FE0D16" w:rsidP="002C40A1">
            <w:pPr>
              <w:pStyle w:val="TAC"/>
            </w:pPr>
          </w:p>
        </w:tc>
        <w:tc>
          <w:tcPr>
            <w:tcW w:w="592" w:type="dxa"/>
          </w:tcPr>
          <w:p w14:paraId="20761D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4E3B3B" w14:textId="77777777" w:rsidR="00FE0D16" w:rsidRPr="00833B7C" w:rsidRDefault="00FE0D16" w:rsidP="002C40A1">
            <w:pPr>
              <w:pStyle w:val="TAC"/>
            </w:pPr>
          </w:p>
        </w:tc>
      </w:tr>
      <w:tr w:rsidR="00FE0D16" w:rsidRPr="00833B7C" w14:paraId="68D0DAB0" w14:textId="77777777" w:rsidTr="00FE0D16">
        <w:trPr>
          <w:trHeight w:val="187"/>
        </w:trPr>
        <w:tc>
          <w:tcPr>
            <w:tcW w:w="1228" w:type="dxa"/>
            <w:tcBorders>
              <w:bottom w:val="nil"/>
            </w:tcBorders>
            <w:shd w:val="clear" w:color="auto" w:fill="auto"/>
          </w:tcPr>
          <w:p w14:paraId="0DF1BB51" w14:textId="77777777" w:rsidR="00FE0D16" w:rsidRPr="00833B7C" w:rsidRDefault="00FE0D16" w:rsidP="002C40A1">
            <w:pPr>
              <w:pStyle w:val="TAC"/>
            </w:pPr>
            <w:r w:rsidRPr="00833B7C">
              <w:rPr>
                <w:lang w:eastAsia="zh-CN"/>
              </w:rPr>
              <w:t>n8</w:t>
            </w:r>
          </w:p>
        </w:tc>
        <w:tc>
          <w:tcPr>
            <w:tcW w:w="945" w:type="dxa"/>
          </w:tcPr>
          <w:p w14:paraId="0DABDB1C" w14:textId="77777777" w:rsidR="00FE0D16" w:rsidRPr="00833B7C" w:rsidRDefault="00FE0D16" w:rsidP="002C40A1">
            <w:pPr>
              <w:pStyle w:val="TAC"/>
            </w:pPr>
            <w:r w:rsidRPr="00833B7C">
              <w:t>15</w:t>
            </w:r>
          </w:p>
        </w:tc>
        <w:tc>
          <w:tcPr>
            <w:tcW w:w="814" w:type="dxa"/>
          </w:tcPr>
          <w:p w14:paraId="35980A64" w14:textId="77777777" w:rsidR="00FE0D16" w:rsidRPr="00833B7C" w:rsidRDefault="00FE0D16" w:rsidP="002C40A1">
            <w:pPr>
              <w:pStyle w:val="TAC"/>
            </w:pPr>
          </w:p>
        </w:tc>
        <w:tc>
          <w:tcPr>
            <w:tcW w:w="814" w:type="dxa"/>
            <w:shd w:val="clear" w:color="auto" w:fill="auto"/>
          </w:tcPr>
          <w:p w14:paraId="15017BFE" w14:textId="516BF4B8" w:rsidR="00FE0D16" w:rsidRPr="00833B7C" w:rsidRDefault="00FE0D16" w:rsidP="002C40A1">
            <w:pPr>
              <w:pStyle w:val="TAC"/>
            </w:pPr>
            <w:r w:rsidRPr="00833B7C">
              <w:t>25</w:t>
            </w:r>
          </w:p>
        </w:tc>
        <w:tc>
          <w:tcPr>
            <w:tcW w:w="814" w:type="dxa"/>
            <w:shd w:val="clear" w:color="auto" w:fill="auto"/>
          </w:tcPr>
          <w:p w14:paraId="74FE894D"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63E63A7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125EE6CB"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5DC8A641" w14:textId="77777777" w:rsidR="00FE0D16" w:rsidRPr="00833B7C" w:rsidRDefault="00FE0D16" w:rsidP="002C40A1">
            <w:pPr>
              <w:pStyle w:val="TAC"/>
            </w:pPr>
          </w:p>
        </w:tc>
        <w:tc>
          <w:tcPr>
            <w:tcW w:w="683" w:type="dxa"/>
          </w:tcPr>
          <w:p w14:paraId="759EE167" w14:textId="77777777" w:rsidR="00FE0D16" w:rsidRPr="00833B7C" w:rsidRDefault="00FE0D16" w:rsidP="002C40A1">
            <w:pPr>
              <w:pStyle w:val="TAC"/>
            </w:pPr>
          </w:p>
        </w:tc>
        <w:tc>
          <w:tcPr>
            <w:tcW w:w="820" w:type="dxa"/>
          </w:tcPr>
          <w:p w14:paraId="6B3A2BCB" w14:textId="77777777" w:rsidR="00FE0D16" w:rsidRPr="00833B7C" w:rsidRDefault="00FE0D16" w:rsidP="002C40A1">
            <w:pPr>
              <w:pStyle w:val="TAC"/>
            </w:pPr>
            <w:r w:rsidRPr="00833B7C">
              <w:rPr>
                <w:lang w:eastAsia="zh-CN"/>
              </w:rPr>
              <w:t>Note 5</w:t>
            </w:r>
          </w:p>
        </w:tc>
        <w:tc>
          <w:tcPr>
            <w:tcW w:w="821" w:type="dxa"/>
            <w:shd w:val="clear" w:color="auto" w:fill="auto"/>
          </w:tcPr>
          <w:p w14:paraId="31AF02DB" w14:textId="77777777" w:rsidR="00FE0D16" w:rsidRPr="00833B7C" w:rsidRDefault="00FE0D16" w:rsidP="002C40A1">
            <w:pPr>
              <w:pStyle w:val="TAC"/>
            </w:pPr>
          </w:p>
        </w:tc>
        <w:tc>
          <w:tcPr>
            <w:tcW w:w="954" w:type="dxa"/>
          </w:tcPr>
          <w:p w14:paraId="220D6BFE" w14:textId="77777777" w:rsidR="00FE0D16" w:rsidRPr="00833B7C" w:rsidRDefault="00FE0D16" w:rsidP="002C40A1">
            <w:pPr>
              <w:pStyle w:val="TAC"/>
            </w:pPr>
          </w:p>
        </w:tc>
        <w:tc>
          <w:tcPr>
            <w:tcW w:w="811" w:type="dxa"/>
          </w:tcPr>
          <w:p w14:paraId="77F4C058" w14:textId="77777777" w:rsidR="00FE0D16" w:rsidRPr="00833B7C" w:rsidRDefault="00FE0D16" w:rsidP="002C40A1">
            <w:pPr>
              <w:pStyle w:val="TAC"/>
            </w:pPr>
          </w:p>
        </w:tc>
        <w:tc>
          <w:tcPr>
            <w:tcW w:w="683" w:type="dxa"/>
          </w:tcPr>
          <w:p w14:paraId="0383DE58" w14:textId="77777777" w:rsidR="00FE0D16" w:rsidRPr="00833B7C" w:rsidRDefault="00FE0D16" w:rsidP="002C40A1">
            <w:pPr>
              <w:pStyle w:val="TAC"/>
            </w:pPr>
          </w:p>
        </w:tc>
        <w:tc>
          <w:tcPr>
            <w:tcW w:w="793" w:type="dxa"/>
          </w:tcPr>
          <w:p w14:paraId="74F57882" w14:textId="77777777" w:rsidR="00FE0D16" w:rsidRPr="00833B7C" w:rsidRDefault="00FE0D16" w:rsidP="002C40A1">
            <w:pPr>
              <w:pStyle w:val="TAC"/>
            </w:pPr>
          </w:p>
        </w:tc>
        <w:tc>
          <w:tcPr>
            <w:tcW w:w="611" w:type="dxa"/>
          </w:tcPr>
          <w:p w14:paraId="081D0951" w14:textId="77777777" w:rsidR="00FE0D16" w:rsidRPr="00833B7C" w:rsidRDefault="00FE0D16" w:rsidP="002C40A1">
            <w:pPr>
              <w:pStyle w:val="TAC"/>
            </w:pPr>
          </w:p>
        </w:tc>
        <w:tc>
          <w:tcPr>
            <w:tcW w:w="683" w:type="dxa"/>
          </w:tcPr>
          <w:p w14:paraId="5CFB2617" w14:textId="77777777" w:rsidR="00FE0D16" w:rsidRPr="00833B7C" w:rsidRDefault="00FE0D16" w:rsidP="002C40A1">
            <w:pPr>
              <w:pStyle w:val="TAC"/>
            </w:pPr>
          </w:p>
        </w:tc>
        <w:tc>
          <w:tcPr>
            <w:tcW w:w="592" w:type="dxa"/>
          </w:tcPr>
          <w:p w14:paraId="29F12D01" w14:textId="77777777" w:rsidR="00FE0D16" w:rsidRPr="00833B7C" w:rsidRDefault="00FE0D16" w:rsidP="002C40A1">
            <w:pPr>
              <w:pStyle w:val="TAC"/>
            </w:pPr>
          </w:p>
        </w:tc>
        <w:tc>
          <w:tcPr>
            <w:tcW w:w="1332" w:type="dxa"/>
            <w:tcBorders>
              <w:bottom w:val="nil"/>
            </w:tcBorders>
            <w:shd w:val="clear" w:color="auto" w:fill="auto"/>
          </w:tcPr>
          <w:p w14:paraId="24584161" w14:textId="77777777" w:rsidR="00FE0D16" w:rsidRPr="00833B7C" w:rsidRDefault="00FE0D16" w:rsidP="002C40A1">
            <w:pPr>
              <w:pStyle w:val="TAC"/>
            </w:pPr>
            <w:r w:rsidRPr="00833B7C">
              <w:t>FDD</w:t>
            </w:r>
          </w:p>
        </w:tc>
      </w:tr>
      <w:tr w:rsidR="00FE0D16" w:rsidRPr="00833B7C" w14:paraId="21CB723B" w14:textId="77777777" w:rsidTr="00FE0D16">
        <w:trPr>
          <w:trHeight w:val="187"/>
        </w:trPr>
        <w:tc>
          <w:tcPr>
            <w:tcW w:w="1228" w:type="dxa"/>
            <w:tcBorders>
              <w:top w:val="nil"/>
              <w:bottom w:val="nil"/>
            </w:tcBorders>
            <w:shd w:val="clear" w:color="auto" w:fill="auto"/>
          </w:tcPr>
          <w:p w14:paraId="2F627179" w14:textId="77777777" w:rsidR="00FE0D16" w:rsidRPr="00833B7C" w:rsidRDefault="00FE0D16" w:rsidP="002C40A1">
            <w:pPr>
              <w:pStyle w:val="TAC"/>
            </w:pPr>
          </w:p>
        </w:tc>
        <w:tc>
          <w:tcPr>
            <w:tcW w:w="945" w:type="dxa"/>
          </w:tcPr>
          <w:p w14:paraId="6EA7F922" w14:textId="77777777" w:rsidR="00FE0D16" w:rsidRPr="00833B7C" w:rsidRDefault="00FE0D16" w:rsidP="002C40A1">
            <w:pPr>
              <w:pStyle w:val="TAC"/>
            </w:pPr>
            <w:r w:rsidRPr="00833B7C">
              <w:t>30</w:t>
            </w:r>
          </w:p>
        </w:tc>
        <w:tc>
          <w:tcPr>
            <w:tcW w:w="814" w:type="dxa"/>
          </w:tcPr>
          <w:p w14:paraId="5D011A76" w14:textId="77777777" w:rsidR="00FE0D16" w:rsidRPr="00833B7C" w:rsidRDefault="00FE0D16" w:rsidP="002C40A1">
            <w:pPr>
              <w:pStyle w:val="TAC"/>
            </w:pPr>
          </w:p>
        </w:tc>
        <w:tc>
          <w:tcPr>
            <w:tcW w:w="814" w:type="dxa"/>
            <w:shd w:val="clear" w:color="auto" w:fill="auto"/>
          </w:tcPr>
          <w:p w14:paraId="3D0D86D0" w14:textId="24D3661D" w:rsidR="00FE0D16" w:rsidRPr="00833B7C" w:rsidRDefault="00FE0D16" w:rsidP="002C40A1">
            <w:pPr>
              <w:pStyle w:val="TAC"/>
            </w:pPr>
          </w:p>
        </w:tc>
        <w:tc>
          <w:tcPr>
            <w:tcW w:w="814" w:type="dxa"/>
            <w:shd w:val="clear" w:color="auto" w:fill="auto"/>
          </w:tcPr>
          <w:p w14:paraId="4AF99DF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FE0D16" w:rsidRPr="00833B7C" w:rsidRDefault="00FE0D16" w:rsidP="002C40A1">
            <w:pPr>
              <w:pStyle w:val="TAC"/>
            </w:pPr>
          </w:p>
        </w:tc>
        <w:tc>
          <w:tcPr>
            <w:tcW w:w="683" w:type="dxa"/>
          </w:tcPr>
          <w:p w14:paraId="2E0D9B42" w14:textId="77777777" w:rsidR="00FE0D16" w:rsidRPr="00833B7C" w:rsidRDefault="00FE0D16" w:rsidP="002C40A1">
            <w:pPr>
              <w:pStyle w:val="TAC"/>
            </w:pPr>
          </w:p>
        </w:tc>
        <w:tc>
          <w:tcPr>
            <w:tcW w:w="820" w:type="dxa"/>
          </w:tcPr>
          <w:p w14:paraId="5B09F01E" w14:textId="77777777" w:rsidR="00FE0D16" w:rsidRPr="00833B7C" w:rsidRDefault="00FE0D16" w:rsidP="002C40A1">
            <w:pPr>
              <w:pStyle w:val="TAC"/>
            </w:pPr>
            <w:r w:rsidRPr="00833B7C">
              <w:rPr>
                <w:lang w:eastAsia="zh-CN"/>
              </w:rPr>
              <w:t>Note 5</w:t>
            </w:r>
          </w:p>
        </w:tc>
        <w:tc>
          <w:tcPr>
            <w:tcW w:w="821" w:type="dxa"/>
            <w:shd w:val="clear" w:color="auto" w:fill="auto"/>
          </w:tcPr>
          <w:p w14:paraId="274D9122" w14:textId="77777777" w:rsidR="00FE0D16" w:rsidRPr="00833B7C" w:rsidRDefault="00FE0D16" w:rsidP="002C40A1">
            <w:pPr>
              <w:pStyle w:val="TAC"/>
            </w:pPr>
          </w:p>
        </w:tc>
        <w:tc>
          <w:tcPr>
            <w:tcW w:w="954" w:type="dxa"/>
          </w:tcPr>
          <w:p w14:paraId="65C57DD8" w14:textId="77777777" w:rsidR="00FE0D16" w:rsidRPr="00833B7C" w:rsidRDefault="00FE0D16" w:rsidP="002C40A1">
            <w:pPr>
              <w:pStyle w:val="TAC"/>
            </w:pPr>
          </w:p>
        </w:tc>
        <w:tc>
          <w:tcPr>
            <w:tcW w:w="811" w:type="dxa"/>
          </w:tcPr>
          <w:p w14:paraId="6479C605" w14:textId="77777777" w:rsidR="00FE0D16" w:rsidRPr="00833B7C" w:rsidRDefault="00FE0D16" w:rsidP="002C40A1">
            <w:pPr>
              <w:pStyle w:val="TAC"/>
            </w:pPr>
          </w:p>
        </w:tc>
        <w:tc>
          <w:tcPr>
            <w:tcW w:w="683" w:type="dxa"/>
          </w:tcPr>
          <w:p w14:paraId="2EAEA601" w14:textId="77777777" w:rsidR="00FE0D16" w:rsidRPr="00833B7C" w:rsidRDefault="00FE0D16" w:rsidP="002C40A1">
            <w:pPr>
              <w:pStyle w:val="TAC"/>
            </w:pPr>
          </w:p>
        </w:tc>
        <w:tc>
          <w:tcPr>
            <w:tcW w:w="793" w:type="dxa"/>
          </w:tcPr>
          <w:p w14:paraId="7D233553" w14:textId="77777777" w:rsidR="00FE0D16" w:rsidRPr="00833B7C" w:rsidRDefault="00FE0D16" w:rsidP="002C40A1">
            <w:pPr>
              <w:pStyle w:val="TAC"/>
            </w:pPr>
          </w:p>
        </w:tc>
        <w:tc>
          <w:tcPr>
            <w:tcW w:w="611" w:type="dxa"/>
          </w:tcPr>
          <w:p w14:paraId="4AC19D80" w14:textId="77777777" w:rsidR="00FE0D16" w:rsidRPr="00833B7C" w:rsidRDefault="00FE0D16" w:rsidP="002C40A1">
            <w:pPr>
              <w:pStyle w:val="TAC"/>
            </w:pPr>
          </w:p>
        </w:tc>
        <w:tc>
          <w:tcPr>
            <w:tcW w:w="683" w:type="dxa"/>
          </w:tcPr>
          <w:p w14:paraId="00C40428" w14:textId="77777777" w:rsidR="00FE0D16" w:rsidRPr="00833B7C" w:rsidRDefault="00FE0D16" w:rsidP="002C40A1">
            <w:pPr>
              <w:pStyle w:val="TAC"/>
            </w:pPr>
          </w:p>
        </w:tc>
        <w:tc>
          <w:tcPr>
            <w:tcW w:w="592" w:type="dxa"/>
          </w:tcPr>
          <w:p w14:paraId="7AE01F09" w14:textId="77777777" w:rsidR="00FE0D16" w:rsidRPr="00833B7C" w:rsidRDefault="00FE0D16" w:rsidP="002C40A1">
            <w:pPr>
              <w:pStyle w:val="TAC"/>
            </w:pPr>
          </w:p>
        </w:tc>
        <w:tc>
          <w:tcPr>
            <w:tcW w:w="1332" w:type="dxa"/>
            <w:tcBorders>
              <w:top w:val="nil"/>
              <w:bottom w:val="nil"/>
            </w:tcBorders>
            <w:shd w:val="clear" w:color="auto" w:fill="auto"/>
          </w:tcPr>
          <w:p w14:paraId="0313986E" w14:textId="77777777" w:rsidR="00FE0D16" w:rsidRPr="00833B7C" w:rsidRDefault="00FE0D16" w:rsidP="002C40A1">
            <w:pPr>
              <w:pStyle w:val="TAC"/>
            </w:pPr>
          </w:p>
        </w:tc>
      </w:tr>
      <w:tr w:rsidR="00FE0D16" w:rsidRPr="00833B7C" w14:paraId="533425FD" w14:textId="77777777" w:rsidTr="00FE0D16">
        <w:trPr>
          <w:trHeight w:val="187"/>
        </w:trPr>
        <w:tc>
          <w:tcPr>
            <w:tcW w:w="1228" w:type="dxa"/>
            <w:tcBorders>
              <w:bottom w:val="nil"/>
            </w:tcBorders>
            <w:shd w:val="clear" w:color="auto" w:fill="auto"/>
          </w:tcPr>
          <w:p w14:paraId="14E9F2BE" w14:textId="77777777" w:rsidR="00FE0D16" w:rsidRPr="00833B7C" w:rsidRDefault="00FE0D16" w:rsidP="002C40A1">
            <w:pPr>
              <w:pStyle w:val="TAC"/>
              <w:rPr>
                <w:lang w:eastAsia="zh-CN"/>
              </w:rPr>
            </w:pPr>
            <w:r w:rsidRPr="00833B7C">
              <w:rPr>
                <w:lang w:eastAsia="zh-CN"/>
              </w:rPr>
              <w:t>n12</w:t>
            </w:r>
          </w:p>
        </w:tc>
        <w:tc>
          <w:tcPr>
            <w:tcW w:w="945" w:type="dxa"/>
          </w:tcPr>
          <w:p w14:paraId="6E121B11" w14:textId="77777777" w:rsidR="00FE0D16" w:rsidRPr="00833B7C" w:rsidRDefault="00FE0D16" w:rsidP="002C40A1">
            <w:pPr>
              <w:pStyle w:val="TAC"/>
              <w:rPr>
                <w:rFonts w:cs="Arial"/>
              </w:rPr>
            </w:pPr>
            <w:r w:rsidRPr="00833B7C">
              <w:t>15</w:t>
            </w:r>
          </w:p>
        </w:tc>
        <w:tc>
          <w:tcPr>
            <w:tcW w:w="814" w:type="dxa"/>
          </w:tcPr>
          <w:p w14:paraId="38C9AB93" w14:textId="77777777" w:rsidR="00FE0D16" w:rsidRPr="00833B7C" w:rsidRDefault="00FE0D16" w:rsidP="002C40A1">
            <w:pPr>
              <w:pStyle w:val="TAC"/>
            </w:pPr>
          </w:p>
        </w:tc>
        <w:tc>
          <w:tcPr>
            <w:tcW w:w="814" w:type="dxa"/>
            <w:shd w:val="clear" w:color="auto" w:fill="auto"/>
          </w:tcPr>
          <w:p w14:paraId="47A55648" w14:textId="0E60F5FD"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FE0D16" w:rsidRPr="00833B7C" w:rsidRDefault="00FE0D16"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FE0D16" w:rsidRPr="00833B7C" w:rsidRDefault="00FE0D16" w:rsidP="002C40A1">
            <w:pPr>
              <w:pStyle w:val="TAC"/>
            </w:pPr>
          </w:p>
        </w:tc>
        <w:tc>
          <w:tcPr>
            <w:tcW w:w="821" w:type="dxa"/>
            <w:shd w:val="clear" w:color="auto" w:fill="auto"/>
          </w:tcPr>
          <w:p w14:paraId="1B4B0B14" w14:textId="77777777" w:rsidR="00FE0D16" w:rsidRPr="00833B7C" w:rsidRDefault="00FE0D16" w:rsidP="002C40A1">
            <w:pPr>
              <w:pStyle w:val="TAC"/>
            </w:pPr>
          </w:p>
        </w:tc>
        <w:tc>
          <w:tcPr>
            <w:tcW w:w="683" w:type="dxa"/>
          </w:tcPr>
          <w:p w14:paraId="28F4BB69" w14:textId="77777777" w:rsidR="00FE0D16" w:rsidRPr="00833B7C" w:rsidRDefault="00FE0D16" w:rsidP="002C40A1">
            <w:pPr>
              <w:pStyle w:val="TAC"/>
            </w:pPr>
          </w:p>
        </w:tc>
        <w:tc>
          <w:tcPr>
            <w:tcW w:w="820" w:type="dxa"/>
          </w:tcPr>
          <w:p w14:paraId="4FC66703" w14:textId="77777777" w:rsidR="00FE0D16" w:rsidRPr="00833B7C" w:rsidRDefault="00FE0D16" w:rsidP="002C40A1">
            <w:pPr>
              <w:pStyle w:val="TAC"/>
            </w:pPr>
          </w:p>
        </w:tc>
        <w:tc>
          <w:tcPr>
            <w:tcW w:w="821" w:type="dxa"/>
            <w:shd w:val="clear" w:color="auto" w:fill="auto"/>
          </w:tcPr>
          <w:p w14:paraId="096ABCF4" w14:textId="77777777" w:rsidR="00FE0D16" w:rsidRPr="00833B7C" w:rsidRDefault="00FE0D16" w:rsidP="002C40A1">
            <w:pPr>
              <w:pStyle w:val="TAC"/>
            </w:pPr>
          </w:p>
        </w:tc>
        <w:tc>
          <w:tcPr>
            <w:tcW w:w="954" w:type="dxa"/>
          </w:tcPr>
          <w:p w14:paraId="5EDF8E77" w14:textId="77777777" w:rsidR="00FE0D16" w:rsidRPr="00833B7C" w:rsidRDefault="00FE0D16" w:rsidP="002C40A1">
            <w:pPr>
              <w:pStyle w:val="TAC"/>
            </w:pPr>
          </w:p>
        </w:tc>
        <w:tc>
          <w:tcPr>
            <w:tcW w:w="811" w:type="dxa"/>
          </w:tcPr>
          <w:p w14:paraId="4169636A" w14:textId="77777777" w:rsidR="00FE0D16" w:rsidRPr="00833B7C" w:rsidRDefault="00FE0D16" w:rsidP="002C40A1">
            <w:pPr>
              <w:pStyle w:val="TAC"/>
            </w:pPr>
          </w:p>
        </w:tc>
        <w:tc>
          <w:tcPr>
            <w:tcW w:w="683" w:type="dxa"/>
          </w:tcPr>
          <w:p w14:paraId="0317C0D7" w14:textId="77777777" w:rsidR="00FE0D16" w:rsidRPr="00833B7C" w:rsidRDefault="00FE0D16" w:rsidP="002C40A1">
            <w:pPr>
              <w:pStyle w:val="TAC"/>
            </w:pPr>
          </w:p>
        </w:tc>
        <w:tc>
          <w:tcPr>
            <w:tcW w:w="793" w:type="dxa"/>
          </w:tcPr>
          <w:p w14:paraId="414D97BA" w14:textId="77777777" w:rsidR="00FE0D16" w:rsidRPr="00833B7C" w:rsidRDefault="00FE0D16" w:rsidP="002C40A1">
            <w:pPr>
              <w:pStyle w:val="TAC"/>
            </w:pPr>
          </w:p>
        </w:tc>
        <w:tc>
          <w:tcPr>
            <w:tcW w:w="611" w:type="dxa"/>
          </w:tcPr>
          <w:p w14:paraId="58C28713" w14:textId="77777777" w:rsidR="00FE0D16" w:rsidRPr="00833B7C" w:rsidRDefault="00FE0D16" w:rsidP="002C40A1">
            <w:pPr>
              <w:pStyle w:val="TAC"/>
            </w:pPr>
          </w:p>
        </w:tc>
        <w:tc>
          <w:tcPr>
            <w:tcW w:w="683" w:type="dxa"/>
          </w:tcPr>
          <w:p w14:paraId="39C4BFD7" w14:textId="77777777" w:rsidR="00FE0D16" w:rsidRPr="00833B7C" w:rsidRDefault="00FE0D16" w:rsidP="002C40A1">
            <w:pPr>
              <w:pStyle w:val="TAC"/>
            </w:pPr>
          </w:p>
        </w:tc>
        <w:tc>
          <w:tcPr>
            <w:tcW w:w="592" w:type="dxa"/>
          </w:tcPr>
          <w:p w14:paraId="4C007013" w14:textId="77777777" w:rsidR="00FE0D16" w:rsidRPr="00833B7C" w:rsidRDefault="00FE0D16" w:rsidP="002C40A1">
            <w:pPr>
              <w:pStyle w:val="TAC"/>
            </w:pPr>
          </w:p>
        </w:tc>
        <w:tc>
          <w:tcPr>
            <w:tcW w:w="1332" w:type="dxa"/>
            <w:tcBorders>
              <w:bottom w:val="nil"/>
            </w:tcBorders>
            <w:shd w:val="clear" w:color="auto" w:fill="auto"/>
          </w:tcPr>
          <w:p w14:paraId="47D861FE" w14:textId="77777777" w:rsidR="00FE0D16" w:rsidRPr="00833B7C" w:rsidRDefault="00FE0D16" w:rsidP="002C40A1">
            <w:pPr>
              <w:pStyle w:val="TAC"/>
            </w:pPr>
            <w:r w:rsidRPr="00833B7C">
              <w:t>FDD</w:t>
            </w:r>
          </w:p>
        </w:tc>
      </w:tr>
      <w:tr w:rsidR="00FE0D16" w:rsidRPr="00833B7C" w14:paraId="56A9F058" w14:textId="77777777" w:rsidTr="00FE0D16">
        <w:trPr>
          <w:trHeight w:val="187"/>
        </w:trPr>
        <w:tc>
          <w:tcPr>
            <w:tcW w:w="1228" w:type="dxa"/>
            <w:tcBorders>
              <w:top w:val="nil"/>
              <w:bottom w:val="nil"/>
            </w:tcBorders>
            <w:shd w:val="clear" w:color="auto" w:fill="auto"/>
          </w:tcPr>
          <w:p w14:paraId="12A23726" w14:textId="77777777" w:rsidR="00FE0D16" w:rsidRPr="00833B7C" w:rsidRDefault="00FE0D16" w:rsidP="002C40A1">
            <w:pPr>
              <w:pStyle w:val="TAC"/>
              <w:rPr>
                <w:lang w:eastAsia="zh-CN"/>
              </w:rPr>
            </w:pPr>
          </w:p>
        </w:tc>
        <w:tc>
          <w:tcPr>
            <w:tcW w:w="945" w:type="dxa"/>
          </w:tcPr>
          <w:p w14:paraId="742A7748" w14:textId="77777777" w:rsidR="00FE0D16" w:rsidRPr="00833B7C" w:rsidRDefault="00FE0D16" w:rsidP="002C40A1">
            <w:pPr>
              <w:pStyle w:val="TAC"/>
              <w:rPr>
                <w:rFonts w:cs="Arial"/>
              </w:rPr>
            </w:pPr>
            <w:r w:rsidRPr="00833B7C">
              <w:t>30</w:t>
            </w:r>
          </w:p>
        </w:tc>
        <w:tc>
          <w:tcPr>
            <w:tcW w:w="814" w:type="dxa"/>
          </w:tcPr>
          <w:p w14:paraId="3156CC5D" w14:textId="77777777" w:rsidR="00FE0D16" w:rsidRPr="00833B7C" w:rsidRDefault="00FE0D16" w:rsidP="002C40A1">
            <w:pPr>
              <w:pStyle w:val="TAC"/>
            </w:pPr>
          </w:p>
        </w:tc>
        <w:tc>
          <w:tcPr>
            <w:tcW w:w="814" w:type="dxa"/>
            <w:shd w:val="clear" w:color="auto" w:fill="auto"/>
          </w:tcPr>
          <w:p w14:paraId="1C2EF421" w14:textId="2BC7F6E0" w:rsidR="00FE0D16" w:rsidRPr="00833B7C" w:rsidRDefault="00FE0D16" w:rsidP="002C40A1">
            <w:pPr>
              <w:pStyle w:val="TAC"/>
            </w:pPr>
          </w:p>
        </w:tc>
        <w:tc>
          <w:tcPr>
            <w:tcW w:w="814" w:type="dxa"/>
            <w:shd w:val="clear" w:color="auto" w:fill="auto"/>
          </w:tcPr>
          <w:p w14:paraId="505849EA"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FE0D16" w:rsidRPr="00833B7C" w:rsidRDefault="00FE0D16" w:rsidP="002C40A1">
            <w:pPr>
              <w:pStyle w:val="TAC"/>
            </w:pPr>
          </w:p>
        </w:tc>
        <w:tc>
          <w:tcPr>
            <w:tcW w:w="821" w:type="dxa"/>
            <w:shd w:val="clear" w:color="auto" w:fill="auto"/>
          </w:tcPr>
          <w:p w14:paraId="162A8425" w14:textId="77777777" w:rsidR="00FE0D16" w:rsidRPr="00833B7C" w:rsidRDefault="00FE0D16" w:rsidP="002C40A1">
            <w:pPr>
              <w:pStyle w:val="TAC"/>
            </w:pPr>
          </w:p>
        </w:tc>
        <w:tc>
          <w:tcPr>
            <w:tcW w:w="683" w:type="dxa"/>
          </w:tcPr>
          <w:p w14:paraId="781C3610" w14:textId="77777777" w:rsidR="00FE0D16" w:rsidRPr="00833B7C" w:rsidRDefault="00FE0D16" w:rsidP="002C40A1">
            <w:pPr>
              <w:pStyle w:val="TAC"/>
            </w:pPr>
          </w:p>
        </w:tc>
        <w:tc>
          <w:tcPr>
            <w:tcW w:w="820" w:type="dxa"/>
          </w:tcPr>
          <w:p w14:paraId="6D52ED9C" w14:textId="77777777" w:rsidR="00FE0D16" w:rsidRPr="00833B7C" w:rsidRDefault="00FE0D16" w:rsidP="002C40A1">
            <w:pPr>
              <w:pStyle w:val="TAC"/>
            </w:pPr>
          </w:p>
        </w:tc>
        <w:tc>
          <w:tcPr>
            <w:tcW w:w="821" w:type="dxa"/>
            <w:shd w:val="clear" w:color="auto" w:fill="auto"/>
          </w:tcPr>
          <w:p w14:paraId="217265CC" w14:textId="77777777" w:rsidR="00FE0D16" w:rsidRPr="00833B7C" w:rsidRDefault="00FE0D16" w:rsidP="002C40A1">
            <w:pPr>
              <w:pStyle w:val="TAC"/>
            </w:pPr>
          </w:p>
        </w:tc>
        <w:tc>
          <w:tcPr>
            <w:tcW w:w="954" w:type="dxa"/>
          </w:tcPr>
          <w:p w14:paraId="3CB7FAC8" w14:textId="77777777" w:rsidR="00FE0D16" w:rsidRPr="00833B7C" w:rsidRDefault="00FE0D16" w:rsidP="002C40A1">
            <w:pPr>
              <w:pStyle w:val="TAC"/>
            </w:pPr>
          </w:p>
        </w:tc>
        <w:tc>
          <w:tcPr>
            <w:tcW w:w="811" w:type="dxa"/>
          </w:tcPr>
          <w:p w14:paraId="791CA2EB" w14:textId="77777777" w:rsidR="00FE0D16" w:rsidRPr="00833B7C" w:rsidRDefault="00FE0D16" w:rsidP="002C40A1">
            <w:pPr>
              <w:pStyle w:val="TAC"/>
            </w:pPr>
          </w:p>
        </w:tc>
        <w:tc>
          <w:tcPr>
            <w:tcW w:w="683" w:type="dxa"/>
          </w:tcPr>
          <w:p w14:paraId="5AA31086" w14:textId="77777777" w:rsidR="00FE0D16" w:rsidRPr="00833B7C" w:rsidRDefault="00FE0D16" w:rsidP="002C40A1">
            <w:pPr>
              <w:pStyle w:val="TAC"/>
            </w:pPr>
          </w:p>
        </w:tc>
        <w:tc>
          <w:tcPr>
            <w:tcW w:w="793" w:type="dxa"/>
          </w:tcPr>
          <w:p w14:paraId="3CBDC7F6" w14:textId="77777777" w:rsidR="00FE0D16" w:rsidRPr="00833B7C" w:rsidRDefault="00FE0D16" w:rsidP="002C40A1">
            <w:pPr>
              <w:pStyle w:val="TAC"/>
            </w:pPr>
          </w:p>
        </w:tc>
        <w:tc>
          <w:tcPr>
            <w:tcW w:w="611" w:type="dxa"/>
          </w:tcPr>
          <w:p w14:paraId="57ACF5B1" w14:textId="77777777" w:rsidR="00FE0D16" w:rsidRPr="00833B7C" w:rsidRDefault="00FE0D16" w:rsidP="002C40A1">
            <w:pPr>
              <w:pStyle w:val="TAC"/>
            </w:pPr>
          </w:p>
        </w:tc>
        <w:tc>
          <w:tcPr>
            <w:tcW w:w="683" w:type="dxa"/>
          </w:tcPr>
          <w:p w14:paraId="215A7286" w14:textId="77777777" w:rsidR="00FE0D16" w:rsidRPr="00833B7C" w:rsidRDefault="00FE0D16" w:rsidP="002C40A1">
            <w:pPr>
              <w:pStyle w:val="TAC"/>
            </w:pPr>
          </w:p>
        </w:tc>
        <w:tc>
          <w:tcPr>
            <w:tcW w:w="592" w:type="dxa"/>
          </w:tcPr>
          <w:p w14:paraId="25E855C0" w14:textId="77777777" w:rsidR="00FE0D16" w:rsidRPr="00833B7C" w:rsidRDefault="00FE0D16" w:rsidP="002C40A1">
            <w:pPr>
              <w:pStyle w:val="TAC"/>
            </w:pPr>
          </w:p>
        </w:tc>
        <w:tc>
          <w:tcPr>
            <w:tcW w:w="1332" w:type="dxa"/>
            <w:tcBorders>
              <w:top w:val="nil"/>
              <w:bottom w:val="nil"/>
            </w:tcBorders>
            <w:shd w:val="clear" w:color="auto" w:fill="auto"/>
          </w:tcPr>
          <w:p w14:paraId="5D2E5CC6" w14:textId="77777777" w:rsidR="00FE0D16" w:rsidRPr="00833B7C" w:rsidRDefault="00FE0D16" w:rsidP="002C40A1">
            <w:pPr>
              <w:pStyle w:val="TAC"/>
            </w:pPr>
          </w:p>
        </w:tc>
      </w:tr>
      <w:tr w:rsidR="00FE0D16" w:rsidRPr="00833B7C" w14:paraId="0F7D21BA" w14:textId="77777777" w:rsidTr="00FE0D16">
        <w:trPr>
          <w:trHeight w:val="187"/>
        </w:trPr>
        <w:tc>
          <w:tcPr>
            <w:tcW w:w="1228" w:type="dxa"/>
            <w:vMerge w:val="restart"/>
            <w:tcBorders>
              <w:top w:val="single" w:sz="4" w:space="0" w:color="auto"/>
            </w:tcBorders>
            <w:shd w:val="clear" w:color="auto" w:fill="auto"/>
          </w:tcPr>
          <w:p w14:paraId="507646B2" w14:textId="77777777" w:rsidR="00FE0D16" w:rsidRPr="00833B7C" w:rsidRDefault="00FE0D16" w:rsidP="002C40A1">
            <w:pPr>
              <w:pStyle w:val="TAC"/>
              <w:rPr>
                <w:lang w:eastAsia="zh-CN"/>
              </w:rPr>
            </w:pPr>
            <w:r w:rsidRPr="00833B7C">
              <w:rPr>
                <w:lang w:eastAsia="zh-CN"/>
              </w:rPr>
              <w:t>n13</w:t>
            </w:r>
          </w:p>
        </w:tc>
        <w:tc>
          <w:tcPr>
            <w:tcW w:w="945" w:type="dxa"/>
          </w:tcPr>
          <w:p w14:paraId="6482F5A0" w14:textId="77777777" w:rsidR="00FE0D16" w:rsidRPr="00833B7C" w:rsidRDefault="00FE0D16" w:rsidP="002C40A1">
            <w:pPr>
              <w:pStyle w:val="TAC"/>
            </w:pPr>
            <w:r w:rsidRPr="00833B7C">
              <w:t>15</w:t>
            </w:r>
          </w:p>
        </w:tc>
        <w:tc>
          <w:tcPr>
            <w:tcW w:w="814" w:type="dxa"/>
          </w:tcPr>
          <w:p w14:paraId="701C8376" w14:textId="77777777" w:rsidR="00FE0D16" w:rsidRPr="00833B7C" w:rsidRDefault="00FE0D16" w:rsidP="002C40A1">
            <w:pPr>
              <w:pStyle w:val="TAC"/>
            </w:pPr>
          </w:p>
        </w:tc>
        <w:tc>
          <w:tcPr>
            <w:tcW w:w="814" w:type="dxa"/>
            <w:shd w:val="clear" w:color="auto" w:fill="auto"/>
          </w:tcPr>
          <w:p w14:paraId="0F15E899" w14:textId="69EACF38"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5688F785"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5F8C7D29" w14:textId="77777777" w:rsidR="00FE0D16" w:rsidRPr="00833B7C" w:rsidRDefault="00FE0D16" w:rsidP="002C40A1">
            <w:pPr>
              <w:pStyle w:val="TAC"/>
            </w:pPr>
          </w:p>
        </w:tc>
        <w:tc>
          <w:tcPr>
            <w:tcW w:w="802" w:type="dxa"/>
            <w:shd w:val="clear" w:color="auto" w:fill="auto"/>
          </w:tcPr>
          <w:p w14:paraId="2BAA718D" w14:textId="77777777" w:rsidR="00FE0D16" w:rsidRPr="00833B7C" w:rsidRDefault="00FE0D16" w:rsidP="002C40A1">
            <w:pPr>
              <w:pStyle w:val="TAC"/>
            </w:pPr>
          </w:p>
        </w:tc>
        <w:tc>
          <w:tcPr>
            <w:tcW w:w="821" w:type="dxa"/>
            <w:shd w:val="clear" w:color="auto" w:fill="auto"/>
          </w:tcPr>
          <w:p w14:paraId="44D2F807" w14:textId="77777777" w:rsidR="00FE0D16" w:rsidRPr="00833B7C" w:rsidRDefault="00FE0D16" w:rsidP="002C40A1">
            <w:pPr>
              <w:pStyle w:val="TAC"/>
            </w:pPr>
          </w:p>
        </w:tc>
        <w:tc>
          <w:tcPr>
            <w:tcW w:w="683" w:type="dxa"/>
          </w:tcPr>
          <w:p w14:paraId="6C81FB28" w14:textId="77777777" w:rsidR="00FE0D16" w:rsidRPr="00833B7C" w:rsidRDefault="00FE0D16" w:rsidP="002C40A1">
            <w:pPr>
              <w:pStyle w:val="TAC"/>
            </w:pPr>
          </w:p>
        </w:tc>
        <w:tc>
          <w:tcPr>
            <w:tcW w:w="820" w:type="dxa"/>
          </w:tcPr>
          <w:p w14:paraId="518D2CD5" w14:textId="77777777" w:rsidR="00FE0D16" w:rsidRPr="00833B7C" w:rsidRDefault="00FE0D16" w:rsidP="002C40A1">
            <w:pPr>
              <w:pStyle w:val="TAC"/>
            </w:pPr>
          </w:p>
        </w:tc>
        <w:tc>
          <w:tcPr>
            <w:tcW w:w="821" w:type="dxa"/>
            <w:shd w:val="clear" w:color="auto" w:fill="auto"/>
          </w:tcPr>
          <w:p w14:paraId="2FFDD899" w14:textId="77777777" w:rsidR="00FE0D16" w:rsidRPr="00833B7C" w:rsidRDefault="00FE0D16" w:rsidP="002C40A1">
            <w:pPr>
              <w:pStyle w:val="TAC"/>
            </w:pPr>
          </w:p>
        </w:tc>
        <w:tc>
          <w:tcPr>
            <w:tcW w:w="954" w:type="dxa"/>
          </w:tcPr>
          <w:p w14:paraId="386B2AAB" w14:textId="77777777" w:rsidR="00FE0D16" w:rsidRPr="00833B7C" w:rsidRDefault="00FE0D16" w:rsidP="002C40A1">
            <w:pPr>
              <w:pStyle w:val="TAC"/>
            </w:pPr>
          </w:p>
        </w:tc>
        <w:tc>
          <w:tcPr>
            <w:tcW w:w="811" w:type="dxa"/>
          </w:tcPr>
          <w:p w14:paraId="0250A7BC" w14:textId="77777777" w:rsidR="00FE0D16" w:rsidRPr="00833B7C" w:rsidRDefault="00FE0D16" w:rsidP="002C40A1">
            <w:pPr>
              <w:pStyle w:val="TAC"/>
            </w:pPr>
          </w:p>
        </w:tc>
        <w:tc>
          <w:tcPr>
            <w:tcW w:w="683" w:type="dxa"/>
          </w:tcPr>
          <w:p w14:paraId="6B3F80F4" w14:textId="77777777" w:rsidR="00FE0D16" w:rsidRPr="00833B7C" w:rsidRDefault="00FE0D16" w:rsidP="002C40A1">
            <w:pPr>
              <w:pStyle w:val="TAC"/>
            </w:pPr>
          </w:p>
        </w:tc>
        <w:tc>
          <w:tcPr>
            <w:tcW w:w="793" w:type="dxa"/>
          </w:tcPr>
          <w:p w14:paraId="7E43108B" w14:textId="77777777" w:rsidR="00FE0D16" w:rsidRPr="00833B7C" w:rsidRDefault="00FE0D16" w:rsidP="002C40A1">
            <w:pPr>
              <w:pStyle w:val="TAC"/>
            </w:pPr>
          </w:p>
        </w:tc>
        <w:tc>
          <w:tcPr>
            <w:tcW w:w="611" w:type="dxa"/>
          </w:tcPr>
          <w:p w14:paraId="6DDE97A9" w14:textId="77777777" w:rsidR="00FE0D16" w:rsidRPr="00833B7C" w:rsidRDefault="00FE0D16" w:rsidP="002C40A1">
            <w:pPr>
              <w:pStyle w:val="TAC"/>
            </w:pPr>
          </w:p>
        </w:tc>
        <w:tc>
          <w:tcPr>
            <w:tcW w:w="683" w:type="dxa"/>
          </w:tcPr>
          <w:p w14:paraId="0F6D0F48" w14:textId="77777777" w:rsidR="00FE0D16" w:rsidRPr="00833B7C" w:rsidRDefault="00FE0D16" w:rsidP="002C40A1">
            <w:pPr>
              <w:pStyle w:val="TAC"/>
            </w:pPr>
          </w:p>
        </w:tc>
        <w:tc>
          <w:tcPr>
            <w:tcW w:w="592" w:type="dxa"/>
          </w:tcPr>
          <w:p w14:paraId="65EFEB63" w14:textId="77777777" w:rsidR="00FE0D16" w:rsidRPr="00833B7C" w:rsidRDefault="00FE0D16" w:rsidP="002C40A1">
            <w:pPr>
              <w:pStyle w:val="TAC"/>
            </w:pPr>
          </w:p>
        </w:tc>
        <w:tc>
          <w:tcPr>
            <w:tcW w:w="1332" w:type="dxa"/>
            <w:vMerge w:val="restart"/>
            <w:tcBorders>
              <w:top w:val="single" w:sz="4" w:space="0" w:color="auto"/>
            </w:tcBorders>
            <w:shd w:val="clear" w:color="auto" w:fill="auto"/>
          </w:tcPr>
          <w:p w14:paraId="40261194" w14:textId="77777777" w:rsidR="00FE0D16" w:rsidRPr="00833B7C" w:rsidRDefault="00FE0D16" w:rsidP="002C40A1">
            <w:pPr>
              <w:pStyle w:val="TAC"/>
            </w:pPr>
            <w:r w:rsidRPr="00833B7C">
              <w:t>FDD</w:t>
            </w:r>
          </w:p>
        </w:tc>
      </w:tr>
      <w:tr w:rsidR="00FE0D16" w:rsidRPr="00833B7C" w14:paraId="7A04FE4E" w14:textId="77777777" w:rsidTr="00FE0D16">
        <w:trPr>
          <w:trHeight w:val="187"/>
        </w:trPr>
        <w:tc>
          <w:tcPr>
            <w:tcW w:w="1228" w:type="dxa"/>
            <w:vMerge/>
            <w:tcBorders>
              <w:bottom w:val="single" w:sz="4" w:space="0" w:color="auto"/>
            </w:tcBorders>
            <w:shd w:val="clear" w:color="auto" w:fill="auto"/>
          </w:tcPr>
          <w:p w14:paraId="4E839092" w14:textId="77777777" w:rsidR="00FE0D16" w:rsidRPr="00833B7C" w:rsidRDefault="00FE0D16" w:rsidP="002C40A1">
            <w:pPr>
              <w:pStyle w:val="TAC"/>
              <w:rPr>
                <w:lang w:eastAsia="zh-CN"/>
              </w:rPr>
            </w:pPr>
          </w:p>
        </w:tc>
        <w:tc>
          <w:tcPr>
            <w:tcW w:w="945" w:type="dxa"/>
          </w:tcPr>
          <w:p w14:paraId="284E0D21" w14:textId="77777777" w:rsidR="00FE0D16" w:rsidRPr="00833B7C" w:rsidRDefault="00FE0D16" w:rsidP="002C40A1">
            <w:pPr>
              <w:pStyle w:val="TAC"/>
            </w:pPr>
            <w:r w:rsidRPr="00833B7C">
              <w:t>30</w:t>
            </w:r>
          </w:p>
        </w:tc>
        <w:tc>
          <w:tcPr>
            <w:tcW w:w="814" w:type="dxa"/>
          </w:tcPr>
          <w:p w14:paraId="53E70B3F" w14:textId="77777777" w:rsidR="00FE0D16" w:rsidRPr="00833B7C" w:rsidRDefault="00FE0D16" w:rsidP="002C40A1">
            <w:pPr>
              <w:pStyle w:val="TAC"/>
            </w:pPr>
          </w:p>
        </w:tc>
        <w:tc>
          <w:tcPr>
            <w:tcW w:w="814" w:type="dxa"/>
            <w:shd w:val="clear" w:color="auto" w:fill="auto"/>
          </w:tcPr>
          <w:p w14:paraId="555A6788" w14:textId="10EC4A32" w:rsidR="00FE0D16" w:rsidRPr="00833B7C" w:rsidRDefault="00FE0D16" w:rsidP="002C40A1">
            <w:pPr>
              <w:pStyle w:val="TAC"/>
            </w:pPr>
          </w:p>
        </w:tc>
        <w:tc>
          <w:tcPr>
            <w:tcW w:w="814" w:type="dxa"/>
            <w:shd w:val="clear" w:color="auto" w:fill="auto"/>
          </w:tcPr>
          <w:p w14:paraId="08429D42"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E97A013" w14:textId="77777777" w:rsidR="00FE0D16" w:rsidRPr="00833B7C" w:rsidRDefault="00FE0D16" w:rsidP="002C40A1">
            <w:pPr>
              <w:pStyle w:val="TAC"/>
            </w:pPr>
          </w:p>
        </w:tc>
        <w:tc>
          <w:tcPr>
            <w:tcW w:w="802" w:type="dxa"/>
            <w:shd w:val="clear" w:color="auto" w:fill="auto"/>
          </w:tcPr>
          <w:p w14:paraId="19E4F476" w14:textId="77777777" w:rsidR="00FE0D16" w:rsidRPr="00833B7C" w:rsidRDefault="00FE0D16" w:rsidP="002C40A1">
            <w:pPr>
              <w:pStyle w:val="TAC"/>
            </w:pPr>
          </w:p>
        </w:tc>
        <w:tc>
          <w:tcPr>
            <w:tcW w:w="821" w:type="dxa"/>
            <w:shd w:val="clear" w:color="auto" w:fill="auto"/>
          </w:tcPr>
          <w:p w14:paraId="7F831A92" w14:textId="77777777" w:rsidR="00FE0D16" w:rsidRPr="00833B7C" w:rsidRDefault="00FE0D16" w:rsidP="002C40A1">
            <w:pPr>
              <w:pStyle w:val="TAC"/>
            </w:pPr>
          </w:p>
        </w:tc>
        <w:tc>
          <w:tcPr>
            <w:tcW w:w="683" w:type="dxa"/>
          </w:tcPr>
          <w:p w14:paraId="639F4CB9" w14:textId="77777777" w:rsidR="00FE0D16" w:rsidRPr="00833B7C" w:rsidRDefault="00FE0D16" w:rsidP="002C40A1">
            <w:pPr>
              <w:pStyle w:val="TAC"/>
            </w:pPr>
          </w:p>
        </w:tc>
        <w:tc>
          <w:tcPr>
            <w:tcW w:w="820" w:type="dxa"/>
          </w:tcPr>
          <w:p w14:paraId="714F2E72" w14:textId="77777777" w:rsidR="00FE0D16" w:rsidRPr="00833B7C" w:rsidRDefault="00FE0D16" w:rsidP="002C40A1">
            <w:pPr>
              <w:pStyle w:val="TAC"/>
            </w:pPr>
          </w:p>
        </w:tc>
        <w:tc>
          <w:tcPr>
            <w:tcW w:w="821" w:type="dxa"/>
            <w:shd w:val="clear" w:color="auto" w:fill="auto"/>
          </w:tcPr>
          <w:p w14:paraId="05B5B212" w14:textId="77777777" w:rsidR="00FE0D16" w:rsidRPr="00833B7C" w:rsidRDefault="00FE0D16" w:rsidP="002C40A1">
            <w:pPr>
              <w:pStyle w:val="TAC"/>
            </w:pPr>
          </w:p>
        </w:tc>
        <w:tc>
          <w:tcPr>
            <w:tcW w:w="954" w:type="dxa"/>
          </w:tcPr>
          <w:p w14:paraId="267D0A52" w14:textId="77777777" w:rsidR="00FE0D16" w:rsidRPr="00833B7C" w:rsidRDefault="00FE0D16" w:rsidP="002C40A1">
            <w:pPr>
              <w:pStyle w:val="TAC"/>
            </w:pPr>
          </w:p>
        </w:tc>
        <w:tc>
          <w:tcPr>
            <w:tcW w:w="811" w:type="dxa"/>
          </w:tcPr>
          <w:p w14:paraId="2601C4F5" w14:textId="77777777" w:rsidR="00FE0D16" w:rsidRPr="00833B7C" w:rsidRDefault="00FE0D16" w:rsidP="002C40A1">
            <w:pPr>
              <w:pStyle w:val="TAC"/>
            </w:pPr>
          </w:p>
        </w:tc>
        <w:tc>
          <w:tcPr>
            <w:tcW w:w="683" w:type="dxa"/>
          </w:tcPr>
          <w:p w14:paraId="2CEDA453" w14:textId="77777777" w:rsidR="00FE0D16" w:rsidRPr="00833B7C" w:rsidRDefault="00FE0D16" w:rsidP="002C40A1">
            <w:pPr>
              <w:pStyle w:val="TAC"/>
            </w:pPr>
          </w:p>
        </w:tc>
        <w:tc>
          <w:tcPr>
            <w:tcW w:w="793" w:type="dxa"/>
          </w:tcPr>
          <w:p w14:paraId="33C5DC45" w14:textId="77777777" w:rsidR="00FE0D16" w:rsidRPr="00833B7C" w:rsidRDefault="00FE0D16" w:rsidP="002C40A1">
            <w:pPr>
              <w:pStyle w:val="TAC"/>
            </w:pPr>
          </w:p>
        </w:tc>
        <w:tc>
          <w:tcPr>
            <w:tcW w:w="611" w:type="dxa"/>
          </w:tcPr>
          <w:p w14:paraId="48A00DEB" w14:textId="77777777" w:rsidR="00FE0D16" w:rsidRPr="00833B7C" w:rsidRDefault="00FE0D16" w:rsidP="002C40A1">
            <w:pPr>
              <w:pStyle w:val="TAC"/>
            </w:pPr>
          </w:p>
        </w:tc>
        <w:tc>
          <w:tcPr>
            <w:tcW w:w="683" w:type="dxa"/>
          </w:tcPr>
          <w:p w14:paraId="3F42DBD2" w14:textId="77777777" w:rsidR="00FE0D16" w:rsidRPr="00833B7C" w:rsidRDefault="00FE0D16" w:rsidP="002C40A1">
            <w:pPr>
              <w:pStyle w:val="TAC"/>
            </w:pPr>
          </w:p>
        </w:tc>
        <w:tc>
          <w:tcPr>
            <w:tcW w:w="592" w:type="dxa"/>
          </w:tcPr>
          <w:p w14:paraId="02F7CCE7" w14:textId="77777777" w:rsidR="00FE0D16" w:rsidRPr="00833B7C" w:rsidRDefault="00FE0D16" w:rsidP="002C40A1">
            <w:pPr>
              <w:pStyle w:val="TAC"/>
            </w:pPr>
          </w:p>
        </w:tc>
        <w:tc>
          <w:tcPr>
            <w:tcW w:w="1332" w:type="dxa"/>
            <w:vMerge/>
            <w:tcBorders>
              <w:bottom w:val="single" w:sz="4" w:space="0" w:color="auto"/>
            </w:tcBorders>
            <w:shd w:val="clear" w:color="auto" w:fill="auto"/>
          </w:tcPr>
          <w:p w14:paraId="777C6393" w14:textId="77777777" w:rsidR="00FE0D16" w:rsidRPr="00833B7C" w:rsidRDefault="00FE0D16" w:rsidP="002C40A1">
            <w:pPr>
              <w:pStyle w:val="TAC"/>
            </w:pPr>
          </w:p>
        </w:tc>
      </w:tr>
      <w:tr w:rsidR="00FE0D16" w:rsidRPr="00833B7C" w14:paraId="1809820B" w14:textId="77777777" w:rsidTr="00FE0D16">
        <w:trPr>
          <w:trHeight w:val="187"/>
        </w:trPr>
        <w:tc>
          <w:tcPr>
            <w:tcW w:w="1228" w:type="dxa"/>
            <w:tcBorders>
              <w:bottom w:val="nil"/>
            </w:tcBorders>
            <w:shd w:val="clear" w:color="auto" w:fill="auto"/>
          </w:tcPr>
          <w:p w14:paraId="2C9CE981" w14:textId="77777777" w:rsidR="00FE0D16" w:rsidRPr="00833B7C" w:rsidRDefault="00FE0D16" w:rsidP="002C40A1">
            <w:pPr>
              <w:pStyle w:val="TAC"/>
              <w:rPr>
                <w:lang w:eastAsia="zh-CN"/>
              </w:rPr>
            </w:pPr>
            <w:r w:rsidRPr="00833B7C">
              <w:rPr>
                <w:lang w:eastAsia="zh-CN"/>
              </w:rPr>
              <w:t>n14</w:t>
            </w:r>
          </w:p>
        </w:tc>
        <w:tc>
          <w:tcPr>
            <w:tcW w:w="945" w:type="dxa"/>
          </w:tcPr>
          <w:p w14:paraId="1AB6B463" w14:textId="77777777" w:rsidR="00FE0D16" w:rsidRPr="00833B7C" w:rsidRDefault="00FE0D16" w:rsidP="002C40A1">
            <w:pPr>
              <w:pStyle w:val="TAC"/>
            </w:pPr>
            <w:r w:rsidRPr="00833B7C">
              <w:t>15</w:t>
            </w:r>
          </w:p>
        </w:tc>
        <w:tc>
          <w:tcPr>
            <w:tcW w:w="814" w:type="dxa"/>
          </w:tcPr>
          <w:p w14:paraId="6C50B8E2" w14:textId="77777777" w:rsidR="00FE0D16" w:rsidRPr="00833B7C" w:rsidRDefault="00FE0D16" w:rsidP="002C40A1">
            <w:pPr>
              <w:pStyle w:val="TAC"/>
            </w:pPr>
          </w:p>
        </w:tc>
        <w:tc>
          <w:tcPr>
            <w:tcW w:w="814" w:type="dxa"/>
            <w:shd w:val="clear" w:color="auto" w:fill="auto"/>
          </w:tcPr>
          <w:p w14:paraId="6E32E81E" w14:textId="61A75ABC"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FE0D16" w:rsidRPr="00833B7C" w:rsidRDefault="00FE0D16" w:rsidP="002C40A1">
            <w:pPr>
              <w:pStyle w:val="TAC"/>
            </w:pPr>
          </w:p>
        </w:tc>
        <w:tc>
          <w:tcPr>
            <w:tcW w:w="802" w:type="dxa"/>
            <w:shd w:val="clear" w:color="auto" w:fill="auto"/>
          </w:tcPr>
          <w:p w14:paraId="5CA7C848" w14:textId="77777777" w:rsidR="00FE0D16" w:rsidRPr="00833B7C" w:rsidRDefault="00FE0D16" w:rsidP="002C40A1">
            <w:pPr>
              <w:pStyle w:val="TAC"/>
            </w:pPr>
          </w:p>
        </w:tc>
        <w:tc>
          <w:tcPr>
            <w:tcW w:w="821" w:type="dxa"/>
            <w:shd w:val="clear" w:color="auto" w:fill="auto"/>
          </w:tcPr>
          <w:p w14:paraId="2BBB4DA5" w14:textId="77777777" w:rsidR="00FE0D16" w:rsidRPr="00833B7C" w:rsidRDefault="00FE0D16" w:rsidP="002C40A1">
            <w:pPr>
              <w:pStyle w:val="TAC"/>
            </w:pPr>
          </w:p>
        </w:tc>
        <w:tc>
          <w:tcPr>
            <w:tcW w:w="683" w:type="dxa"/>
          </w:tcPr>
          <w:p w14:paraId="4B9E8477" w14:textId="77777777" w:rsidR="00FE0D16" w:rsidRPr="00833B7C" w:rsidRDefault="00FE0D16" w:rsidP="002C40A1">
            <w:pPr>
              <w:pStyle w:val="TAC"/>
            </w:pPr>
          </w:p>
        </w:tc>
        <w:tc>
          <w:tcPr>
            <w:tcW w:w="820" w:type="dxa"/>
          </w:tcPr>
          <w:p w14:paraId="1B4C94B0" w14:textId="77777777" w:rsidR="00FE0D16" w:rsidRPr="00833B7C" w:rsidRDefault="00FE0D16" w:rsidP="002C40A1">
            <w:pPr>
              <w:pStyle w:val="TAC"/>
            </w:pPr>
          </w:p>
        </w:tc>
        <w:tc>
          <w:tcPr>
            <w:tcW w:w="821" w:type="dxa"/>
            <w:shd w:val="clear" w:color="auto" w:fill="auto"/>
          </w:tcPr>
          <w:p w14:paraId="63F0D40A" w14:textId="77777777" w:rsidR="00FE0D16" w:rsidRPr="00833B7C" w:rsidRDefault="00FE0D16" w:rsidP="002C40A1">
            <w:pPr>
              <w:pStyle w:val="TAC"/>
            </w:pPr>
          </w:p>
        </w:tc>
        <w:tc>
          <w:tcPr>
            <w:tcW w:w="954" w:type="dxa"/>
          </w:tcPr>
          <w:p w14:paraId="29037500" w14:textId="77777777" w:rsidR="00FE0D16" w:rsidRPr="00833B7C" w:rsidRDefault="00FE0D16" w:rsidP="002C40A1">
            <w:pPr>
              <w:pStyle w:val="TAC"/>
            </w:pPr>
          </w:p>
        </w:tc>
        <w:tc>
          <w:tcPr>
            <w:tcW w:w="811" w:type="dxa"/>
          </w:tcPr>
          <w:p w14:paraId="04AC5406" w14:textId="77777777" w:rsidR="00FE0D16" w:rsidRPr="00833B7C" w:rsidRDefault="00FE0D16" w:rsidP="002C40A1">
            <w:pPr>
              <w:pStyle w:val="TAC"/>
            </w:pPr>
          </w:p>
        </w:tc>
        <w:tc>
          <w:tcPr>
            <w:tcW w:w="683" w:type="dxa"/>
          </w:tcPr>
          <w:p w14:paraId="6220278B" w14:textId="77777777" w:rsidR="00FE0D16" w:rsidRPr="00833B7C" w:rsidRDefault="00FE0D16" w:rsidP="002C40A1">
            <w:pPr>
              <w:pStyle w:val="TAC"/>
            </w:pPr>
          </w:p>
        </w:tc>
        <w:tc>
          <w:tcPr>
            <w:tcW w:w="793" w:type="dxa"/>
          </w:tcPr>
          <w:p w14:paraId="0699F6A3" w14:textId="77777777" w:rsidR="00FE0D16" w:rsidRPr="00833B7C" w:rsidRDefault="00FE0D16" w:rsidP="002C40A1">
            <w:pPr>
              <w:pStyle w:val="TAC"/>
            </w:pPr>
          </w:p>
        </w:tc>
        <w:tc>
          <w:tcPr>
            <w:tcW w:w="611" w:type="dxa"/>
          </w:tcPr>
          <w:p w14:paraId="5B977759" w14:textId="77777777" w:rsidR="00FE0D16" w:rsidRPr="00833B7C" w:rsidRDefault="00FE0D16" w:rsidP="002C40A1">
            <w:pPr>
              <w:pStyle w:val="TAC"/>
            </w:pPr>
          </w:p>
        </w:tc>
        <w:tc>
          <w:tcPr>
            <w:tcW w:w="683" w:type="dxa"/>
          </w:tcPr>
          <w:p w14:paraId="5CCA6AA5" w14:textId="77777777" w:rsidR="00FE0D16" w:rsidRPr="00833B7C" w:rsidRDefault="00FE0D16" w:rsidP="002C40A1">
            <w:pPr>
              <w:pStyle w:val="TAC"/>
            </w:pPr>
          </w:p>
        </w:tc>
        <w:tc>
          <w:tcPr>
            <w:tcW w:w="592" w:type="dxa"/>
          </w:tcPr>
          <w:p w14:paraId="5C6A298F" w14:textId="77777777" w:rsidR="00FE0D16" w:rsidRPr="00833B7C" w:rsidRDefault="00FE0D16" w:rsidP="002C40A1">
            <w:pPr>
              <w:pStyle w:val="TAC"/>
            </w:pPr>
          </w:p>
        </w:tc>
        <w:tc>
          <w:tcPr>
            <w:tcW w:w="1332" w:type="dxa"/>
            <w:tcBorders>
              <w:bottom w:val="nil"/>
            </w:tcBorders>
            <w:shd w:val="clear" w:color="auto" w:fill="auto"/>
          </w:tcPr>
          <w:p w14:paraId="6FC9492F" w14:textId="77777777" w:rsidR="00FE0D16" w:rsidRPr="00833B7C" w:rsidRDefault="00FE0D16" w:rsidP="002C40A1">
            <w:pPr>
              <w:pStyle w:val="TAC"/>
            </w:pPr>
            <w:r w:rsidRPr="00833B7C">
              <w:t>FDD</w:t>
            </w:r>
          </w:p>
        </w:tc>
      </w:tr>
      <w:tr w:rsidR="00FE0D16" w:rsidRPr="00833B7C" w14:paraId="7F92D51B" w14:textId="77777777" w:rsidTr="00FE0D16">
        <w:trPr>
          <w:trHeight w:val="187"/>
        </w:trPr>
        <w:tc>
          <w:tcPr>
            <w:tcW w:w="1228" w:type="dxa"/>
            <w:tcBorders>
              <w:top w:val="nil"/>
              <w:bottom w:val="nil"/>
            </w:tcBorders>
            <w:shd w:val="clear" w:color="auto" w:fill="auto"/>
          </w:tcPr>
          <w:p w14:paraId="3FCE9E1D" w14:textId="77777777" w:rsidR="00FE0D16" w:rsidRPr="00833B7C" w:rsidRDefault="00FE0D16" w:rsidP="002C40A1">
            <w:pPr>
              <w:pStyle w:val="TAC"/>
              <w:rPr>
                <w:lang w:eastAsia="zh-CN"/>
              </w:rPr>
            </w:pPr>
          </w:p>
        </w:tc>
        <w:tc>
          <w:tcPr>
            <w:tcW w:w="945" w:type="dxa"/>
          </w:tcPr>
          <w:p w14:paraId="74948843" w14:textId="77777777" w:rsidR="00FE0D16" w:rsidRPr="00833B7C" w:rsidRDefault="00FE0D16" w:rsidP="002C40A1">
            <w:pPr>
              <w:pStyle w:val="TAC"/>
            </w:pPr>
            <w:r w:rsidRPr="00833B7C">
              <w:t>30</w:t>
            </w:r>
          </w:p>
        </w:tc>
        <w:tc>
          <w:tcPr>
            <w:tcW w:w="814" w:type="dxa"/>
          </w:tcPr>
          <w:p w14:paraId="59041A42" w14:textId="77777777" w:rsidR="00FE0D16" w:rsidRPr="00833B7C" w:rsidRDefault="00FE0D16" w:rsidP="002C40A1">
            <w:pPr>
              <w:pStyle w:val="TAC"/>
            </w:pPr>
          </w:p>
        </w:tc>
        <w:tc>
          <w:tcPr>
            <w:tcW w:w="814" w:type="dxa"/>
            <w:shd w:val="clear" w:color="auto" w:fill="auto"/>
          </w:tcPr>
          <w:p w14:paraId="013C685B" w14:textId="6FD1A717" w:rsidR="00FE0D16" w:rsidRPr="00833B7C" w:rsidRDefault="00FE0D16" w:rsidP="002C40A1">
            <w:pPr>
              <w:pStyle w:val="TAC"/>
            </w:pPr>
          </w:p>
        </w:tc>
        <w:tc>
          <w:tcPr>
            <w:tcW w:w="814" w:type="dxa"/>
            <w:shd w:val="clear" w:color="auto" w:fill="auto"/>
          </w:tcPr>
          <w:p w14:paraId="057C21D6"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FE0D16" w:rsidRPr="00833B7C" w:rsidRDefault="00FE0D16" w:rsidP="002C40A1">
            <w:pPr>
              <w:pStyle w:val="TAC"/>
            </w:pPr>
          </w:p>
        </w:tc>
        <w:tc>
          <w:tcPr>
            <w:tcW w:w="802" w:type="dxa"/>
            <w:shd w:val="clear" w:color="auto" w:fill="auto"/>
          </w:tcPr>
          <w:p w14:paraId="3024EA21" w14:textId="77777777" w:rsidR="00FE0D16" w:rsidRPr="00833B7C" w:rsidRDefault="00FE0D16" w:rsidP="002C40A1">
            <w:pPr>
              <w:pStyle w:val="TAC"/>
            </w:pPr>
          </w:p>
        </w:tc>
        <w:tc>
          <w:tcPr>
            <w:tcW w:w="821" w:type="dxa"/>
            <w:shd w:val="clear" w:color="auto" w:fill="auto"/>
          </w:tcPr>
          <w:p w14:paraId="1336B35B" w14:textId="77777777" w:rsidR="00FE0D16" w:rsidRPr="00833B7C" w:rsidRDefault="00FE0D16" w:rsidP="002C40A1">
            <w:pPr>
              <w:pStyle w:val="TAC"/>
            </w:pPr>
          </w:p>
        </w:tc>
        <w:tc>
          <w:tcPr>
            <w:tcW w:w="683" w:type="dxa"/>
          </w:tcPr>
          <w:p w14:paraId="348B7763" w14:textId="77777777" w:rsidR="00FE0D16" w:rsidRPr="00833B7C" w:rsidRDefault="00FE0D16" w:rsidP="002C40A1">
            <w:pPr>
              <w:pStyle w:val="TAC"/>
            </w:pPr>
          </w:p>
        </w:tc>
        <w:tc>
          <w:tcPr>
            <w:tcW w:w="820" w:type="dxa"/>
          </w:tcPr>
          <w:p w14:paraId="656FD5D2" w14:textId="77777777" w:rsidR="00FE0D16" w:rsidRPr="00833B7C" w:rsidRDefault="00FE0D16" w:rsidP="002C40A1">
            <w:pPr>
              <w:pStyle w:val="TAC"/>
            </w:pPr>
          </w:p>
        </w:tc>
        <w:tc>
          <w:tcPr>
            <w:tcW w:w="821" w:type="dxa"/>
            <w:shd w:val="clear" w:color="auto" w:fill="auto"/>
          </w:tcPr>
          <w:p w14:paraId="0E6AD6B9" w14:textId="77777777" w:rsidR="00FE0D16" w:rsidRPr="00833B7C" w:rsidRDefault="00FE0D16" w:rsidP="002C40A1">
            <w:pPr>
              <w:pStyle w:val="TAC"/>
            </w:pPr>
          </w:p>
        </w:tc>
        <w:tc>
          <w:tcPr>
            <w:tcW w:w="954" w:type="dxa"/>
          </w:tcPr>
          <w:p w14:paraId="33BC2D3B" w14:textId="77777777" w:rsidR="00FE0D16" w:rsidRPr="00833B7C" w:rsidRDefault="00FE0D16" w:rsidP="002C40A1">
            <w:pPr>
              <w:pStyle w:val="TAC"/>
            </w:pPr>
          </w:p>
        </w:tc>
        <w:tc>
          <w:tcPr>
            <w:tcW w:w="811" w:type="dxa"/>
          </w:tcPr>
          <w:p w14:paraId="552008D9" w14:textId="77777777" w:rsidR="00FE0D16" w:rsidRPr="00833B7C" w:rsidRDefault="00FE0D16" w:rsidP="002C40A1">
            <w:pPr>
              <w:pStyle w:val="TAC"/>
            </w:pPr>
          </w:p>
        </w:tc>
        <w:tc>
          <w:tcPr>
            <w:tcW w:w="683" w:type="dxa"/>
          </w:tcPr>
          <w:p w14:paraId="4900538F" w14:textId="77777777" w:rsidR="00FE0D16" w:rsidRPr="00833B7C" w:rsidRDefault="00FE0D16" w:rsidP="002C40A1">
            <w:pPr>
              <w:pStyle w:val="TAC"/>
            </w:pPr>
          </w:p>
        </w:tc>
        <w:tc>
          <w:tcPr>
            <w:tcW w:w="793" w:type="dxa"/>
          </w:tcPr>
          <w:p w14:paraId="2C926FEA" w14:textId="77777777" w:rsidR="00FE0D16" w:rsidRPr="00833B7C" w:rsidRDefault="00FE0D16" w:rsidP="002C40A1">
            <w:pPr>
              <w:pStyle w:val="TAC"/>
            </w:pPr>
          </w:p>
        </w:tc>
        <w:tc>
          <w:tcPr>
            <w:tcW w:w="611" w:type="dxa"/>
          </w:tcPr>
          <w:p w14:paraId="08DC2B1E" w14:textId="77777777" w:rsidR="00FE0D16" w:rsidRPr="00833B7C" w:rsidRDefault="00FE0D16" w:rsidP="002C40A1">
            <w:pPr>
              <w:pStyle w:val="TAC"/>
            </w:pPr>
          </w:p>
        </w:tc>
        <w:tc>
          <w:tcPr>
            <w:tcW w:w="683" w:type="dxa"/>
          </w:tcPr>
          <w:p w14:paraId="016EDFD7" w14:textId="77777777" w:rsidR="00FE0D16" w:rsidRPr="00833B7C" w:rsidRDefault="00FE0D16" w:rsidP="002C40A1">
            <w:pPr>
              <w:pStyle w:val="TAC"/>
            </w:pPr>
          </w:p>
        </w:tc>
        <w:tc>
          <w:tcPr>
            <w:tcW w:w="592" w:type="dxa"/>
          </w:tcPr>
          <w:p w14:paraId="158DE897" w14:textId="77777777" w:rsidR="00FE0D16" w:rsidRPr="00833B7C" w:rsidRDefault="00FE0D16" w:rsidP="002C40A1">
            <w:pPr>
              <w:pStyle w:val="TAC"/>
            </w:pPr>
          </w:p>
        </w:tc>
        <w:tc>
          <w:tcPr>
            <w:tcW w:w="1332" w:type="dxa"/>
            <w:tcBorders>
              <w:top w:val="nil"/>
              <w:bottom w:val="nil"/>
            </w:tcBorders>
            <w:shd w:val="clear" w:color="auto" w:fill="auto"/>
          </w:tcPr>
          <w:p w14:paraId="0020A627" w14:textId="77777777" w:rsidR="00FE0D16" w:rsidRPr="00833B7C" w:rsidRDefault="00FE0D16" w:rsidP="002C40A1">
            <w:pPr>
              <w:pStyle w:val="TAC"/>
            </w:pPr>
          </w:p>
        </w:tc>
      </w:tr>
      <w:tr w:rsidR="00FE0D16" w:rsidRPr="00833B7C" w14:paraId="21215A02" w14:textId="77777777" w:rsidTr="00FE0D16">
        <w:trPr>
          <w:trHeight w:val="187"/>
        </w:trPr>
        <w:tc>
          <w:tcPr>
            <w:tcW w:w="1228" w:type="dxa"/>
            <w:tcBorders>
              <w:bottom w:val="nil"/>
            </w:tcBorders>
            <w:shd w:val="clear" w:color="auto" w:fill="auto"/>
          </w:tcPr>
          <w:p w14:paraId="3F067870" w14:textId="77777777" w:rsidR="00FE0D16" w:rsidRPr="00833B7C" w:rsidRDefault="00FE0D16" w:rsidP="002C40A1">
            <w:pPr>
              <w:pStyle w:val="TAC"/>
            </w:pPr>
            <w:r w:rsidRPr="00833B7C">
              <w:rPr>
                <w:lang w:eastAsia="zh-CN"/>
              </w:rPr>
              <w:t>n20</w:t>
            </w:r>
          </w:p>
        </w:tc>
        <w:tc>
          <w:tcPr>
            <w:tcW w:w="945" w:type="dxa"/>
          </w:tcPr>
          <w:p w14:paraId="76474876" w14:textId="77777777" w:rsidR="00FE0D16" w:rsidRPr="00833B7C" w:rsidRDefault="00FE0D16" w:rsidP="002C40A1">
            <w:pPr>
              <w:pStyle w:val="TAC"/>
            </w:pPr>
            <w:r w:rsidRPr="00833B7C">
              <w:t>15</w:t>
            </w:r>
          </w:p>
        </w:tc>
        <w:tc>
          <w:tcPr>
            <w:tcW w:w="814" w:type="dxa"/>
          </w:tcPr>
          <w:p w14:paraId="287C01D6" w14:textId="77777777" w:rsidR="00FE0D16" w:rsidRPr="00833B7C" w:rsidRDefault="00FE0D16" w:rsidP="002C40A1">
            <w:pPr>
              <w:pStyle w:val="TAC"/>
            </w:pPr>
          </w:p>
        </w:tc>
        <w:tc>
          <w:tcPr>
            <w:tcW w:w="814" w:type="dxa"/>
            <w:shd w:val="clear" w:color="auto" w:fill="auto"/>
          </w:tcPr>
          <w:p w14:paraId="27B3C6A9" w14:textId="0D704E64" w:rsidR="00FE0D16" w:rsidRPr="00833B7C" w:rsidRDefault="00FE0D16" w:rsidP="002C40A1">
            <w:pPr>
              <w:pStyle w:val="TAC"/>
            </w:pPr>
            <w:r w:rsidRPr="00833B7C">
              <w:t>25</w:t>
            </w:r>
          </w:p>
        </w:tc>
        <w:tc>
          <w:tcPr>
            <w:tcW w:w="814" w:type="dxa"/>
            <w:shd w:val="clear" w:color="auto" w:fill="auto"/>
          </w:tcPr>
          <w:p w14:paraId="36D91B89"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42021DF4" w14:textId="77777777" w:rsidR="00FE0D16" w:rsidRPr="00833B7C" w:rsidRDefault="00FE0D16" w:rsidP="002C40A1">
            <w:pPr>
              <w:pStyle w:val="TAC"/>
            </w:pPr>
            <w:r w:rsidRPr="00833B7C">
              <w:t>20</w:t>
            </w:r>
            <w:r w:rsidRPr="00833B7C">
              <w:rPr>
                <w:vertAlign w:val="superscript"/>
              </w:rPr>
              <w:t>2</w:t>
            </w:r>
          </w:p>
        </w:tc>
        <w:tc>
          <w:tcPr>
            <w:tcW w:w="802" w:type="dxa"/>
            <w:shd w:val="clear" w:color="auto" w:fill="auto"/>
          </w:tcPr>
          <w:p w14:paraId="6643E28B" w14:textId="77777777" w:rsidR="00FE0D16" w:rsidRPr="00833B7C" w:rsidRDefault="00FE0D16" w:rsidP="002C40A1">
            <w:pPr>
              <w:pStyle w:val="TAC"/>
            </w:pPr>
            <w:r w:rsidRPr="00833B7C">
              <w:t>20</w:t>
            </w:r>
            <w:r w:rsidRPr="00833B7C">
              <w:rPr>
                <w:vertAlign w:val="superscript"/>
              </w:rPr>
              <w:t>2</w:t>
            </w:r>
          </w:p>
        </w:tc>
        <w:tc>
          <w:tcPr>
            <w:tcW w:w="821" w:type="dxa"/>
            <w:shd w:val="clear" w:color="auto" w:fill="auto"/>
          </w:tcPr>
          <w:p w14:paraId="5556E495" w14:textId="77777777" w:rsidR="00FE0D16" w:rsidRPr="00833B7C" w:rsidRDefault="00FE0D16" w:rsidP="002C40A1">
            <w:pPr>
              <w:pStyle w:val="TAC"/>
            </w:pPr>
          </w:p>
        </w:tc>
        <w:tc>
          <w:tcPr>
            <w:tcW w:w="683" w:type="dxa"/>
          </w:tcPr>
          <w:p w14:paraId="018C0C2A" w14:textId="77777777" w:rsidR="00FE0D16" w:rsidRPr="00833B7C" w:rsidRDefault="00FE0D16" w:rsidP="002C40A1">
            <w:pPr>
              <w:pStyle w:val="TAC"/>
            </w:pPr>
          </w:p>
        </w:tc>
        <w:tc>
          <w:tcPr>
            <w:tcW w:w="820" w:type="dxa"/>
          </w:tcPr>
          <w:p w14:paraId="74BB472D" w14:textId="77777777" w:rsidR="00FE0D16" w:rsidRPr="00833B7C" w:rsidRDefault="00FE0D16" w:rsidP="002C40A1">
            <w:pPr>
              <w:pStyle w:val="TAC"/>
            </w:pPr>
          </w:p>
        </w:tc>
        <w:tc>
          <w:tcPr>
            <w:tcW w:w="821" w:type="dxa"/>
            <w:shd w:val="clear" w:color="auto" w:fill="auto"/>
          </w:tcPr>
          <w:p w14:paraId="4FA671B9" w14:textId="77777777" w:rsidR="00FE0D16" w:rsidRPr="00833B7C" w:rsidRDefault="00FE0D16" w:rsidP="002C40A1">
            <w:pPr>
              <w:pStyle w:val="TAC"/>
            </w:pPr>
          </w:p>
        </w:tc>
        <w:tc>
          <w:tcPr>
            <w:tcW w:w="954" w:type="dxa"/>
          </w:tcPr>
          <w:p w14:paraId="3F65ACA2" w14:textId="77777777" w:rsidR="00FE0D16" w:rsidRPr="00833B7C" w:rsidRDefault="00FE0D16" w:rsidP="002C40A1">
            <w:pPr>
              <w:pStyle w:val="TAC"/>
            </w:pPr>
          </w:p>
        </w:tc>
        <w:tc>
          <w:tcPr>
            <w:tcW w:w="811" w:type="dxa"/>
          </w:tcPr>
          <w:p w14:paraId="3A9CA84E" w14:textId="77777777" w:rsidR="00FE0D16" w:rsidRPr="00833B7C" w:rsidRDefault="00FE0D16" w:rsidP="002C40A1">
            <w:pPr>
              <w:pStyle w:val="TAC"/>
            </w:pPr>
          </w:p>
        </w:tc>
        <w:tc>
          <w:tcPr>
            <w:tcW w:w="683" w:type="dxa"/>
          </w:tcPr>
          <w:p w14:paraId="26F18FEE" w14:textId="77777777" w:rsidR="00FE0D16" w:rsidRPr="00833B7C" w:rsidRDefault="00FE0D16" w:rsidP="002C40A1">
            <w:pPr>
              <w:pStyle w:val="TAC"/>
            </w:pPr>
          </w:p>
        </w:tc>
        <w:tc>
          <w:tcPr>
            <w:tcW w:w="793" w:type="dxa"/>
          </w:tcPr>
          <w:p w14:paraId="1C2B5DE7" w14:textId="77777777" w:rsidR="00FE0D16" w:rsidRPr="00833B7C" w:rsidRDefault="00FE0D16" w:rsidP="002C40A1">
            <w:pPr>
              <w:pStyle w:val="TAC"/>
            </w:pPr>
          </w:p>
        </w:tc>
        <w:tc>
          <w:tcPr>
            <w:tcW w:w="611" w:type="dxa"/>
          </w:tcPr>
          <w:p w14:paraId="46BE227C" w14:textId="77777777" w:rsidR="00FE0D16" w:rsidRPr="00833B7C" w:rsidRDefault="00FE0D16" w:rsidP="002C40A1">
            <w:pPr>
              <w:pStyle w:val="TAC"/>
            </w:pPr>
          </w:p>
        </w:tc>
        <w:tc>
          <w:tcPr>
            <w:tcW w:w="683" w:type="dxa"/>
          </w:tcPr>
          <w:p w14:paraId="073DD866" w14:textId="77777777" w:rsidR="00FE0D16" w:rsidRPr="00833B7C" w:rsidRDefault="00FE0D16" w:rsidP="002C40A1">
            <w:pPr>
              <w:pStyle w:val="TAC"/>
            </w:pPr>
          </w:p>
        </w:tc>
        <w:tc>
          <w:tcPr>
            <w:tcW w:w="592" w:type="dxa"/>
          </w:tcPr>
          <w:p w14:paraId="6AA3835D" w14:textId="77777777" w:rsidR="00FE0D16" w:rsidRPr="00833B7C" w:rsidRDefault="00FE0D16" w:rsidP="002C40A1">
            <w:pPr>
              <w:pStyle w:val="TAC"/>
            </w:pPr>
          </w:p>
        </w:tc>
        <w:tc>
          <w:tcPr>
            <w:tcW w:w="1332" w:type="dxa"/>
            <w:tcBorders>
              <w:bottom w:val="nil"/>
            </w:tcBorders>
            <w:shd w:val="clear" w:color="auto" w:fill="auto"/>
          </w:tcPr>
          <w:p w14:paraId="1DF37D79" w14:textId="77777777" w:rsidR="00FE0D16" w:rsidRPr="00833B7C" w:rsidRDefault="00FE0D16" w:rsidP="002C40A1">
            <w:pPr>
              <w:pStyle w:val="TAC"/>
            </w:pPr>
            <w:r w:rsidRPr="00833B7C">
              <w:t>FDD</w:t>
            </w:r>
          </w:p>
        </w:tc>
      </w:tr>
      <w:tr w:rsidR="00FE0D16" w:rsidRPr="00833B7C" w14:paraId="14ADE623" w14:textId="77777777" w:rsidTr="00FE0D16">
        <w:trPr>
          <w:trHeight w:val="187"/>
        </w:trPr>
        <w:tc>
          <w:tcPr>
            <w:tcW w:w="1228" w:type="dxa"/>
            <w:tcBorders>
              <w:top w:val="nil"/>
              <w:bottom w:val="nil"/>
            </w:tcBorders>
            <w:shd w:val="clear" w:color="auto" w:fill="auto"/>
          </w:tcPr>
          <w:p w14:paraId="1786CA68" w14:textId="77777777" w:rsidR="00FE0D16" w:rsidRPr="00833B7C" w:rsidRDefault="00FE0D16" w:rsidP="002C40A1">
            <w:pPr>
              <w:pStyle w:val="TAC"/>
            </w:pPr>
          </w:p>
        </w:tc>
        <w:tc>
          <w:tcPr>
            <w:tcW w:w="945" w:type="dxa"/>
          </w:tcPr>
          <w:p w14:paraId="290FBCCB" w14:textId="77777777" w:rsidR="00FE0D16" w:rsidRPr="00833B7C" w:rsidRDefault="00FE0D16" w:rsidP="002C40A1">
            <w:pPr>
              <w:pStyle w:val="TAC"/>
            </w:pPr>
            <w:r w:rsidRPr="00833B7C">
              <w:t>30</w:t>
            </w:r>
          </w:p>
        </w:tc>
        <w:tc>
          <w:tcPr>
            <w:tcW w:w="814" w:type="dxa"/>
          </w:tcPr>
          <w:p w14:paraId="359C4569" w14:textId="77777777" w:rsidR="00FE0D16" w:rsidRPr="00833B7C" w:rsidRDefault="00FE0D16" w:rsidP="002C40A1">
            <w:pPr>
              <w:pStyle w:val="TAC"/>
            </w:pPr>
          </w:p>
        </w:tc>
        <w:tc>
          <w:tcPr>
            <w:tcW w:w="814" w:type="dxa"/>
            <w:shd w:val="clear" w:color="auto" w:fill="auto"/>
          </w:tcPr>
          <w:p w14:paraId="5BCA7663" w14:textId="385F285D" w:rsidR="00FE0D16" w:rsidRPr="00833B7C" w:rsidRDefault="00FE0D16" w:rsidP="002C40A1">
            <w:pPr>
              <w:pStyle w:val="TAC"/>
            </w:pPr>
          </w:p>
        </w:tc>
        <w:tc>
          <w:tcPr>
            <w:tcW w:w="814" w:type="dxa"/>
            <w:shd w:val="clear" w:color="auto" w:fill="auto"/>
          </w:tcPr>
          <w:p w14:paraId="012C881D"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46E7357" w14:textId="77777777" w:rsidR="00FE0D16" w:rsidRPr="00833B7C" w:rsidRDefault="00FE0D16" w:rsidP="002C40A1">
            <w:pPr>
              <w:pStyle w:val="TAC"/>
            </w:pPr>
            <w:r w:rsidRPr="00833B7C">
              <w:t>10</w:t>
            </w:r>
            <w:r w:rsidRPr="00833B7C">
              <w:rPr>
                <w:vertAlign w:val="superscript"/>
              </w:rPr>
              <w:t>2</w:t>
            </w:r>
          </w:p>
        </w:tc>
        <w:tc>
          <w:tcPr>
            <w:tcW w:w="802" w:type="dxa"/>
            <w:shd w:val="clear" w:color="auto" w:fill="auto"/>
          </w:tcPr>
          <w:p w14:paraId="3C4B89ED" w14:textId="77777777" w:rsidR="00FE0D16" w:rsidRPr="00833B7C" w:rsidRDefault="00FE0D16" w:rsidP="002C40A1">
            <w:pPr>
              <w:pStyle w:val="TAC"/>
            </w:pPr>
            <w:r w:rsidRPr="00833B7C">
              <w:t>10</w:t>
            </w:r>
            <w:r w:rsidRPr="00833B7C">
              <w:rPr>
                <w:vertAlign w:val="superscript"/>
              </w:rPr>
              <w:t>2</w:t>
            </w:r>
          </w:p>
        </w:tc>
        <w:tc>
          <w:tcPr>
            <w:tcW w:w="821" w:type="dxa"/>
            <w:shd w:val="clear" w:color="auto" w:fill="auto"/>
          </w:tcPr>
          <w:p w14:paraId="38F72CB7" w14:textId="77777777" w:rsidR="00FE0D16" w:rsidRPr="00833B7C" w:rsidRDefault="00FE0D16" w:rsidP="002C40A1">
            <w:pPr>
              <w:pStyle w:val="TAC"/>
            </w:pPr>
          </w:p>
        </w:tc>
        <w:tc>
          <w:tcPr>
            <w:tcW w:w="683" w:type="dxa"/>
          </w:tcPr>
          <w:p w14:paraId="7D7B41F1" w14:textId="77777777" w:rsidR="00FE0D16" w:rsidRPr="00833B7C" w:rsidRDefault="00FE0D16" w:rsidP="002C40A1">
            <w:pPr>
              <w:pStyle w:val="TAC"/>
            </w:pPr>
          </w:p>
        </w:tc>
        <w:tc>
          <w:tcPr>
            <w:tcW w:w="820" w:type="dxa"/>
          </w:tcPr>
          <w:p w14:paraId="7C9DB61B" w14:textId="77777777" w:rsidR="00FE0D16" w:rsidRPr="00833B7C" w:rsidRDefault="00FE0D16" w:rsidP="002C40A1">
            <w:pPr>
              <w:pStyle w:val="TAC"/>
            </w:pPr>
          </w:p>
        </w:tc>
        <w:tc>
          <w:tcPr>
            <w:tcW w:w="821" w:type="dxa"/>
            <w:shd w:val="clear" w:color="auto" w:fill="auto"/>
          </w:tcPr>
          <w:p w14:paraId="496017E1" w14:textId="77777777" w:rsidR="00FE0D16" w:rsidRPr="00833B7C" w:rsidRDefault="00FE0D16" w:rsidP="002C40A1">
            <w:pPr>
              <w:pStyle w:val="TAC"/>
            </w:pPr>
          </w:p>
        </w:tc>
        <w:tc>
          <w:tcPr>
            <w:tcW w:w="954" w:type="dxa"/>
          </w:tcPr>
          <w:p w14:paraId="0680E623" w14:textId="77777777" w:rsidR="00FE0D16" w:rsidRPr="00833B7C" w:rsidRDefault="00FE0D16" w:rsidP="002C40A1">
            <w:pPr>
              <w:pStyle w:val="TAC"/>
            </w:pPr>
          </w:p>
        </w:tc>
        <w:tc>
          <w:tcPr>
            <w:tcW w:w="811" w:type="dxa"/>
          </w:tcPr>
          <w:p w14:paraId="1A098690" w14:textId="77777777" w:rsidR="00FE0D16" w:rsidRPr="00833B7C" w:rsidRDefault="00FE0D16" w:rsidP="002C40A1">
            <w:pPr>
              <w:pStyle w:val="TAC"/>
            </w:pPr>
          </w:p>
        </w:tc>
        <w:tc>
          <w:tcPr>
            <w:tcW w:w="683" w:type="dxa"/>
          </w:tcPr>
          <w:p w14:paraId="7A7BFE7A" w14:textId="77777777" w:rsidR="00FE0D16" w:rsidRPr="00833B7C" w:rsidRDefault="00FE0D16" w:rsidP="002C40A1">
            <w:pPr>
              <w:pStyle w:val="TAC"/>
            </w:pPr>
          </w:p>
        </w:tc>
        <w:tc>
          <w:tcPr>
            <w:tcW w:w="793" w:type="dxa"/>
          </w:tcPr>
          <w:p w14:paraId="01DE890F" w14:textId="77777777" w:rsidR="00FE0D16" w:rsidRPr="00833B7C" w:rsidRDefault="00FE0D16" w:rsidP="002C40A1">
            <w:pPr>
              <w:pStyle w:val="TAC"/>
            </w:pPr>
          </w:p>
        </w:tc>
        <w:tc>
          <w:tcPr>
            <w:tcW w:w="611" w:type="dxa"/>
          </w:tcPr>
          <w:p w14:paraId="513CA5F1" w14:textId="77777777" w:rsidR="00FE0D16" w:rsidRPr="00833B7C" w:rsidRDefault="00FE0D16" w:rsidP="002C40A1">
            <w:pPr>
              <w:pStyle w:val="TAC"/>
            </w:pPr>
          </w:p>
        </w:tc>
        <w:tc>
          <w:tcPr>
            <w:tcW w:w="683" w:type="dxa"/>
          </w:tcPr>
          <w:p w14:paraId="1EB6EFD0" w14:textId="77777777" w:rsidR="00FE0D16" w:rsidRPr="00833B7C" w:rsidRDefault="00FE0D16" w:rsidP="002C40A1">
            <w:pPr>
              <w:pStyle w:val="TAC"/>
            </w:pPr>
          </w:p>
        </w:tc>
        <w:tc>
          <w:tcPr>
            <w:tcW w:w="592" w:type="dxa"/>
          </w:tcPr>
          <w:p w14:paraId="6B1AC033" w14:textId="77777777" w:rsidR="00FE0D16" w:rsidRPr="00833B7C" w:rsidRDefault="00FE0D16" w:rsidP="002C40A1">
            <w:pPr>
              <w:pStyle w:val="TAC"/>
            </w:pPr>
          </w:p>
        </w:tc>
        <w:tc>
          <w:tcPr>
            <w:tcW w:w="1332" w:type="dxa"/>
            <w:tcBorders>
              <w:top w:val="nil"/>
              <w:bottom w:val="nil"/>
            </w:tcBorders>
            <w:shd w:val="clear" w:color="auto" w:fill="auto"/>
          </w:tcPr>
          <w:p w14:paraId="7C4C42DC" w14:textId="77777777" w:rsidR="00FE0D16" w:rsidRPr="00833B7C" w:rsidRDefault="00FE0D16" w:rsidP="002C40A1">
            <w:pPr>
              <w:pStyle w:val="TAC"/>
            </w:pPr>
          </w:p>
        </w:tc>
      </w:tr>
      <w:tr w:rsidR="00FE0D16" w:rsidRPr="00833B7C" w14:paraId="13A59FC8" w14:textId="77777777" w:rsidTr="00FE0D16">
        <w:trPr>
          <w:trHeight w:val="187"/>
        </w:trPr>
        <w:tc>
          <w:tcPr>
            <w:tcW w:w="1228" w:type="dxa"/>
            <w:tcBorders>
              <w:bottom w:val="nil"/>
            </w:tcBorders>
            <w:shd w:val="clear" w:color="auto" w:fill="auto"/>
          </w:tcPr>
          <w:p w14:paraId="6E629C10" w14:textId="77777777" w:rsidR="00FE0D16" w:rsidRPr="00833B7C" w:rsidRDefault="00FE0D16" w:rsidP="002C40A1">
            <w:pPr>
              <w:pStyle w:val="TAC"/>
              <w:rPr>
                <w:lang w:eastAsia="zh-CN"/>
              </w:rPr>
            </w:pPr>
            <w:r w:rsidRPr="00833B7C">
              <w:rPr>
                <w:lang w:eastAsia="zh-CN"/>
              </w:rPr>
              <w:t>n24</w:t>
            </w:r>
          </w:p>
        </w:tc>
        <w:tc>
          <w:tcPr>
            <w:tcW w:w="945" w:type="dxa"/>
          </w:tcPr>
          <w:p w14:paraId="5809F95D" w14:textId="77777777" w:rsidR="00FE0D16" w:rsidRPr="00833B7C" w:rsidRDefault="00FE0D16" w:rsidP="002C40A1">
            <w:pPr>
              <w:pStyle w:val="TAC"/>
            </w:pPr>
            <w:r w:rsidRPr="00833B7C">
              <w:t>15</w:t>
            </w:r>
          </w:p>
        </w:tc>
        <w:tc>
          <w:tcPr>
            <w:tcW w:w="814" w:type="dxa"/>
          </w:tcPr>
          <w:p w14:paraId="255E5753" w14:textId="77777777" w:rsidR="00FE0D16" w:rsidRPr="00833B7C" w:rsidRDefault="00FE0D16" w:rsidP="002C40A1">
            <w:pPr>
              <w:pStyle w:val="TAC"/>
            </w:pPr>
          </w:p>
        </w:tc>
        <w:tc>
          <w:tcPr>
            <w:tcW w:w="814" w:type="dxa"/>
            <w:shd w:val="clear" w:color="auto" w:fill="auto"/>
          </w:tcPr>
          <w:p w14:paraId="11B03FD4" w14:textId="471FADE0" w:rsidR="00FE0D16" w:rsidRPr="00833B7C" w:rsidRDefault="00FE0D16" w:rsidP="002C40A1">
            <w:pPr>
              <w:pStyle w:val="TAC"/>
            </w:pPr>
            <w:r w:rsidRPr="00833B7C">
              <w:t>25</w:t>
            </w:r>
          </w:p>
        </w:tc>
        <w:tc>
          <w:tcPr>
            <w:tcW w:w="814" w:type="dxa"/>
            <w:shd w:val="clear" w:color="auto" w:fill="auto"/>
          </w:tcPr>
          <w:p w14:paraId="318D4FBB" w14:textId="77777777" w:rsidR="00FE0D16" w:rsidRPr="00833B7C" w:rsidRDefault="00FE0D16" w:rsidP="002C40A1">
            <w:pPr>
              <w:pStyle w:val="TAC"/>
            </w:pPr>
            <w:r w:rsidRPr="00833B7C">
              <w:t>50</w:t>
            </w:r>
          </w:p>
        </w:tc>
        <w:tc>
          <w:tcPr>
            <w:tcW w:w="953" w:type="dxa"/>
            <w:shd w:val="clear" w:color="auto" w:fill="auto"/>
          </w:tcPr>
          <w:p w14:paraId="153876C1" w14:textId="77777777" w:rsidR="00FE0D16" w:rsidRPr="00833B7C" w:rsidRDefault="00FE0D16" w:rsidP="002C40A1">
            <w:pPr>
              <w:pStyle w:val="TAC"/>
            </w:pPr>
          </w:p>
        </w:tc>
        <w:tc>
          <w:tcPr>
            <w:tcW w:w="802" w:type="dxa"/>
            <w:shd w:val="clear" w:color="auto" w:fill="auto"/>
          </w:tcPr>
          <w:p w14:paraId="323077F8" w14:textId="77777777" w:rsidR="00FE0D16" w:rsidRPr="00833B7C" w:rsidRDefault="00FE0D16" w:rsidP="002C40A1">
            <w:pPr>
              <w:pStyle w:val="TAC"/>
            </w:pPr>
          </w:p>
        </w:tc>
        <w:tc>
          <w:tcPr>
            <w:tcW w:w="821" w:type="dxa"/>
            <w:shd w:val="clear" w:color="auto" w:fill="auto"/>
          </w:tcPr>
          <w:p w14:paraId="0877453B" w14:textId="77777777" w:rsidR="00FE0D16" w:rsidRPr="00833B7C" w:rsidRDefault="00FE0D16" w:rsidP="002C40A1">
            <w:pPr>
              <w:pStyle w:val="TAC"/>
            </w:pPr>
          </w:p>
        </w:tc>
        <w:tc>
          <w:tcPr>
            <w:tcW w:w="683" w:type="dxa"/>
          </w:tcPr>
          <w:p w14:paraId="62A79DA2" w14:textId="77777777" w:rsidR="00FE0D16" w:rsidRPr="00833B7C" w:rsidRDefault="00FE0D16" w:rsidP="002C40A1">
            <w:pPr>
              <w:pStyle w:val="TAC"/>
            </w:pPr>
          </w:p>
        </w:tc>
        <w:tc>
          <w:tcPr>
            <w:tcW w:w="820" w:type="dxa"/>
          </w:tcPr>
          <w:p w14:paraId="53572857" w14:textId="77777777" w:rsidR="00FE0D16" w:rsidRPr="00833B7C" w:rsidRDefault="00FE0D16" w:rsidP="002C40A1">
            <w:pPr>
              <w:pStyle w:val="TAC"/>
            </w:pPr>
          </w:p>
        </w:tc>
        <w:tc>
          <w:tcPr>
            <w:tcW w:w="821" w:type="dxa"/>
            <w:shd w:val="clear" w:color="auto" w:fill="auto"/>
          </w:tcPr>
          <w:p w14:paraId="51B37F4D" w14:textId="77777777" w:rsidR="00FE0D16" w:rsidRPr="00833B7C" w:rsidRDefault="00FE0D16" w:rsidP="002C40A1">
            <w:pPr>
              <w:pStyle w:val="TAC"/>
            </w:pPr>
          </w:p>
        </w:tc>
        <w:tc>
          <w:tcPr>
            <w:tcW w:w="954" w:type="dxa"/>
          </w:tcPr>
          <w:p w14:paraId="6E2783D0" w14:textId="77777777" w:rsidR="00FE0D16" w:rsidRPr="00833B7C" w:rsidRDefault="00FE0D16" w:rsidP="002C40A1">
            <w:pPr>
              <w:pStyle w:val="TAC"/>
            </w:pPr>
          </w:p>
        </w:tc>
        <w:tc>
          <w:tcPr>
            <w:tcW w:w="811" w:type="dxa"/>
          </w:tcPr>
          <w:p w14:paraId="7CF8B067" w14:textId="77777777" w:rsidR="00FE0D16" w:rsidRPr="00833B7C" w:rsidRDefault="00FE0D16" w:rsidP="002C40A1">
            <w:pPr>
              <w:pStyle w:val="TAC"/>
            </w:pPr>
          </w:p>
        </w:tc>
        <w:tc>
          <w:tcPr>
            <w:tcW w:w="683" w:type="dxa"/>
          </w:tcPr>
          <w:p w14:paraId="6B946AB5" w14:textId="77777777" w:rsidR="00FE0D16" w:rsidRPr="00833B7C" w:rsidRDefault="00FE0D16" w:rsidP="002C40A1">
            <w:pPr>
              <w:pStyle w:val="TAC"/>
            </w:pPr>
          </w:p>
        </w:tc>
        <w:tc>
          <w:tcPr>
            <w:tcW w:w="793" w:type="dxa"/>
          </w:tcPr>
          <w:p w14:paraId="37CE955E" w14:textId="77777777" w:rsidR="00FE0D16" w:rsidRPr="00833B7C" w:rsidRDefault="00FE0D16" w:rsidP="002C40A1">
            <w:pPr>
              <w:pStyle w:val="TAC"/>
            </w:pPr>
          </w:p>
        </w:tc>
        <w:tc>
          <w:tcPr>
            <w:tcW w:w="611" w:type="dxa"/>
          </w:tcPr>
          <w:p w14:paraId="0B451B7B" w14:textId="77777777" w:rsidR="00FE0D16" w:rsidRPr="00833B7C" w:rsidRDefault="00FE0D16" w:rsidP="002C40A1">
            <w:pPr>
              <w:pStyle w:val="TAC"/>
            </w:pPr>
          </w:p>
        </w:tc>
        <w:tc>
          <w:tcPr>
            <w:tcW w:w="683" w:type="dxa"/>
          </w:tcPr>
          <w:p w14:paraId="753BF979" w14:textId="77777777" w:rsidR="00FE0D16" w:rsidRPr="00833B7C" w:rsidRDefault="00FE0D16" w:rsidP="002C40A1">
            <w:pPr>
              <w:pStyle w:val="TAC"/>
            </w:pPr>
          </w:p>
        </w:tc>
        <w:tc>
          <w:tcPr>
            <w:tcW w:w="592" w:type="dxa"/>
          </w:tcPr>
          <w:p w14:paraId="18DE9537" w14:textId="77777777" w:rsidR="00FE0D16" w:rsidRPr="00833B7C" w:rsidRDefault="00FE0D16" w:rsidP="002C40A1">
            <w:pPr>
              <w:pStyle w:val="TAC"/>
            </w:pPr>
          </w:p>
        </w:tc>
        <w:tc>
          <w:tcPr>
            <w:tcW w:w="1332" w:type="dxa"/>
            <w:tcBorders>
              <w:bottom w:val="nil"/>
            </w:tcBorders>
            <w:shd w:val="clear" w:color="auto" w:fill="auto"/>
          </w:tcPr>
          <w:p w14:paraId="2E0F1501" w14:textId="77777777" w:rsidR="00FE0D16" w:rsidRPr="00833B7C" w:rsidRDefault="00FE0D16" w:rsidP="002C40A1">
            <w:pPr>
              <w:pStyle w:val="TAC"/>
            </w:pPr>
            <w:r w:rsidRPr="00833B7C">
              <w:t>FDD</w:t>
            </w:r>
          </w:p>
        </w:tc>
      </w:tr>
      <w:tr w:rsidR="00FE0D16" w:rsidRPr="00833B7C" w14:paraId="1B512842" w14:textId="77777777" w:rsidTr="00FE0D16">
        <w:trPr>
          <w:trHeight w:val="187"/>
        </w:trPr>
        <w:tc>
          <w:tcPr>
            <w:tcW w:w="1228" w:type="dxa"/>
            <w:tcBorders>
              <w:top w:val="nil"/>
              <w:bottom w:val="nil"/>
            </w:tcBorders>
            <w:shd w:val="clear" w:color="auto" w:fill="auto"/>
          </w:tcPr>
          <w:p w14:paraId="53EF7C05" w14:textId="77777777" w:rsidR="00FE0D16" w:rsidRPr="00833B7C" w:rsidRDefault="00FE0D16" w:rsidP="002C40A1">
            <w:pPr>
              <w:pStyle w:val="TAC"/>
              <w:rPr>
                <w:lang w:eastAsia="zh-CN"/>
              </w:rPr>
            </w:pPr>
          </w:p>
        </w:tc>
        <w:tc>
          <w:tcPr>
            <w:tcW w:w="945" w:type="dxa"/>
          </w:tcPr>
          <w:p w14:paraId="2575A6C8" w14:textId="77777777" w:rsidR="00FE0D16" w:rsidRPr="00833B7C" w:rsidRDefault="00FE0D16" w:rsidP="002C40A1">
            <w:pPr>
              <w:pStyle w:val="TAC"/>
            </w:pPr>
            <w:r w:rsidRPr="00833B7C">
              <w:t>30</w:t>
            </w:r>
          </w:p>
        </w:tc>
        <w:tc>
          <w:tcPr>
            <w:tcW w:w="814" w:type="dxa"/>
          </w:tcPr>
          <w:p w14:paraId="1561312E" w14:textId="77777777" w:rsidR="00FE0D16" w:rsidRPr="00833B7C" w:rsidRDefault="00FE0D16" w:rsidP="002C40A1">
            <w:pPr>
              <w:pStyle w:val="TAC"/>
            </w:pPr>
          </w:p>
        </w:tc>
        <w:tc>
          <w:tcPr>
            <w:tcW w:w="814" w:type="dxa"/>
            <w:shd w:val="clear" w:color="auto" w:fill="auto"/>
          </w:tcPr>
          <w:p w14:paraId="2D8C0DC4" w14:textId="2F48C2AD" w:rsidR="00FE0D16" w:rsidRPr="00833B7C" w:rsidRDefault="00FE0D16" w:rsidP="002C40A1">
            <w:pPr>
              <w:pStyle w:val="TAC"/>
            </w:pPr>
          </w:p>
        </w:tc>
        <w:tc>
          <w:tcPr>
            <w:tcW w:w="814" w:type="dxa"/>
            <w:shd w:val="clear" w:color="auto" w:fill="auto"/>
          </w:tcPr>
          <w:p w14:paraId="70F8DA23" w14:textId="77777777" w:rsidR="00FE0D16" w:rsidRPr="00833B7C" w:rsidRDefault="00FE0D16" w:rsidP="002C40A1">
            <w:pPr>
              <w:pStyle w:val="TAC"/>
            </w:pPr>
            <w:r w:rsidRPr="00833B7C">
              <w:t>24</w:t>
            </w:r>
          </w:p>
        </w:tc>
        <w:tc>
          <w:tcPr>
            <w:tcW w:w="953" w:type="dxa"/>
            <w:shd w:val="clear" w:color="auto" w:fill="auto"/>
          </w:tcPr>
          <w:p w14:paraId="15D56AED" w14:textId="77777777" w:rsidR="00FE0D16" w:rsidRPr="00833B7C" w:rsidRDefault="00FE0D16" w:rsidP="002C40A1">
            <w:pPr>
              <w:pStyle w:val="TAC"/>
            </w:pPr>
          </w:p>
        </w:tc>
        <w:tc>
          <w:tcPr>
            <w:tcW w:w="802" w:type="dxa"/>
            <w:shd w:val="clear" w:color="auto" w:fill="auto"/>
          </w:tcPr>
          <w:p w14:paraId="3773C377" w14:textId="77777777" w:rsidR="00FE0D16" w:rsidRPr="00833B7C" w:rsidRDefault="00FE0D16" w:rsidP="002C40A1">
            <w:pPr>
              <w:pStyle w:val="TAC"/>
            </w:pPr>
          </w:p>
        </w:tc>
        <w:tc>
          <w:tcPr>
            <w:tcW w:w="821" w:type="dxa"/>
            <w:shd w:val="clear" w:color="auto" w:fill="auto"/>
          </w:tcPr>
          <w:p w14:paraId="6F1E7D00" w14:textId="77777777" w:rsidR="00FE0D16" w:rsidRPr="00833B7C" w:rsidRDefault="00FE0D16" w:rsidP="002C40A1">
            <w:pPr>
              <w:pStyle w:val="TAC"/>
            </w:pPr>
          </w:p>
        </w:tc>
        <w:tc>
          <w:tcPr>
            <w:tcW w:w="683" w:type="dxa"/>
          </w:tcPr>
          <w:p w14:paraId="7FAE61DB" w14:textId="77777777" w:rsidR="00FE0D16" w:rsidRPr="00833B7C" w:rsidRDefault="00FE0D16" w:rsidP="002C40A1">
            <w:pPr>
              <w:pStyle w:val="TAC"/>
            </w:pPr>
          </w:p>
        </w:tc>
        <w:tc>
          <w:tcPr>
            <w:tcW w:w="820" w:type="dxa"/>
          </w:tcPr>
          <w:p w14:paraId="5FED0E4F" w14:textId="77777777" w:rsidR="00FE0D16" w:rsidRPr="00833B7C" w:rsidRDefault="00FE0D16" w:rsidP="002C40A1">
            <w:pPr>
              <w:pStyle w:val="TAC"/>
            </w:pPr>
          </w:p>
        </w:tc>
        <w:tc>
          <w:tcPr>
            <w:tcW w:w="821" w:type="dxa"/>
            <w:shd w:val="clear" w:color="auto" w:fill="auto"/>
          </w:tcPr>
          <w:p w14:paraId="244AE15D" w14:textId="77777777" w:rsidR="00FE0D16" w:rsidRPr="00833B7C" w:rsidRDefault="00FE0D16" w:rsidP="002C40A1">
            <w:pPr>
              <w:pStyle w:val="TAC"/>
            </w:pPr>
          </w:p>
        </w:tc>
        <w:tc>
          <w:tcPr>
            <w:tcW w:w="954" w:type="dxa"/>
          </w:tcPr>
          <w:p w14:paraId="67B47F81" w14:textId="77777777" w:rsidR="00FE0D16" w:rsidRPr="00833B7C" w:rsidRDefault="00FE0D16" w:rsidP="002C40A1">
            <w:pPr>
              <w:pStyle w:val="TAC"/>
            </w:pPr>
          </w:p>
        </w:tc>
        <w:tc>
          <w:tcPr>
            <w:tcW w:w="811" w:type="dxa"/>
          </w:tcPr>
          <w:p w14:paraId="128C6616" w14:textId="77777777" w:rsidR="00FE0D16" w:rsidRPr="00833B7C" w:rsidRDefault="00FE0D16" w:rsidP="002C40A1">
            <w:pPr>
              <w:pStyle w:val="TAC"/>
            </w:pPr>
          </w:p>
        </w:tc>
        <w:tc>
          <w:tcPr>
            <w:tcW w:w="683" w:type="dxa"/>
          </w:tcPr>
          <w:p w14:paraId="2F3514E3" w14:textId="77777777" w:rsidR="00FE0D16" w:rsidRPr="00833B7C" w:rsidRDefault="00FE0D16" w:rsidP="002C40A1">
            <w:pPr>
              <w:pStyle w:val="TAC"/>
            </w:pPr>
          </w:p>
        </w:tc>
        <w:tc>
          <w:tcPr>
            <w:tcW w:w="793" w:type="dxa"/>
          </w:tcPr>
          <w:p w14:paraId="226F1977" w14:textId="77777777" w:rsidR="00FE0D16" w:rsidRPr="00833B7C" w:rsidRDefault="00FE0D16" w:rsidP="002C40A1">
            <w:pPr>
              <w:pStyle w:val="TAC"/>
            </w:pPr>
          </w:p>
        </w:tc>
        <w:tc>
          <w:tcPr>
            <w:tcW w:w="611" w:type="dxa"/>
          </w:tcPr>
          <w:p w14:paraId="1B30AB45" w14:textId="77777777" w:rsidR="00FE0D16" w:rsidRPr="00833B7C" w:rsidRDefault="00FE0D16" w:rsidP="002C40A1">
            <w:pPr>
              <w:pStyle w:val="TAC"/>
            </w:pPr>
          </w:p>
        </w:tc>
        <w:tc>
          <w:tcPr>
            <w:tcW w:w="683" w:type="dxa"/>
          </w:tcPr>
          <w:p w14:paraId="35274305" w14:textId="77777777" w:rsidR="00FE0D16" w:rsidRPr="00833B7C" w:rsidRDefault="00FE0D16" w:rsidP="002C40A1">
            <w:pPr>
              <w:pStyle w:val="TAC"/>
            </w:pPr>
          </w:p>
        </w:tc>
        <w:tc>
          <w:tcPr>
            <w:tcW w:w="592" w:type="dxa"/>
          </w:tcPr>
          <w:p w14:paraId="3E42DF33" w14:textId="77777777" w:rsidR="00FE0D16" w:rsidRPr="00833B7C" w:rsidRDefault="00FE0D16" w:rsidP="002C40A1">
            <w:pPr>
              <w:pStyle w:val="TAC"/>
            </w:pPr>
          </w:p>
        </w:tc>
        <w:tc>
          <w:tcPr>
            <w:tcW w:w="1332" w:type="dxa"/>
            <w:tcBorders>
              <w:top w:val="nil"/>
              <w:bottom w:val="nil"/>
            </w:tcBorders>
            <w:shd w:val="clear" w:color="auto" w:fill="auto"/>
          </w:tcPr>
          <w:p w14:paraId="26796CD7" w14:textId="77777777" w:rsidR="00FE0D16" w:rsidRPr="00833B7C" w:rsidRDefault="00FE0D16" w:rsidP="002C40A1">
            <w:pPr>
              <w:pStyle w:val="TAC"/>
            </w:pPr>
          </w:p>
        </w:tc>
      </w:tr>
      <w:tr w:rsidR="00FE0D16" w:rsidRPr="00833B7C" w14:paraId="664DE9EA" w14:textId="77777777" w:rsidTr="00FE0D16">
        <w:trPr>
          <w:trHeight w:val="187"/>
        </w:trPr>
        <w:tc>
          <w:tcPr>
            <w:tcW w:w="1228" w:type="dxa"/>
            <w:tcBorders>
              <w:top w:val="nil"/>
              <w:bottom w:val="single" w:sz="4" w:space="0" w:color="auto"/>
            </w:tcBorders>
            <w:shd w:val="clear" w:color="auto" w:fill="auto"/>
          </w:tcPr>
          <w:p w14:paraId="13822FA4" w14:textId="77777777" w:rsidR="00FE0D16" w:rsidRPr="00833B7C" w:rsidRDefault="00FE0D16" w:rsidP="002C40A1">
            <w:pPr>
              <w:pStyle w:val="TAC"/>
              <w:rPr>
                <w:lang w:eastAsia="zh-CN"/>
              </w:rPr>
            </w:pPr>
          </w:p>
        </w:tc>
        <w:tc>
          <w:tcPr>
            <w:tcW w:w="945" w:type="dxa"/>
          </w:tcPr>
          <w:p w14:paraId="046A5AE2" w14:textId="77777777" w:rsidR="00FE0D16" w:rsidRPr="00833B7C" w:rsidRDefault="00FE0D16" w:rsidP="002C40A1">
            <w:pPr>
              <w:pStyle w:val="TAC"/>
            </w:pPr>
            <w:r w:rsidRPr="00833B7C">
              <w:t>60</w:t>
            </w:r>
          </w:p>
        </w:tc>
        <w:tc>
          <w:tcPr>
            <w:tcW w:w="814" w:type="dxa"/>
          </w:tcPr>
          <w:p w14:paraId="7452A7B1" w14:textId="77777777" w:rsidR="00FE0D16" w:rsidRPr="00833B7C" w:rsidRDefault="00FE0D16" w:rsidP="002C40A1">
            <w:pPr>
              <w:pStyle w:val="TAC"/>
            </w:pPr>
          </w:p>
        </w:tc>
        <w:tc>
          <w:tcPr>
            <w:tcW w:w="814" w:type="dxa"/>
            <w:shd w:val="clear" w:color="auto" w:fill="auto"/>
          </w:tcPr>
          <w:p w14:paraId="7F2D3B55" w14:textId="4CA86C61" w:rsidR="00FE0D16" w:rsidRPr="00833B7C" w:rsidRDefault="00FE0D16" w:rsidP="002C40A1">
            <w:pPr>
              <w:pStyle w:val="TAC"/>
            </w:pPr>
          </w:p>
        </w:tc>
        <w:tc>
          <w:tcPr>
            <w:tcW w:w="814" w:type="dxa"/>
            <w:shd w:val="clear" w:color="auto" w:fill="auto"/>
          </w:tcPr>
          <w:p w14:paraId="054A24AB" w14:textId="77777777" w:rsidR="00FE0D16" w:rsidRPr="00833B7C" w:rsidRDefault="00FE0D16" w:rsidP="002C40A1">
            <w:pPr>
              <w:pStyle w:val="TAC"/>
            </w:pPr>
            <w:r w:rsidRPr="00833B7C">
              <w:t>10</w:t>
            </w:r>
          </w:p>
        </w:tc>
        <w:tc>
          <w:tcPr>
            <w:tcW w:w="953" w:type="dxa"/>
            <w:shd w:val="clear" w:color="auto" w:fill="auto"/>
          </w:tcPr>
          <w:p w14:paraId="086D601C" w14:textId="77777777" w:rsidR="00FE0D16" w:rsidRPr="00833B7C" w:rsidRDefault="00FE0D16" w:rsidP="002C40A1">
            <w:pPr>
              <w:pStyle w:val="TAC"/>
            </w:pPr>
          </w:p>
        </w:tc>
        <w:tc>
          <w:tcPr>
            <w:tcW w:w="802" w:type="dxa"/>
            <w:shd w:val="clear" w:color="auto" w:fill="auto"/>
          </w:tcPr>
          <w:p w14:paraId="670CB72F" w14:textId="77777777" w:rsidR="00FE0D16" w:rsidRPr="00833B7C" w:rsidRDefault="00FE0D16" w:rsidP="002C40A1">
            <w:pPr>
              <w:pStyle w:val="TAC"/>
            </w:pPr>
          </w:p>
        </w:tc>
        <w:tc>
          <w:tcPr>
            <w:tcW w:w="821" w:type="dxa"/>
            <w:shd w:val="clear" w:color="auto" w:fill="auto"/>
          </w:tcPr>
          <w:p w14:paraId="6DDC7BEF" w14:textId="77777777" w:rsidR="00FE0D16" w:rsidRPr="00833B7C" w:rsidRDefault="00FE0D16" w:rsidP="002C40A1">
            <w:pPr>
              <w:pStyle w:val="TAC"/>
            </w:pPr>
          </w:p>
        </w:tc>
        <w:tc>
          <w:tcPr>
            <w:tcW w:w="683" w:type="dxa"/>
          </w:tcPr>
          <w:p w14:paraId="3E8B7550" w14:textId="77777777" w:rsidR="00FE0D16" w:rsidRPr="00833B7C" w:rsidRDefault="00FE0D16" w:rsidP="002C40A1">
            <w:pPr>
              <w:pStyle w:val="TAC"/>
            </w:pPr>
          </w:p>
        </w:tc>
        <w:tc>
          <w:tcPr>
            <w:tcW w:w="820" w:type="dxa"/>
          </w:tcPr>
          <w:p w14:paraId="072050B6" w14:textId="77777777" w:rsidR="00FE0D16" w:rsidRPr="00833B7C" w:rsidRDefault="00FE0D16" w:rsidP="002C40A1">
            <w:pPr>
              <w:pStyle w:val="TAC"/>
            </w:pPr>
          </w:p>
        </w:tc>
        <w:tc>
          <w:tcPr>
            <w:tcW w:w="821" w:type="dxa"/>
            <w:shd w:val="clear" w:color="auto" w:fill="auto"/>
          </w:tcPr>
          <w:p w14:paraId="7DC51700" w14:textId="77777777" w:rsidR="00FE0D16" w:rsidRPr="00833B7C" w:rsidRDefault="00FE0D16" w:rsidP="002C40A1">
            <w:pPr>
              <w:pStyle w:val="TAC"/>
            </w:pPr>
          </w:p>
        </w:tc>
        <w:tc>
          <w:tcPr>
            <w:tcW w:w="954" w:type="dxa"/>
          </w:tcPr>
          <w:p w14:paraId="0D1066BF" w14:textId="77777777" w:rsidR="00FE0D16" w:rsidRPr="00833B7C" w:rsidRDefault="00FE0D16" w:rsidP="002C40A1">
            <w:pPr>
              <w:pStyle w:val="TAC"/>
            </w:pPr>
          </w:p>
        </w:tc>
        <w:tc>
          <w:tcPr>
            <w:tcW w:w="811" w:type="dxa"/>
          </w:tcPr>
          <w:p w14:paraId="494257B9" w14:textId="77777777" w:rsidR="00FE0D16" w:rsidRPr="00833B7C" w:rsidRDefault="00FE0D16" w:rsidP="002C40A1">
            <w:pPr>
              <w:pStyle w:val="TAC"/>
            </w:pPr>
          </w:p>
        </w:tc>
        <w:tc>
          <w:tcPr>
            <w:tcW w:w="683" w:type="dxa"/>
          </w:tcPr>
          <w:p w14:paraId="112C1FBD" w14:textId="77777777" w:rsidR="00FE0D16" w:rsidRPr="00833B7C" w:rsidRDefault="00FE0D16" w:rsidP="002C40A1">
            <w:pPr>
              <w:pStyle w:val="TAC"/>
            </w:pPr>
          </w:p>
        </w:tc>
        <w:tc>
          <w:tcPr>
            <w:tcW w:w="793" w:type="dxa"/>
          </w:tcPr>
          <w:p w14:paraId="64CA4CBB" w14:textId="77777777" w:rsidR="00FE0D16" w:rsidRPr="00833B7C" w:rsidRDefault="00FE0D16" w:rsidP="002C40A1">
            <w:pPr>
              <w:pStyle w:val="TAC"/>
            </w:pPr>
          </w:p>
        </w:tc>
        <w:tc>
          <w:tcPr>
            <w:tcW w:w="611" w:type="dxa"/>
          </w:tcPr>
          <w:p w14:paraId="3FEE8F2E" w14:textId="77777777" w:rsidR="00FE0D16" w:rsidRPr="00833B7C" w:rsidRDefault="00FE0D16" w:rsidP="002C40A1">
            <w:pPr>
              <w:pStyle w:val="TAC"/>
            </w:pPr>
          </w:p>
        </w:tc>
        <w:tc>
          <w:tcPr>
            <w:tcW w:w="683" w:type="dxa"/>
          </w:tcPr>
          <w:p w14:paraId="3DF7AB1B" w14:textId="77777777" w:rsidR="00FE0D16" w:rsidRPr="00833B7C" w:rsidRDefault="00FE0D16" w:rsidP="002C40A1">
            <w:pPr>
              <w:pStyle w:val="TAC"/>
            </w:pPr>
          </w:p>
        </w:tc>
        <w:tc>
          <w:tcPr>
            <w:tcW w:w="592" w:type="dxa"/>
          </w:tcPr>
          <w:p w14:paraId="616C0B0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8EF7AFD" w14:textId="77777777" w:rsidR="00FE0D16" w:rsidRPr="00833B7C" w:rsidRDefault="00FE0D16" w:rsidP="002C40A1">
            <w:pPr>
              <w:pStyle w:val="TAC"/>
            </w:pPr>
          </w:p>
        </w:tc>
      </w:tr>
      <w:tr w:rsidR="00FE0D16" w:rsidRPr="00833B7C" w14:paraId="121F276F" w14:textId="77777777" w:rsidTr="00FE0D16">
        <w:trPr>
          <w:trHeight w:val="187"/>
        </w:trPr>
        <w:tc>
          <w:tcPr>
            <w:tcW w:w="1228" w:type="dxa"/>
            <w:tcBorders>
              <w:top w:val="single" w:sz="4" w:space="0" w:color="auto"/>
              <w:bottom w:val="nil"/>
            </w:tcBorders>
            <w:shd w:val="clear" w:color="auto" w:fill="auto"/>
          </w:tcPr>
          <w:p w14:paraId="5613A414" w14:textId="77777777" w:rsidR="00FE0D16" w:rsidRPr="00833B7C" w:rsidRDefault="00FE0D16" w:rsidP="002C40A1">
            <w:pPr>
              <w:pStyle w:val="TAC"/>
              <w:rPr>
                <w:lang w:eastAsia="zh-CN"/>
              </w:rPr>
            </w:pPr>
            <w:r w:rsidRPr="00833B7C">
              <w:rPr>
                <w:lang w:eastAsia="zh-CN"/>
              </w:rPr>
              <w:t>n25</w:t>
            </w:r>
          </w:p>
        </w:tc>
        <w:tc>
          <w:tcPr>
            <w:tcW w:w="945" w:type="dxa"/>
          </w:tcPr>
          <w:p w14:paraId="4A8A6696" w14:textId="77777777" w:rsidR="00FE0D16" w:rsidRPr="00833B7C" w:rsidRDefault="00FE0D16" w:rsidP="002C40A1">
            <w:pPr>
              <w:pStyle w:val="TAC"/>
              <w:rPr>
                <w:rFonts w:cs="Arial"/>
              </w:rPr>
            </w:pPr>
            <w:r w:rsidRPr="00833B7C">
              <w:t>15</w:t>
            </w:r>
          </w:p>
        </w:tc>
        <w:tc>
          <w:tcPr>
            <w:tcW w:w="814" w:type="dxa"/>
          </w:tcPr>
          <w:p w14:paraId="47B2C914" w14:textId="77777777" w:rsidR="00FE0D16" w:rsidRPr="00833B7C" w:rsidRDefault="00FE0D16" w:rsidP="002C40A1">
            <w:pPr>
              <w:pStyle w:val="TAC"/>
            </w:pPr>
          </w:p>
        </w:tc>
        <w:tc>
          <w:tcPr>
            <w:tcW w:w="814" w:type="dxa"/>
            <w:shd w:val="clear" w:color="auto" w:fill="auto"/>
          </w:tcPr>
          <w:p w14:paraId="3A8E61BC" w14:textId="21F82511" w:rsidR="00FE0D16" w:rsidRPr="00833B7C" w:rsidRDefault="00FE0D16" w:rsidP="002C40A1">
            <w:pPr>
              <w:pStyle w:val="TAC"/>
              <w:rPr>
                <w:rFonts w:cs="Arial"/>
                <w:szCs w:val="18"/>
              </w:rPr>
            </w:pPr>
            <w:r w:rsidRPr="00833B7C">
              <w:t>25</w:t>
            </w:r>
          </w:p>
        </w:tc>
        <w:tc>
          <w:tcPr>
            <w:tcW w:w="814" w:type="dxa"/>
            <w:shd w:val="clear" w:color="auto" w:fill="auto"/>
          </w:tcPr>
          <w:p w14:paraId="03482997" w14:textId="77777777" w:rsidR="00FE0D16" w:rsidRPr="00833B7C" w:rsidRDefault="00FE0D16"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FE0D16" w:rsidRPr="00833B7C" w:rsidRDefault="00FE0D16"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FE0D16" w:rsidRPr="00833B7C" w:rsidRDefault="00FE0D16"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FE0D16" w:rsidRPr="00833B7C" w:rsidRDefault="00FE0D16" w:rsidP="002C40A1">
            <w:pPr>
              <w:pStyle w:val="TAC"/>
            </w:pPr>
            <w:r w:rsidRPr="00833B7C">
              <w:t>50</w:t>
            </w:r>
            <w:r w:rsidRPr="00833B7C">
              <w:rPr>
                <w:vertAlign w:val="superscript"/>
              </w:rPr>
              <w:t>1</w:t>
            </w:r>
          </w:p>
        </w:tc>
        <w:tc>
          <w:tcPr>
            <w:tcW w:w="683" w:type="dxa"/>
          </w:tcPr>
          <w:p w14:paraId="4E699CBC" w14:textId="77777777" w:rsidR="00FE0D16" w:rsidRPr="00833B7C" w:rsidRDefault="00FE0D16" w:rsidP="002C40A1">
            <w:pPr>
              <w:pStyle w:val="TAC"/>
            </w:pPr>
            <w:r w:rsidRPr="00833B7C">
              <w:t>48</w:t>
            </w:r>
            <w:r w:rsidRPr="00833B7C">
              <w:rPr>
                <w:vertAlign w:val="superscript"/>
              </w:rPr>
              <w:t>1</w:t>
            </w:r>
          </w:p>
        </w:tc>
        <w:tc>
          <w:tcPr>
            <w:tcW w:w="820" w:type="dxa"/>
          </w:tcPr>
          <w:p w14:paraId="44AEBD3A" w14:textId="77777777" w:rsidR="00FE0D16" w:rsidRPr="00833B7C" w:rsidRDefault="00FE0D16" w:rsidP="002C40A1">
            <w:pPr>
              <w:pStyle w:val="TAC"/>
            </w:pPr>
            <w:r w:rsidRPr="00833B7C">
              <w:t>40</w:t>
            </w:r>
            <w:r w:rsidRPr="00833B7C">
              <w:rPr>
                <w:vertAlign w:val="superscript"/>
              </w:rPr>
              <w:t>1</w:t>
            </w:r>
          </w:p>
        </w:tc>
        <w:tc>
          <w:tcPr>
            <w:tcW w:w="821" w:type="dxa"/>
            <w:shd w:val="clear" w:color="auto" w:fill="auto"/>
          </w:tcPr>
          <w:p w14:paraId="7E9E273E" w14:textId="77777777" w:rsidR="00FE0D16" w:rsidRPr="00833B7C" w:rsidRDefault="00FE0D16" w:rsidP="002C40A1">
            <w:pPr>
              <w:pStyle w:val="TAC"/>
            </w:pPr>
            <w:r w:rsidRPr="00833B7C">
              <w:t>40</w:t>
            </w:r>
            <w:r w:rsidRPr="00833B7C">
              <w:rPr>
                <w:vertAlign w:val="superscript"/>
              </w:rPr>
              <w:t>1</w:t>
            </w:r>
          </w:p>
        </w:tc>
        <w:tc>
          <w:tcPr>
            <w:tcW w:w="954" w:type="dxa"/>
          </w:tcPr>
          <w:p w14:paraId="1454792D" w14:textId="77777777" w:rsidR="00FE0D16" w:rsidRPr="00833B7C" w:rsidRDefault="00FE0D16" w:rsidP="002C40A1">
            <w:pPr>
              <w:pStyle w:val="TAC"/>
            </w:pPr>
            <w:r w:rsidRPr="00833B7C">
              <w:t>Note 5</w:t>
            </w:r>
          </w:p>
        </w:tc>
        <w:tc>
          <w:tcPr>
            <w:tcW w:w="811" w:type="dxa"/>
          </w:tcPr>
          <w:p w14:paraId="07B96C5F" w14:textId="77777777" w:rsidR="00FE0D16" w:rsidRPr="00833B7C" w:rsidRDefault="00FE0D16" w:rsidP="002C40A1">
            <w:pPr>
              <w:pStyle w:val="TAC"/>
            </w:pPr>
          </w:p>
        </w:tc>
        <w:tc>
          <w:tcPr>
            <w:tcW w:w="683" w:type="dxa"/>
          </w:tcPr>
          <w:p w14:paraId="6F7F34C0" w14:textId="77777777" w:rsidR="00FE0D16" w:rsidRPr="00833B7C" w:rsidRDefault="00FE0D16" w:rsidP="002C40A1">
            <w:pPr>
              <w:pStyle w:val="TAC"/>
            </w:pPr>
          </w:p>
        </w:tc>
        <w:tc>
          <w:tcPr>
            <w:tcW w:w="793" w:type="dxa"/>
          </w:tcPr>
          <w:p w14:paraId="7E17AB73" w14:textId="77777777" w:rsidR="00FE0D16" w:rsidRPr="00833B7C" w:rsidRDefault="00FE0D16" w:rsidP="002C40A1">
            <w:pPr>
              <w:pStyle w:val="TAC"/>
            </w:pPr>
          </w:p>
        </w:tc>
        <w:tc>
          <w:tcPr>
            <w:tcW w:w="611" w:type="dxa"/>
          </w:tcPr>
          <w:p w14:paraId="6D1944CC" w14:textId="77777777" w:rsidR="00FE0D16" w:rsidRPr="00833B7C" w:rsidRDefault="00FE0D16" w:rsidP="002C40A1">
            <w:pPr>
              <w:pStyle w:val="TAC"/>
            </w:pPr>
          </w:p>
        </w:tc>
        <w:tc>
          <w:tcPr>
            <w:tcW w:w="683" w:type="dxa"/>
          </w:tcPr>
          <w:p w14:paraId="7D714735" w14:textId="77777777" w:rsidR="00FE0D16" w:rsidRPr="00833B7C" w:rsidRDefault="00FE0D16" w:rsidP="002C40A1">
            <w:pPr>
              <w:pStyle w:val="TAC"/>
            </w:pPr>
          </w:p>
        </w:tc>
        <w:tc>
          <w:tcPr>
            <w:tcW w:w="592" w:type="dxa"/>
          </w:tcPr>
          <w:p w14:paraId="7DC5BB41" w14:textId="77777777" w:rsidR="00FE0D16" w:rsidRPr="00833B7C" w:rsidRDefault="00FE0D16" w:rsidP="002C40A1">
            <w:pPr>
              <w:pStyle w:val="TAC"/>
            </w:pPr>
          </w:p>
        </w:tc>
        <w:tc>
          <w:tcPr>
            <w:tcW w:w="1332" w:type="dxa"/>
            <w:tcBorders>
              <w:top w:val="single" w:sz="4" w:space="0" w:color="auto"/>
              <w:bottom w:val="nil"/>
            </w:tcBorders>
            <w:shd w:val="clear" w:color="auto" w:fill="auto"/>
          </w:tcPr>
          <w:p w14:paraId="25ADA852" w14:textId="77777777" w:rsidR="00FE0D16" w:rsidRPr="00833B7C" w:rsidRDefault="00FE0D16" w:rsidP="002C40A1">
            <w:pPr>
              <w:pStyle w:val="TAC"/>
            </w:pPr>
            <w:r w:rsidRPr="00833B7C">
              <w:t>FDD</w:t>
            </w:r>
          </w:p>
        </w:tc>
      </w:tr>
      <w:tr w:rsidR="00FE0D16" w:rsidRPr="00833B7C" w14:paraId="7C9A24CA" w14:textId="77777777" w:rsidTr="00FE0D16">
        <w:trPr>
          <w:trHeight w:val="187"/>
        </w:trPr>
        <w:tc>
          <w:tcPr>
            <w:tcW w:w="1228" w:type="dxa"/>
            <w:tcBorders>
              <w:top w:val="nil"/>
              <w:bottom w:val="nil"/>
            </w:tcBorders>
            <w:shd w:val="clear" w:color="auto" w:fill="auto"/>
          </w:tcPr>
          <w:p w14:paraId="50389867" w14:textId="77777777" w:rsidR="00FE0D16" w:rsidRPr="00833B7C" w:rsidRDefault="00FE0D16" w:rsidP="002C40A1">
            <w:pPr>
              <w:pStyle w:val="TAC"/>
              <w:rPr>
                <w:lang w:eastAsia="zh-CN"/>
              </w:rPr>
            </w:pPr>
          </w:p>
        </w:tc>
        <w:tc>
          <w:tcPr>
            <w:tcW w:w="945" w:type="dxa"/>
          </w:tcPr>
          <w:p w14:paraId="263B8169" w14:textId="77777777" w:rsidR="00FE0D16" w:rsidRPr="00833B7C" w:rsidRDefault="00FE0D16" w:rsidP="002C40A1">
            <w:pPr>
              <w:pStyle w:val="TAC"/>
              <w:rPr>
                <w:rFonts w:cs="Arial"/>
              </w:rPr>
            </w:pPr>
            <w:r w:rsidRPr="00833B7C">
              <w:t>30</w:t>
            </w:r>
          </w:p>
        </w:tc>
        <w:tc>
          <w:tcPr>
            <w:tcW w:w="814" w:type="dxa"/>
          </w:tcPr>
          <w:p w14:paraId="0AD0635B" w14:textId="77777777" w:rsidR="00FE0D16" w:rsidRPr="00833B7C" w:rsidRDefault="00FE0D16" w:rsidP="002C40A1">
            <w:pPr>
              <w:pStyle w:val="TAC"/>
            </w:pPr>
          </w:p>
        </w:tc>
        <w:tc>
          <w:tcPr>
            <w:tcW w:w="814" w:type="dxa"/>
            <w:shd w:val="clear" w:color="auto" w:fill="auto"/>
          </w:tcPr>
          <w:p w14:paraId="53E05264" w14:textId="30D8DE2E" w:rsidR="00FE0D16" w:rsidRPr="00833B7C" w:rsidRDefault="00FE0D16" w:rsidP="002C40A1">
            <w:pPr>
              <w:pStyle w:val="TAC"/>
            </w:pPr>
          </w:p>
        </w:tc>
        <w:tc>
          <w:tcPr>
            <w:tcW w:w="814" w:type="dxa"/>
            <w:shd w:val="clear" w:color="auto" w:fill="auto"/>
          </w:tcPr>
          <w:p w14:paraId="5FC59779" w14:textId="77777777" w:rsidR="00FE0D16" w:rsidRPr="00833B7C" w:rsidRDefault="00FE0D16" w:rsidP="002C40A1">
            <w:pPr>
              <w:pStyle w:val="TAC"/>
              <w:rPr>
                <w:rFonts w:cs="Arial"/>
              </w:rPr>
            </w:pPr>
            <w:r w:rsidRPr="00833B7C">
              <w:t>24</w:t>
            </w:r>
          </w:p>
        </w:tc>
        <w:tc>
          <w:tcPr>
            <w:tcW w:w="953" w:type="dxa"/>
            <w:shd w:val="clear" w:color="auto" w:fill="auto"/>
          </w:tcPr>
          <w:p w14:paraId="3A50F24C" w14:textId="77777777" w:rsidR="00FE0D16" w:rsidRPr="00833B7C" w:rsidRDefault="00FE0D16"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FE0D16" w:rsidRPr="00833B7C" w:rsidRDefault="00FE0D16"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FE0D16" w:rsidRPr="00833B7C" w:rsidRDefault="00FE0D16" w:rsidP="002C40A1">
            <w:pPr>
              <w:pStyle w:val="TAC"/>
            </w:pPr>
            <w:r w:rsidRPr="00833B7C">
              <w:t>24</w:t>
            </w:r>
            <w:r w:rsidRPr="00833B7C">
              <w:rPr>
                <w:vertAlign w:val="superscript"/>
              </w:rPr>
              <w:t>1</w:t>
            </w:r>
          </w:p>
        </w:tc>
        <w:tc>
          <w:tcPr>
            <w:tcW w:w="683" w:type="dxa"/>
          </w:tcPr>
          <w:p w14:paraId="761BC7FF" w14:textId="77777777" w:rsidR="00FE0D16" w:rsidRPr="00833B7C" w:rsidRDefault="00FE0D16" w:rsidP="002C40A1">
            <w:pPr>
              <w:pStyle w:val="TAC"/>
            </w:pPr>
            <w:r w:rsidRPr="00833B7C">
              <w:t>24</w:t>
            </w:r>
            <w:r w:rsidRPr="00833B7C">
              <w:rPr>
                <w:vertAlign w:val="superscript"/>
              </w:rPr>
              <w:t>1</w:t>
            </w:r>
          </w:p>
        </w:tc>
        <w:tc>
          <w:tcPr>
            <w:tcW w:w="820" w:type="dxa"/>
          </w:tcPr>
          <w:p w14:paraId="22D47FAB" w14:textId="77777777" w:rsidR="00FE0D16" w:rsidRPr="00833B7C" w:rsidRDefault="00FE0D16" w:rsidP="002C40A1">
            <w:pPr>
              <w:pStyle w:val="TAC"/>
            </w:pPr>
            <w:r w:rsidRPr="00833B7C">
              <w:t>20</w:t>
            </w:r>
            <w:r w:rsidRPr="00833B7C">
              <w:rPr>
                <w:vertAlign w:val="superscript"/>
              </w:rPr>
              <w:t>1</w:t>
            </w:r>
          </w:p>
        </w:tc>
        <w:tc>
          <w:tcPr>
            <w:tcW w:w="821" w:type="dxa"/>
            <w:shd w:val="clear" w:color="auto" w:fill="auto"/>
          </w:tcPr>
          <w:p w14:paraId="4D328AAD" w14:textId="77777777" w:rsidR="00FE0D16" w:rsidRPr="00833B7C" w:rsidRDefault="00FE0D16" w:rsidP="002C40A1">
            <w:pPr>
              <w:pStyle w:val="TAC"/>
            </w:pPr>
            <w:r w:rsidRPr="00833B7C">
              <w:t>20</w:t>
            </w:r>
            <w:r w:rsidRPr="00833B7C">
              <w:rPr>
                <w:vertAlign w:val="superscript"/>
              </w:rPr>
              <w:t>1</w:t>
            </w:r>
          </w:p>
        </w:tc>
        <w:tc>
          <w:tcPr>
            <w:tcW w:w="954" w:type="dxa"/>
          </w:tcPr>
          <w:p w14:paraId="26FEFA99" w14:textId="77777777" w:rsidR="00FE0D16" w:rsidRPr="00833B7C" w:rsidRDefault="00FE0D16" w:rsidP="002C40A1">
            <w:pPr>
              <w:pStyle w:val="TAC"/>
            </w:pPr>
            <w:r w:rsidRPr="00833B7C">
              <w:t>Note 5</w:t>
            </w:r>
          </w:p>
        </w:tc>
        <w:tc>
          <w:tcPr>
            <w:tcW w:w="811" w:type="dxa"/>
          </w:tcPr>
          <w:p w14:paraId="1EE07AB4" w14:textId="77777777" w:rsidR="00FE0D16" w:rsidRPr="00833B7C" w:rsidRDefault="00FE0D16" w:rsidP="002C40A1">
            <w:pPr>
              <w:pStyle w:val="TAC"/>
            </w:pPr>
          </w:p>
        </w:tc>
        <w:tc>
          <w:tcPr>
            <w:tcW w:w="683" w:type="dxa"/>
          </w:tcPr>
          <w:p w14:paraId="24D00AEF" w14:textId="77777777" w:rsidR="00FE0D16" w:rsidRPr="00833B7C" w:rsidRDefault="00FE0D16" w:rsidP="002C40A1">
            <w:pPr>
              <w:pStyle w:val="TAC"/>
            </w:pPr>
          </w:p>
        </w:tc>
        <w:tc>
          <w:tcPr>
            <w:tcW w:w="793" w:type="dxa"/>
          </w:tcPr>
          <w:p w14:paraId="5C40277F" w14:textId="77777777" w:rsidR="00FE0D16" w:rsidRPr="00833B7C" w:rsidRDefault="00FE0D16" w:rsidP="002C40A1">
            <w:pPr>
              <w:pStyle w:val="TAC"/>
            </w:pPr>
          </w:p>
        </w:tc>
        <w:tc>
          <w:tcPr>
            <w:tcW w:w="611" w:type="dxa"/>
          </w:tcPr>
          <w:p w14:paraId="24382794" w14:textId="77777777" w:rsidR="00FE0D16" w:rsidRPr="00833B7C" w:rsidRDefault="00FE0D16" w:rsidP="002C40A1">
            <w:pPr>
              <w:pStyle w:val="TAC"/>
            </w:pPr>
          </w:p>
        </w:tc>
        <w:tc>
          <w:tcPr>
            <w:tcW w:w="683" w:type="dxa"/>
          </w:tcPr>
          <w:p w14:paraId="19531696" w14:textId="77777777" w:rsidR="00FE0D16" w:rsidRPr="00833B7C" w:rsidRDefault="00FE0D16" w:rsidP="002C40A1">
            <w:pPr>
              <w:pStyle w:val="TAC"/>
            </w:pPr>
          </w:p>
        </w:tc>
        <w:tc>
          <w:tcPr>
            <w:tcW w:w="592" w:type="dxa"/>
          </w:tcPr>
          <w:p w14:paraId="2396265A" w14:textId="77777777" w:rsidR="00FE0D16" w:rsidRPr="00833B7C" w:rsidRDefault="00FE0D16" w:rsidP="002C40A1">
            <w:pPr>
              <w:pStyle w:val="TAC"/>
            </w:pPr>
          </w:p>
        </w:tc>
        <w:tc>
          <w:tcPr>
            <w:tcW w:w="1332" w:type="dxa"/>
            <w:tcBorders>
              <w:top w:val="nil"/>
              <w:bottom w:val="nil"/>
            </w:tcBorders>
            <w:shd w:val="clear" w:color="auto" w:fill="auto"/>
          </w:tcPr>
          <w:p w14:paraId="524A0477" w14:textId="77777777" w:rsidR="00FE0D16" w:rsidRPr="00833B7C" w:rsidRDefault="00FE0D16" w:rsidP="002C40A1">
            <w:pPr>
              <w:pStyle w:val="TAC"/>
            </w:pPr>
          </w:p>
        </w:tc>
      </w:tr>
      <w:tr w:rsidR="00FE0D16" w:rsidRPr="00833B7C" w14:paraId="71905F76" w14:textId="77777777" w:rsidTr="00FE0D16">
        <w:trPr>
          <w:trHeight w:val="187"/>
        </w:trPr>
        <w:tc>
          <w:tcPr>
            <w:tcW w:w="1228" w:type="dxa"/>
            <w:tcBorders>
              <w:top w:val="nil"/>
              <w:bottom w:val="single" w:sz="4" w:space="0" w:color="auto"/>
            </w:tcBorders>
            <w:shd w:val="clear" w:color="auto" w:fill="auto"/>
          </w:tcPr>
          <w:p w14:paraId="4082583D" w14:textId="77777777" w:rsidR="00FE0D16" w:rsidRPr="00833B7C" w:rsidRDefault="00FE0D16" w:rsidP="002C40A1">
            <w:pPr>
              <w:pStyle w:val="TAC"/>
              <w:rPr>
                <w:lang w:eastAsia="zh-CN"/>
              </w:rPr>
            </w:pPr>
          </w:p>
        </w:tc>
        <w:tc>
          <w:tcPr>
            <w:tcW w:w="945" w:type="dxa"/>
          </w:tcPr>
          <w:p w14:paraId="637FE391" w14:textId="77777777" w:rsidR="00FE0D16" w:rsidRPr="00833B7C" w:rsidRDefault="00FE0D16" w:rsidP="002C40A1">
            <w:pPr>
              <w:pStyle w:val="TAC"/>
              <w:rPr>
                <w:rFonts w:cs="Arial"/>
              </w:rPr>
            </w:pPr>
            <w:r w:rsidRPr="00833B7C">
              <w:t>60</w:t>
            </w:r>
          </w:p>
        </w:tc>
        <w:tc>
          <w:tcPr>
            <w:tcW w:w="814" w:type="dxa"/>
          </w:tcPr>
          <w:p w14:paraId="0F7BFA55" w14:textId="77777777" w:rsidR="00FE0D16" w:rsidRPr="00833B7C" w:rsidRDefault="00FE0D16" w:rsidP="002C40A1">
            <w:pPr>
              <w:pStyle w:val="TAC"/>
            </w:pPr>
          </w:p>
        </w:tc>
        <w:tc>
          <w:tcPr>
            <w:tcW w:w="814" w:type="dxa"/>
            <w:shd w:val="clear" w:color="auto" w:fill="auto"/>
          </w:tcPr>
          <w:p w14:paraId="3C4A0F7D" w14:textId="778048F6" w:rsidR="00FE0D16" w:rsidRPr="00833B7C" w:rsidRDefault="00FE0D16" w:rsidP="002C40A1">
            <w:pPr>
              <w:pStyle w:val="TAC"/>
            </w:pPr>
          </w:p>
        </w:tc>
        <w:tc>
          <w:tcPr>
            <w:tcW w:w="814" w:type="dxa"/>
            <w:shd w:val="clear" w:color="auto" w:fill="auto"/>
          </w:tcPr>
          <w:p w14:paraId="0040F1C6" w14:textId="77777777" w:rsidR="00FE0D16" w:rsidRPr="00833B7C" w:rsidRDefault="00FE0D16"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FE0D16" w:rsidRPr="00833B7C" w:rsidRDefault="00FE0D16"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FE0D16" w:rsidRPr="00833B7C" w:rsidRDefault="00FE0D16"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FE0D16" w:rsidRPr="00833B7C" w:rsidRDefault="00FE0D16" w:rsidP="002C40A1">
            <w:pPr>
              <w:pStyle w:val="TAC"/>
            </w:pPr>
            <w:r w:rsidRPr="00833B7C">
              <w:t>10</w:t>
            </w:r>
            <w:r w:rsidRPr="00833B7C">
              <w:rPr>
                <w:vertAlign w:val="superscript"/>
              </w:rPr>
              <w:t>1</w:t>
            </w:r>
          </w:p>
        </w:tc>
        <w:tc>
          <w:tcPr>
            <w:tcW w:w="683" w:type="dxa"/>
          </w:tcPr>
          <w:p w14:paraId="65694F6B" w14:textId="77777777" w:rsidR="00FE0D16" w:rsidRPr="00833B7C" w:rsidRDefault="00FE0D16" w:rsidP="002C40A1">
            <w:pPr>
              <w:pStyle w:val="TAC"/>
            </w:pPr>
            <w:r w:rsidRPr="00833B7C">
              <w:t>10</w:t>
            </w:r>
            <w:r w:rsidRPr="00833B7C">
              <w:rPr>
                <w:vertAlign w:val="superscript"/>
              </w:rPr>
              <w:t>1</w:t>
            </w:r>
          </w:p>
        </w:tc>
        <w:tc>
          <w:tcPr>
            <w:tcW w:w="820" w:type="dxa"/>
          </w:tcPr>
          <w:p w14:paraId="14189B5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0BCF18" w14:textId="77777777" w:rsidR="00FE0D16" w:rsidRPr="00833B7C" w:rsidRDefault="00FE0D16" w:rsidP="002C40A1">
            <w:pPr>
              <w:pStyle w:val="TAC"/>
            </w:pPr>
            <w:r w:rsidRPr="00833B7C">
              <w:t>10</w:t>
            </w:r>
            <w:r w:rsidRPr="00833B7C">
              <w:rPr>
                <w:vertAlign w:val="superscript"/>
              </w:rPr>
              <w:t>1</w:t>
            </w:r>
          </w:p>
        </w:tc>
        <w:tc>
          <w:tcPr>
            <w:tcW w:w="954" w:type="dxa"/>
          </w:tcPr>
          <w:p w14:paraId="53147C92" w14:textId="77777777" w:rsidR="00FE0D16" w:rsidRPr="00833B7C" w:rsidRDefault="00FE0D16" w:rsidP="002C40A1">
            <w:pPr>
              <w:pStyle w:val="TAC"/>
            </w:pPr>
            <w:r w:rsidRPr="00833B7C">
              <w:t>Note 5</w:t>
            </w:r>
          </w:p>
        </w:tc>
        <w:tc>
          <w:tcPr>
            <w:tcW w:w="811" w:type="dxa"/>
          </w:tcPr>
          <w:p w14:paraId="53FBD75D" w14:textId="77777777" w:rsidR="00FE0D16" w:rsidRPr="00833B7C" w:rsidRDefault="00FE0D16" w:rsidP="002C40A1">
            <w:pPr>
              <w:pStyle w:val="TAC"/>
            </w:pPr>
          </w:p>
        </w:tc>
        <w:tc>
          <w:tcPr>
            <w:tcW w:w="683" w:type="dxa"/>
          </w:tcPr>
          <w:p w14:paraId="7F81DAF4" w14:textId="77777777" w:rsidR="00FE0D16" w:rsidRPr="00833B7C" w:rsidRDefault="00FE0D16" w:rsidP="002C40A1">
            <w:pPr>
              <w:pStyle w:val="TAC"/>
            </w:pPr>
          </w:p>
        </w:tc>
        <w:tc>
          <w:tcPr>
            <w:tcW w:w="793" w:type="dxa"/>
          </w:tcPr>
          <w:p w14:paraId="33B9D07B" w14:textId="77777777" w:rsidR="00FE0D16" w:rsidRPr="00833B7C" w:rsidRDefault="00FE0D16" w:rsidP="002C40A1">
            <w:pPr>
              <w:pStyle w:val="TAC"/>
            </w:pPr>
          </w:p>
        </w:tc>
        <w:tc>
          <w:tcPr>
            <w:tcW w:w="611" w:type="dxa"/>
          </w:tcPr>
          <w:p w14:paraId="7A7FD2AD" w14:textId="77777777" w:rsidR="00FE0D16" w:rsidRPr="00833B7C" w:rsidRDefault="00FE0D16" w:rsidP="002C40A1">
            <w:pPr>
              <w:pStyle w:val="TAC"/>
            </w:pPr>
          </w:p>
        </w:tc>
        <w:tc>
          <w:tcPr>
            <w:tcW w:w="683" w:type="dxa"/>
          </w:tcPr>
          <w:p w14:paraId="14C22871" w14:textId="77777777" w:rsidR="00FE0D16" w:rsidRPr="00833B7C" w:rsidRDefault="00FE0D16" w:rsidP="002C40A1">
            <w:pPr>
              <w:pStyle w:val="TAC"/>
            </w:pPr>
          </w:p>
        </w:tc>
        <w:tc>
          <w:tcPr>
            <w:tcW w:w="592" w:type="dxa"/>
          </w:tcPr>
          <w:p w14:paraId="7796389C"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906B666" w14:textId="77777777" w:rsidR="00FE0D16" w:rsidRPr="00833B7C" w:rsidRDefault="00FE0D16" w:rsidP="002C40A1">
            <w:pPr>
              <w:pStyle w:val="TAC"/>
            </w:pPr>
          </w:p>
        </w:tc>
      </w:tr>
      <w:tr w:rsidR="00FE0D16" w:rsidRPr="00833B7C" w14:paraId="7F4D5B22" w14:textId="77777777" w:rsidTr="00FE0D16">
        <w:trPr>
          <w:trHeight w:val="187"/>
        </w:trPr>
        <w:tc>
          <w:tcPr>
            <w:tcW w:w="1228" w:type="dxa"/>
            <w:tcBorders>
              <w:bottom w:val="nil"/>
            </w:tcBorders>
            <w:shd w:val="clear" w:color="auto" w:fill="auto"/>
          </w:tcPr>
          <w:p w14:paraId="4AAB2E19" w14:textId="77777777" w:rsidR="00FE0D16" w:rsidRPr="00833B7C" w:rsidRDefault="00FE0D16" w:rsidP="002C40A1">
            <w:pPr>
              <w:pStyle w:val="TAC"/>
              <w:rPr>
                <w:lang w:eastAsia="zh-CN"/>
              </w:rPr>
            </w:pPr>
            <w:r w:rsidRPr="00833B7C">
              <w:rPr>
                <w:lang w:eastAsia="zh-CN"/>
              </w:rPr>
              <w:t>n26</w:t>
            </w:r>
          </w:p>
        </w:tc>
        <w:tc>
          <w:tcPr>
            <w:tcW w:w="945" w:type="dxa"/>
          </w:tcPr>
          <w:p w14:paraId="24145538" w14:textId="77777777" w:rsidR="00FE0D16" w:rsidRPr="00833B7C" w:rsidRDefault="00FE0D16" w:rsidP="002C40A1">
            <w:pPr>
              <w:pStyle w:val="TAC"/>
            </w:pPr>
            <w:r w:rsidRPr="00833B7C">
              <w:t>15</w:t>
            </w:r>
          </w:p>
        </w:tc>
        <w:tc>
          <w:tcPr>
            <w:tcW w:w="814" w:type="dxa"/>
          </w:tcPr>
          <w:p w14:paraId="73008AC6" w14:textId="77777777" w:rsidR="00FE0D16" w:rsidRPr="00833B7C" w:rsidRDefault="00FE0D16" w:rsidP="002C40A1">
            <w:pPr>
              <w:pStyle w:val="TAC"/>
            </w:pPr>
          </w:p>
        </w:tc>
        <w:tc>
          <w:tcPr>
            <w:tcW w:w="814" w:type="dxa"/>
            <w:shd w:val="clear" w:color="auto" w:fill="auto"/>
          </w:tcPr>
          <w:p w14:paraId="3B15FA8B" w14:textId="223F5730" w:rsidR="00FE0D16" w:rsidRPr="00833B7C" w:rsidRDefault="00FE0D16" w:rsidP="002C40A1">
            <w:pPr>
              <w:pStyle w:val="TAC"/>
            </w:pPr>
            <w:r w:rsidRPr="00833B7C">
              <w:t>25</w:t>
            </w:r>
          </w:p>
        </w:tc>
        <w:tc>
          <w:tcPr>
            <w:tcW w:w="814" w:type="dxa"/>
            <w:shd w:val="clear" w:color="auto" w:fill="auto"/>
          </w:tcPr>
          <w:p w14:paraId="55397EFC" w14:textId="77777777" w:rsidR="00FE0D16" w:rsidRPr="00833B7C" w:rsidRDefault="00FE0D16"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FE0D16" w:rsidRPr="00833B7C" w:rsidRDefault="00FE0D16"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FE0D16" w:rsidRPr="00833B7C" w:rsidRDefault="00FE0D16"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FE0D16" w:rsidRPr="00833B7C" w:rsidRDefault="00FE0D16" w:rsidP="002C40A1">
            <w:pPr>
              <w:pStyle w:val="TAC"/>
            </w:pPr>
          </w:p>
        </w:tc>
        <w:tc>
          <w:tcPr>
            <w:tcW w:w="683" w:type="dxa"/>
          </w:tcPr>
          <w:p w14:paraId="25598A45" w14:textId="77777777" w:rsidR="00FE0D16" w:rsidRPr="00833B7C" w:rsidRDefault="00FE0D16" w:rsidP="002C40A1">
            <w:pPr>
              <w:pStyle w:val="TAC"/>
            </w:pPr>
          </w:p>
        </w:tc>
        <w:tc>
          <w:tcPr>
            <w:tcW w:w="820" w:type="dxa"/>
          </w:tcPr>
          <w:p w14:paraId="771A384E" w14:textId="77777777" w:rsidR="00FE0D16" w:rsidRPr="00833B7C" w:rsidRDefault="00FE0D16" w:rsidP="002C40A1">
            <w:pPr>
              <w:pStyle w:val="TAC"/>
            </w:pPr>
          </w:p>
        </w:tc>
        <w:tc>
          <w:tcPr>
            <w:tcW w:w="821" w:type="dxa"/>
            <w:shd w:val="clear" w:color="auto" w:fill="auto"/>
          </w:tcPr>
          <w:p w14:paraId="43EEFB80" w14:textId="77777777" w:rsidR="00FE0D16" w:rsidRPr="00833B7C" w:rsidRDefault="00FE0D16" w:rsidP="002C40A1">
            <w:pPr>
              <w:pStyle w:val="TAC"/>
            </w:pPr>
          </w:p>
        </w:tc>
        <w:tc>
          <w:tcPr>
            <w:tcW w:w="954" w:type="dxa"/>
          </w:tcPr>
          <w:p w14:paraId="42333E62" w14:textId="77777777" w:rsidR="00FE0D16" w:rsidRPr="00833B7C" w:rsidRDefault="00FE0D16" w:rsidP="002C40A1">
            <w:pPr>
              <w:pStyle w:val="TAC"/>
            </w:pPr>
          </w:p>
        </w:tc>
        <w:tc>
          <w:tcPr>
            <w:tcW w:w="811" w:type="dxa"/>
          </w:tcPr>
          <w:p w14:paraId="42ED0A1F" w14:textId="77777777" w:rsidR="00FE0D16" w:rsidRPr="00833B7C" w:rsidRDefault="00FE0D16" w:rsidP="002C40A1">
            <w:pPr>
              <w:pStyle w:val="TAC"/>
            </w:pPr>
          </w:p>
        </w:tc>
        <w:tc>
          <w:tcPr>
            <w:tcW w:w="683" w:type="dxa"/>
          </w:tcPr>
          <w:p w14:paraId="1AAA1CE8" w14:textId="77777777" w:rsidR="00FE0D16" w:rsidRPr="00833B7C" w:rsidRDefault="00FE0D16" w:rsidP="002C40A1">
            <w:pPr>
              <w:pStyle w:val="TAC"/>
            </w:pPr>
          </w:p>
        </w:tc>
        <w:tc>
          <w:tcPr>
            <w:tcW w:w="793" w:type="dxa"/>
          </w:tcPr>
          <w:p w14:paraId="0B23BB5D" w14:textId="77777777" w:rsidR="00FE0D16" w:rsidRPr="00833B7C" w:rsidRDefault="00FE0D16" w:rsidP="002C40A1">
            <w:pPr>
              <w:pStyle w:val="TAC"/>
            </w:pPr>
          </w:p>
        </w:tc>
        <w:tc>
          <w:tcPr>
            <w:tcW w:w="611" w:type="dxa"/>
          </w:tcPr>
          <w:p w14:paraId="74D79268" w14:textId="77777777" w:rsidR="00FE0D16" w:rsidRPr="00833B7C" w:rsidRDefault="00FE0D16" w:rsidP="002C40A1">
            <w:pPr>
              <w:pStyle w:val="TAC"/>
            </w:pPr>
          </w:p>
        </w:tc>
        <w:tc>
          <w:tcPr>
            <w:tcW w:w="683" w:type="dxa"/>
          </w:tcPr>
          <w:p w14:paraId="0D18A5C2" w14:textId="77777777" w:rsidR="00FE0D16" w:rsidRPr="00833B7C" w:rsidRDefault="00FE0D16" w:rsidP="002C40A1">
            <w:pPr>
              <w:pStyle w:val="TAC"/>
            </w:pPr>
          </w:p>
        </w:tc>
        <w:tc>
          <w:tcPr>
            <w:tcW w:w="592" w:type="dxa"/>
          </w:tcPr>
          <w:p w14:paraId="059BAE44" w14:textId="77777777" w:rsidR="00FE0D16" w:rsidRPr="00833B7C" w:rsidRDefault="00FE0D16" w:rsidP="002C40A1">
            <w:pPr>
              <w:pStyle w:val="TAC"/>
            </w:pPr>
          </w:p>
        </w:tc>
        <w:tc>
          <w:tcPr>
            <w:tcW w:w="1332" w:type="dxa"/>
            <w:tcBorders>
              <w:bottom w:val="nil"/>
            </w:tcBorders>
            <w:shd w:val="clear" w:color="auto" w:fill="auto"/>
          </w:tcPr>
          <w:p w14:paraId="40790F51" w14:textId="77777777" w:rsidR="00FE0D16" w:rsidRPr="00833B7C" w:rsidRDefault="00FE0D16" w:rsidP="002C40A1">
            <w:pPr>
              <w:pStyle w:val="TAC"/>
            </w:pPr>
            <w:r w:rsidRPr="00833B7C">
              <w:t>FDD</w:t>
            </w:r>
          </w:p>
        </w:tc>
      </w:tr>
      <w:tr w:rsidR="00FE0D16" w:rsidRPr="00833B7C" w14:paraId="73429162" w14:textId="77777777" w:rsidTr="00FE0D16">
        <w:trPr>
          <w:trHeight w:val="187"/>
        </w:trPr>
        <w:tc>
          <w:tcPr>
            <w:tcW w:w="1228" w:type="dxa"/>
            <w:tcBorders>
              <w:top w:val="nil"/>
              <w:bottom w:val="single" w:sz="4" w:space="0" w:color="auto"/>
            </w:tcBorders>
            <w:shd w:val="clear" w:color="auto" w:fill="auto"/>
          </w:tcPr>
          <w:p w14:paraId="55AE16D8" w14:textId="77777777" w:rsidR="00FE0D16" w:rsidRPr="00833B7C" w:rsidRDefault="00FE0D16" w:rsidP="002C40A1">
            <w:pPr>
              <w:pStyle w:val="TAC"/>
              <w:rPr>
                <w:lang w:eastAsia="zh-CN"/>
              </w:rPr>
            </w:pPr>
          </w:p>
        </w:tc>
        <w:tc>
          <w:tcPr>
            <w:tcW w:w="945" w:type="dxa"/>
          </w:tcPr>
          <w:p w14:paraId="12AF411A" w14:textId="77777777" w:rsidR="00FE0D16" w:rsidRPr="00833B7C" w:rsidRDefault="00FE0D16" w:rsidP="002C40A1">
            <w:pPr>
              <w:pStyle w:val="TAC"/>
            </w:pPr>
            <w:r w:rsidRPr="00833B7C">
              <w:t>30</w:t>
            </w:r>
          </w:p>
        </w:tc>
        <w:tc>
          <w:tcPr>
            <w:tcW w:w="814" w:type="dxa"/>
          </w:tcPr>
          <w:p w14:paraId="7720B7D2" w14:textId="77777777" w:rsidR="00FE0D16" w:rsidRPr="00833B7C" w:rsidRDefault="00FE0D16" w:rsidP="002C40A1">
            <w:pPr>
              <w:pStyle w:val="TAC"/>
            </w:pPr>
          </w:p>
        </w:tc>
        <w:tc>
          <w:tcPr>
            <w:tcW w:w="814" w:type="dxa"/>
            <w:shd w:val="clear" w:color="auto" w:fill="auto"/>
          </w:tcPr>
          <w:p w14:paraId="686133BF" w14:textId="76D8D2ED" w:rsidR="00FE0D16" w:rsidRPr="00833B7C" w:rsidRDefault="00FE0D16" w:rsidP="002C40A1">
            <w:pPr>
              <w:pStyle w:val="TAC"/>
            </w:pPr>
          </w:p>
        </w:tc>
        <w:tc>
          <w:tcPr>
            <w:tcW w:w="814" w:type="dxa"/>
            <w:shd w:val="clear" w:color="auto" w:fill="auto"/>
          </w:tcPr>
          <w:p w14:paraId="740B1427" w14:textId="77777777" w:rsidR="00FE0D16" w:rsidRPr="00833B7C" w:rsidRDefault="00FE0D16"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FE0D16" w:rsidRPr="00833B7C" w:rsidRDefault="00FE0D16"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FE0D16" w:rsidRPr="00833B7C" w:rsidRDefault="00FE0D16"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FE0D16" w:rsidRPr="00833B7C" w:rsidRDefault="00FE0D16" w:rsidP="002C40A1">
            <w:pPr>
              <w:pStyle w:val="TAC"/>
            </w:pPr>
          </w:p>
        </w:tc>
        <w:tc>
          <w:tcPr>
            <w:tcW w:w="683" w:type="dxa"/>
          </w:tcPr>
          <w:p w14:paraId="41C69C5A" w14:textId="77777777" w:rsidR="00FE0D16" w:rsidRPr="00833B7C" w:rsidRDefault="00FE0D16" w:rsidP="002C40A1">
            <w:pPr>
              <w:pStyle w:val="TAC"/>
            </w:pPr>
          </w:p>
        </w:tc>
        <w:tc>
          <w:tcPr>
            <w:tcW w:w="820" w:type="dxa"/>
          </w:tcPr>
          <w:p w14:paraId="7B69078D" w14:textId="77777777" w:rsidR="00FE0D16" w:rsidRPr="00833B7C" w:rsidRDefault="00FE0D16" w:rsidP="002C40A1">
            <w:pPr>
              <w:pStyle w:val="TAC"/>
            </w:pPr>
          </w:p>
        </w:tc>
        <w:tc>
          <w:tcPr>
            <w:tcW w:w="821" w:type="dxa"/>
            <w:shd w:val="clear" w:color="auto" w:fill="auto"/>
          </w:tcPr>
          <w:p w14:paraId="0753AAC8" w14:textId="77777777" w:rsidR="00FE0D16" w:rsidRPr="00833B7C" w:rsidRDefault="00FE0D16" w:rsidP="002C40A1">
            <w:pPr>
              <w:pStyle w:val="TAC"/>
            </w:pPr>
          </w:p>
        </w:tc>
        <w:tc>
          <w:tcPr>
            <w:tcW w:w="954" w:type="dxa"/>
          </w:tcPr>
          <w:p w14:paraId="2FCB6631" w14:textId="77777777" w:rsidR="00FE0D16" w:rsidRPr="00833B7C" w:rsidRDefault="00FE0D16" w:rsidP="002C40A1">
            <w:pPr>
              <w:pStyle w:val="TAC"/>
            </w:pPr>
          </w:p>
        </w:tc>
        <w:tc>
          <w:tcPr>
            <w:tcW w:w="811" w:type="dxa"/>
          </w:tcPr>
          <w:p w14:paraId="291C2DBC" w14:textId="77777777" w:rsidR="00FE0D16" w:rsidRPr="00833B7C" w:rsidRDefault="00FE0D16" w:rsidP="002C40A1">
            <w:pPr>
              <w:pStyle w:val="TAC"/>
            </w:pPr>
          </w:p>
        </w:tc>
        <w:tc>
          <w:tcPr>
            <w:tcW w:w="683" w:type="dxa"/>
          </w:tcPr>
          <w:p w14:paraId="39134729" w14:textId="77777777" w:rsidR="00FE0D16" w:rsidRPr="00833B7C" w:rsidRDefault="00FE0D16" w:rsidP="002C40A1">
            <w:pPr>
              <w:pStyle w:val="TAC"/>
            </w:pPr>
          </w:p>
        </w:tc>
        <w:tc>
          <w:tcPr>
            <w:tcW w:w="793" w:type="dxa"/>
          </w:tcPr>
          <w:p w14:paraId="339DBCC6" w14:textId="77777777" w:rsidR="00FE0D16" w:rsidRPr="00833B7C" w:rsidRDefault="00FE0D16" w:rsidP="002C40A1">
            <w:pPr>
              <w:pStyle w:val="TAC"/>
            </w:pPr>
          </w:p>
        </w:tc>
        <w:tc>
          <w:tcPr>
            <w:tcW w:w="611" w:type="dxa"/>
          </w:tcPr>
          <w:p w14:paraId="455FB958" w14:textId="77777777" w:rsidR="00FE0D16" w:rsidRPr="00833B7C" w:rsidRDefault="00FE0D16" w:rsidP="002C40A1">
            <w:pPr>
              <w:pStyle w:val="TAC"/>
            </w:pPr>
          </w:p>
        </w:tc>
        <w:tc>
          <w:tcPr>
            <w:tcW w:w="683" w:type="dxa"/>
          </w:tcPr>
          <w:p w14:paraId="04562E67" w14:textId="77777777" w:rsidR="00FE0D16" w:rsidRPr="00833B7C" w:rsidRDefault="00FE0D16" w:rsidP="002C40A1">
            <w:pPr>
              <w:pStyle w:val="TAC"/>
            </w:pPr>
          </w:p>
        </w:tc>
        <w:tc>
          <w:tcPr>
            <w:tcW w:w="592" w:type="dxa"/>
          </w:tcPr>
          <w:p w14:paraId="793ED93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B1F1A58" w14:textId="77777777" w:rsidR="00FE0D16" w:rsidRPr="00833B7C" w:rsidRDefault="00FE0D16" w:rsidP="002C40A1">
            <w:pPr>
              <w:pStyle w:val="TAC"/>
            </w:pPr>
          </w:p>
        </w:tc>
      </w:tr>
      <w:tr w:rsidR="00FE0D16" w:rsidRPr="00833B7C" w14:paraId="6E5693BC" w14:textId="77777777" w:rsidTr="00FE0D16">
        <w:trPr>
          <w:trHeight w:val="187"/>
        </w:trPr>
        <w:tc>
          <w:tcPr>
            <w:tcW w:w="1228" w:type="dxa"/>
            <w:tcBorders>
              <w:bottom w:val="nil"/>
            </w:tcBorders>
            <w:shd w:val="clear" w:color="auto" w:fill="auto"/>
          </w:tcPr>
          <w:p w14:paraId="5BD060B3" w14:textId="77777777" w:rsidR="00FE0D16" w:rsidRPr="00833B7C" w:rsidRDefault="00FE0D16" w:rsidP="002C40A1">
            <w:pPr>
              <w:pStyle w:val="TAC"/>
            </w:pPr>
            <w:r w:rsidRPr="00833B7C">
              <w:rPr>
                <w:lang w:eastAsia="zh-CN"/>
              </w:rPr>
              <w:t>n28</w:t>
            </w:r>
          </w:p>
        </w:tc>
        <w:tc>
          <w:tcPr>
            <w:tcW w:w="945" w:type="dxa"/>
          </w:tcPr>
          <w:p w14:paraId="641A95DB" w14:textId="77777777" w:rsidR="00FE0D16" w:rsidRPr="00833B7C" w:rsidRDefault="00FE0D16" w:rsidP="002C40A1">
            <w:pPr>
              <w:pStyle w:val="TAC"/>
            </w:pPr>
            <w:r w:rsidRPr="00833B7C">
              <w:t>15</w:t>
            </w:r>
          </w:p>
        </w:tc>
        <w:tc>
          <w:tcPr>
            <w:tcW w:w="814" w:type="dxa"/>
          </w:tcPr>
          <w:p w14:paraId="48D72914" w14:textId="77777777" w:rsidR="00FE0D16" w:rsidRPr="00833B7C" w:rsidRDefault="00FE0D16" w:rsidP="002C40A1">
            <w:pPr>
              <w:pStyle w:val="TAC"/>
            </w:pPr>
          </w:p>
        </w:tc>
        <w:tc>
          <w:tcPr>
            <w:tcW w:w="814" w:type="dxa"/>
            <w:shd w:val="clear" w:color="auto" w:fill="auto"/>
          </w:tcPr>
          <w:p w14:paraId="6AF3E2CD" w14:textId="3D38D885" w:rsidR="00FE0D16" w:rsidRPr="00833B7C" w:rsidRDefault="00FE0D16" w:rsidP="002C40A1">
            <w:pPr>
              <w:pStyle w:val="TAC"/>
            </w:pPr>
            <w:r w:rsidRPr="00833B7C">
              <w:t>25</w:t>
            </w:r>
          </w:p>
        </w:tc>
        <w:tc>
          <w:tcPr>
            <w:tcW w:w="814" w:type="dxa"/>
            <w:shd w:val="clear" w:color="auto" w:fill="auto"/>
          </w:tcPr>
          <w:p w14:paraId="2950B00F"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177F0459"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7ED67616"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047D2D32" w14:textId="77777777" w:rsidR="00FE0D16" w:rsidRPr="00833B7C" w:rsidRDefault="00FE0D16" w:rsidP="002C40A1">
            <w:pPr>
              <w:pStyle w:val="TAC"/>
            </w:pPr>
          </w:p>
        </w:tc>
        <w:tc>
          <w:tcPr>
            <w:tcW w:w="683" w:type="dxa"/>
          </w:tcPr>
          <w:p w14:paraId="513B8CBD" w14:textId="77777777" w:rsidR="00FE0D16" w:rsidRPr="00833B7C" w:rsidRDefault="00FE0D16" w:rsidP="002C40A1">
            <w:pPr>
              <w:pStyle w:val="TAC"/>
            </w:pPr>
            <w:r w:rsidRPr="00833B7C">
              <w:t>25</w:t>
            </w:r>
            <w:r w:rsidRPr="00833B7C">
              <w:rPr>
                <w:vertAlign w:val="superscript"/>
              </w:rPr>
              <w:t>1</w:t>
            </w:r>
          </w:p>
        </w:tc>
        <w:tc>
          <w:tcPr>
            <w:tcW w:w="820" w:type="dxa"/>
          </w:tcPr>
          <w:p w14:paraId="749303A0" w14:textId="77777777" w:rsidR="00FE0D16" w:rsidRPr="00833B7C" w:rsidRDefault="00FE0D16" w:rsidP="002C40A1">
            <w:pPr>
              <w:pStyle w:val="TAC"/>
            </w:pPr>
          </w:p>
        </w:tc>
        <w:tc>
          <w:tcPr>
            <w:tcW w:w="821" w:type="dxa"/>
            <w:shd w:val="clear" w:color="auto" w:fill="auto"/>
          </w:tcPr>
          <w:p w14:paraId="46FF1094" w14:textId="77777777" w:rsidR="00FE0D16" w:rsidRPr="00833B7C" w:rsidRDefault="00FE0D16" w:rsidP="002C40A1">
            <w:pPr>
              <w:pStyle w:val="TAC"/>
            </w:pPr>
          </w:p>
        </w:tc>
        <w:tc>
          <w:tcPr>
            <w:tcW w:w="954" w:type="dxa"/>
          </w:tcPr>
          <w:p w14:paraId="422BD68E" w14:textId="77777777" w:rsidR="00FE0D16" w:rsidRPr="00833B7C" w:rsidRDefault="00FE0D16" w:rsidP="002C40A1">
            <w:pPr>
              <w:pStyle w:val="TAC"/>
            </w:pPr>
          </w:p>
        </w:tc>
        <w:tc>
          <w:tcPr>
            <w:tcW w:w="811" w:type="dxa"/>
          </w:tcPr>
          <w:p w14:paraId="26D2E8CB" w14:textId="77777777" w:rsidR="00FE0D16" w:rsidRPr="00833B7C" w:rsidRDefault="00FE0D16" w:rsidP="002C40A1">
            <w:pPr>
              <w:pStyle w:val="TAC"/>
            </w:pPr>
          </w:p>
        </w:tc>
        <w:tc>
          <w:tcPr>
            <w:tcW w:w="683" w:type="dxa"/>
          </w:tcPr>
          <w:p w14:paraId="04397A1C" w14:textId="77777777" w:rsidR="00FE0D16" w:rsidRPr="00833B7C" w:rsidRDefault="00FE0D16" w:rsidP="002C40A1">
            <w:pPr>
              <w:pStyle w:val="TAC"/>
            </w:pPr>
          </w:p>
        </w:tc>
        <w:tc>
          <w:tcPr>
            <w:tcW w:w="793" w:type="dxa"/>
          </w:tcPr>
          <w:p w14:paraId="2C0E26CA" w14:textId="77777777" w:rsidR="00FE0D16" w:rsidRPr="00833B7C" w:rsidRDefault="00FE0D16" w:rsidP="002C40A1">
            <w:pPr>
              <w:pStyle w:val="TAC"/>
            </w:pPr>
          </w:p>
        </w:tc>
        <w:tc>
          <w:tcPr>
            <w:tcW w:w="611" w:type="dxa"/>
          </w:tcPr>
          <w:p w14:paraId="35F2EA13" w14:textId="77777777" w:rsidR="00FE0D16" w:rsidRPr="00833B7C" w:rsidRDefault="00FE0D16" w:rsidP="002C40A1">
            <w:pPr>
              <w:pStyle w:val="TAC"/>
            </w:pPr>
          </w:p>
        </w:tc>
        <w:tc>
          <w:tcPr>
            <w:tcW w:w="683" w:type="dxa"/>
          </w:tcPr>
          <w:p w14:paraId="430ABAD0" w14:textId="77777777" w:rsidR="00FE0D16" w:rsidRPr="00833B7C" w:rsidRDefault="00FE0D16" w:rsidP="002C40A1">
            <w:pPr>
              <w:pStyle w:val="TAC"/>
            </w:pPr>
          </w:p>
        </w:tc>
        <w:tc>
          <w:tcPr>
            <w:tcW w:w="592" w:type="dxa"/>
          </w:tcPr>
          <w:p w14:paraId="0DAD8439" w14:textId="77777777" w:rsidR="00FE0D16" w:rsidRPr="00833B7C" w:rsidRDefault="00FE0D16" w:rsidP="002C40A1">
            <w:pPr>
              <w:pStyle w:val="TAC"/>
            </w:pPr>
          </w:p>
        </w:tc>
        <w:tc>
          <w:tcPr>
            <w:tcW w:w="1332" w:type="dxa"/>
            <w:tcBorders>
              <w:bottom w:val="nil"/>
            </w:tcBorders>
            <w:shd w:val="clear" w:color="auto" w:fill="auto"/>
          </w:tcPr>
          <w:p w14:paraId="54B63D32" w14:textId="77777777" w:rsidR="00FE0D16" w:rsidRPr="00833B7C" w:rsidRDefault="00FE0D16" w:rsidP="002C40A1">
            <w:pPr>
              <w:pStyle w:val="TAC"/>
            </w:pPr>
            <w:r w:rsidRPr="00833B7C">
              <w:t>FDD</w:t>
            </w:r>
          </w:p>
        </w:tc>
      </w:tr>
      <w:tr w:rsidR="00FE0D16" w:rsidRPr="00833B7C" w14:paraId="49F7F1DB" w14:textId="77777777" w:rsidTr="00FE0D16">
        <w:trPr>
          <w:trHeight w:val="187"/>
        </w:trPr>
        <w:tc>
          <w:tcPr>
            <w:tcW w:w="1228" w:type="dxa"/>
            <w:tcBorders>
              <w:top w:val="nil"/>
              <w:bottom w:val="nil"/>
            </w:tcBorders>
            <w:shd w:val="clear" w:color="auto" w:fill="auto"/>
          </w:tcPr>
          <w:p w14:paraId="0A6E74B5" w14:textId="77777777" w:rsidR="00FE0D16" w:rsidRPr="00833B7C" w:rsidRDefault="00FE0D16" w:rsidP="002C40A1">
            <w:pPr>
              <w:pStyle w:val="TAC"/>
            </w:pPr>
          </w:p>
        </w:tc>
        <w:tc>
          <w:tcPr>
            <w:tcW w:w="945" w:type="dxa"/>
          </w:tcPr>
          <w:p w14:paraId="4A7FFC53" w14:textId="77777777" w:rsidR="00FE0D16" w:rsidRPr="00833B7C" w:rsidRDefault="00FE0D16" w:rsidP="002C40A1">
            <w:pPr>
              <w:pStyle w:val="TAC"/>
            </w:pPr>
            <w:r w:rsidRPr="00833B7C">
              <w:t>30</w:t>
            </w:r>
          </w:p>
        </w:tc>
        <w:tc>
          <w:tcPr>
            <w:tcW w:w="814" w:type="dxa"/>
          </w:tcPr>
          <w:p w14:paraId="6A540DF4" w14:textId="77777777" w:rsidR="00FE0D16" w:rsidRPr="00833B7C" w:rsidRDefault="00FE0D16" w:rsidP="002C40A1">
            <w:pPr>
              <w:pStyle w:val="TAC"/>
            </w:pPr>
          </w:p>
        </w:tc>
        <w:tc>
          <w:tcPr>
            <w:tcW w:w="814" w:type="dxa"/>
            <w:shd w:val="clear" w:color="auto" w:fill="auto"/>
          </w:tcPr>
          <w:p w14:paraId="2AFFDB50" w14:textId="014FB80A" w:rsidR="00FE0D16" w:rsidRPr="00833B7C" w:rsidRDefault="00FE0D16" w:rsidP="002C40A1">
            <w:pPr>
              <w:pStyle w:val="TAC"/>
            </w:pPr>
          </w:p>
        </w:tc>
        <w:tc>
          <w:tcPr>
            <w:tcW w:w="814" w:type="dxa"/>
            <w:shd w:val="clear" w:color="auto" w:fill="auto"/>
          </w:tcPr>
          <w:p w14:paraId="348D59C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DB9758B"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EDF17F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A6F044" w14:textId="77777777" w:rsidR="00FE0D16" w:rsidRPr="00833B7C" w:rsidRDefault="00FE0D16" w:rsidP="002C40A1">
            <w:pPr>
              <w:pStyle w:val="TAC"/>
            </w:pPr>
          </w:p>
        </w:tc>
        <w:tc>
          <w:tcPr>
            <w:tcW w:w="683" w:type="dxa"/>
          </w:tcPr>
          <w:p w14:paraId="125C2783" w14:textId="77777777" w:rsidR="00FE0D16" w:rsidRPr="00833B7C" w:rsidRDefault="00FE0D16" w:rsidP="002C40A1">
            <w:pPr>
              <w:pStyle w:val="TAC"/>
            </w:pPr>
            <w:r w:rsidRPr="00833B7C">
              <w:t>10</w:t>
            </w:r>
            <w:r w:rsidRPr="00833B7C">
              <w:rPr>
                <w:vertAlign w:val="superscript"/>
              </w:rPr>
              <w:t>1</w:t>
            </w:r>
          </w:p>
        </w:tc>
        <w:tc>
          <w:tcPr>
            <w:tcW w:w="820" w:type="dxa"/>
          </w:tcPr>
          <w:p w14:paraId="74649904" w14:textId="77777777" w:rsidR="00FE0D16" w:rsidRPr="00833B7C" w:rsidRDefault="00FE0D16" w:rsidP="002C40A1">
            <w:pPr>
              <w:pStyle w:val="TAC"/>
            </w:pPr>
          </w:p>
        </w:tc>
        <w:tc>
          <w:tcPr>
            <w:tcW w:w="821" w:type="dxa"/>
            <w:shd w:val="clear" w:color="auto" w:fill="auto"/>
          </w:tcPr>
          <w:p w14:paraId="524F12C8" w14:textId="77777777" w:rsidR="00FE0D16" w:rsidRPr="00833B7C" w:rsidRDefault="00FE0D16" w:rsidP="002C40A1">
            <w:pPr>
              <w:pStyle w:val="TAC"/>
            </w:pPr>
          </w:p>
        </w:tc>
        <w:tc>
          <w:tcPr>
            <w:tcW w:w="954" w:type="dxa"/>
          </w:tcPr>
          <w:p w14:paraId="3E9064E3" w14:textId="77777777" w:rsidR="00FE0D16" w:rsidRPr="00833B7C" w:rsidRDefault="00FE0D16" w:rsidP="002C40A1">
            <w:pPr>
              <w:pStyle w:val="TAC"/>
            </w:pPr>
          </w:p>
        </w:tc>
        <w:tc>
          <w:tcPr>
            <w:tcW w:w="811" w:type="dxa"/>
          </w:tcPr>
          <w:p w14:paraId="447B3753" w14:textId="77777777" w:rsidR="00FE0D16" w:rsidRPr="00833B7C" w:rsidRDefault="00FE0D16" w:rsidP="002C40A1">
            <w:pPr>
              <w:pStyle w:val="TAC"/>
            </w:pPr>
          </w:p>
        </w:tc>
        <w:tc>
          <w:tcPr>
            <w:tcW w:w="683" w:type="dxa"/>
          </w:tcPr>
          <w:p w14:paraId="46064358" w14:textId="77777777" w:rsidR="00FE0D16" w:rsidRPr="00833B7C" w:rsidRDefault="00FE0D16" w:rsidP="002C40A1">
            <w:pPr>
              <w:pStyle w:val="TAC"/>
            </w:pPr>
          </w:p>
        </w:tc>
        <w:tc>
          <w:tcPr>
            <w:tcW w:w="793" w:type="dxa"/>
          </w:tcPr>
          <w:p w14:paraId="795258CA" w14:textId="77777777" w:rsidR="00FE0D16" w:rsidRPr="00833B7C" w:rsidRDefault="00FE0D16" w:rsidP="002C40A1">
            <w:pPr>
              <w:pStyle w:val="TAC"/>
            </w:pPr>
          </w:p>
        </w:tc>
        <w:tc>
          <w:tcPr>
            <w:tcW w:w="611" w:type="dxa"/>
          </w:tcPr>
          <w:p w14:paraId="672524B5" w14:textId="77777777" w:rsidR="00FE0D16" w:rsidRPr="00833B7C" w:rsidRDefault="00FE0D16" w:rsidP="002C40A1">
            <w:pPr>
              <w:pStyle w:val="TAC"/>
            </w:pPr>
          </w:p>
        </w:tc>
        <w:tc>
          <w:tcPr>
            <w:tcW w:w="683" w:type="dxa"/>
          </w:tcPr>
          <w:p w14:paraId="16FE202E" w14:textId="77777777" w:rsidR="00FE0D16" w:rsidRPr="00833B7C" w:rsidRDefault="00FE0D16" w:rsidP="002C40A1">
            <w:pPr>
              <w:pStyle w:val="TAC"/>
            </w:pPr>
          </w:p>
        </w:tc>
        <w:tc>
          <w:tcPr>
            <w:tcW w:w="592" w:type="dxa"/>
          </w:tcPr>
          <w:p w14:paraId="2E2531D2" w14:textId="77777777" w:rsidR="00FE0D16" w:rsidRPr="00833B7C" w:rsidRDefault="00FE0D16" w:rsidP="002C40A1">
            <w:pPr>
              <w:pStyle w:val="TAC"/>
            </w:pPr>
          </w:p>
        </w:tc>
        <w:tc>
          <w:tcPr>
            <w:tcW w:w="1332" w:type="dxa"/>
            <w:tcBorders>
              <w:top w:val="nil"/>
              <w:bottom w:val="nil"/>
            </w:tcBorders>
            <w:shd w:val="clear" w:color="auto" w:fill="auto"/>
          </w:tcPr>
          <w:p w14:paraId="63F5061A" w14:textId="77777777" w:rsidR="00FE0D16" w:rsidRPr="00833B7C" w:rsidRDefault="00FE0D16" w:rsidP="002C40A1">
            <w:pPr>
              <w:pStyle w:val="TAC"/>
            </w:pPr>
          </w:p>
        </w:tc>
      </w:tr>
      <w:tr w:rsidR="00FE0D16" w:rsidRPr="00833B7C" w14:paraId="26E5BE4E" w14:textId="77777777" w:rsidTr="00FE0D16">
        <w:trPr>
          <w:trHeight w:val="187"/>
        </w:trPr>
        <w:tc>
          <w:tcPr>
            <w:tcW w:w="1228" w:type="dxa"/>
            <w:tcBorders>
              <w:bottom w:val="nil"/>
            </w:tcBorders>
            <w:shd w:val="clear" w:color="auto" w:fill="auto"/>
          </w:tcPr>
          <w:p w14:paraId="4806334D" w14:textId="77777777" w:rsidR="00FE0D16" w:rsidRPr="00833B7C" w:rsidRDefault="00FE0D16" w:rsidP="002C40A1">
            <w:pPr>
              <w:pStyle w:val="TAC"/>
            </w:pPr>
            <w:r w:rsidRPr="00833B7C">
              <w:t>n30</w:t>
            </w:r>
          </w:p>
        </w:tc>
        <w:tc>
          <w:tcPr>
            <w:tcW w:w="945" w:type="dxa"/>
          </w:tcPr>
          <w:p w14:paraId="30EAFB86" w14:textId="77777777" w:rsidR="00FE0D16" w:rsidRPr="00833B7C" w:rsidRDefault="00FE0D16" w:rsidP="002C40A1">
            <w:pPr>
              <w:pStyle w:val="TAC"/>
              <w:rPr>
                <w:rFonts w:cs="Arial"/>
              </w:rPr>
            </w:pPr>
            <w:r w:rsidRPr="00833B7C">
              <w:rPr>
                <w:lang w:eastAsia="zh-CN"/>
              </w:rPr>
              <w:t>15</w:t>
            </w:r>
          </w:p>
        </w:tc>
        <w:tc>
          <w:tcPr>
            <w:tcW w:w="814" w:type="dxa"/>
          </w:tcPr>
          <w:p w14:paraId="125CB52C" w14:textId="77777777" w:rsidR="00FE0D16" w:rsidRPr="00833B7C" w:rsidRDefault="00FE0D16" w:rsidP="002C40A1">
            <w:pPr>
              <w:pStyle w:val="TAC"/>
            </w:pPr>
          </w:p>
        </w:tc>
        <w:tc>
          <w:tcPr>
            <w:tcW w:w="814" w:type="dxa"/>
            <w:shd w:val="clear" w:color="auto" w:fill="auto"/>
          </w:tcPr>
          <w:p w14:paraId="41C00265" w14:textId="35A83DEE"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7E28B7CD"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7B202EE0" w14:textId="77777777" w:rsidR="00FE0D16" w:rsidRPr="00833B7C" w:rsidRDefault="00FE0D16" w:rsidP="002C40A1">
            <w:pPr>
              <w:pStyle w:val="TAC"/>
            </w:pPr>
          </w:p>
        </w:tc>
        <w:tc>
          <w:tcPr>
            <w:tcW w:w="802" w:type="dxa"/>
            <w:shd w:val="clear" w:color="auto" w:fill="auto"/>
          </w:tcPr>
          <w:p w14:paraId="1CB34DE0" w14:textId="77777777" w:rsidR="00FE0D16" w:rsidRPr="00833B7C" w:rsidRDefault="00FE0D16" w:rsidP="002C40A1">
            <w:pPr>
              <w:pStyle w:val="TAC"/>
            </w:pPr>
          </w:p>
        </w:tc>
        <w:tc>
          <w:tcPr>
            <w:tcW w:w="821" w:type="dxa"/>
            <w:shd w:val="clear" w:color="auto" w:fill="auto"/>
          </w:tcPr>
          <w:p w14:paraId="25BF3FA7" w14:textId="77777777" w:rsidR="00FE0D16" w:rsidRPr="00833B7C" w:rsidRDefault="00FE0D16" w:rsidP="002C40A1">
            <w:pPr>
              <w:pStyle w:val="TAC"/>
            </w:pPr>
          </w:p>
        </w:tc>
        <w:tc>
          <w:tcPr>
            <w:tcW w:w="683" w:type="dxa"/>
          </w:tcPr>
          <w:p w14:paraId="34F9A2C4" w14:textId="77777777" w:rsidR="00FE0D16" w:rsidRPr="00833B7C" w:rsidRDefault="00FE0D16" w:rsidP="002C40A1">
            <w:pPr>
              <w:pStyle w:val="TAC"/>
            </w:pPr>
          </w:p>
        </w:tc>
        <w:tc>
          <w:tcPr>
            <w:tcW w:w="820" w:type="dxa"/>
          </w:tcPr>
          <w:p w14:paraId="67E5FC69" w14:textId="77777777" w:rsidR="00FE0D16" w:rsidRPr="00833B7C" w:rsidRDefault="00FE0D16" w:rsidP="002C40A1">
            <w:pPr>
              <w:pStyle w:val="TAC"/>
            </w:pPr>
          </w:p>
        </w:tc>
        <w:tc>
          <w:tcPr>
            <w:tcW w:w="821" w:type="dxa"/>
            <w:shd w:val="clear" w:color="auto" w:fill="auto"/>
          </w:tcPr>
          <w:p w14:paraId="7D1145B9" w14:textId="77777777" w:rsidR="00FE0D16" w:rsidRPr="00833B7C" w:rsidRDefault="00FE0D16" w:rsidP="002C40A1">
            <w:pPr>
              <w:pStyle w:val="TAC"/>
            </w:pPr>
          </w:p>
        </w:tc>
        <w:tc>
          <w:tcPr>
            <w:tcW w:w="954" w:type="dxa"/>
          </w:tcPr>
          <w:p w14:paraId="1AACB488" w14:textId="77777777" w:rsidR="00FE0D16" w:rsidRPr="00833B7C" w:rsidRDefault="00FE0D16" w:rsidP="002C40A1">
            <w:pPr>
              <w:pStyle w:val="TAC"/>
            </w:pPr>
          </w:p>
        </w:tc>
        <w:tc>
          <w:tcPr>
            <w:tcW w:w="811" w:type="dxa"/>
          </w:tcPr>
          <w:p w14:paraId="6E9695A7" w14:textId="77777777" w:rsidR="00FE0D16" w:rsidRPr="00833B7C" w:rsidRDefault="00FE0D16" w:rsidP="002C40A1">
            <w:pPr>
              <w:pStyle w:val="TAC"/>
            </w:pPr>
          </w:p>
        </w:tc>
        <w:tc>
          <w:tcPr>
            <w:tcW w:w="683" w:type="dxa"/>
          </w:tcPr>
          <w:p w14:paraId="21F8161D" w14:textId="77777777" w:rsidR="00FE0D16" w:rsidRPr="00833B7C" w:rsidRDefault="00FE0D16" w:rsidP="002C40A1">
            <w:pPr>
              <w:pStyle w:val="TAC"/>
            </w:pPr>
          </w:p>
        </w:tc>
        <w:tc>
          <w:tcPr>
            <w:tcW w:w="793" w:type="dxa"/>
          </w:tcPr>
          <w:p w14:paraId="4575267C" w14:textId="77777777" w:rsidR="00FE0D16" w:rsidRPr="00833B7C" w:rsidRDefault="00FE0D16" w:rsidP="002C40A1">
            <w:pPr>
              <w:pStyle w:val="TAC"/>
            </w:pPr>
          </w:p>
        </w:tc>
        <w:tc>
          <w:tcPr>
            <w:tcW w:w="611" w:type="dxa"/>
          </w:tcPr>
          <w:p w14:paraId="3A52359E" w14:textId="77777777" w:rsidR="00FE0D16" w:rsidRPr="00833B7C" w:rsidRDefault="00FE0D16" w:rsidP="002C40A1">
            <w:pPr>
              <w:pStyle w:val="TAC"/>
            </w:pPr>
          </w:p>
        </w:tc>
        <w:tc>
          <w:tcPr>
            <w:tcW w:w="683" w:type="dxa"/>
          </w:tcPr>
          <w:p w14:paraId="7EDFCEAE" w14:textId="77777777" w:rsidR="00FE0D16" w:rsidRPr="00833B7C" w:rsidRDefault="00FE0D16" w:rsidP="002C40A1">
            <w:pPr>
              <w:pStyle w:val="TAC"/>
            </w:pPr>
          </w:p>
        </w:tc>
        <w:tc>
          <w:tcPr>
            <w:tcW w:w="592" w:type="dxa"/>
          </w:tcPr>
          <w:p w14:paraId="6B08D2B5" w14:textId="77777777" w:rsidR="00FE0D16" w:rsidRPr="00833B7C" w:rsidRDefault="00FE0D16" w:rsidP="002C40A1">
            <w:pPr>
              <w:pStyle w:val="TAC"/>
            </w:pPr>
          </w:p>
        </w:tc>
        <w:tc>
          <w:tcPr>
            <w:tcW w:w="1332" w:type="dxa"/>
            <w:tcBorders>
              <w:bottom w:val="nil"/>
            </w:tcBorders>
            <w:shd w:val="clear" w:color="auto" w:fill="auto"/>
          </w:tcPr>
          <w:p w14:paraId="4C88605D" w14:textId="77777777" w:rsidR="00FE0D16" w:rsidRPr="00833B7C" w:rsidRDefault="00FE0D16" w:rsidP="002C40A1">
            <w:pPr>
              <w:pStyle w:val="TAC"/>
            </w:pPr>
            <w:r w:rsidRPr="00833B7C">
              <w:t>FDD</w:t>
            </w:r>
          </w:p>
        </w:tc>
      </w:tr>
      <w:tr w:rsidR="00FE0D16" w:rsidRPr="00833B7C" w14:paraId="2BB4F623" w14:textId="77777777" w:rsidTr="00FE0D16">
        <w:trPr>
          <w:trHeight w:val="187"/>
        </w:trPr>
        <w:tc>
          <w:tcPr>
            <w:tcW w:w="1228" w:type="dxa"/>
            <w:tcBorders>
              <w:top w:val="nil"/>
              <w:bottom w:val="nil"/>
            </w:tcBorders>
            <w:shd w:val="clear" w:color="auto" w:fill="auto"/>
          </w:tcPr>
          <w:p w14:paraId="56C28D1A" w14:textId="77777777" w:rsidR="00FE0D16" w:rsidRPr="00833B7C" w:rsidRDefault="00FE0D16" w:rsidP="002C40A1">
            <w:pPr>
              <w:pStyle w:val="TAC"/>
            </w:pPr>
          </w:p>
        </w:tc>
        <w:tc>
          <w:tcPr>
            <w:tcW w:w="945" w:type="dxa"/>
          </w:tcPr>
          <w:p w14:paraId="00AC0553" w14:textId="77777777" w:rsidR="00FE0D16" w:rsidRPr="00833B7C" w:rsidRDefault="00FE0D16" w:rsidP="002C40A1">
            <w:pPr>
              <w:pStyle w:val="TAC"/>
              <w:rPr>
                <w:rFonts w:cs="Arial"/>
              </w:rPr>
            </w:pPr>
            <w:r w:rsidRPr="00833B7C">
              <w:rPr>
                <w:lang w:eastAsia="zh-CN"/>
              </w:rPr>
              <w:t>30</w:t>
            </w:r>
          </w:p>
        </w:tc>
        <w:tc>
          <w:tcPr>
            <w:tcW w:w="814" w:type="dxa"/>
          </w:tcPr>
          <w:p w14:paraId="34DEE5DA" w14:textId="77777777" w:rsidR="00FE0D16" w:rsidRPr="00833B7C" w:rsidRDefault="00FE0D16" w:rsidP="002C40A1">
            <w:pPr>
              <w:pStyle w:val="TAC"/>
            </w:pPr>
          </w:p>
        </w:tc>
        <w:tc>
          <w:tcPr>
            <w:tcW w:w="814" w:type="dxa"/>
            <w:shd w:val="clear" w:color="auto" w:fill="auto"/>
          </w:tcPr>
          <w:p w14:paraId="625503B0" w14:textId="099F0712" w:rsidR="00FE0D16" w:rsidRPr="00833B7C" w:rsidRDefault="00FE0D16" w:rsidP="002C40A1">
            <w:pPr>
              <w:pStyle w:val="TAC"/>
            </w:pPr>
          </w:p>
        </w:tc>
        <w:tc>
          <w:tcPr>
            <w:tcW w:w="814" w:type="dxa"/>
            <w:shd w:val="clear" w:color="auto" w:fill="auto"/>
          </w:tcPr>
          <w:p w14:paraId="727B5C2A"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018BABC7" w14:textId="77777777" w:rsidR="00FE0D16" w:rsidRPr="00833B7C" w:rsidRDefault="00FE0D16" w:rsidP="002C40A1">
            <w:pPr>
              <w:pStyle w:val="TAC"/>
            </w:pPr>
          </w:p>
        </w:tc>
        <w:tc>
          <w:tcPr>
            <w:tcW w:w="802" w:type="dxa"/>
            <w:shd w:val="clear" w:color="auto" w:fill="auto"/>
          </w:tcPr>
          <w:p w14:paraId="66498FC9" w14:textId="77777777" w:rsidR="00FE0D16" w:rsidRPr="00833B7C" w:rsidRDefault="00FE0D16" w:rsidP="002C40A1">
            <w:pPr>
              <w:pStyle w:val="TAC"/>
            </w:pPr>
          </w:p>
        </w:tc>
        <w:tc>
          <w:tcPr>
            <w:tcW w:w="821" w:type="dxa"/>
            <w:shd w:val="clear" w:color="auto" w:fill="auto"/>
          </w:tcPr>
          <w:p w14:paraId="2F1E0F74" w14:textId="77777777" w:rsidR="00FE0D16" w:rsidRPr="00833B7C" w:rsidRDefault="00FE0D16" w:rsidP="002C40A1">
            <w:pPr>
              <w:pStyle w:val="TAC"/>
            </w:pPr>
          </w:p>
        </w:tc>
        <w:tc>
          <w:tcPr>
            <w:tcW w:w="683" w:type="dxa"/>
          </w:tcPr>
          <w:p w14:paraId="2F4396A1" w14:textId="77777777" w:rsidR="00FE0D16" w:rsidRPr="00833B7C" w:rsidRDefault="00FE0D16" w:rsidP="002C40A1">
            <w:pPr>
              <w:pStyle w:val="TAC"/>
            </w:pPr>
          </w:p>
        </w:tc>
        <w:tc>
          <w:tcPr>
            <w:tcW w:w="820" w:type="dxa"/>
          </w:tcPr>
          <w:p w14:paraId="4EF66EE3" w14:textId="77777777" w:rsidR="00FE0D16" w:rsidRPr="00833B7C" w:rsidRDefault="00FE0D16" w:rsidP="002C40A1">
            <w:pPr>
              <w:pStyle w:val="TAC"/>
            </w:pPr>
          </w:p>
        </w:tc>
        <w:tc>
          <w:tcPr>
            <w:tcW w:w="821" w:type="dxa"/>
            <w:shd w:val="clear" w:color="auto" w:fill="auto"/>
          </w:tcPr>
          <w:p w14:paraId="5F08D07B" w14:textId="77777777" w:rsidR="00FE0D16" w:rsidRPr="00833B7C" w:rsidRDefault="00FE0D16" w:rsidP="002C40A1">
            <w:pPr>
              <w:pStyle w:val="TAC"/>
            </w:pPr>
          </w:p>
        </w:tc>
        <w:tc>
          <w:tcPr>
            <w:tcW w:w="954" w:type="dxa"/>
          </w:tcPr>
          <w:p w14:paraId="7032EC9A" w14:textId="77777777" w:rsidR="00FE0D16" w:rsidRPr="00833B7C" w:rsidRDefault="00FE0D16" w:rsidP="002C40A1">
            <w:pPr>
              <w:pStyle w:val="TAC"/>
            </w:pPr>
          </w:p>
        </w:tc>
        <w:tc>
          <w:tcPr>
            <w:tcW w:w="811" w:type="dxa"/>
          </w:tcPr>
          <w:p w14:paraId="6CABBBB1" w14:textId="77777777" w:rsidR="00FE0D16" w:rsidRPr="00833B7C" w:rsidRDefault="00FE0D16" w:rsidP="002C40A1">
            <w:pPr>
              <w:pStyle w:val="TAC"/>
            </w:pPr>
          </w:p>
        </w:tc>
        <w:tc>
          <w:tcPr>
            <w:tcW w:w="683" w:type="dxa"/>
          </w:tcPr>
          <w:p w14:paraId="134C56EF" w14:textId="77777777" w:rsidR="00FE0D16" w:rsidRPr="00833B7C" w:rsidRDefault="00FE0D16" w:rsidP="002C40A1">
            <w:pPr>
              <w:pStyle w:val="TAC"/>
            </w:pPr>
          </w:p>
        </w:tc>
        <w:tc>
          <w:tcPr>
            <w:tcW w:w="793" w:type="dxa"/>
          </w:tcPr>
          <w:p w14:paraId="72AFDC5F" w14:textId="77777777" w:rsidR="00FE0D16" w:rsidRPr="00833B7C" w:rsidRDefault="00FE0D16" w:rsidP="002C40A1">
            <w:pPr>
              <w:pStyle w:val="TAC"/>
            </w:pPr>
          </w:p>
        </w:tc>
        <w:tc>
          <w:tcPr>
            <w:tcW w:w="611" w:type="dxa"/>
          </w:tcPr>
          <w:p w14:paraId="5FA628A3" w14:textId="77777777" w:rsidR="00FE0D16" w:rsidRPr="00833B7C" w:rsidRDefault="00FE0D16" w:rsidP="002C40A1">
            <w:pPr>
              <w:pStyle w:val="TAC"/>
            </w:pPr>
          </w:p>
        </w:tc>
        <w:tc>
          <w:tcPr>
            <w:tcW w:w="683" w:type="dxa"/>
          </w:tcPr>
          <w:p w14:paraId="0471E66F" w14:textId="77777777" w:rsidR="00FE0D16" w:rsidRPr="00833B7C" w:rsidRDefault="00FE0D16" w:rsidP="002C40A1">
            <w:pPr>
              <w:pStyle w:val="TAC"/>
            </w:pPr>
          </w:p>
        </w:tc>
        <w:tc>
          <w:tcPr>
            <w:tcW w:w="592" w:type="dxa"/>
          </w:tcPr>
          <w:p w14:paraId="20A1F569" w14:textId="77777777" w:rsidR="00FE0D16" w:rsidRPr="00833B7C" w:rsidRDefault="00FE0D16" w:rsidP="002C40A1">
            <w:pPr>
              <w:pStyle w:val="TAC"/>
            </w:pPr>
          </w:p>
        </w:tc>
        <w:tc>
          <w:tcPr>
            <w:tcW w:w="1332" w:type="dxa"/>
            <w:tcBorders>
              <w:top w:val="nil"/>
              <w:bottom w:val="nil"/>
            </w:tcBorders>
            <w:shd w:val="clear" w:color="auto" w:fill="auto"/>
          </w:tcPr>
          <w:p w14:paraId="005082C2" w14:textId="77777777" w:rsidR="00FE0D16" w:rsidRPr="00833B7C" w:rsidRDefault="00FE0D16" w:rsidP="002C40A1">
            <w:pPr>
              <w:pStyle w:val="TAC"/>
            </w:pPr>
          </w:p>
        </w:tc>
      </w:tr>
      <w:tr w:rsidR="00FE0D16" w:rsidRPr="00833B7C" w14:paraId="17A36E3B" w14:textId="77777777" w:rsidTr="00FE0D16">
        <w:trPr>
          <w:trHeight w:val="187"/>
        </w:trPr>
        <w:tc>
          <w:tcPr>
            <w:tcW w:w="1228" w:type="dxa"/>
            <w:tcBorders>
              <w:bottom w:val="nil"/>
            </w:tcBorders>
            <w:shd w:val="clear" w:color="auto" w:fill="auto"/>
          </w:tcPr>
          <w:p w14:paraId="58537641" w14:textId="77777777" w:rsidR="00FE0D16" w:rsidRPr="00833B7C" w:rsidRDefault="00FE0D16" w:rsidP="002C40A1">
            <w:pPr>
              <w:pStyle w:val="TAC"/>
              <w:rPr>
                <w:lang w:eastAsia="zh-CN"/>
              </w:rPr>
            </w:pPr>
            <w:r w:rsidRPr="00833B7C">
              <w:rPr>
                <w:lang w:eastAsia="zh-CN"/>
              </w:rPr>
              <w:t>n34</w:t>
            </w:r>
          </w:p>
        </w:tc>
        <w:tc>
          <w:tcPr>
            <w:tcW w:w="945" w:type="dxa"/>
          </w:tcPr>
          <w:p w14:paraId="14EC862A" w14:textId="77777777" w:rsidR="00FE0D16" w:rsidRPr="00833B7C" w:rsidRDefault="00FE0D16" w:rsidP="002C40A1">
            <w:pPr>
              <w:pStyle w:val="TAC"/>
              <w:rPr>
                <w:rFonts w:cs="Arial"/>
              </w:rPr>
            </w:pPr>
            <w:r w:rsidRPr="00833B7C">
              <w:rPr>
                <w:lang w:eastAsia="zh-CN"/>
              </w:rPr>
              <w:t>15</w:t>
            </w:r>
          </w:p>
        </w:tc>
        <w:tc>
          <w:tcPr>
            <w:tcW w:w="814" w:type="dxa"/>
          </w:tcPr>
          <w:p w14:paraId="27D01B4F" w14:textId="77777777" w:rsidR="00FE0D16" w:rsidRPr="00833B7C" w:rsidRDefault="00FE0D16" w:rsidP="002C40A1">
            <w:pPr>
              <w:pStyle w:val="TAC"/>
              <w:rPr>
                <w:lang w:eastAsia="zh-CN"/>
              </w:rPr>
            </w:pPr>
          </w:p>
        </w:tc>
        <w:tc>
          <w:tcPr>
            <w:tcW w:w="814" w:type="dxa"/>
            <w:shd w:val="clear" w:color="auto" w:fill="auto"/>
          </w:tcPr>
          <w:p w14:paraId="50E3B7F9" w14:textId="6624AB64" w:rsidR="00FE0D16" w:rsidRPr="00833B7C" w:rsidRDefault="00FE0D16" w:rsidP="002C40A1">
            <w:pPr>
              <w:pStyle w:val="TAC"/>
              <w:rPr>
                <w:rFonts w:cs="Arial"/>
                <w:szCs w:val="18"/>
              </w:rPr>
            </w:pPr>
            <w:r w:rsidRPr="00833B7C">
              <w:rPr>
                <w:lang w:eastAsia="zh-CN"/>
              </w:rPr>
              <w:t>25</w:t>
            </w:r>
          </w:p>
        </w:tc>
        <w:tc>
          <w:tcPr>
            <w:tcW w:w="814" w:type="dxa"/>
            <w:shd w:val="clear" w:color="auto" w:fill="auto"/>
          </w:tcPr>
          <w:p w14:paraId="4B15A692" w14:textId="77777777" w:rsidR="00FE0D16" w:rsidRPr="00833B7C" w:rsidRDefault="00FE0D16" w:rsidP="002C40A1">
            <w:pPr>
              <w:pStyle w:val="TAC"/>
              <w:rPr>
                <w:rFonts w:cs="Arial"/>
                <w:szCs w:val="18"/>
              </w:rPr>
            </w:pPr>
            <w:r w:rsidRPr="00833B7C">
              <w:rPr>
                <w:rFonts w:eastAsia="Malgun Gothic"/>
              </w:rPr>
              <w:t>50</w:t>
            </w:r>
          </w:p>
        </w:tc>
        <w:tc>
          <w:tcPr>
            <w:tcW w:w="953" w:type="dxa"/>
            <w:shd w:val="clear" w:color="auto" w:fill="auto"/>
          </w:tcPr>
          <w:p w14:paraId="18A40416"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673D79AF" w14:textId="77777777" w:rsidR="00FE0D16" w:rsidRPr="00833B7C" w:rsidRDefault="00FE0D16" w:rsidP="002C40A1">
            <w:pPr>
              <w:pStyle w:val="TAC"/>
            </w:pPr>
          </w:p>
        </w:tc>
        <w:tc>
          <w:tcPr>
            <w:tcW w:w="821" w:type="dxa"/>
            <w:shd w:val="clear" w:color="auto" w:fill="auto"/>
          </w:tcPr>
          <w:p w14:paraId="3C722988" w14:textId="77777777" w:rsidR="00FE0D16" w:rsidRPr="00833B7C" w:rsidRDefault="00FE0D16" w:rsidP="002C40A1">
            <w:pPr>
              <w:pStyle w:val="TAC"/>
            </w:pPr>
          </w:p>
        </w:tc>
        <w:tc>
          <w:tcPr>
            <w:tcW w:w="683" w:type="dxa"/>
          </w:tcPr>
          <w:p w14:paraId="02B02306" w14:textId="77777777" w:rsidR="00FE0D16" w:rsidRPr="00833B7C" w:rsidRDefault="00FE0D16" w:rsidP="002C40A1">
            <w:pPr>
              <w:pStyle w:val="TAC"/>
            </w:pPr>
          </w:p>
        </w:tc>
        <w:tc>
          <w:tcPr>
            <w:tcW w:w="820" w:type="dxa"/>
          </w:tcPr>
          <w:p w14:paraId="3A3C3DC6" w14:textId="77777777" w:rsidR="00FE0D16" w:rsidRPr="00833B7C" w:rsidRDefault="00FE0D16" w:rsidP="002C40A1">
            <w:pPr>
              <w:pStyle w:val="TAC"/>
            </w:pPr>
          </w:p>
        </w:tc>
        <w:tc>
          <w:tcPr>
            <w:tcW w:w="821" w:type="dxa"/>
            <w:shd w:val="clear" w:color="auto" w:fill="auto"/>
          </w:tcPr>
          <w:p w14:paraId="341AAF4C" w14:textId="77777777" w:rsidR="00FE0D16" w:rsidRPr="00833B7C" w:rsidRDefault="00FE0D16" w:rsidP="002C40A1">
            <w:pPr>
              <w:pStyle w:val="TAC"/>
            </w:pPr>
          </w:p>
        </w:tc>
        <w:tc>
          <w:tcPr>
            <w:tcW w:w="954" w:type="dxa"/>
          </w:tcPr>
          <w:p w14:paraId="7EC3C355" w14:textId="77777777" w:rsidR="00FE0D16" w:rsidRPr="00833B7C" w:rsidRDefault="00FE0D16" w:rsidP="002C40A1">
            <w:pPr>
              <w:pStyle w:val="TAC"/>
            </w:pPr>
          </w:p>
        </w:tc>
        <w:tc>
          <w:tcPr>
            <w:tcW w:w="811" w:type="dxa"/>
          </w:tcPr>
          <w:p w14:paraId="37299415" w14:textId="77777777" w:rsidR="00FE0D16" w:rsidRPr="00833B7C" w:rsidRDefault="00FE0D16" w:rsidP="002C40A1">
            <w:pPr>
              <w:pStyle w:val="TAC"/>
            </w:pPr>
          </w:p>
        </w:tc>
        <w:tc>
          <w:tcPr>
            <w:tcW w:w="683" w:type="dxa"/>
          </w:tcPr>
          <w:p w14:paraId="5122BB60" w14:textId="77777777" w:rsidR="00FE0D16" w:rsidRPr="00833B7C" w:rsidRDefault="00FE0D16" w:rsidP="002C40A1">
            <w:pPr>
              <w:pStyle w:val="TAC"/>
            </w:pPr>
          </w:p>
        </w:tc>
        <w:tc>
          <w:tcPr>
            <w:tcW w:w="793" w:type="dxa"/>
          </w:tcPr>
          <w:p w14:paraId="3C7B323C" w14:textId="77777777" w:rsidR="00FE0D16" w:rsidRPr="00833B7C" w:rsidRDefault="00FE0D16" w:rsidP="002C40A1">
            <w:pPr>
              <w:pStyle w:val="TAC"/>
            </w:pPr>
          </w:p>
        </w:tc>
        <w:tc>
          <w:tcPr>
            <w:tcW w:w="611" w:type="dxa"/>
          </w:tcPr>
          <w:p w14:paraId="5D42F1E6" w14:textId="77777777" w:rsidR="00FE0D16" w:rsidRPr="00833B7C" w:rsidRDefault="00FE0D16" w:rsidP="002C40A1">
            <w:pPr>
              <w:pStyle w:val="TAC"/>
            </w:pPr>
          </w:p>
        </w:tc>
        <w:tc>
          <w:tcPr>
            <w:tcW w:w="683" w:type="dxa"/>
          </w:tcPr>
          <w:p w14:paraId="6C46F70B" w14:textId="77777777" w:rsidR="00FE0D16" w:rsidRPr="00833B7C" w:rsidRDefault="00FE0D16" w:rsidP="002C40A1">
            <w:pPr>
              <w:pStyle w:val="TAC"/>
            </w:pPr>
          </w:p>
        </w:tc>
        <w:tc>
          <w:tcPr>
            <w:tcW w:w="592" w:type="dxa"/>
          </w:tcPr>
          <w:p w14:paraId="79804FD0" w14:textId="77777777" w:rsidR="00FE0D16" w:rsidRPr="00833B7C" w:rsidRDefault="00FE0D16" w:rsidP="002C40A1">
            <w:pPr>
              <w:pStyle w:val="TAC"/>
            </w:pPr>
          </w:p>
        </w:tc>
        <w:tc>
          <w:tcPr>
            <w:tcW w:w="1332" w:type="dxa"/>
            <w:tcBorders>
              <w:bottom w:val="nil"/>
            </w:tcBorders>
            <w:shd w:val="clear" w:color="auto" w:fill="auto"/>
          </w:tcPr>
          <w:p w14:paraId="4A82D147" w14:textId="77777777" w:rsidR="00FE0D16" w:rsidRPr="00833B7C" w:rsidRDefault="00FE0D16" w:rsidP="002C40A1">
            <w:pPr>
              <w:pStyle w:val="TAC"/>
              <w:rPr>
                <w:lang w:eastAsia="zh-CN"/>
              </w:rPr>
            </w:pPr>
            <w:r w:rsidRPr="00833B7C">
              <w:rPr>
                <w:lang w:eastAsia="zh-CN"/>
              </w:rPr>
              <w:t>TDD</w:t>
            </w:r>
          </w:p>
        </w:tc>
      </w:tr>
      <w:tr w:rsidR="00FE0D16" w:rsidRPr="00833B7C" w14:paraId="4BAA62E6" w14:textId="77777777" w:rsidTr="00FE0D16">
        <w:trPr>
          <w:trHeight w:val="187"/>
        </w:trPr>
        <w:tc>
          <w:tcPr>
            <w:tcW w:w="1228" w:type="dxa"/>
            <w:tcBorders>
              <w:top w:val="nil"/>
              <w:bottom w:val="nil"/>
            </w:tcBorders>
            <w:shd w:val="clear" w:color="auto" w:fill="auto"/>
          </w:tcPr>
          <w:p w14:paraId="73C89450" w14:textId="77777777" w:rsidR="00FE0D16" w:rsidRPr="00833B7C" w:rsidRDefault="00FE0D16" w:rsidP="002C40A1">
            <w:pPr>
              <w:pStyle w:val="TAC"/>
              <w:rPr>
                <w:lang w:eastAsia="zh-CN"/>
              </w:rPr>
            </w:pPr>
          </w:p>
        </w:tc>
        <w:tc>
          <w:tcPr>
            <w:tcW w:w="945" w:type="dxa"/>
          </w:tcPr>
          <w:p w14:paraId="70EEBAD1" w14:textId="77777777" w:rsidR="00FE0D16" w:rsidRPr="00833B7C" w:rsidRDefault="00FE0D16" w:rsidP="002C40A1">
            <w:pPr>
              <w:pStyle w:val="TAC"/>
              <w:rPr>
                <w:rFonts w:cs="Arial"/>
              </w:rPr>
            </w:pPr>
            <w:r w:rsidRPr="00833B7C">
              <w:rPr>
                <w:lang w:eastAsia="zh-CN"/>
              </w:rPr>
              <w:t>30</w:t>
            </w:r>
          </w:p>
        </w:tc>
        <w:tc>
          <w:tcPr>
            <w:tcW w:w="814" w:type="dxa"/>
          </w:tcPr>
          <w:p w14:paraId="243254FC" w14:textId="77777777" w:rsidR="00FE0D16" w:rsidRPr="00833B7C" w:rsidRDefault="00FE0D16" w:rsidP="002C40A1">
            <w:pPr>
              <w:pStyle w:val="TAC"/>
            </w:pPr>
          </w:p>
        </w:tc>
        <w:tc>
          <w:tcPr>
            <w:tcW w:w="814" w:type="dxa"/>
            <w:shd w:val="clear" w:color="auto" w:fill="auto"/>
          </w:tcPr>
          <w:p w14:paraId="1181EA93" w14:textId="75B46277" w:rsidR="00FE0D16" w:rsidRPr="00833B7C" w:rsidRDefault="00FE0D16" w:rsidP="002C40A1">
            <w:pPr>
              <w:pStyle w:val="TAC"/>
            </w:pPr>
          </w:p>
        </w:tc>
        <w:tc>
          <w:tcPr>
            <w:tcW w:w="814" w:type="dxa"/>
            <w:shd w:val="clear" w:color="auto" w:fill="auto"/>
          </w:tcPr>
          <w:p w14:paraId="4010CC9D" w14:textId="77777777" w:rsidR="00FE0D16" w:rsidRPr="00833B7C" w:rsidRDefault="00FE0D16" w:rsidP="002C40A1">
            <w:pPr>
              <w:pStyle w:val="TAC"/>
              <w:rPr>
                <w:rFonts w:cs="Arial"/>
                <w:szCs w:val="18"/>
              </w:rPr>
            </w:pPr>
            <w:r w:rsidRPr="00833B7C">
              <w:rPr>
                <w:lang w:eastAsia="zh-CN"/>
              </w:rPr>
              <w:t>24</w:t>
            </w:r>
          </w:p>
        </w:tc>
        <w:tc>
          <w:tcPr>
            <w:tcW w:w="953" w:type="dxa"/>
            <w:shd w:val="clear" w:color="auto" w:fill="auto"/>
          </w:tcPr>
          <w:p w14:paraId="5F867A40"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450CD393" w14:textId="77777777" w:rsidR="00FE0D16" w:rsidRPr="00833B7C" w:rsidRDefault="00FE0D16" w:rsidP="002C40A1">
            <w:pPr>
              <w:pStyle w:val="TAC"/>
            </w:pPr>
          </w:p>
        </w:tc>
        <w:tc>
          <w:tcPr>
            <w:tcW w:w="821" w:type="dxa"/>
            <w:shd w:val="clear" w:color="auto" w:fill="auto"/>
          </w:tcPr>
          <w:p w14:paraId="181D7E94" w14:textId="77777777" w:rsidR="00FE0D16" w:rsidRPr="00833B7C" w:rsidRDefault="00FE0D16" w:rsidP="002C40A1">
            <w:pPr>
              <w:pStyle w:val="TAC"/>
            </w:pPr>
          </w:p>
        </w:tc>
        <w:tc>
          <w:tcPr>
            <w:tcW w:w="683" w:type="dxa"/>
          </w:tcPr>
          <w:p w14:paraId="3E8DB4E1" w14:textId="77777777" w:rsidR="00FE0D16" w:rsidRPr="00833B7C" w:rsidRDefault="00FE0D16" w:rsidP="002C40A1">
            <w:pPr>
              <w:pStyle w:val="TAC"/>
            </w:pPr>
          </w:p>
        </w:tc>
        <w:tc>
          <w:tcPr>
            <w:tcW w:w="820" w:type="dxa"/>
          </w:tcPr>
          <w:p w14:paraId="5D60EFA8" w14:textId="77777777" w:rsidR="00FE0D16" w:rsidRPr="00833B7C" w:rsidRDefault="00FE0D16" w:rsidP="002C40A1">
            <w:pPr>
              <w:pStyle w:val="TAC"/>
            </w:pPr>
          </w:p>
        </w:tc>
        <w:tc>
          <w:tcPr>
            <w:tcW w:w="821" w:type="dxa"/>
            <w:shd w:val="clear" w:color="auto" w:fill="auto"/>
          </w:tcPr>
          <w:p w14:paraId="6AD6EAA7" w14:textId="77777777" w:rsidR="00FE0D16" w:rsidRPr="00833B7C" w:rsidRDefault="00FE0D16" w:rsidP="002C40A1">
            <w:pPr>
              <w:pStyle w:val="TAC"/>
            </w:pPr>
          </w:p>
        </w:tc>
        <w:tc>
          <w:tcPr>
            <w:tcW w:w="954" w:type="dxa"/>
          </w:tcPr>
          <w:p w14:paraId="51F4F4B7" w14:textId="77777777" w:rsidR="00FE0D16" w:rsidRPr="00833B7C" w:rsidRDefault="00FE0D16" w:rsidP="002C40A1">
            <w:pPr>
              <w:pStyle w:val="TAC"/>
            </w:pPr>
          </w:p>
        </w:tc>
        <w:tc>
          <w:tcPr>
            <w:tcW w:w="811" w:type="dxa"/>
          </w:tcPr>
          <w:p w14:paraId="3D5CE79F" w14:textId="77777777" w:rsidR="00FE0D16" w:rsidRPr="00833B7C" w:rsidRDefault="00FE0D16" w:rsidP="002C40A1">
            <w:pPr>
              <w:pStyle w:val="TAC"/>
            </w:pPr>
          </w:p>
        </w:tc>
        <w:tc>
          <w:tcPr>
            <w:tcW w:w="683" w:type="dxa"/>
          </w:tcPr>
          <w:p w14:paraId="302EA21E" w14:textId="77777777" w:rsidR="00FE0D16" w:rsidRPr="00833B7C" w:rsidRDefault="00FE0D16" w:rsidP="002C40A1">
            <w:pPr>
              <w:pStyle w:val="TAC"/>
            </w:pPr>
          </w:p>
        </w:tc>
        <w:tc>
          <w:tcPr>
            <w:tcW w:w="793" w:type="dxa"/>
          </w:tcPr>
          <w:p w14:paraId="080E2D32" w14:textId="77777777" w:rsidR="00FE0D16" w:rsidRPr="00833B7C" w:rsidRDefault="00FE0D16" w:rsidP="002C40A1">
            <w:pPr>
              <w:pStyle w:val="TAC"/>
            </w:pPr>
          </w:p>
        </w:tc>
        <w:tc>
          <w:tcPr>
            <w:tcW w:w="611" w:type="dxa"/>
          </w:tcPr>
          <w:p w14:paraId="22E897E7" w14:textId="77777777" w:rsidR="00FE0D16" w:rsidRPr="00833B7C" w:rsidRDefault="00FE0D16" w:rsidP="002C40A1">
            <w:pPr>
              <w:pStyle w:val="TAC"/>
            </w:pPr>
          </w:p>
        </w:tc>
        <w:tc>
          <w:tcPr>
            <w:tcW w:w="683" w:type="dxa"/>
          </w:tcPr>
          <w:p w14:paraId="5018505C" w14:textId="77777777" w:rsidR="00FE0D16" w:rsidRPr="00833B7C" w:rsidRDefault="00FE0D16" w:rsidP="002C40A1">
            <w:pPr>
              <w:pStyle w:val="TAC"/>
            </w:pPr>
          </w:p>
        </w:tc>
        <w:tc>
          <w:tcPr>
            <w:tcW w:w="592" w:type="dxa"/>
          </w:tcPr>
          <w:p w14:paraId="4FCFB249" w14:textId="77777777" w:rsidR="00FE0D16" w:rsidRPr="00833B7C" w:rsidRDefault="00FE0D16" w:rsidP="002C40A1">
            <w:pPr>
              <w:pStyle w:val="TAC"/>
            </w:pPr>
          </w:p>
        </w:tc>
        <w:tc>
          <w:tcPr>
            <w:tcW w:w="1332" w:type="dxa"/>
            <w:tcBorders>
              <w:top w:val="nil"/>
              <w:bottom w:val="nil"/>
            </w:tcBorders>
            <w:shd w:val="clear" w:color="auto" w:fill="auto"/>
          </w:tcPr>
          <w:p w14:paraId="6DF784B1" w14:textId="77777777" w:rsidR="00FE0D16" w:rsidRPr="00833B7C" w:rsidRDefault="00FE0D16" w:rsidP="002C40A1">
            <w:pPr>
              <w:pStyle w:val="TAC"/>
              <w:rPr>
                <w:lang w:eastAsia="zh-CN"/>
              </w:rPr>
            </w:pPr>
          </w:p>
        </w:tc>
      </w:tr>
      <w:tr w:rsidR="00FE0D16" w:rsidRPr="00833B7C" w14:paraId="3A2B8AF1" w14:textId="77777777" w:rsidTr="00FE0D16">
        <w:trPr>
          <w:trHeight w:val="187"/>
        </w:trPr>
        <w:tc>
          <w:tcPr>
            <w:tcW w:w="1228" w:type="dxa"/>
            <w:tcBorders>
              <w:top w:val="nil"/>
              <w:bottom w:val="single" w:sz="4" w:space="0" w:color="auto"/>
            </w:tcBorders>
            <w:shd w:val="clear" w:color="auto" w:fill="auto"/>
          </w:tcPr>
          <w:p w14:paraId="62A10145" w14:textId="77777777" w:rsidR="00FE0D16" w:rsidRPr="00833B7C" w:rsidRDefault="00FE0D16" w:rsidP="002C40A1">
            <w:pPr>
              <w:pStyle w:val="TAC"/>
              <w:rPr>
                <w:lang w:eastAsia="zh-CN"/>
              </w:rPr>
            </w:pPr>
          </w:p>
        </w:tc>
        <w:tc>
          <w:tcPr>
            <w:tcW w:w="945" w:type="dxa"/>
          </w:tcPr>
          <w:p w14:paraId="55BAAD99" w14:textId="77777777" w:rsidR="00FE0D16" w:rsidRPr="00833B7C" w:rsidRDefault="00FE0D16" w:rsidP="002C40A1">
            <w:pPr>
              <w:pStyle w:val="TAC"/>
              <w:rPr>
                <w:rFonts w:cs="Arial"/>
              </w:rPr>
            </w:pPr>
            <w:r w:rsidRPr="00833B7C">
              <w:rPr>
                <w:lang w:eastAsia="zh-CN"/>
              </w:rPr>
              <w:t>60</w:t>
            </w:r>
          </w:p>
        </w:tc>
        <w:tc>
          <w:tcPr>
            <w:tcW w:w="814" w:type="dxa"/>
          </w:tcPr>
          <w:p w14:paraId="3D71BA5D" w14:textId="77777777" w:rsidR="00FE0D16" w:rsidRPr="00833B7C" w:rsidRDefault="00FE0D16" w:rsidP="002C40A1">
            <w:pPr>
              <w:pStyle w:val="TAC"/>
            </w:pPr>
          </w:p>
        </w:tc>
        <w:tc>
          <w:tcPr>
            <w:tcW w:w="814" w:type="dxa"/>
            <w:shd w:val="clear" w:color="auto" w:fill="auto"/>
          </w:tcPr>
          <w:p w14:paraId="75A2B83F" w14:textId="39F314CC" w:rsidR="00FE0D16" w:rsidRPr="00833B7C" w:rsidRDefault="00FE0D16" w:rsidP="002C40A1">
            <w:pPr>
              <w:pStyle w:val="TAC"/>
            </w:pPr>
          </w:p>
        </w:tc>
        <w:tc>
          <w:tcPr>
            <w:tcW w:w="814" w:type="dxa"/>
            <w:shd w:val="clear" w:color="auto" w:fill="auto"/>
          </w:tcPr>
          <w:p w14:paraId="7E8337C7" w14:textId="77777777" w:rsidR="00FE0D16" w:rsidRPr="00833B7C" w:rsidRDefault="00FE0D16"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FE0D16" w:rsidRPr="00833B7C" w:rsidRDefault="00FE0D16" w:rsidP="002C40A1">
            <w:pPr>
              <w:pStyle w:val="TAC"/>
            </w:pPr>
            <w:r w:rsidRPr="00833B7C">
              <w:rPr>
                <w:rFonts w:eastAsia="Malgun Gothic"/>
              </w:rPr>
              <w:t>18</w:t>
            </w:r>
          </w:p>
        </w:tc>
        <w:tc>
          <w:tcPr>
            <w:tcW w:w="802" w:type="dxa"/>
            <w:shd w:val="clear" w:color="auto" w:fill="auto"/>
          </w:tcPr>
          <w:p w14:paraId="117E5E44" w14:textId="77777777" w:rsidR="00FE0D16" w:rsidRPr="00833B7C" w:rsidRDefault="00FE0D16" w:rsidP="002C40A1">
            <w:pPr>
              <w:pStyle w:val="TAC"/>
            </w:pPr>
          </w:p>
        </w:tc>
        <w:tc>
          <w:tcPr>
            <w:tcW w:w="821" w:type="dxa"/>
            <w:shd w:val="clear" w:color="auto" w:fill="auto"/>
          </w:tcPr>
          <w:p w14:paraId="37F32215" w14:textId="77777777" w:rsidR="00FE0D16" w:rsidRPr="00833B7C" w:rsidRDefault="00FE0D16" w:rsidP="002C40A1">
            <w:pPr>
              <w:pStyle w:val="TAC"/>
            </w:pPr>
          </w:p>
        </w:tc>
        <w:tc>
          <w:tcPr>
            <w:tcW w:w="683" w:type="dxa"/>
          </w:tcPr>
          <w:p w14:paraId="056F4F22" w14:textId="77777777" w:rsidR="00FE0D16" w:rsidRPr="00833B7C" w:rsidRDefault="00FE0D16" w:rsidP="002C40A1">
            <w:pPr>
              <w:pStyle w:val="TAC"/>
            </w:pPr>
          </w:p>
        </w:tc>
        <w:tc>
          <w:tcPr>
            <w:tcW w:w="820" w:type="dxa"/>
          </w:tcPr>
          <w:p w14:paraId="1A3B741D" w14:textId="77777777" w:rsidR="00FE0D16" w:rsidRPr="00833B7C" w:rsidRDefault="00FE0D16" w:rsidP="002C40A1">
            <w:pPr>
              <w:pStyle w:val="TAC"/>
            </w:pPr>
          </w:p>
        </w:tc>
        <w:tc>
          <w:tcPr>
            <w:tcW w:w="821" w:type="dxa"/>
            <w:shd w:val="clear" w:color="auto" w:fill="auto"/>
          </w:tcPr>
          <w:p w14:paraId="75E24F2E" w14:textId="77777777" w:rsidR="00FE0D16" w:rsidRPr="00833B7C" w:rsidRDefault="00FE0D16" w:rsidP="002C40A1">
            <w:pPr>
              <w:pStyle w:val="TAC"/>
            </w:pPr>
          </w:p>
        </w:tc>
        <w:tc>
          <w:tcPr>
            <w:tcW w:w="954" w:type="dxa"/>
          </w:tcPr>
          <w:p w14:paraId="06047EF7" w14:textId="77777777" w:rsidR="00FE0D16" w:rsidRPr="00833B7C" w:rsidRDefault="00FE0D16" w:rsidP="002C40A1">
            <w:pPr>
              <w:pStyle w:val="TAC"/>
            </w:pPr>
          </w:p>
        </w:tc>
        <w:tc>
          <w:tcPr>
            <w:tcW w:w="811" w:type="dxa"/>
          </w:tcPr>
          <w:p w14:paraId="758788E4" w14:textId="77777777" w:rsidR="00FE0D16" w:rsidRPr="00833B7C" w:rsidRDefault="00FE0D16" w:rsidP="002C40A1">
            <w:pPr>
              <w:pStyle w:val="TAC"/>
            </w:pPr>
          </w:p>
        </w:tc>
        <w:tc>
          <w:tcPr>
            <w:tcW w:w="683" w:type="dxa"/>
          </w:tcPr>
          <w:p w14:paraId="6B9B97C0" w14:textId="77777777" w:rsidR="00FE0D16" w:rsidRPr="00833B7C" w:rsidRDefault="00FE0D16" w:rsidP="002C40A1">
            <w:pPr>
              <w:pStyle w:val="TAC"/>
            </w:pPr>
          </w:p>
        </w:tc>
        <w:tc>
          <w:tcPr>
            <w:tcW w:w="793" w:type="dxa"/>
          </w:tcPr>
          <w:p w14:paraId="4B198394" w14:textId="77777777" w:rsidR="00FE0D16" w:rsidRPr="00833B7C" w:rsidRDefault="00FE0D16" w:rsidP="002C40A1">
            <w:pPr>
              <w:pStyle w:val="TAC"/>
            </w:pPr>
          </w:p>
        </w:tc>
        <w:tc>
          <w:tcPr>
            <w:tcW w:w="611" w:type="dxa"/>
          </w:tcPr>
          <w:p w14:paraId="2CD9B516" w14:textId="77777777" w:rsidR="00FE0D16" w:rsidRPr="00833B7C" w:rsidRDefault="00FE0D16" w:rsidP="002C40A1">
            <w:pPr>
              <w:pStyle w:val="TAC"/>
            </w:pPr>
          </w:p>
        </w:tc>
        <w:tc>
          <w:tcPr>
            <w:tcW w:w="683" w:type="dxa"/>
          </w:tcPr>
          <w:p w14:paraId="3704CB2F" w14:textId="77777777" w:rsidR="00FE0D16" w:rsidRPr="00833B7C" w:rsidRDefault="00FE0D16" w:rsidP="002C40A1">
            <w:pPr>
              <w:pStyle w:val="TAC"/>
            </w:pPr>
          </w:p>
        </w:tc>
        <w:tc>
          <w:tcPr>
            <w:tcW w:w="592" w:type="dxa"/>
          </w:tcPr>
          <w:p w14:paraId="4DF39AC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5856976" w14:textId="77777777" w:rsidR="00FE0D16" w:rsidRPr="00833B7C" w:rsidRDefault="00FE0D16" w:rsidP="002C40A1">
            <w:pPr>
              <w:pStyle w:val="TAC"/>
              <w:rPr>
                <w:lang w:eastAsia="zh-CN"/>
              </w:rPr>
            </w:pPr>
          </w:p>
        </w:tc>
      </w:tr>
      <w:tr w:rsidR="00FE0D16" w:rsidRPr="00833B7C" w14:paraId="73AC5C89" w14:textId="77777777" w:rsidTr="00FE0D16">
        <w:trPr>
          <w:trHeight w:val="187"/>
        </w:trPr>
        <w:tc>
          <w:tcPr>
            <w:tcW w:w="1228" w:type="dxa"/>
            <w:tcBorders>
              <w:bottom w:val="nil"/>
            </w:tcBorders>
            <w:shd w:val="clear" w:color="auto" w:fill="auto"/>
          </w:tcPr>
          <w:p w14:paraId="337E066F" w14:textId="77777777" w:rsidR="00FE0D16" w:rsidRPr="00833B7C" w:rsidRDefault="00FE0D16" w:rsidP="002C40A1">
            <w:pPr>
              <w:pStyle w:val="TAC"/>
            </w:pPr>
            <w:r w:rsidRPr="00833B7C">
              <w:rPr>
                <w:lang w:eastAsia="zh-CN"/>
              </w:rPr>
              <w:t>n38</w:t>
            </w:r>
          </w:p>
        </w:tc>
        <w:tc>
          <w:tcPr>
            <w:tcW w:w="945" w:type="dxa"/>
          </w:tcPr>
          <w:p w14:paraId="04C9A3B9" w14:textId="77777777" w:rsidR="00FE0D16" w:rsidRPr="00833B7C" w:rsidRDefault="00FE0D16" w:rsidP="002C40A1">
            <w:pPr>
              <w:pStyle w:val="TAC"/>
            </w:pPr>
            <w:r w:rsidRPr="00833B7C">
              <w:t>15</w:t>
            </w:r>
          </w:p>
        </w:tc>
        <w:tc>
          <w:tcPr>
            <w:tcW w:w="814" w:type="dxa"/>
          </w:tcPr>
          <w:p w14:paraId="68869878" w14:textId="77777777" w:rsidR="00FE0D16" w:rsidRPr="00833B7C" w:rsidRDefault="00FE0D16" w:rsidP="002C40A1">
            <w:pPr>
              <w:pStyle w:val="TAC"/>
            </w:pPr>
          </w:p>
        </w:tc>
        <w:tc>
          <w:tcPr>
            <w:tcW w:w="814" w:type="dxa"/>
            <w:shd w:val="clear" w:color="auto" w:fill="auto"/>
          </w:tcPr>
          <w:p w14:paraId="469AAA0D" w14:textId="4F075CF9" w:rsidR="00FE0D16" w:rsidRPr="00833B7C" w:rsidRDefault="00FE0D16" w:rsidP="002C40A1">
            <w:pPr>
              <w:pStyle w:val="TAC"/>
            </w:pPr>
            <w:r w:rsidRPr="00833B7C">
              <w:t>25</w:t>
            </w:r>
          </w:p>
        </w:tc>
        <w:tc>
          <w:tcPr>
            <w:tcW w:w="814" w:type="dxa"/>
            <w:shd w:val="clear" w:color="auto" w:fill="auto"/>
          </w:tcPr>
          <w:p w14:paraId="367A9741" w14:textId="77777777" w:rsidR="00FE0D16" w:rsidRPr="00833B7C" w:rsidRDefault="00FE0D16" w:rsidP="002C40A1">
            <w:pPr>
              <w:pStyle w:val="TAC"/>
            </w:pPr>
            <w:r w:rsidRPr="00833B7C">
              <w:t>50</w:t>
            </w:r>
          </w:p>
        </w:tc>
        <w:tc>
          <w:tcPr>
            <w:tcW w:w="953" w:type="dxa"/>
            <w:shd w:val="clear" w:color="auto" w:fill="auto"/>
          </w:tcPr>
          <w:p w14:paraId="18096CFC" w14:textId="77777777" w:rsidR="00FE0D16" w:rsidRPr="00833B7C" w:rsidRDefault="00FE0D16" w:rsidP="002C40A1">
            <w:pPr>
              <w:pStyle w:val="TAC"/>
            </w:pPr>
            <w:r w:rsidRPr="00833B7C">
              <w:t>75</w:t>
            </w:r>
          </w:p>
        </w:tc>
        <w:tc>
          <w:tcPr>
            <w:tcW w:w="802" w:type="dxa"/>
            <w:shd w:val="clear" w:color="auto" w:fill="auto"/>
          </w:tcPr>
          <w:p w14:paraId="3CA6C741" w14:textId="77777777" w:rsidR="00FE0D16" w:rsidRPr="00833B7C" w:rsidRDefault="00FE0D16" w:rsidP="002C40A1">
            <w:pPr>
              <w:pStyle w:val="TAC"/>
            </w:pPr>
            <w:r w:rsidRPr="00833B7C">
              <w:t>100</w:t>
            </w:r>
          </w:p>
        </w:tc>
        <w:tc>
          <w:tcPr>
            <w:tcW w:w="821" w:type="dxa"/>
            <w:shd w:val="clear" w:color="auto" w:fill="auto"/>
          </w:tcPr>
          <w:p w14:paraId="6536DBEE" w14:textId="77777777" w:rsidR="00FE0D16" w:rsidRPr="00833B7C" w:rsidRDefault="00FE0D16" w:rsidP="002C40A1">
            <w:pPr>
              <w:pStyle w:val="TAC"/>
            </w:pPr>
            <w:r w:rsidRPr="00833B7C">
              <w:rPr>
                <w:lang w:eastAsia="zh-CN"/>
              </w:rPr>
              <w:t>128</w:t>
            </w:r>
          </w:p>
        </w:tc>
        <w:tc>
          <w:tcPr>
            <w:tcW w:w="683" w:type="dxa"/>
          </w:tcPr>
          <w:p w14:paraId="04A03911" w14:textId="77777777" w:rsidR="00FE0D16" w:rsidRPr="00833B7C" w:rsidRDefault="00FE0D16" w:rsidP="002C40A1">
            <w:pPr>
              <w:pStyle w:val="TAC"/>
            </w:pPr>
            <w:r w:rsidRPr="00833B7C">
              <w:rPr>
                <w:lang w:eastAsia="zh-CN"/>
              </w:rPr>
              <w:t>160</w:t>
            </w:r>
          </w:p>
        </w:tc>
        <w:tc>
          <w:tcPr>
            <w:tcW w:w="820" w:type="dxa"/>
          </w:tcPr>
          <w:p w14:paraId="11BA0178" w14:textId="77777777" w:rsidR="00FE0D16" w:rsidRPr="00833B7C" w:rsidRDefault="00FE0D16" w:rsidP="002C40A1">
            <w:pPr>
              <w:pStyle w:val="TAC"/>
              <w:rPr>
                <w:rFonts w:eastAsia="Malgun Gothic"/>
                <w:lang w:eastAsia="zh-CN"/>
              </w:rPr>
            </w:pPr>
          </w:p>
        </w:tc>
        <w:tc>
          <w:tcPr>
            <w:tcW w:w="821" w:type="dxa"/>
            <w:shd w:val="clear" w:color="auto" w:fill="auto"/>
          </w:tcPr>
          <w:p w14:paraId="27D7063A" w14:textId="77777777" w:rsidR="00FE0D16" w:rsidRPr="00833B7C" w:rsidRDefault="00FE0D16" w:rsidP="002C40A1">
            <w:pPr>
              <w:pStyle w:val="TAC"/>
            </w:pPr>
            <w:r w:rsidRPr="00833B7C">
              <w:rPr>
                <w:rFonts w:eastAsia="Malgun Gothic"/>
                <w:lang w:eastAsia="zh-CN"/>
              </w:rPr>
              <w:t>216</w:t>
            </w:r>
          </w:p>
        </w:tc>
        <w:tc>
          <w:tcPr>
            <w:tcW w:w="954" w:type="dxa"/>
          </w:tcPr>
          <w:p w14:paraId="7F16AA4B" w14:textId="77777777" w:rsidR="00FE0D16" w:rsidRPr="00833B7C" w:rsidRDefault="00FE0D16" w:rsidP="002C40A1">
            <w:pPr>
              <w:pStyle w:val="TAC"/>
            </w:pPr>
          </w:p>
        </w:tc>
        <w:tc>
          <w:tcPr>
            <w:tcW w:w="811" w:type="dxa"/>
          </w:tcPr>
          <w:p w14:paraId="23900D89" w14:textId="77777777" w:rsidR="00FE0D16" w:rsidRPr="00833B7C" w:rsidRDefault="00FE0D16" w:rsidP="002C40A1">
            <w:pPr>
              <w:pStyle w:val="TAC"/>
            </w:pPr>
          </w:p>
        </w:tc>
        <w:tc>
          <w:tcPr>
            <w:tcW w:w="683" w:type="dxa"/>
          </w:tcPr>
          <w:p w14:paraId="68641835" w14:textId="77777777" w:rsidR="00FE0D16" w:rsidRPr="00833B7C" w:rsidRDefault="00FE0D16" w:rsidP="002C40A1">
            <w:pPr>
              <w:pStyle w:val="TAC"/>
            </w:pPr>
          </w:p>
        </w:tc>
        <w:tc>
          <w:tcPr>
            <w:tcW w:w="793" w:type="dxa"/>
          </w:tcPr>
          <w:p w14:paraId="6301A87B" w14:textId="77777777" w:rsidR="00FE0D16" w:rsidRPr="00833B7C" w:rsidRDefault="00FE0D16" w:rsidP="002C40A1">
            <w:pPr>
              <w:pStyle w:val="TAC"/>
            </w:pPr>
          </w:p>
        </w:tc>
        <w:tc>
          <w:tcPr>
            <w:tcW w:w="611" w:type="dxa"/>
          </w:tcPr>
          <w:p w14:paraId="51A960DB" w14:textId="77777777" w:rsidR="00FE0D16" w:rsidRPr="00833B7C" w:rsidRDefault="00FE0D16" w:rsidP="002C40A1">
            <w:pPr>
              <w:pStyle w:val="TAC"/>
            </w:pPr>
          </w:p>
        </w:tc>
        <w:tc>
          <w:tcPr>
            <w:tcW w:w="683" w:type="dxa"/>
          </w:tcPr>
          <w:p w14:paraId="69F59A28" w14:textId="77777777" w:rsidR="00FE0D16" w:rsidRPr="00833B7C" w:rsidRDefault="00FE0D16" w:rsidP="002C40A1">
            <w:pPr>
              <w:pStyle w:val="TAC"/>
            </w:pPr>
          </w:p>
        </w:tc>
        <w:tc>
          <w:tcPr>
            <w:tcW w:w="592" w:type="dxa"/>
          </w:tcPr>
          <w:p w14:paraId="0E27E041" w14:textId="77777777" w:rsidR="00FE0D16" w:rsidRPr="00833B7C" w:rsidRDefault="00FE0D16" w:rsidP="002C40A1">
            <w:pPr>
              <w:pStyle w:val="TAC"/>
            </w:pPr>
          </w:p>
        </w:tc>
        <w:tc>
          <w:tcPr>
            <w:tcW w:w="1332" w:type="dxa"/>
            <w:tcBorders>
              <w:bottom w:val="nil"/>
            </w:tcBorders>
            <w:shd w:val="clear" w:color="auto" w:fill="auto"/>
          </w:tcPr>
          <w:p w14:paraId="2AD2CA6C" w14:textId="77777777" w:rsidR="00FE0D16" w:rsidRPr="00833B7C" w:rsidRDefault="00FE0D16" w:rsidP="002C40A1">
            <w:pPr>
              <w:pStyle w:val="TAC"/>
            </w:pPr>
            <w:r w:rsidRPr="00833B7C">
              <w:rPr>
                <w:lang w:eastAsia="zh-CN"/>
              </w:rPr>
              <w:t>TDD</w:t>
            </w:r>
          </w:p>
        </w:tc>
      </w:tr>
      <w:tr w:rsidR="00FE0D16" w:rsidRPr="00833B7C" w14:paraId="5D990302" w14:textId="77777777" w:rsidTr="00FE0D16">
        <w:trPr>
          <w:trHeight w:val="187"/>
        </w:trPr>
        <w:tc>
          <w:tcPr>
            <w:tcW w:w="1228" w:type="dxa"/>
            <w:tcBorders>
              <w:top w:val="nil"/>
              <w:bottom w:val="nil"/>
            </w:tcBorders>
            <w:shd w:val="clear" w:color="auto" w:fill="auto"/>
          </w:tcPr>
          <w:p w14:paraId="3666E2AA" w14:textId="77777777" w:rsidR="00FE0D16" w:rsidRPr="00833B7C" w:rsidRDefault="00FE0D16" w:rsidP="002C40A1">
            <w:pPr>
              <w:pStyle w:val="TAC"/>
            </w:pPr>
          </w:p>
        </w:tc>
        <w:tc>
          <w:tcPr>
            <w:tcW w:w="945" w:type="dxa"/>
          </w:tcPr>
          <w:p w14:paraId="24126701" w14:textId="77777777" w:rsidR="00FE0D16" w:rsidRPr="00833B7C" w:rsidRDefault="00FE0D16" w:rsidP="002C40A1">
            <w:pPr>
              <w:pStyle w:val="TAC"/>
            </w:pPr>
            <w:r w:rsidRPr="00833B7C">
              <w:t>30</w:t>
            </w:r>
          </w:p>
        </w:tc>
        <w:tc>
          <w:tcPr>
            <w:tcW w:w="814" w:type="dxa"/>
          </w:tcPr>
          <w:p w14:paraId="6124A960" w14:textId="77777777" w:rsidR="00FE0D16" w:rsidRPr="00833B7C" w:rsidRDefault="00FE0D16" w:rsidP="002C40A1">
            <w:pPr>
              <w:pStyle w:val="TAC"/>
            </w:pPr>
          </w:p>
        </w:tc>
        <w:tc>
          <w:tcPr>
            <w:tcW w:w="814" w:type="dxa"/>
            <w:shd w:val="clear" w:color="auto" w:fill="auto"/>
          </w:tcPr>
          <w:p w14:paraId="710663A2" w14:textId="0E940F89" w:rsidR="00FE0D16" w:rsidRPr="00833B7C" w:rsidRDefault="00FE0D16" w:rsidP="002C40A1">
            <w:pPr>
              <w:pStyle w:val="TAC"/>
            </w:pPr>
          </w:p>
        </w:tc>
        <w:tc>
          <w:tcPr>
            <w:tcW w:w="814" w:type="dxa"/>
            <w:shd w:val="clear" w:color="auto" w:fill="auto"/>
          </w:tcPr>
          <w:p w14:paraId="1D2928A0" w14:textId="77777777" w:rsidR="00FE0D16" w:rsidRPr="00833B7C" w:rsidRDefault="00FE0D16" w:rsidP="002C40A1">
            <w:pPr>
              <w:pStyle w:val="TAC"/>
            </w:pPr>
            <w:r w:rsidRPr="00833B7C">
              <w:t>24</w:t>
            </w:r>
          </w:p>
        </w:tc>
        <w:tc>
          <w:tcPr>
            <w:tcW w:w="953" w:type="dxa"/>
            <w:shd w:val="clear" w:color="auto" w:fill="auto"/>
          </w:tcPr>
          <w:p w14:paraId="4F0855D2" w14:textId="77777777" w:rsidR="00FE0D16" w:rsidRPr="00833B7C" w:rsidRDefault="00FE0D16" w:rsidP="002C40A1">
            <w:pPr>
              <w:pStyle w:val="TAC"/>
            </w:pPr>
            <w:r w:rsidRPr="00833B7C">
              <w:t>36</w:t>
            </w:r>
          </w:p>
        </w:tc>
        <w:tc>
          <w:tcPr>
            <w:tcW w:w="802" w:type="dxa"/>
            <w:shd w:val="clear" w:color="auto" w:fill="auto"/>
          </w:tcPr>
          <w:p w14:paraId="0DD12F03" w14:textId="77777777" w:rsidR="00FE0D16" w:rsidRPr="00833B7C" w:rsidRDefault="00FE0D16" w:rsidP="002C40A1">
            <w:pPr>
              <w:pStyle w:val="TAC"/>
            </w:pPr>
            <w:r w:rsidRPr="00833B7C">
              <w:t>50</w:t>
            </w:r>
          </w:p>
        </w:tc>
        <w:tc>
          <w:tcPr>
            <w:tcW w:w="821" w:type="dxa"/>
            <w:shd w:val="clear" w:color="auto" w:fill="auto"/>
          </w:tcPr>
          <w:p w14:paraId="2D0531C6" w14:textId="77777777" w:rsidR="00FE0D16" w:rsidRPr="00833B7C" w:rsidRDefault="00FE0D16" w:rsidP="002C40A1">
            <w:pPr>
              <w:pStyle w:val="TAC"/>
            </w:pPr>
            <w:r w:rsidRPr="00833B7C">
              <w:rPr>
                <w:lang w:eastAsia="zh-CN"/>
              </w:rPr>
              <w:t>64</w:t>
            </w:r>
          </w:p>
        </w:tc>
        <w:tc>
          <w:tcPr>
            <w:tcW w:w="683" w:type="dxa"/>
          </w:tcPr>
          <w:p w14:paraId="3B534ECC" w14:textId="77777777" w:rsidR="00FE0D16" w:rsidRPr="00833B7C" w:rsidRDefault="00FE0D16" w:rsidP="002C40A1">
            <w:pPr>
              <w:pStyle w:val="TAC"/>
            </w:pPr>
            <w:r w:rsidRPr="00833B7C">
              <w:rPr>
                <w:rFonts w:eastAsia="Malgun Gothic"/>
              </w:rPr>
              <w:t>75</w:t>
            </w:r>
          </w:p>
        </w:tc>
        <w:tc>
          <w:tcPr>
            <w:tcW w:w="820" w:type="dxa"/>
          </w:tcPr>
          <w:p w14:paraId="0602C819" w14:textId="77777777" w:rsidR="00FE0D16" w:rsidRPr="00833B7C" w:rsidRDefault="00FE0D16" w:rsidP="002C40A1">
            <w:pPr>
              <w:pStyle w:val="TAC"/>
              <w:rPr>
                <w:rFonts w:eastAsia="Malgun Gothic"/>
                <w:lang w:eastAsia="zh-CN"/>
              </w:rPr>
            </w:pPr>
          </w:p>
        </w:tc>
        <w:tc>
          <w:tcPr>
            <w:tcW w:w="821" w:type="dxa"/>
            <w:shd w:val="clear" w:color="auto" w:fill="auto"/>
          </w:tcPr>
          <w:p w14:paraId="33C30E58" w14:textId="77777777" w:rsidR="00FE0D16" w:rsidRPr="00833B7C" w:rsidRDefault="00FE0D16" w:rsidP="002C40A1">
            <w:pPr>
              <w:pStyle w:val="TAC"/>
            </w:pPr>
            <w:r w:rsidRPr="00833B7C">
              <w:rPr>
                <w:rFonts w:eastAsia="Malgun Gothic"/>
                <w:lang w:eastAsia="zh-CN"/>
              </w:rPr>
              <w:t>100</w:t>
            </w:r>
          </w:p>
        </w:tc>
        <w:tc>
          <w:tcPr>
            <w:tcW w:w="954" w:type="dxa"/>
          </w:tcPr>
          <w:p w14:paraId="5D0A26B3" w14:textId="77777777" w:rsidR="00FE0D16" w:rsidRPr="00833B7C" w:rsidRDefault="00FE0D16" w:rsidP="002C40A1">
            <w:pPr>
              <w:pStyle w:val="TAC"/>
            </w:pPr>
          </w:p>
        </w:tc>
        <w:tc>
          <w:tcPr>
            <w:tcW w:w="811" w:type="dxa"/>
          </w:tcPr>
          <w:p w14:paraId="697B8DF9" w14:textId="77777777" w:rsidR="00FE0D16" w:rsidRPr="00833B7C" w:rsidRDefault="00FE0D16" w:rsidP="002C40A1">
            <w:pPr>
              <w:pStyle w:val="TAC"/>
            </w:pPr>
          </w:p>
        </w:tc>
        <w:tc>
          <w:tcPr>
            <w:tcW w:w="683" w:type="dxa"/>
          </w:tcPr>
          <w:p w14:paraId="44026758" w14:textId="77777777" w:rsidR="00FE0D16" w:rsidRPr="00833B7C" w:rsidRDefault="00FE0D16" w:rsidP="002C40A1">
            <w:pPr>
              <w:pStyle w:val="TAC"/>
            </w:pPr>
          </w:p>
        </w:tc>
        <w:tc>
          <w:tcPr>
            <w:tcW w:w="793" w:type="dxa"/>
          </w:tcPr>
          <w:p w14:paraId="2B43654D" w14:textId="77777777" w:rsidR="00FE0D16" w:rsidRPr="00833B7C" w:rsidRDefault="00FE0D16" w:rsidP="002C40A1">
            <w:pPr>
              <w:pStyle w:val="TAC"/>
            </w:pPr>
          </w:p>
        </w:tc>
        <w:tc>
          <w:tcPr>
            <w:tcW w:w="611" w:type="dxa"/>
          </w:tcPr>
          <w:p w14:paraId="5391F5A4" w14:textId="77777777" w:rsidR="00FE0D16" w:rsidRPr="00833B7C" w:rsidRDefault="00FE0D16" w:rsidP="002C40A1">
            <w:pPr>
              <w:pStyle w:val="TAC"/>
            </w:pPr>
          </w:p>
        </w:tc>
        <w:tc>
          <w:tcPr>
            <w:tcW w:w="683" w:type="dxa"/>
          </w:tcPr>
          <w:p w14:paraId="21897709" w14:textId="77777777" w:rsidR="00FE0D16" w:rsidRPr="00833B7C" w:rsidRDefault="00FE0D16" w:rsidP="002C40A1">
            <w:pPr>
              <w:pStyle w:val="TAC"/>
            </w:pPr>
          </w:p>
        </w:tc>
        <w:tc>
          <w:tcPr>
            <w:tcW w:w="592" w:type="dxa"/>
          </w:tcPr>
          <w:p w14:paraId="31A861AC" w14:textId="77777777" w:rsidR="00FE0D16" w:rsidRPr="00833B7C" w:rsidRDefault="00FE0D16" w:rsidP="002C40A1">
            <w:pPr>
              <w:pStyle w:val="TAC"/>
            </w:pPr>
          </w:p>
        </w:tc>
        <w:tc>
          <w:tcPr>
            <w:tcW w:w="1332" w:type="dxa"/>
            <w:tcBorders>
              <w:top w:val="nil"/>
              <w:bottom w:val="nil"/>
            </w:tcBorders>
            <w:shd w:val="clear" w:color="auto" w:fill="auto"/>
          </w:tcPr>
          <w:p w14:paraId="23B7CF50" w14:textId="77777777" w:rsidR="00FE0D16" w:rsidRPr="00833B7C" w:rsidRDefault="00FE0D16" w:rsidP="002C40A1">
            <w:pPr>
              <w:pStyle w:val="TAC"/>
            </w:pPr>
          </w:p>
        </w:tc>
      </w:tr>
      <w:tr w:rsidR="00FE0D16" w:rsidRPr="00833B7C" w14:paraId="2BAED7A3" w14:textId="77777777" w:rsidTr="00FE0D16">
        <w:trPr>
          <w:trHeight w:val="187"/>
        </w:trPr>
        <w:tc>
          <w:tcPr>
            <w:tcW w:w="1228" w:type="dxa"/>
            <w:tcBorders>
              <w:top w:val="nil"/>
              <w:bottom w:val="single" w:sz="4" w:space="0" w:color="auto"/>
            </w:tcBorders>
            <w:shd w:val="clear" w:color="auto" w:fill="auto"/>
          </w:tcPr>
          <w:p w14:paraId="5215407D" w14:textId="77777777" w:rsidR="00FE0D16" w:rsidRPr="00833B7C" w:rsidRDefault="00FE0D16" w:rsidP="002C40A1">
            <w:pPr>
              <w:pStyle w:val="TAC"/>
            </w:pPr>
          </w:p>
        </w:tc>
        <w:tc>
          <w:tcPr>
            <w:tcW w:w="945" w:type="dxa"/>
          </w:tcPr>
          <w:p w14:paraId="1457D04F" w14:textId="77777777" w:rsidR="00FE0D16" w:rsidRPr="00833B7C" w:rsidRDefault="00FE0D16" w:rsidP="002C40A1">
            <w:pPr>
              <w:pStyle w:val="TAC"/>
            </w:pPr>
            <w:r w:rsidRPr="00833B7C">
              <w:t>60</w:t>
            </w:r>
          </w:p>
        </w:tc>
        <w:tc>
          <w:tcPr>
            <w:tcW w:w="814" w:type="dxa"/>
          </w:tcPr>
          <w:p w14:paraId="6C65FC71" w14:textId="77777777" w:rsidR="00FE0D16" w:rsidRPr="00833B7C" w:rsidRDefault="00FE0D16" w:rsidP="002C40A1">
            <w:pPr>
              <w:pStyle w:val="TAC"/>
            </w:pPr>
          </w:p>
        </w:tc>
        <w:tc>
          <w:tcPr>
            <w:tcW w:w="814" w:type="dxa"/>
            <w:shd w:val="clear" w:color="auto" w:fill="auto"/>
          </w:tcPr>
          <w:p w14:paraId="07DF1276" w14:textId="5682A0F7" w:rsidR="00FE0D16" w:rsidRPr="00833B7C" w:rsidRDefault="00FE0D16" w:rsidP="002C40A1">
            <w:pPr>
              <w:pStyle w:val="TAC"/>
            </w:pPr>
          </w:p>
        </w:tc>
        <w:tc>
          <w:tcPr>
            <w:tcW w:w="814" w:type="dxa"/>
            <w:shd w:val="clear" w:color="auto" w:fill="auto"/>
          </w:tcPr>
          <w:p w14:paraId="13D3EF58" w14:textId="77777777" w:rsidR="00FE0D16" w:rsidRPr="00833B7C" w:rsidRDefault="00FE0D16" w:rsidP="002C40A1">
            <w:pPr>
              <w:pStyle w:val="TAC"/>
            </w:pPr>
            <w:r w:rsidRPr="00833B7C">
              <w:rPr>
                <w:lang w:eastAsia="zh-CN"/>
              </w:rPr>
              <w:t>10</w:t>
            </w:r>
          </w:p>
        </w:tc>
        <w:tc>
          <w:tcPr>
            <w:tcW w:w="953" w:type="dxa"/>
            <w:shd w:val="clear" w:color="auto" w:fill="auto"/>
          </w:tcPr>
          <w:p w14:paraId="4491B878" w14:textId="77777777" w:rsidR="00FE0D16" w:rsidRPr="00833B7C" w:rsidRDefault="00FE0D16" w:rsidP="002C40A1">
            <w:pPr>
              <w:pStyle w:val="TAC"/>
            </w:pPr>
            <w:r w:rsidRPr="00833B7C">
              <w:t>18</w:t>
            </w:r>
          </w:p>
        </w:tc>
        <w:tc>
          <w:tcPr>
            <w:tcW w:w="802" w:type="dxa"/>
            <w:shd w:val="clear" w:color="auto" w:fill="auto"/>
          </w:tcPr>
          <w:p w14:paraId="255EA199" w14:textId="77777777" w:rsidR="00FE0D16" w:rsidRPr="00833B7C" w:rsidRDefault="00FE0D16" w:rsidP="002C40A1">
            <w:pPr>
              <w:pStyle w:val="TAC"/>
            </w:pPr>
            <w:r w:rsidRPr="00833B7C">
              <w:t>24</w:t>
            </w:r>
          </w:p>
        </w:tc>
        <w:tc>
          <w:tcPr>
            <w:tcW w:w="821" w:type="dxa"/>
            <w:shd w:val="clear" w:color="auto" w:fill="auto"/>
          </w:tcPr>
          <w:p w14:paraId="3A6A216E" w14:textId="77777777" w:rsidR="00FE0D16" w:rsidRPr="00833B7C" w:rsidRDefault="00FE0D16" w:rsidP="002C40A1">
            <w:pPr>
              <w:pStyle w:val="TAC"/>
            </w:pPr>
            <w:r w:rsidRPr="00833B7C">
              <w:rPr>
                <w:lang w:eastAsia="zh-CN"/>
              </w:rPr>
              <w:t>30</w:t>
            </w:r>
          </w:p>
        </w:tc>
        <w:tc>
          <w:tcPr>
            <w:tcW w:w="683" w:type="dxa"/>
          </w:tcPr>
          <w:p w14:paraId="1491514E" w14:textId="77777777" w:rsidR="00FE0D16" w:rsidRPr="00833B7C" w:rsidRDefault="00FE0D16" w:rsidP="002C40A1">
            <w:pPr>
              <w:pStyle w:val="TAC"/>
            </w:pPr>
            <w:r w:rsidRPr="00833B7C">
              <w:rPr>
                <w:lang w:eastAsia="zh-CN"/>
              </w:rPr>
              <w:t>36</w:t>
            </w:r>
          </w:p>
        </w:tc>
        <w:tc>
          <w:tcPr>
            <w:tcW w:w="820" w:type="dxa"/>
          </w:tcPr>
          <w:p w14:paraId="25E8D6BC" w14:textId="77777777" w:rsidR="00FE0D16" w:rsidRPr="00833B7C" w:rsidRDefault="00FE0D16" w:rsidP="002C40A1">
            <w:pPr>
              <w:pStyle w:val="TAC"/>
              <w:rPr>
                <w:rFonts w:eastAsia="Malgun Gothic"/>
              </w:rPr>
            </w:pPr>
          </w:p>
        </w:tc>
        <w:tc>
          <w:tcPr>
            <w:tcW w:w="821" w:type="dxa"/>
            <w:shd w:val="clear" w:color="auto" w:fill="auto"/>
          </w:tcPr>
          <w:p w14:paraId="7082A304"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FE0D16" w:rsidRPr="00833B7C" w:rsidRDefault="00FE0D16" w:rsidP="002C40A1">
            <w:pPr>
              <w:pStyle w:val="TAC"/>
            </w:pPr>
          </w:p>
        </w:tc>
        <w:tc>
          <w:tcPr>
            <w:tcW w:w="811" w:type="dxa"/>
          </w:tcPr>
          <w:p w14:paraId="56D88FAE" w14:textId="77777777" w:rsidR="00FE0D16" w:rsidRPr="00833B7C" w:rsidRDefault="00FE0D16" w:rsidP="002C40A1">
            <w:pPr>
              <w:pStyle w:val="TAC"/>
            </w:pPr>
          </w:p>
        </w:tc>
        <w:tc>
          <w:tcPr>
            <w:tcW w:w="683" w:type="dxa"/>
          </w:tcPr>
          <w:p w14:paraId="4D0CEEA9" w14:textId="77777777" w:rsidR="00FE0D16" w:rsidRPr="00833B7C" w:rsidRDefault="00FE0D16" w:rsidP="002C40A1">
            <w:pPr>
              <w:pStyle w:val="TAC"/>
            </w:pPr>
          </w:p>
        </w:tc>
        <w:tc>
          <w:tcPr>
            <w:tcW w:w="793" w:type="dxa"/>
          </w:tcPr>
          <w:p w14:paraId="042CAB2E" w14:textId="77777777" w:rsidR="00FE0D16" w:rsidRPr="00833B7C" w:rsidRDefault="00FE0D16" w:rsidP="002C40A1">
            <w:pPr>
              <w:pStyle w:val="TAC"/>
            </w:pPr>
          </w:p>
        </w:tc>
        <w:tc>
          <w:tcPr>
            <w:tcW w:w="611" w:type="dxa"/>
          </w:tcPr>
          <w:p w14:paraId="40AFB8C3" w14:textId="77777777" w:rsidR="00FE0D16" w:rsidRPr="00833B7C" w:rsidRDefault="00FE0D16" w:rsidP="002C40A1">
            <w:pPr>
              <w:pStyle w:val="TAC"/>
            </w:pPr>
          </w:p>
        </w:tc>
        <w:tc>
          <w:tcPr>
            <w:tcW w:w="683" w:type="dxa"/>
          </w:tcPr>
          <w:p w14:paraId="304FDB65" w14:textId="77777777" w:rsidR="00FE0D16" w:rsidRPr="00833B7C" w:rsidRDefault="00FE0D16" w:rsidP="002C40A1">
            <w:pPr>
              <w:pStyle w:val="TAC"/>
            </w:pPr>
          </w:p>
        </w:tc>
        <w:tc>
          <w:tcPr>
            <w:tcW w:w="592" w:type="dxa"/>
          </w:tcPr>
          <w:p w14:paraId="02A0814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28BE3CB" w14:textId="77777777" w:rsidR="00FE0D16" w:rsidRPr="00833B7C" w:rsidRDefault="00FE0D16" w:rsidP="002C40A1">
            <w:pPr>
              <w:pStyle w:val="TAC"/>
            </w:pPr>
          </w:p>
        </w:tc>
      </w:tr>
      <w:tr w:rsidR="00FE0D16" w:rsidRPr="00833B7C" w14:paraId="6876636B" w14:textId="77777777" w:rsidTr="00FE0D16">
        <w:trPr>
          <w:trHeight w:val="187"/>
        </w:trPr>
        <w:tc>
          <w:tcPr>
            <w:tcW w:w="1228" w:type="dxa"/>
            <w:tcBorders>
              <w:bottom w:val="nil"/>
            </w:tcBorders>
            <w:shd w:val="clear" w:color="auto" w:fill="auto"/>
          </w:tcPr>
          <w:p w14:paraId="6D93607A" w14:textId="77777777" w:rsidR="00FE0D16" w:rsidRPr="00833B7C" w:rsidRDefault="00FE0D16" w:rsidP="002C40A1">
            <w:pPr>
              <w:pStyle w:val="TAC"/>
            </w:pPr>
            <w:r w:rsidRPr="00833B7C">
              <w:t>n39</w:t>
            </w:r>
          </w:p>
        </w:tc>
        <w:tc>
          <w:tcPr>
            <w:tcW w:w="945" w:type="dxa"/>
          </w:tcPr>
          <w:p w14:paraId="49E92779" w14:textId="77777777" w:rsidR="00FE0D16" w:rsidRPr="00833B7C" w:rsidRDefault="00FE0D16" w:rsidP="002C40A1">
            <w:pPr>
              <w:pStyle w:val="TAC"/>
              <w:rPr>
                <w:rFonts w:cs="Arial"/>
              </w:rPr>
            </w:pPr>
            <w:r w:rsidRPr="00833B7C">
              <w:rPr>
                <w:lang w:eastAsia="zh-CN"/>
              </w:rPr>
              <w:t>15</w:t>
            </w:r>
          </w:p>
        </w:tc>
        <w:tc>
          <w:tcPr>
            <w:tcW w:w="814" w:type="dxa"/>
          </w:tcPr>
          <w:p w14:paraId="51EB3A39" w14:textId="77777777" w:rsidR="00FE0D16" w:rsidRPr="00833B7C" w:rsidRDefault="00FE0D16" w:rsidP="002C40A1">
            <w:pPr>
              <w:pStyle w:val="TAC"/>
              <w:rPr>
                <w:lang w:eastAsia="zh-CN"/>
              </w:rPr>
            </w:pPr>
          </w:p>
        </w:tc>
        <w:tc>
          <w:tcPr>
            <w:tcW w:w="814" w:type="dxa"/>
            <w:shd w:val="clear" w:color="auto" w:fill="auto"/>
          </w:tcPr>
          <w:p w14:paraId="109C303E" w14:textId="1F927DA7" w:rsidR="00FE0D16" w:rsidRPr="00833B7C" w:rsidRDefault="00FE0D16" w:rsidP="002C40A1">
            <w:pPr>
              <w:pStyle w:val="TAC"/>
            </w:pPr>
            <w:r w:rsidRPr="00833B7C">
              <w:rPr>
                <w:lang w:eastAsia="zh-CN"/>
              </w:rPr>
              <w:t>25</w:t>
            </w:r>
          </w:p>
        </w:tc>
        <w:tc>
          <w:tcPr>
            <w:tcW w:w="814" w:type="dxa"/>
            <w:shd w:val="clear" w:color="auto" w:fill="auto"/>
          </w:tcPr>
          <w:p w14:paraId="52F3617C" w14:textId="77777777" w:rsidR="00FE0D16" w:rsidRPr="00833B7C" w:rsidRDefault="00FE0D16" w:rsidP="002C40A1">
            <w:pPr>
              <w:pStyle w:val="TAC"/>
              <w:rPr>
                <w:lang w:eastAsia="zh-CN"/>
              </w:rPr>
            </w:pPr>
            <w:r w:rsidRPr="00833B7C">
              <w:rPr>
                <w:rFonts w:eastAsia="Malgun Gothic"/>
              </w:rPr>
              <w:t>50</w:t>
            </w:r>
          </w:p>
        </w:tc>
        <w:tc>
          <w:tcPr>
            <w:tcW w:w="953" w:type="dxa"/>
            <w:shd w:val="clear" w:color="auto" w:fill="auto"/>
          </w:tcPr>
          <w:p w14:paraId="5DEFBD45"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513CD722" w14:textId="77777777" w:rsidR="00FE0D16" w:rsidRPr="00833B7C" w:rsidRDefault="00FE0D16"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FE0D16" w:rsidRPr="00833B7C" w:rsidRDefault="00FE0D16" w:rsidP="002C40A1">
            <w:pPr>
              <w:pStyle w:val="TAC"/>
            </w:pPr>
            <w:r w:rsidRPr="00833B7C">
              <w:rPr>
                <w:lang w:eastAsia="zh-CN"/>
              </w:rPr>
              <w:t>128</w:t>
            </w:r>
          </w:p>
        </w:tc>
        <w:tc>
          <w:tcPr>
            <w:tcW w:w="683" w:type="dxa"/>
          </w:tcPr>
          <w:p w14:paraId="37669E14" w14:textId="77777777" w:rsidR="00FE0D16" w:rsidRPr="00833B7C" w:rsidRDefault="00FE0D16" w:rsidP="002C40A1">
            <w:pPr>
              <w:pStyle w:val="TAC"/>
            </w:pPr>
            <w:r w:rsidRPr="00833B7C">
              <w:rPr>
                <w:lang w:eastAsia="zh-CN"/>
              </w:rPr>
              <w:t>160</w:t>
            </w:r>
          </w:p>
        </w:tc>
        <w:tc>
          <w:tcPr>
            <w:tcW w:w="820" w:type="dxa"/>
          </w:tcPr>
          <w:p w14:paraId="76CB25A0" w14:textId="77777777" w:rsidR="00FE0D16" w:rsidRPr="00833B7C" w:rsidRDefault="00FE0D16" w:rsidP="002C40A1">
            <w:pPr>
              <w:pStyle w:val="TAC"/>
              <w:rPr>
                <w:rFonts w:eastAsia="Malgun Gothic"/>
                <w:lang w:eastAsia="zh-CN"/>
              </w:rPr>
            </w:pPr>
          </w:p>
        </w:tc>
        <w:tc>
          <w:tcPr>
            <w:tcW w:w="821" w:type="dxa"/>
            <w:shd w:val="clear" w:color="auto" w:fill="auto"/>
          </w:tcPr>
          <w:p w14:paraId="6A6F6C73" w14:textId="77777777" w:rsidR="00FE0D16" w:rsidRPr="00833B7C" w:rsidRDefault="00FE0D16" w:rsidP="002C40A1">
            <w:pPr>
              <w:pStyle w:val="TAC"/>
            </w:pPr>
            <w:r w:rsidRPr="00833B7C">
              <w:rPr>
                <w:rFonts w:eastAsia="Malgun Gothic"/>
                <w:lang w:eastAsia="zh-CN"/>
              </w:rPr>
              <w:t>216</w:t>
            </w:r>
          </w:p>
        </w:tc>
        <w:tc>
          <w:tcPr>
            <w:tcW w:w="954" w:type="dxa"/>
          </w:tcPr>
          <w:p w14:paraId="4FA06566" w14:textId="77777777" w:rsidR="00FE0D16" w:rsidRPr="00833B7C" w:rsidRDefault="00FE0D16" w:rsidP="002C40A1">
            <w:pPr>
              <w:pStyle w:val="TAC"/>
            </w:pPr>
          </w:p>
        </w:tc>
        <w:tc>
          <w:tcPr>
            <w:tcW w:w="811" w:type="dxa"/>
          </w:tcPr>
          <w:p w14:paraId="575EC9ED" w14:textId="77777777" w:rsidR="00FE0D16" w:rsidRPr="00833B7C" w:rsidRDefault="00FE0D16" w:rsidP="002C40A1">
            <w:pPr>
              <w:pStyle w:val="TAC"/>
            </w:pPr>
          </w:p>
        </w:tc>
        <w:tc>
          <w:tcPr>
            <w:tcW w:w="683" w:type="dxa"/>
          </w:tcPr>
          <w:p w14:paraId="6A757B10" w14:textId="77777777" w:rsidR="00FE0D16" w:rsidRPr="00833B7C" w:rsidRDefault="00FE0D16" w:rsidP="002C40A1">
            <w:pPr>
              <w:pStyle w:val="TAC"/>
            </w:pPr>
          </w:p>
        </w:tc>
        <w:tc>
          <w:tcPr>
            <w:tcW w:w="793" w:type="dxa"/>
          </w:tcPr>
          <w:p w14:paraId="37FEF938" w14:textId="77777777" w:rsidR="00FE0D16" w:rsidRPr="00833B7C" w:rsidRDefault="00FE0D16" w:rsidP="002C40A1">
            <w:pPr>
              <w:pStyle w:val="TAC"/>
            </w:pPr>
          </w:p>
        </w:tc>
        <w:tc>
          <w:tcPr>
            <w:tcW w:w="611" w:type="dxa"/>
          </w:tcPr>
          <w:p w14:paraId="4BAB9C1B" w14:textId="77777777" w:rsidR="00FE0D16" w:rsidRPr="00833B7C" w:rsidRDefault="00FE0D16" w:rsidP="002C40A1">
            <w:pPr>
              <w:pStyle w:val="TAC"/>
            </w:pPr>
          </w:p>
        </w:tc>
        <w:tc>
          <w:tcPr>
            <w:tcW w:w="683" w:type="dxa"/>
          </w:tcPr>
          <w:p w14:paraId="11908B95" w14:textId="77777777" w:rsidR="00FE0D16" w:rsidRPr="00833B7C" w:rsidRDefault="00FE0D16" w:rsidP="002C40A1">
            <w:pPr>
              <w:pStyle w:val="TAC"/>
            </w:pPr>
          </w:p>
        </w:tc>
        <w:tc>
          <w:tcPr>
            <w:tcW w:w="592" w:type="dxa"/>
          </w:tcPr>
          <w:p w14:paraId="71478973" w14:textId="77777777" w:rsidR="00FE0D16" w:rsidRPr="00833B7C" w:rsidRDefault="00FE0D16" w:rsidP="002C40A1">
            <w:pPr>
              <w:pStyle w:val="TAC"/>
            </w:pPr>
          </w:p>
        </w:tc>
        <w:tc>
          <w:tcPr>
            <w:tcW w:w="1332" w:type="dxa"/>
            <w:tcBorders>
              <w:bottom w:val="nil"/>
            </w:tcBorders>
            <w:shd w:val="clear" w:color="auto" w:fill="auto"/>
          </w:tcPr>
          <w:p w14:paraId="6070F510" w14:textId="77777777" w:rsidR="00FE0D16" w:rsidRPr="00833B7C" w:rsidRDefault="00FE0D16" w:rsidP="002C40A1">
            <w:pPr>
              <w:pStyle w:val="TAC"/>
            </w:pPr>
            <w:r w:rsidRPr="00833B7C">
              <w:t>TDD</w:t>
            </w:r>
          </w:p>
        </w:tc>
      </w:tr>
      <w:tr w:rsidR="00FE0D16" w:rsidRPr="00833B7C" w14:paraId="2BBF3E70" w14:textId="77777777" w:rsidTr="00FE0D16">
        <w:trPr>
          <w:trHeight w:val="187"/>
        </w:trPr>
        <w:tc>
          <w:tcPr>
            <w:tcW w:w="1228" w:type="dxa"/>
            <w:tcBorders>
              <w:top w:val="nil"/>
              <w:bottom w:val="nil"/>
            </w:tcBorders>
            <w:shd w:val="clear" w:color="auto" w:fill="auto"/>
          </w:tcPr>
          <w:p w14:paraId="20D0DC56" w14:textId="77777777" w:rsidR="00FE0D16" w:rsidRPr="00833B7C" w:rsidRDefault="00FE0D16" w:rsidP="002C40A1">
            <w:pPr>
              <w:pStyle w:val="TAC"/>
            </w:pPr>
          </w:p>
        </w:tc>
        <w:tc>
          <w:tcPr>
            <w:tcW w:w="945" w:type="dxa"/>
          </w:tcPr>
          <w:p w14:paraId="07A18844" w14:textId="77777777" w:rsidR="00FE0D16" w:rsidRPr="00833B7C" w:rsidRDefault="00FE0D16" w:rsidP="002C40A1">
            <w:pPr>
              <w:pStyle w:val="TAC"/>
              <w:rPr>
                <w:rFonts w:cs="Arial"/>
              </w:rPr>
            </w:pPr>
            <w:r w:rsidRPr="00833B7C">
              <w:rPr>
                <w:lang w:eastAsia="zh-CN"/>
              </w:rPr>
              <w:t>30</w:t>
            </w:r>
          </w:p>
        </w:tc>
        <w:tc>
          <w:tcPr>
            <w:tcW w:w="814" w:type="dxa"/>
          </w:tcPr>
          <w:p w14:paraId="5EB7DC3F" w14:textId="77777777" w:rsidR="00FE0D16" w:rsidRPr="00833B7C" w:rsidRDefault="00FE0D16" w:rsidP="002C40A1">
            <w:pPr>
              <w:pStyle w:val="TAC"/>
            </w:pPr>
          </w:p>
        </w:tc>
        <w:tc>
          <w:tcPr>
            <w:tcW w:w="814" w:type="dxa"/>
            <w:shd w:val="clear" w:color="auto" w:fill="auto"/>
          </w:tcPr>
          <w:p w14:paraId="5AF554F2" w14:textId="48256C48" w:rsidR="00FE0D16" w:rsidRPr="00833B7C" w:rsidRDefault="00FE0D16" w:rsidP="002C40A1">
            <w:pPr>
              <w:pStyle w:val="TAC"/>
            </w:pPr>
          </w:p>
        </w:tc>
        <w:tc>
          <w:tcPr>
            <w:tcW w:w="814" w:type="dxa"/>
            <w:shd w:val="clear" w:color="auto" w:fill="auto"/>
          </w:tcPr>
          <w:p w14:paraId="10C8A341" w14:textId="77777777" w:rsidR="00FE0D16" w:rsidRPr="00833B7C" w:rsidRDefault="00FE0D16"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34465039" w14:textId="77777777" w:rsidR="00FE0D16" w:rsidRPr="00833B7C" w:rsidRDefault="00FE0D16" w:rsidP="002C40A1">
            <w:pPr>
              <w:pStyle w:val="TAC"/>
              <w:rPr>
                <w:rFonts w:cs="Arial"/>
                <w:szCs w:val="18"/>
              </w:rPr>
            </w:pPr>
            <w:r w:rsidRPr="00833B7C">
              <w:rPr>
                <w:rFonts w:eastAsia="Malgun Gothic"/>
              </w:rPr>
              <w:t>50</w:t>
            </w:r>
          </w:p>
        </w:tc>
        <w:tc>
          <w:tcPr>
            <w:tcW w:w="821" w:type="dxa"/>
            <w:shd w:val="clear" w:color="auto" w:fill="auto"/>
          </w:tcPr>
          <w:p w14:paraId="08807081" w14:textId="77777777" w:rsidR="00FE0D16" w:rsidRPr="00833B7C" w:rsidRDefault="00FE0D16" w:rsidP="002C40A1">
            <w:pPr>
              <w:pStyle w:val="TAC"/>
            </w:pPr>
            <w:r w:rsidRPr="00833B7C">
              <w:rPr>
                <w:lang w:eastAsia="zh-CN"/>
              </w:rPr>
              <w:t>64</w:t>
            </w:r>
          </w:p>
        </w:tc>
        <w:tc>
          <w:tcPr>
            <w:tcW w:w="683" w:type="dxa"/>
          </w:tcPr>
          <w:p w14:paraId="4268B784" w14:textId="77777777" w:rsidR="00FE0D16" w:rsidRPr="00833B7C" w:rsidRDefault="00FE0D16" w:rsidP="002C40A1">
            <w:pPr>
              <w:pStyle w:val="TAC"/>
            </w:pPr>
            <w:r w:rsidRPr="00833B7C">
              <w:rPr>
                <w:rFonts w:eastAsia="Malgun Gothic"/>
              </w:rPr>
              <w:t>75</w:t>
            </w:r>
          </w:p>
        </w:tc>
        <w:tc>
          <w:tcPr>
            <w:tcW w:w="820" w:type="dxa"/>
          </w:tcPr>
          <w:p w14:paraId="465514B3" w14:textId="77777777" w:rsidR="00FE0D16" w:rsidRPr="00833B7C" w:rsidRDefault="00FE0D16" w:rsidP="002C40A1">
            <w:pPr>
              <w:pStyle w:val="TAC"/>
              <w:rPr>
                <w:rFonts w:eastAsia="Malgun Gothic"/>
                <w:lang w:eastAsia="zh-CN"/>
              </w:rPr>
            </w:pPr>
          </w:p>
        </w:tc>
        <w:tc>
          <w:tcPr>
            <w:tcW w:w="821" w:type="dxa"/>
            <w:shd w:val="clear" w:color="auto" w:fill="auto"/>
          </w:tcPr>
          <w:p w14:paraId="4907F763" w14:textId="77777777" w:rsidR="00FE0D16" w:rsidRPr="00833B7C" w:rsidRDefault="00FE0D16" w:rsidP="002C40A1">
            <w:pPr>
              <w:pStyle w:val="TAC"/>
            </w:pPr>
            <w:r w:rsidRPr="00833B7C">
              <w:rPr>
                <w:rFonts w:eastAsia="Malgun Gothic"/>
                <w:lang w:eastAsia="zh-CN"/>
              </w:rPr>
              <w:t>100</w:t>
            </w:r>
          </w:p>
        </w:tc>
        <w:tc>
          <w:tcPr>
            <w:tcW w:w="954" w:type="dxa"/>
          </w:tcPr>
          <w:p w14:paraId="51AA5B11" w14:textId="77777777" w:rsidR="00FE0D16" w:rsidRPr="00833B7C" w:rsidRDefault="00FE0D16" w:rsidP="002C40A1">
            <w:pPr>
              <w:pStyle w:val="TAC"/>
            </w:pPr>
          </w:p>
        </w:tc>
        <w:tc>
          <w:tcPr>
            <w:tcW w:w="811" w:type="dxa"/>
          </w:tcPr>
          <w:p w14:paraId="0F748DAB" w14:textId="77777777" w:rsidR="00FE0D16" w:rsidRPr="00833B7C" w:rsidRDefault="00FE0D16" w:rsidP="002C40A1">
            <w:pPr>
              <w:pStyle w:val="TAC"/>
            </w:pPr>
          </w:p>
        </w:tc>
        <w:tc>
          <w:tcPr>
            <w:tcW w:w="683" w:type="dxa"/>
          </w:tcPr>
          <w:p w14:paraId="056BA195" w14:textId="77777777" w:rsidR="00FE0D16" w:rsidRPr="00833B7C" w:rsidRDefault="00FE0D16" w:rsidP="002C40A1">
            <w:pPr>
              <w:pStyle w:val="TAC"/>
            </w:pPr>
          </w:p>
        </w:tc>
        <w:tc>
          <w:tcPr>
            <w:tcW w:w="793" w:type="dxa"/>
          </w:tcPr>
          <w:p w14:paraId="0D22770C" w14:textId="77777777" w:rsidR="00FE0D16" w:rsidRPr="00833B7C" w:rsidRDefault="00FE0D16" w:rsidP="002C40A1">
            <w:pPr>
              <w:pStyle w:val="TAC"/>
            </w:pPr>
          </w:p>
        </w:tc>
        <w:tc>
          <w:tcPr>
            <w:tcW w:w="611" w:type="dxa"/>
          </w:tcPr>
          <w:p w14:paraId="7E3DB763" w14:textId="77777777" w:rsidR="00FE0D16" w:rsidRPr="00833B7C" w:rsidRDefault="00FE0D16" w:rsidP="002C40A1">
            <w:pPr>
              <w:pStyle w:val="TAC"/>
            </w:pPr>
          </w:p>
        </w:tc>
        <w:tc>
          <w:tcPr>
            <w:tcW w:w="683" w:type="dxa"/>
          </w:tcPr>
          <w:p w14:paraId="20B13B5E" w14:textId="77777777" w:rsidR="00FE0D16" w:rsidRPr="00833B7C" w:rsidRDefault="00FE0D16" w:rsidP="002C40A1">
            <w:pPr>
              <w:pStyle w:val="TAC"/>
            </w:pPr>
          </w:p>
        </w:tc>
        <w:tc>
          <w:tcPr>
            <w:tcW w:w="592" w:type="dxa"/>
          </w:tcPr>
          <w:p w14:paraId="4A3F35ED" w14:textId="77777777" w:rsidR="00FE0D16" w:rsidRPr="00833B7C" w:rsidRDefault="00FE0D16" w:rsidP="002C40A1">
            <w:pPr>
              <w:pStyle w:val="TAC"/>
            </w:pPr>
          </w:p>
        </w:tc>
        <w:tc>
          <w:tcPr>
            <w:tcW w:w="1332" w:type="dxa"/>
            <w:tcBorders>
              <w:top w:val="nil"/>
              <w:bottom w:val="nil"/>
            </w:tcBorders>
            <w:shd w:val="clear" w:color="auto" w:fill="auto"/>
          </w:tcPr>
          <w:p w14:paraId="7604A873" w14:textId="77777777" w:rsidR="00FE0D16" w:rsidRPr="00833B7C" w:rsidRDefault="00FE0D16" w:rsidP="002C40A1">
            <w:pPr>
              <w:pStyle w:val="TAC"/>
            </w:pPr>
          </w:p>
        </w:tc>
      </w:tr>
      <w:tr w:rsidR="00FE0D16" w:rsidRPr="00833B7C" w14:paraId="0FF80229" w14:textId="77777777" w:rsidTr="00FE0D16">
        <w:trPr>
          <w:trHeight w:val="187"/>
        </w:trPr>
        <w:tc>
          <w:tcPr>
            <w:tcW w:w="1228" w:type="dxa"/>
            <w:tcBorders>
              <w:top w:val="nil"/>
              <w:bottom w:val="single" w:sz="4" w:space="0" w:color="auto"/>
            </w:tcBorders>
            <w:shd w:val="clear" w:color="auto" w:fill="auto"/>
          </w:tcPr>
          <w:p w14:paraId="62CB0F80" w14:textId="77777777" w:rsidR="00FE0D16" w:rsidRPr="00833B7C" w:rsidRDefault="00FE0D16" w:rsidP="002C40A1">
            <w:pPr>
              <w:pStyle w:val="TAC"/>
            </w:pPr>
          </w:p>
        </w:tc>
        <w:tc>
          <w:tcPr>
            <w:tcW w:w="945" w:type="dxa"/>
          </w:tcPr>
          <w:p w14:paraId="231E7FE9" w14:textId="77777777" w:rsidR="00FE0D16" w:rsidRPr="00833B7C" w:rsidRDefault="00FE0D16" w:rsidP="002C40A1">
            <w:pPr>
              <w:pStyle w:val="TAC"/>
              <w:rPr>
                <w:rFonts w:cs="Arial"/>
              </w:rPr>
            </w:pPr>
            <w:r w:rsidRPr="00833B7C">
              <w:rPr>
                <w:lang w:eastAsia="zh-CN"/>
              </w:rPr>
              <w:t>60</w:t>
            </w:r>
          </w:p>
        </w:tc>
        <w:tc>
          <w:tcPr>
            <w:tcW w:w="814" w:type="dxa"/>
          </w:tcPr>
          <w:p w14:paraId="0513008F" w14:textId="77777777" w:rsidR="00FE0D16" w:rsidRPr="00833B7C" w:rsidRDefault="00FE0D16" w:rsidP="002C40A1">
            <w:pPr>
              <w:pStyle w:val="TAC"/>
            </w:pPr>
          </w:p>
        </w:tc>
        <w:tc>
          <w:tcPr>
            <w:tcW w:w="814" w:type="dxa"/>
            <w:shd w:val="clear" w:color="auto" w:fill="auto"/>
          </w:tcPr>
          <w:p w14:paraId="641DE263" w14:textId="4E8951C6" w:rsidR="00FE0D16" w:rsidRPr="00833B7C" w:rsidRDefault="00FE0D16" w:rsidP="002C40A1">
            <w:pPr>
              <w:pStyle w:val="TAC"/>
            </w:pPr>
          </w:p>
        </w:tc>
        <w:tc>
          <w:tcPr>
            <w:tcW w:w="814" w:type="dxa"/>
            <w:shd w:val="clear" w:color="auto" w:fill="auto"/>
          </w:tcPr>
          <w:p w14:paraId="6982DA83" w14:textId="77777777" w:rsidR="00FE0D16" w:rsidRPr="00833B7C" w:rsidRDefault="00FE0D16"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FE0D16" w:rsidRPr="00833B7C" w:rsidRDefault="00FE0D16" w:rsidP="002C40A1">
            <w:pPr>
              <w:pStyle w:val="TAC"/>
            </w:pPr>
            <w:r w:rsidRPr="00833B7C">
              <w:t>18</w:t>
            </w:r>
          </w:p>
        </w:tc>
        <w:tc>
          <w:tcPr>
            <w:tcW w:w="802" w:type="dxa"/>
            <w:shd w:val="clear" w:color="auto" w:fill="auto"/>
          </w:tcPr>
          <w:p w14:paraId="628A533B" w14:textId="77777777" w:rsidR="00FE0D16" w:rsidRPr="00833B7C" w:rsidRDefault="00FE0D16" w:rsidP="002C40A1">
            <w:pPr>
              <w:pStyle w:val="TAC"/>
            </w:pPr>
            <w:r w:rsidRPr="00833B7C">
              <w:t>24</w:t>
            </w:r>
          </w:p>
        </w:tc>
        <w:tc>
          <w:tcPr>
            <w:tcW w:w="821" w:type="dxa"/>
            <w:shd w:val="clear" w:color="auto" w:fill="auto"/>
          </w:tcPr>
          <w:p w14:paraId="6FA7F9D7" w14:textId="77777777" w:rsidR="00FE0D16" w:rsidRPr="00833B7C" w:rsidRDefault="00FE0D16" w:rsidP="002C40A1">
            <w:pPr>
              <w:pStyle w:val="TAC"/>
            </w:pPr>
            <w:r w:rsidRPr="00833B7C">
              <w:rPr>
                <w:lang w:eastAsia="zh-CN"/>
              </w:rPr>
              <w:t>30</w:t>
            </w:r>
          </w:p>
        </w:tc>
        <w:tc>
          <w:tcPr>
            <w:tcW w:w="683" w:type="dxa"/>
          </w:tcPr>
          <w:p w14:paraId="1A288D2B" w14:textId="77777777" w:rsidR="00FE0D16" w:rsidRPr="00833B7C" w:rsidRDefault="00FE0D16" w:rsidP="002C40A1">
            <w:pPr>
              <w:pStyle w:val="TAC"/>
            </w:pPr>
            <w:r w:rsidRPr="00833B7C">
              <w:rPr>
                <w:lang w:eastAsia="zh-CN"/>
              </w:rPr>
              <w:t>36</w:t>
            </w:r>
          </w:p>
        </w:tc>
        <w:tc>
          <w:tcPr>
            <w:tcW w:w="820" w:type="dxa"/>
          </w:tcPr>
          <w:p w14:paraId="20BC5901" w14:textId="77777777" w:rsidR="00FE0D16" w:rsidRPr="00833B7C" w:rsidRDefault="00FE0D16" w:rsidP="002C40A1">
            <w:pPr>
              <w:pStyle w:val="TAC"/>
              <w:rPr>
                <w:rFonts w:eastAsia="Malgun Gothic"/>
              </w:rPr>
            </w:pPr>
          </w:p>
        </w:tc>
        <w:tc>
          <w:tcPr>
            <w:tcW w:w="821" w:type="dxa"/>
            <w:shd w:val="clear" w:color="auto" w:fill="auto"/>
          </w:tcPr>
          <w:p w14:paraId="74AF3F8C"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FE0D16" w:rsidRPr="00833B7C" w:rsidRDefault="00FE0D16" w:rsidP="002C40A1">
            <w:pPr>
              <w:pStyle w:val="TAC"/>
            </w:pPr>
          </w:p>
        </w:tc>
        <w:tc>
          <w:tcPr>
            <w:tcW w:w="811" w:type="dxa"/>
          </w:tcPr>
          <w:p w14:paraId="7DB44C5F" w14:textId="77777777" w:rsidR="00FE0D16" w:rsidRPr="00833B7C" w:rsidRDefault="00FE0D16" w:rsidP="002C40A1">
            <w:pPr>
              <w:pStyle w:val="TAC"/>
            </w:pPr>
          </w:p>
        </w:tc>
        <w:tc>
          <w:tcPr>
            <w:tcW w:w="683" w:type="dxa"/>
          </w:tcPr>
          <w:p w14:paraId="08E2DAE5" w14:textId="77777777" w:rsidR="00FE0D16" w:rsidRPr="00833B7C" w:rsidRDefault="00FE0D16" w:rsidP="002C40A1">
            <w:pPr>
              <w:pStyle w:val="TAC"/>
            </w:pPr>
          </w:p>
        </w:tc>
        <w:tc>
          <w:tcPr>
            <w:tcW w:w="793" w:type="dxa"/>
          </w:tcPr>
          <w:p w14:paraId="01F4297C" w14:textId="77777777" w:rsidR="00FE0D16" w:rsidRPr="00833B7C" w:rsidRDefault="00FE0D16" w:rsidP="002C40A1">
            <w:pPr>
              <w:pStyle w:val="TAC"/>
            </w:pPr>
          </w:p>
        </w:tc>
        <w:tc>
          <w:tcPr>
            <w:tcW w:w="611" w:type="dxa"/>
          </w:tcPr>
          <w:p w14:paraId="0EE8268F" w14:textId="77777777" w:rsidR="00FE0D16" w:rsidRPr="00833B7C" w:rsidRDefault="00FE0D16" w:rsidP="002C40A1">
            <w:pPr>
              <w:pStyle w:val="TAC"/>
            </w:pPr>
          </w:p>
        </w:tc>
        <w:tc>
          <w:tcPr>
            <w:tcW w:w="683" w:type="dxa"/>
          </w:tcPr>
          <w:p w14:paraId="7B1BEB61" w14:textId="77777777" w:rsidR="00FE0D16" w:rsidRPr="00833B7C" w:rsidRDefault="00FE0D16" w:rsidP="002C40A1">
            <w:pPr>
              <w:pStyle w:val="TAC"/>
            </w:pPr>
          </w:p>
        </w:tc>
        <w:tc>
          <w:tcPr>
            <w:tcW w:w="592" w:type="dxa"/>
          </w:tcPr>
          <w:p w14:paraId="7921D84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227224BC" w14:textId="77777777" w:rsidR="00FE0D16" w:rsidRPr="00833B7C" w:rsidRDefault="00FE0D16" w:rsidP="002C40A1">
            <w:pPr>
              <w:pStyle w:val="TAC"/>
            </w:pPr>
          </w:p>
        </w:tc>
      </w:tr>
      <w:tr w:rsidR="00FE0D16" w:rsidRPr="00833B7C" w14:paraId="3711590C" w14:textId="77777777" w:rsidTr="00FE0D16">
        <w:trPr>
          <w:trHeight w:val="187"/>
        </w:trPr>
        <w:tc>
          <w:tcPr>
            <w:tcW w:w="1228" w:type="dxa"/>
            <w:tcBorders>
              <w:bottom w:val="nil"/>
            </w:tcBorders>
            <w:shd w:val="clear" w:color="auto" w:fill="auto"/>
          </w:tcPr>
          <w:p w14:paraId="3877ABC6" w14:textId="77777777" w:rsidR="00FE0D16" w:rsidRPr="00833B7C" w:rsidRDefault="00FE0D16"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B87B66F"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9E5D567" w14:textId="45092971"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FE0D16" w:rsidRPr="00833B7C" w:rsidRDefault="00FE0D16"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FE0D16" w:rsidRPr="00833B7C" w:rsidRDefault="00FE0D16"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FE0D16" w:rsidRPr="00833B7C" w:rsidRDefault="00FE0D16"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FE0D16" w:rsidRPr="00833B7C" w:rsidRDefault="00FE0D16"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FE0D16" w:rsidRPr="00833B7C" w:rsidRDefault="00FE0D16"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FE0D16" w:rsidRPr="00833B7C" w:rsidRDefault="00FE0D16"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FE0D16" w:rsidRPr="00833B7C" w:rsidRDefault="00FE0D16"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FE0D16" w:rsidRPr="00833B7C" w:rsidRDefault="00FE0D16" w:rsidP="002C40A1">
            <w:pPr>
              <w:pStyle w:val="TAC"/>
            </w:pPr>
          </w:p>
        </w:tc>
        <w:tc>
          <w:tcPr>
            <w:tcW w:w="1332" w:type="dxa"/>
            <w:tcBorders>
              <w:bottom w:val="nil"/>
            </w:tcBorders>
            <w:shd w:val="clear" w:color="auto" w:fill="auto"/>
          </w:tcPr>
          <w:p w14:paraId="08EAE9A0" w14:textId="77777777" w:rsidR="00FE0D16" w:rsidRPr="00833B7C" w:rsidRDefault="00FE0D16" w:rsidP="002C40A1">
            <w:pPr>
              <w:pStyle w:val="TAC"/>
            </w:pPr>
            <w:r w:rsidRPr="00833B7C">
              <w:t>TDD</w:t>
            </w:r>
          </w:p>
        </w:tc>
      </w:tr>
      <w:tr w:rsidR="00FE0D16" w:rsidRPr="00833B7C" w14:paraId="291B5329" w14:textId="77777777" w:rsidTr="00FE0D16">
        <w:trPr>
          <w:trHeight w:val="187"/>
        </w:trPr>
        <w:tc>
          <w:tcPr>
            <w:tcW w:w="1228" w:type="dxa"/>
            <w:tcBorders>
              <w:top w:val="nil"/>
              <w:bottom w:val="nil"/>
            </w:tcBorders>
            <w:shd w:val="clear" w:color="auto" w:fill="auto"/>
          </w:tcPr>
          <w:p w14:paraId="2F91E47F"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B34906C"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A9D1A0B" w14:textId="706E86C1"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FE0D16" w:rsidRPr="00833B7C" w:rsidRDefault="00FE0D16"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FE0D16" w:rsidRPr="00833B7C" w:rsidRDefault="00FE0D16"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FE0D16" w:rsidRPr="00833B7C" w:rsidRDefault="00FE0D16"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FE0D16" w:rsidRPr="00833B7C" w:rsidRDefault="00FE0D16"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FE0D16" w:rsidRPr="00833B7C" w:rsidRDefault="00FE0D16"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FE0D16" w:rsidRPr="00833B7C" w:rsidRDefault="00FE0D16"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FE0D16" w:rsidRPr="00833B7C" w:rsidRDefault="00FE0D16"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FE0D16" w:rsidRPr="00833B7C" w:rsidRDefault="00FE0D16"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FE0D16" w:rsidRPr="00833B7C" w:rsidRDefault="00FE0D16"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FE0D16" w:rsidRPr="00833B7C" w:rsidRDefault="00FE0D16" w:rsidP="002C40A1">
            <w:pPr>
              <w:pStyle w:val="TAC"/>
            </w:pPr>
          </w:p>
        </w:tc>
        <w:tc>
          <w:tcPr>
            <w:tcW w:w="1332" w:type="dxa"/>
            <w:tcBorders>
              <w:top w:val="nil"/>
              <w:bottom w:val="nil"/>
            </w:tcBorders>
            <w:shd w:val="clear" w:color="auto" w:fill="auto"/>
          </w:tcPr>
          <w:p w14:paraId="59D70658" w14:textId="77777777" w:rsidR="00FE0D16" w:rsidRPr="00833B7C" w:rsidRDefault="00FE0D16" w:rsidP="002C40A1">
            <w:pPr>
              <w:pStyle w:val="TAC"/>
            </w:pPr>
          </w:p>
        </w:tc>
      </w:tr>
      <w:tr w:rsidR="00FE0D16" w:rsidRPr="00833B7C" w14:paraId="6E9DF6DE" w14:textId="77777777" w:rsidTr="00FE0D16">
        <w:trPr>
          <w:trHeight w:val="187"/>
        </w:trPr>
        <w:tc>
          <w:tcPr>
            <w:tcW w:w="1228" w:type="dxa"/>
            <w:tcBorders>
              <w:top w:val="nil"/>
              <w:bottom w:val="single" w:sz="4" w:space="0" w:color="auto"/>
            </w:tcBorders>
            <w:shd w:val="clear" w:color="auto" w:fill="auto"/>
          </w:tcPr>
          <w:p w14:paraId="185202AB"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332C9C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EBA64A7" w14:textId="0A95783F"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FE0D16" w:rsidRPr="00833B7C" w:rsidRDefault="00FE0D16"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FE0D16" w:rsidRPr="00833B7C" w:rsidRDefault="00FE0D16"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FE0D16" w:rsidRPr="00833B7C" w:rsidRDefault="00FE0D16"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FE0D16" w:rsidRPr="00833B7C" w:rsidRDefault="00FE0D16"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FE0D16" w:rsidRPr="00833B7C" w:rsidRDefault="00FE0D16"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FE0D16" w:rsidRPr="00833B7C" w:rsidRDefault="00FE0D16"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FE0D16" w:rsidRPr="00833B7C" w:rsidRDefault="00FE0D16"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FE0D16" w:rsidRPr="00833B7C" w:rsidRDefault="00FE0D16"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75D3A9A" w14:textId="77777777" w:rsidR="00FE0D16" w:rsidRPr="00833B7C" w:rsidRDefault="00FE0D16" w:rsidP="002C40A1">
            <w:pPr>
              <w:pStyle w:val="TAC"/>
            </w:pPr>
          </w:p>
        </w:tc>
      </w:tr>
      <w:tr w:rsidR="00FE0D16" w:rsidRPr="00833B7C" w14:paraId="6F14CB89" w14:textId="77777777" w:rsidTr="00FE0D16">
        <w:trPr>
          <w:trHeight w:val="187"/>
        </w:trPr>
        <w:tc>
          <w:tcPr>
            <w:tcW w:w="1228" w:type="dxa"/>
            <w:tcBorders>
              <w:bottom w:val="nil"/>
            </w:tcBorders>
            <w:shd w:val="clear" w:color="auto" w:fill="auto"/>
          </w:tcPr>
          <w:p w14:paraId="3D148315" w14:textId="77777777" w:rsidR="00FE0D16" w:rsidRPr="00833B7C" w:rsidRDefault="00FE0D16" w:rsidP="002C40A1">
            <w:pPr>
              <w:pStyle w:val="TAC"/>
            </w:pPr>
            <w:r w:rsidRPr="00833B7C">
              <w:rPr>
                <w:lang w:eastAsia="zh-CN"/>
              </w:rPr>
              <w:t>n41</w:t>
            </w:r>
          </w:p>
        </w:tc>
        <w:tc>
          <w:tcPr>
            <w:tcW w:w="945" w:type="dxa"/>
          </w:tcPr>
          <w:p w14:paraId="56F58DC6" w14:textId="77777777" w:rsidR="00FE0D16" w:rsidRPr="00833B7C" w:rsidRDefault="00FE0D16" w:rsidP="002C40A1">
            <w:pPr>
              <w:pStyle w:val="TAC"/>
            </w:pPr>
            <w:r w:rsidRPr="00833B7C">
              <w:t>15</w:t>
            </w:r>
          </w:p>
        </w:tc>
        <w:tc>
          <w:tcPr>
            <w:tcW w:w="814" w:type="dxa"/>
          </w:tcPr>
          <w:p w14:paraId="635A2552" w14:textId="77777777" w:rsidR="00FE0D16" w:rsidRPr="00833B7C" w:rsidRDefault="00FE0D16" w:rsidP="002C40A1">
            <w:pPr>
              <w:pStyle w:val="TAC"/>
            </w:pPr>
          </w:p>
        </w:tc>
        <w:tc>
          <w:tcPr>
            <w:tcW w:w="814" w:type="dxa"/>
            <w:shd w:val="clear" w:color="auto" w:fill="auto"/>
          </w:tcPr>
          <w:p w14:paraId="254CDA45" w14:textId="6E73964E" w:rsidR="00FE0D16" w:rsidRPr="00833B7C" w:rsidRDefault="00FE0D16" w:rsidP="002C40A1">
            <w:pPr>
              <w:pStyle w:val="TAC"/>
            </w:pPr>
          </w:p>
        </w:tc>
        <w:tc>
          <w:tcPr>
            <w:tcW w:w="814" w:type="dxa"/>
            <w:shd w:val="clear" w:color="auto" w:fill="auto"/>
          </w:tcPr>
          <w:p w14:paraId="105E4DC7" w14:textId="77777777" w:rsidR="00FE0D16" w:rsidRPr="00833B7C" w:rsidRDefault="00FE0D16" w:rsidP="002C40A1">
            <w:pPr>
              <w:pStyle w:val="TAC"/>
            </w:pPr>
            <w:r w:rsidRPr="00833B7C">
              <w:t>50</w:t>
            </w:r>
          </w:p>
        </w:tc>
        <w:tc>
          <w:tcPr>
            <w:tcW w:w="953" w:type="dxa"/>
            <w:shd w:val="clear" w:color="auto" w:fill="auto"/>
          </w:tcPr>
          <w:p w14:paraId="0CDA946D" w14:textId="77777777" w:rsidR="00FE0D16" w:rsidRPr="00833B7C" w:rsidRDefault="00FE0D16" w:rsidP="002C40A1">
            <w:pPr>
              <w:pStyle w:val="TAC"/>
            </w:pPr>
            <w:r w:rsidRPr="00833B7C">
              <w:t>75</w:t>
            </w:r>
          </w:p>
        </w:tc>
        <w:tc>
          <w:tcPr>
            <w:tcW w:w="802" w:type="dxa"/>
            <w:shd w:val="clear" w:color="auto" w:fill="auto"/>
          </w:tcPr>
          <w:p w14:paraId="387CD7DD" w14:textId="77777777" w:rsidR="00FE0D16" w:rsidRPr="00833B7C" w:rsidRDefault="00FE0D16" w:rsidP="002C40A1">
            <w:pPr>
              <w:pStyle w:val="TAC"/>
            </w:pPr>
            <w:r w:rsidRPr="00833B7C">
              <w:t>100</w:t>
            </w:r>
          </w:p>
        </w:tc>
        <w:tc>
          <w:tcPr>
            <w:tcW w:w="821" w:type="dxa"/>
            <w:shd w:val="clear" w:color="auto" w:fill="auto"/>
          </w:tcPr>
          <w:p w14:paraId="287210F4" w14:textId="77777777" w:rsidR="00FE0D16" w:rsidRPr="00833B7C" w:rsidRDefault="00FE0D16" w:rsidP="002C40A1">
            <w:pPr>
              <w:pStyle w:val="TAC"/>
            </w:pPr>
          </w:p>
        </w:tc>
        <w:tc>
          <w:tcPr>
            <w:tcW w:w="683" w:type="dxa"/>
          </w:tcPr>
          <w:p w14:paraId="3B01280C" w14:textId="77777777" w:rsidR="00FE0D16" w:rsidRPr="00833B7C" w:rsidRDefault="00FE0D16" w:rsidP="002C40A1">
            <w:pPr>
              <w:pStyle w:val="TAC"/>
            </w:pPr>
            <w:r w:rsidRPr="00833B7C">
              <w:t>160</w:t>
            </w:r>
          </w:p>
        </w:tc>
        <w:tc>
          <w:tcPr>
            <w:tcW w:w="820" w:type="dxa"/>
          </w:tcPr>
          <w:p w14:paraId="366A322C" w14:textId="77777777" w:rsidR="00FE0D16" w:rsidRPr="00833B7C" w:rsidRDefault="00FE0D16" w:rsidP="002C40A1">
            <w:pPr>
              <w:pStyle w:val="TAC"/>
              <w:rPr>
                <w:lang w:eastAsia="zh-CN"/>
              </w:rPr>
            </w:pPr>
          </w:p>
        </w:tc>
        <w:tc>
          <w:tcPr>
            <w:tcW w:w="821" w:type="dxa"/>
            <w:shd w:val="clear" w:color="auto" w:fill="auto"/>
          </w:tcPr>
          <w:p w14:paraId="23138559" w14:textId="77777777" w:rsidR="00FE0D16" w:rsidRPr="00833B7C" w:rsidRDefault="00FE0D16" w:rsidP="002C40A1">
            <w:pPr>
              <w:pStyle w:val="TAC"/>
            </w:pPr>
            <w:r w:rsidRPr="00833B7C">
              <w:rPr>
                <w:lang w:eastAsia="zh-CN"/>
              </w:rPr>
              <w:t>216</w:t>
            </w:r>
          </w:p>
        </w:tc>
        <w:tc>
          <w:tcPr>
            <w:tcW w:w="954" w:type="dxa"/>
          </w:tcPr>
          <w:p w14:paraId="3EEF661F" w14:textId="77777777" w:rsidR="00FE0D16" w:rsidRPr="00833B7C" w:rsidRDefault="00FE0D16" w:rsidP="002C40A1">
            <w:pPr>
              <w:pStyle w:val="TAC"/>
              <w:rPr>
                <w:lang w:eastAsia="zh-CN"/>
              </w:rPr>
            </w:pPr>
          </w:p>
        </w:tc>
        <w:tc>
          <w:tcPr>
            <w:tcW w:w="811" w:type="dxa"/>
          </w:tcPr>
          <w:p w14:paraId="012D9559" w14:textId="77777777" w:rsidR="00FE0D16" w:rsidRPr="00833B7C" w:rsidRDefault="00FE0D16" w:rsidP="002C40A1">
            <w:pPr>
              <w:pStyle w:val="TAC"/>
            </w:pPr>
            <w:r w:rsidRPr="00833B7C">
              <w:rPr>
                <w:lang w:eastAsia="zh-CN"/>
              </w:rPr>
              <w:t>270</w:t>
            </w:r>
          </w:p>
        </w:tc>
        <w:tc>
          <w:tcPr>
            <w:tcW w:w="683" w:type="dxa"/>
          </w:tcPr>
          <w:p w14:paraId="4CC721E4" w14:textId="77777777" w:rsidR="00FE0D16" w:rsidRPr="00833B7C" w:rsidRDefault="00FE0D16" w:rsidP="002C40A1">
            <w:pPr>
              <w:pStyle w:val="TAC"/>
            </w:pPr>
          </w:p>
        </w:tc>
        <w:tc>
          <w:tcPr>
            <w:tcW w:w="793" w:type="dxa"/>
          </w:tcPr>
          <w:p w14:paraId="0E6C0844" w14:textId="77777777" w:rsidR="00FE0D16" w:rsidRPr="00833B7C" w:rsidRDefault="00FE0D16" w:rsidP="002C40A1">
            <w:pPr>
              <w:pStyle w:val="TAC"/>
            </w:pPr>
          </w:p>
        </w:tc>
        <w:tc>
          <w:tcPr>
            <w:tcW w:w="611" w:type="dxa"/>
          </w:tcPr>
          <w:p w14:paraId="6185CEE0" w14:textId="77777777" w:rsidR="00FE0D16" w:rsidRPr="00833B7C" w:rsidRDefault="00FE0D16" w:rsidP="002C40A1">
            <w:pPr>
              <w:pStyle w:val="TAC"/>
            </w:pPr>
          </w:p>
        </w:tc>
        <w:tc>
          <w:tcPr>
            <w:tcW w:w="683" w:type="dxa"/>
          </w:tcPr>
          <w:p w14:paraId="655E4DBA" w14:textId="77777777" w:rsidR="00FE0D16" w:rsidRPr="00833B7C" w:rsidRDefault="00FE0D16" w:rsidP="002C40A1">
            <w:pPr>
              <w:pStyle w:val="TAC"/>
            </w:pPr>
          </w:p>
        </w:tc>
        <w:tc>
          <w:tcPr>
            <w:tcW w:w="592" w:type="dxa"/>
          </w:tcPr>
          <w:p w14:paraId="6DD8B70D" w14:textId="77777777" w:rsidR="00FE0D16" w:rsidRPr="00833B7C" w:rsidRDefault="00FE0D16" w:rsidP="002C40A1">
            <w:pPr>
              <w:pStyle w:val="TAC"/>
            </w:pPr>
          </w:p>
        </w:tc>
        <w:tc>
          <w:tcPr>
            <w:tcW w:w="1332" w:type="dxa"/>
            <w:tcBorders>
              <w:bottom w:val="nil"/>
            </w:tcBorders>
            <w:shd w:val="clear" w:color="auto" w:fill="auto"/>
          </w:tcPr>
          <w:p w14:paraId="2DF36FCD" w14:textId="77777777" w:rsidR="00FE0D16" w:rsidRPr="00833B7C" w:rsidRDefault="00FE0D16" w:rsidP="002C40A1">
            <w:pPr>
              <w:pStyle w:val="TAC"/>
            </w:pPr>
            <w:r w:rsidRPr="00833B7C">
              <w:rPr>
                <w:lang w:eastAsia="zh-CN"/>
              </w:rPr>
              <w:t>TDD</w:t>
            </w:r>
          </w:p>
        </w:tc>
      </w:tr>
      <w:tr w:rsidR="00FE0D16" w:rsidRPr="00833B7C" w14:paraId="1BDBBCE0" w14:textId="77777777" w:rsidTr="00FE0D16">
        <w:trPr>
          <w:trHeight w:val="187"/>
        </w:trPr>
        <w:tc>
          <w:tcPr>
            <w:tcW w:w="1228" w:type="dxa"/>
            <w:tcBorders>
              <w:top w:val="nil"/>
              <w:bottom w:val="nil"/>
            </w:tcBorders>
            <w:shd w:val="clear" w:color="auto" w:fill="auto"/>
          </w:tcPr>
          <w:p w14:paraId="0BD12C3A" w14:textId="77777777" w:rsidR="00FE0D16" w:rsidRPr="00833B7C" w:rsidRDefault="00FE0D16" w:rsidP="002C40A1">
            <w:pPr>
              <w:pStyle w:val="TAC"/>
            </w:pPr>
          </w:p>
        </w:tc>
        <w:tc>
          <w:tcPr>
            <w:tcW w:w="945" w:type="dxa"/>
          </w:tcPr>
          <w:p w14:paraId="729A5E72" w14:textId="77777777" w:rsidR="00FE0D16" w:rsidRPr="00833B7C" w:rsidRDefault="00FE0D16" w:rsidP="002C40A1">
            <w:pPr>
              <w:pStyle w:val="TAC"/>
            </w:pPr>
            <w:r w:rsidRPr="00833B7C">
              <w:t>30</w:t>
            </w:r>
          </w:p>
        </w:tc>
        <w:tc>
          <w:tcPr>
            <w:tcW w:w="814" w:type="dxa"/>
          </w:tcPr>
          <w:p w14:paraId="5B2018AC" w14:textId="77777777" w:rsidR="00FE0D16" w:rsidRPr="00833B7C" w:rsidRDefault="00FE0D16" w:rsidP="002C40A1">
            <w:pPr>
              <w:pStyle w:val="TAC"/>
            </w:pPr>
          </w:p>
        </w:tc>
        <w:tc>
          <w:tcPr>
            <w:tcW w:w="814" w:type="dxa"/>
            <w:shd w:val="clear" w:color="auto" w:fill="auto"/>
          </w:tcPr>
          <w:p w14:paraId="27263027" w14:textId="1456A5B7" w:rsidR="00FE0D16" w:rsidRPr="00833B7C" w:rsidRDefault="00FE0D16" w:rsidP="002C40A1">
            <w:pPr>
              <w:pStyle w:val="TAC"/>
            </w:pPr>
          </w:p>
        </w:tc>
        <w:tc>
          <w:tcPr>
            <w:tcW w:w="814" w:type="dxa"/>
            <w:shd w:val="clear" w:color="auto" w:fill="auto"/>
          </w:tcPr>
          <w:p w14:paraId="7F122201" w14:textId="77777777" w:rsidR="00FE0D16" w:rsidRPr="00833B7C" w:rsidRDefault="00FE0D16" w:rsidP="002C40A1">
            <w:pPr>
              <w:pStyle w:val="TAC"/>
            </w:pPr>
            <w:r w:rsidRPr="00833B7C">
              <w:t>24</w:t>
            </w:r>
          </w:p>
        </w:tc>
        <w:tc>
          <w:tcPr>
            <w:tcW w:w="953" w:type="dxa"/>
            <w:shd w:val="clear" w:color="auto" w:fill="auto"/>
          </w:tcPr>
          <w:p w14:paraId="75AF7865" w14:textId="77777777" w:rsidR="00FE0D16" w:rsidRPr="00833B7C" w:rsidRDefault="00FE0D16" w:rsidP="002C40A1">
            <w:pPr>
              <w:pStyle w:val="TAC"/>
            </w:pPr>
            <w:r w:rsidRPr="00833B7C">
              <w:t>36</w:t>
            </w:r>
          </w:p>
        </w:tc>
        <w:tc>
          <w:tcPr>
            <w:tcW w:w="802" w:type="dxa"/>
            <w:shd w:val="clear" w:color="auto" w:fill="auto"/>
          </w:tcPr>
          <w:p w14:paraId="67AABA98" w14:textId="77777777" w:rsidR="00FE0D16" w:rsidRPr="00833B7C" w:rsidRDefault="00FE0D16" w:rsidP="002C40A1">
            <w:pPr>
              <w:pStyle w:val="TAC"/>
            </w:pPr>
            <w:r w:rsidRPr="00833B7C">
              <w:t>50</w:t>
            </w:r>
          </w:p>
        </w:tc>
        <w:tc>
          <w:tcPr>
            <w:tcW w:w="821" w:type="dxa"/>
            <w:shd w:val="clear" w:color="auto" w:fill="auto"/>
          </w:tcPr>
          <w:p w14:paraId="1BC53575" w14:textId="77777777" w:rsidR="00FE0D16" w:rsidRPr="00833B7C" w:rsidRDefault="00FE0D16" w:rsidP="002C40A1">
            <w:pPr>
              <w:pStyle w:val="TAC"/>
            </w:pPr>
          </w:p>
        </w:tc>
        <w:tc>
          <w:tcPr>
            <w:tcW w:w="683" w:type="dxa"/>
          </w:tcPr>
          <w:p w14:paraId="77A093FB" w14:textId="77777777" w:rsidR="00FE0D16" w:rsidRPr="00833B7C" w:rsidRDefault="00FE0D16" w:rsidP="002C40A1">
            <w:pPr>
              <w:pStyle w:val="TAC"/>
            </w:pPr>
            <w:r w:rsidRPr="00833B7C">
              <w:t>75</w:t>
            </w:r>
          </w:p>
        </w:tc>
        <w:tc>
          <w:tcPr>
            <w:tcW w:w="820" w:type="dxa"/>
          </w:tcPr>
          <w:p w14:paraId="6659F326" w14:textId="77777777" w:rsidR="00FE0D16" w:rsidRPr="00833B7C" w:rsidRDefault="00FE0D16" w:rsidP="002C40A1">
            <w:pPr>
              <w:pStyle w:val="TAC"/>
              <w:rPr>
                <w:lang w:eastAsia="zh-CN"/>
              </w:rPr>
            </w:pPr>
          </w:p>
        </w:tc>
        <w:tc>
          <w:tcPr>
            <w:tcW w:w="821" w:type="dxa"/>
            <w:shd w:val="clear" w:color="auto" w:fill="auto"/>
          </w:tcPr>
          <w:p w14:paraId="23D1F975" w14:textId="77777777" w:rsidR="00FE0D16" w:rsidRPr="00833B7C" w:rsidRDefault="00FE0D16" w:rsidP="002C40A1">
            <w:pPr>
              <w:pStyle w:val="TAC"/>
            </w:pPr>
            <w:r w:rsidRPr="00833B7C">
              <w:rPr>
                <w:lang w:eastAsia="zh-CN"/>
              </w:rPr>
              <w:t>100</w:t>
            </w:r>
          </w:p>
        </w:tc>
        <w:tc>
          <w:tcPr>
            <w:tcW w:w="954" w:type="dxa"/>
          </w:tcPr>
          <w:p w14:paraId="495BD29F" w14:textId="77777777" w:rsidR="00FE0D16" w:rsidRPr="00833B7C" w:rsidRDefault="00FE0D16" w:rsidP="002C40A1">
            <w:pPr>
              <w:pStyle w:val="TAC"/>
              <w:rPr>
                <w:lang w:eastAsia="zh-CN"/>
              </w:rPr>
            </w:pPr>
          </w:p>
        </w:tc>
        <w:tc>
          <w:tcPr>
            <w:tcW w:w="811" w:type="dxa"/>
          </w:tcPr>
          <w:p w14:paraId="62AC04C9" w14:textId="77777777" w:rsidR="00FE0D16" w:rsidRPr="00833B7C" w:rsidRDefault="00FE0D16" w:rsidP="002C40A1">
            <w:pPr>
              <w:pStyle w:val="TAC"/>
            </w:pPr>
            <w:r w:rsidRPr="00833B7C">
              <w:rPr>
                <w:lang w:eastAsia="zh-CN"/>
              </w:rPr>
              <w:t>128</w:t>
            </w:r>
          </w:p>
        </w:tc>
        <w:tc>
          <w:tcPr>
            <w:tcW w:w="683" w:type="dxa"/>
          </w:tcPr>
          <w:p w14:paraId="7C4089DA" w14:textId="77777777" w:rsidR="00FE0D16" w:rsidRPr="00833B7C" w:rsidRDefault="00FE0D16" w:rsidP="002C40A1">
            <w:pPr>
              <w:pStyle w:val="TAC"/>
            </w:pPr>
            <w:r w:rsidRPr="00833B7C">
              <w:rPr>
                <w:lang w:eastAsia="zh-CN"/>
              </w:rPr>
              <w:t>162</w:t>
            </w:r>
          </w:p>
        </w:tc>
        <w:tc>
          <w:tcPr>
            <w:tcW w:w="793" w:type="dxa"/>
          </w:tcPr>
          <w:p w14:paraId="52F5738B" w14:textId="77777777" w:rsidR="00FE0D16" w:rsidRPr="00833B7C" w:rsidRDefault="00FE0D16" w:rsidP="002C40A1">
            <w:pPr>
              <w:pStyle w:val="TAC"/>
              <w:rPr>
                <w:lang w:eastAsia="zh-CN"/>
              </w:rPr>
            </w:pPr>
            <w:r w:rsidRPr="00833B7C">
              <w:rPr>
                <w:lang w:eastAsia="zh-CN"/>
              </w:rPr>
              <w:t>180</w:t>
            </w:r>
          </w:p>
        </w:tc>
        <w:tc>
          <w:tcPr>
            <w:tcW w:w="611" w:type="dxa"/>
          </w:tcPr>
          <w:p w14:paraId="2D5E855F" w14:textId="77777777" w:rsidR="00FE0D16" w:rsidRPr="00833B7C" w:rsidRDefault="00FE0D16" w:rsidP="002C40A1">
            <w:pPr>
              <w:pStyle w:val="TAC"/>
            </w:pPr>
            <w:r w:rsidRPr="00833B7C">
              <w:rPr>
                <w:lang w:eastAsia="zh-CN"/>
              </w:rPr>
              <w:t>216f</w:t>
            </w:r>
          </w:p>
        </w:tc>
        <w:tc>
          <w:tcPr>
            <w:tcW w:w="683" w:type="dxa"/>
          </w:tcPr>
          <w:p w14:paraId="1E2F5A3E" w14:textId="77777777" w:rsidR="00FE0D16" w:rsidRPr="00833B7C" w:rsidRDefault="00FE0D16" w:rsidP="002C40A1">
            <w:pPr>
              <w:pStyle w:val="TAC"/>
              <w:rPr>
                <w:lang w:eastAsia="zh-CN"/>
              </w:rPr>
            </w:pPr>
            <w:r w:rsidRPr="00833B7C">
              <w:rPr>
                <w:lang w:eastAsia="zh-CN"/>
              </w:rPr>
              <w:t>243</w:t>
            </w:r>
          </w:p>
        </w:tc>
        <w:tc>
          <w:tcPr>
            <w:tcW w:w="592" w:type="dxa"/>
          </w:tcPr>
          <w:p w14:paraId="19A5B000" w14:textId="77777777" w:rsidR="00FE0D16" w:rsidRPr="00833B7C" w:rsidRDefault="00FE0D16"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FE0D16" w:rsidRPr="00833B7C" w:rsidRDefault="00FE0D16" w:rsidP="002C40A1">
            <w:pPr>
              <w:pStyle w:val="TAC"/>
            </w:pPr>
          </w:p>
        </w:tc>
      </w:tr>
      <w:tr w:rsidR="00FE0D16" w:rsidRPr="00833B7C" w14:paraId="630098CA" w14:textId="77777777" w:rsidTr="00FE0D16">
        <w:trPr>
          <w:trHeight w:val="187"/>
        </w:trPr>
        <w:tc>
          <w:tcPr>
            <w:tcW w:w="1228" w:type="dxa"/>
            <w:tcBorders>
              <w:top w:val="nil"/>
              <w:bottom w:val="single" w:sz="4" w:space="0" w:color="auto"/>
            </w:tcBorders>
            <w:shd w:val="clear" w:color="auto" w:fill="auto"/>
          </w:tcPr>
          <w:p w14:paraId="57E9AB99" w14:textId="77777777" w:rsidR="00FE0D16" w:rsidRPr="00833B7C" w:rsidRDefault="00FE0D16" w:rsidP="002C40A1">
            <w:pPr>
              <w:pStyle w:val="TAC"/>
            </w:pPr>
          </w:p>
        </w:tc>
        <w:tc>
          <w:tcPr>
            <w:tcW w:w="945" w:type="dxa"/>
          </w:tcPr>
          <w:p w14:paraId="3A68FEB3" w14:textId="77777777" w:rsidR="00FE0D16" w:rsidRPr="00833B7C" w:rsidRDefault="00FE0D16" w:rsidP="002C40A1">
            <w:pPr>
              <w:pStyle w:val="TAC"/>
            </w:pPr>
            <w:r w:rsidRPr="00833B7C">
              <w:t>60</w:t>
            </w:r>
          </w:p>
        </w:tc>
        <w:tc>
          <w:tcPr>
            <w:tcW w:w="814" w:type="dxa"/>
          </w:tcPr>
          <w:p w14:paraId="5CA658F9" w14:textId="77777777" w:rsidR="00FE0D16" w:rsidRPr="00833B7C" w:rsidRDefault="00FE0D16" w:rsidP="002C40A1">
            <w:pPr>
              <w:pStyle w:val="TAC"/>
            </w:pPr>
          </w:p>
        </w:tc>
        <w:tc>
          <w:tcPr>
            <w:tcW w:w="814" w:type="dxa"/>
            <w:shd w:val="clear" w:color="auto" w:fill="auto"/>
          </w:tcPr>
          <w:p w14:paraId="68FFE501" w14:textId="795F6B5A" w:rsidR="00FE0D16" w:rsidRPr="00833B7C" w:rsidRDefault="00FE0D16" w:rsidP="002C40A1">
            <w:pPr>
              <w:pStyle w:val="TAC"/>
            </w:pPr>
          </w:p>
        </w:tc>
        <w:tc>
          <w:tcPr>
            <w:tcW w:w="814" w:type="dxa"/>
            <w:shd w:val="clear" w:color="auto" w:fill="auto"/>
          </w:tcPr>
          <w:p w14:paraId="3C01383F" w14:textId="77777777" w:rsidR="00FE0D16" w:rsidRPr="00833B7C" w:rsidRDefault="00FE0D16" w:rsidP="002C40A1">
            <w:pPr>
              <w:pStyle w:val="TAC"/>
            </w:pPr>
            <w:r w:rsidRPr="00833B7C">
              <w:rPr>
                <w:lang w:eastAsia="zh-CN"/>
              </w:rPr>
              <w:t>10</w:t>
            </w:r>
          </w:p>
        </w:tc>
        <w:tc>
          <w:tcPr>
            <w:tcW w:w="953" w:type="dxa"/>
            <w:shd w:val="clear" w:color="auto" w:fill="auto"/>
          </w:tcPr>
          <w:p w14:paraId="15D79D69" w14:textId="77777777" w:rsidR="00FE0D16" w:rsidRPr="00833B7C" w:rsidRDefault="00FE0D16" w:rsidP="002C40A1">
            <w:pPr>
              <w:pStyle w:val="TAC"/>
            </w:pPr>
            <w:r w:rsidRPr="00833B7C">
              <w:t>18</w:t>
            </w:r>
          </w:p>
        </w:tc>
        <w:tc>
          <w:tcPr>
            <w:tcW w:w="802" w:type="dxa"/>
            <w:shd w:val="clear" w:color="auto" w:fill="auto"/>
          </w:tcPr>
          <w:p w14:paraId="0BBE746E" w14:textId="77777777" w:rsidR="00FE0D16" w:rsidRPr="00833B7C" w:rsidRDefault="00FE0D16" w:rsidP="002C40A1">
            <w:pPr>
              <w:pStyle w:val="TAC"/>
            </w:pPr>
            <w:r w:rsidRPr="00833B7C">
              <w:t>24</w:t>
            </w:r>
          </w:p>
        </w:tc>
        <w:tc>
          <w:tcPr>
            <w:tcW w:w="821" w:type="dxa"/>
            <w:shd w:val="clear" w:color="auto" w:fill="auto"/>
          </w:tcPr>
          <w:p w14:paraId="248544AE" w14:textId="77777777" w:rsidR="00FE0D16" w:rsidRPr="00833B7C" w:rsidRDefault="00FE0D16" w:rsidP="002C40A1">
            <w:pPr>
              <w:pStyle w:val="TAC"/>
            </w:pPr>
          </w:p>
        </w:tc>
        <w:tc>
          <w:tcPr>
            <w:tcW w:w="683" w:type="dxa"/>
          </w:tcPr>
          <w:p w14:paraId="27A87AD7" w14:textId="77777777" w:rsidR="00FE0D16" w:rsidRPr="00833B7C" w:rsidRDefault="00FE0D16" w:rsidP="002C40A1">
            <w:pPr>
              <w:pStyle w:val="TAC"/>
            </w:pPr>
            <w:r w:rsidRPr="00833B7C">
              <w:t>36</w:t>
            </w:r>
          </w:p>
        </w:tc>
        <w:tc>
          <w:tcPr>
            <w:tcW w:w="820" w:type="dxa"/>
          </w:tcPr>
          <w:p w14:paraId="057D435B" w14:textId="77777777" w:rsidR="00FE0D16" w:rsidRPr="00833B7C" w:rsidRDefault="00FE0D16" w:rsidP="002C40A1">
            <w:pPr>
              <w:pStyle w:val="TAC"/>
              <w:rPr>
                <w:lang w:eastAsia="zh-CN"/>
              </w:rPr>
            </w:pPr>
          </w:p>
        </w:tc>
        <w:tc>
          <w:tcPr>
            <w:tcW w:w="821" w:type="dxa"/>
            <w:shd w:val="clear" w:color="auto" w:fill="auto"/>
          </w:tcPr>
          <w:p w14:paraId="318DA4D8" w14:textId="77777777" w:rsidR="00FE0D16" w:rsidRPr="00833B7C" w:rsidRDefault="00FE0D16" w:rsidP="002C40A1">
            <w:pPr>
              <w:pStyle w:val="TAC"/>
            </w:pPr>
            <w:r w:rsidRPr="00833B7C">
              <w:rPr>
                <w:lang w:eastAsia="zh-CN"/>
              </w:rPr>
              <w:t>50</w:t>
            </w:r>
          </w:p>
        </w:tc>
        <w:tc>
          <w:tcPr>
            <w:tcW w:w="954" w:type="dxa"/>
          </w:tcPr>
          <w:p w14:paraId="21F9C172" w14:textId="77777777" w:rsidR="00FE0D16" w:rsidRPr="00833B7C" w:rsidRDefault="00FE0D16" w:rsidP="002C40A1">
            <w:pPr>
              <w:pStyle w:val="TAC"/>
              <w:rPr>
                <w:lang w:eastAsia="zh-CN"/>
              </w:rPr>
            </w:pPr>
          </w:p>
        </w:tc>
        <w:tc>
          <w:tcPr>
            <w:tcW w:w="811" w:type="dxa"/>
          </w:tcPr>
          <w:p w14:paraId="057EF721" w14:textId="77777777" w:rsidR="00FE0D16" w:rsidRPr="00833B7C" w:rsidRDefault="00FE0D16" w:rsidP="002C40A1">
            <w:pPr>
              <w:pStyle w:val="TAC"/>
            </w:pPr>
            <w:r w:rsidRPr="00833B7C">
              <w:rPr>
                <w:lang w:eastAsia="zh-CN"/>
              </w:rPr>
              <w:t>64</w:t>
            </w:r>
          </w:p>
        </w:tc>
        <w:tc>
          <w:tcPr>
            <w:tcW w:w="683" w:type="dxa"/>
          </w:tcPr>
          <w:p w14:paraId="72DB4FC1" w14:textId="77777777" w:rsidR="00FE0D16" w:rsidRPr="00833B7C" w:rsidRDefault="00FE0D16" w:rsidP="002C40A1">
            <w:pPr>
              <w:pStyle w:val="TAC"/>
            </w:pPr>
            <w:r w:rsidRPr="00833B7C">
              <w:rPr>
                <w:lang w:eastAsia="zh-CN"/>
              </w:rPr>
              <w:t>75</w:t>
            </w:r>
          </w:p>
        </w:tc>
        <w:tc>
          <w:tcPr>
            <w:tcW w:w="793" w:type="dxa"/>
          </w:tcPr>
          <w:p w14:paraId="628F83BD" w14:textId="77777777" w:rsidR="00FE0D16" w:rsidRPr="00833B7C" w:rsidRDefault="00FE0D16" w:rsidP="002C40A1">
            <w:pPr>
              <w:pStyle w:val="TAC"/>
              <w:rPr>
                <w:lang w:eastAsia="zh-CN"/>
              </w:rPr>
            </w:pPr>
            <w:r w:rsidRPr="00833B7C">
              <w:rPr>
                <w:lang w:eastAsia="zh-CN"/>
              </w:rPr>
              <w:t>90</w:t>
            </w:r>
          </w:p>
        </w:tc>
        <w:tc>
          <w:tcPr>
            <w:tcW w:w="611" w:type="dxa"/>
          </w:tcPr>
          <w:p w14:paraId="36BDE7C4" w14:textId="77777777" w:rsidR="00FE0D16" w:rsidRPr="00833B7C" w:rsidRDefault="00FE0D16" w:rsidP="002C40A1">
            <w:pPr>
              <w:pStyle w:val="TAC"/>
            </w:pPr>
            <w:r w:rsidRPr="00833B7C">
              <w:rPr>
                <w:lang w:eastAsia="zh-CN"/>
              </w:rPr>
              <w:t>100</w:t>
            </w:r>
          </w:p>
        </w:tc>
        <w:tc>
          <w:tcPr>
            <w:tcW w:w="683" w:type="dxa"/>
          </w:tcPr>
          <w:p w14:paraId="2E711894" w14:textId="77777777" w:rsidR="00FE0D16" w:rsidRPr="00833B7C" w:rsidRDefault="00FE0D16" w:rsidP="002C40A1">
            <w:pPr>
              <w:pStyle w:val="TAC"/>
              <w:rPr>
                <w:lang w:eastAsia="zh-CN"/>
              </w:rPr>
            </w:pPr>
            <w:r w:rsidRPr="00833B7C">
              <w:rPr>
                <w:lang w:eastAsia="zh-CN"/>
              </w:rPr>
              <w:t>120</w:t>
            </w:r>
          </w:p>
        </w:tc>
        <w:tc>
          <w:tcPr>
            <w:tcW w:w="592" w:type="dxa"/>
          </w:tcPr>
          <w:p w14:paraId="43C8BF74" w14:textId="77777777" w:rsidR="00FE0D16" w:rsidRPr="00833B7C" w:rsidRDefault="00FE0D16"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FE0D16" w:rsidRPr="00833B7C" w:rsidRDefault="00FE0D16" w:rsidP="002C40A1">
            <w:pPr>
              <w:pStyle w:val="TAC"/>
            </w:pPr>
          </w:p>
        </w:tc>
      </w:tr>
      <w:tr w:rsidR="00FE0D16" w:rsidRPr="00833B7C" w14:paraId="2F2EE7E9" w14:textId="77777777" w:rsidTr="00FE0D16">
        <w:trPr>
          <w:trHeight w:val="187"/>
        </w:trPr>
        <w:tc>
          <w:tcPr>
            <w:tcW w:w="1228" w:type="dxa"/>
            <w:tcBorders>
              <w:bottom w:val="nil"/>
            </w:tcBorders>
            <w:shd w:val="clear" w:color="auto" w:fill="auto"/>
          </w:tcPr>
          <w:p w14:paraId="28F27139" w14:textId="77777777" w:rsidR="00FE0D16" w:rsidRPr="00833B7C" w:rsidRDefault="00FE0D16" w:rsidP="002C40A1">
            <w:pPr>
              <w:pStyle w:val="TAC"/>
            </w:pPr>
            <w:r w:rsidRPr="00833B7C">
              <w:t>n48</w:t>
            </w:r>
          </w:p>
        </w:tc>
        <w:tc>
          <w:tcPr>
            <w:tcW w:w="945" w:type="dxa"/>
          </w:tcPr>
          <w:p w14:paraId="77EE6A80" w14:textId="77777777" w:rsidR="00FE0D16" w:rsidRPr="00833B7C" w:rsidRDefault="00FE0D16" w:rsidP="002C40A1">
            <w:pPr>
              <w:pStyle w:val="TAC"/>
            </w:pPr>
            <w:r w:rsidRPr="00833B7C">
              <w:t>15</w:t>
            </w:r>
          </w:p>
        </w:tc>
        <w:tc>
          <w:tcPr>
            <w:tcW w:w="814" w:type="dxa"/>
          </w:tcPr>
          <w:p w14:paraId="282B60BA" w14:textId="77777777" w:rsidR="00FE0D16" w:rsidRPr="00833B7C" w:rsidRDefault="00FE0D16" w:rsidP="002C40A1">
            <w:pPr>
              <w:pStyle w:val="TAC"/>
            </w:pPr>
          </w:p>
        </w:tc>
        <w:tc>
          <w:tcPr>
            <w:tcW w:w="814" w:type="dxa"/>
            <w:shd w:val="clear" w:color="auto" w:fill="auto"/>
          </w:tcPr>
          <w:p w14:paraId="1078A5B1" w14:textId="74B03D44" w:rsidR="00FE0D16" w:rsidRPr="00833B7C" w:rsidRDefault="00FE0D16" w:rsidP="002C40A1">
            <w:pPr>
              <w:pStyle w:val="TAC"/>
            </w:pPr>
            <w:r w:rsidRPr="00833B7C">
              <w:t>25</w:t>
            </w:r>
          </w:p>
        </w:tc>
        <w:tc>
          <w:tcPr>
            <w:tcW w:w="814" w:type="dxa"/>
            <w:shd w:val="clear" w:color="auto" w:fill="auto"/>
          </w:tcPr>
          <w:p w14:paraId="7F792E12" w14:textId="77777777" w:rsidR="00FE0D16" w:rsidRPr="00833B7C" w:rsidRDefault="00FE0D16" w:rsidP="002C40A1">
            <w:pPr>
              <w:pStyle w:val="TAC"/>
            </w:pPr>
            <w:r w:rsidRPr="00833B7C">
              <w:t>50</w:t>
            </w:r>
          </w:p>
        </w:tc>
        <w:tc>
          <w:tcPr>
            <w:tcW w:w="953" w:type="dxa"/>
            <w:shd w:val="clear" w:color="auto" w:fill="auto"/>
          </w:tcPr>
          <w:p w14:paraId="66E96046" w14:textId="77777777" w:rsidR="00FE0D16" w:rsidRPr="00833B7C" w:rsidRDefault="00FE0D16" w:rsidP="002C40A1">
            <w:pPr>
              <w:pStyle w:val="TAC"/>
            </w:pPr>
            <w:r w:rsidRPr="00833B7C">
              <w:t>75</w:t>
            </w:r>
          </w:p>
        </w:tc>
        <w:tc>
          <w:tcPr>
            <w:tcW w:w="802" w:type="dxa"/>
            <w:shd w:val="clear" w:color="auto" w:fill="auto"/>
          </w:tcPr>
          <w:p w14:paraId="221F4176" w14:textId="77777777" w:rsidR="00FE0D16" w:rsidRPr="00833B7C" w:rsidRDefault="00FE0D16" w:rsidP="002C40A1">
            <w:pPr>
              <w:pStyle w:val="TAC"/>
            </w:pPr>
            <w:r w:rsidRPr="00833B7C">
              <w:t>100</w:t>
            </w:r>
          </w:p>
        </w:tc>
        <w:tc>
          <w:tcPr>
            <w:tcW w:w="821" w:type="dxa"/>
            <w:shd w:val="clear" w:color="auto" w:fill="auto"/>
          </w:tcPr>
          <w:p w14:paraId="241F1227" w14:textId="77777777" w:rsidR="00FE0D16" w:rsidRPr="00833B7C" w:rsidRDefault="00FE0D16" w:rsidP="002C40A1">
            <w:pPr>
              <w:pStyle w:val="TAC"/>
            </w:pPr>
          </w:p>
        </w:tc>
        <w:tc>
          <w:tcPr>
            <w:tcW w:w="683" w:type="dxa"/>
          </w:tcPr>
          <w:p w14:paraId="5708242E" w14:textId="77777777" w:rsidR="00FE0D16" w:rsidRPr="00833B7C" w:rsidRDefault="00FE0D16" w:rsidP="002C40A1">
            <w:pPr>
              <w:pStyle w:val="TAC"/>
            </w:pPr>
            <w:r w:rsidRPr="00833B7C">
              <w:t>160</w:t>
            </w:r>
          </w:p>
        </w:tc>
        <w:tc>
          <w:tcPr>
            <w:tcW w:w="820" w:type="dxa"/>
          </w:tcPr>
          <w:p w14:paraId="6E60D386" w14:textId="77777777" w:rsidR="00FE0D16" w:rsidRPr="00833B7C" w:rsidRDefault="00FE0D16" w:rsidP="002C40A1">
            <w:pPr>
              <w:pStyle w:val="TAC"/>
            </w:pPr>
          </w:p>
        </w:tc>
        <w:tc>
          <w:tcPr>
            <w:tcW w:w="821" w:type="dxa"/>
            <w:shd w:val="clear" w:color="auto" w:fill="auto"/>
          </w:tcPr>
          <w:p w14:paraId="139F9B37" w14:textId="77777777" w:rsidR="00FE0D16" w:rsidRPr="00833B7C" w:rsidRDefault="00FE0D16" w:rsidP="002C40A1">
            <w:pPr>
              <w:pStyle w:val="TAC"/>
            </w:pPr>
            <w:r w:rsidRPr="00833B7C">
              <w:t>216</w:t>
            </w:r>
          </w:p>
        </w:tc>
        <w:tc>
          <w:tcPr>
            <w:tcW w:w="954" w:type="dxa"/>
          </w:tcPr>
          <w:p w14:paraId="6D12573B" w14:textId="77777777" w:rsidR="00FE0D16" w:rsidRPr="00833B7C" w:rsidRDefault="00FE0D16" w:rsidP="002C40A1">
            <w:pPr>
              <w:pStyle w:val="TAC"/>
            </w:pPr>
          </w:p>
        </w:tc>
        <w:tc>
          <w:tcPr>
            <w:tcW w:w="811" w:type="dxa"/>
          </w:tcPr>
          <w:p w14:paraId="73A972DC" w14:textId="77777777" w:rsidR="00FE0D16" w:rsidRPr="00833B7C" w:rsidRDefault="00FE0D16" w:rsidP="002C40A1">
            <w:pPr>
              <w:pStyle w:val="TAC"/>
            </w:pPr>
          </w:p>
        </w:tc>
        <w:tc>
          <w:tcPr>
            <w:tcW w:w="683" w:type="dxa"/>
          </w:tcPr>
          <w:p w14:paraId="46A848A6" w14:textId="77777777" w:rsidR="00FE0D16" w:rsidRPr="00833B7C" w:rsidRDefault="00FE0D16" w:rsidP="002C40A1">
            <w:pPr>
              <w:pStyle w:val="TAC"/>
            </w:pPr>
          </w:p>
        </w:tc>
        <w:tc>
          <w:tcPr>
            <w:tcW w:w="793" w:type="dxa"/>
          </w:tcPr>
          <w:p w14:paraId="40F7E358" w14:textId="77777777" w:rsidR="00FE0D16" w:rsidRPr="00833B7C" w:rsidRDefault="00FE0D16" w:rsidP="002C40A1">
            <w:pPr>
              <w:pStyle w:val="TAC"/>
            </w:pPr>
          </w:p>
        </w:tc>
        <w:tc>
          <w:tcPr>
            <w:tcW w:w="611" w:type="dxa"/>
          </w:tcPr>
          <w:p w14:paraId="00D9750C" w14:textId="77777777" w:rsidR="00FE0D16" w:rsidRPr="00833B7C" w:rsidRDefault="00FE0D16" w:rsidP="002C40A1">
            <w:pPr>
              <w:pStyle w:val="TAC"/>
            </w:pPr>
          </w:p>
        </w:tc>
        <w:tc>
          <w:tcPr>
            <w:tcW w:w="683" w:type="dxa"/>
          </w:tcPr>
          <w:p w14:paraId="316C0B2D" w14:textId="77777777" w:rsidR="00FE0D16" w:rsidRPr="00833B7C" w:rsidRDefault="00FE0D16" w:rsidP="002C40A1">
            <w:pPr>
              <w:pStyle w:val="TAC"/>
            </w:pPr>
          </w:p>
        </w:tc>
        <w:tc>
          <w:tcPr>
            <w:tcW w:w="592" w:type="dxa"/>
          </w:tcPr>
          <w:p w14:paraId="18F59192" w14:textId="77777777" w:rsidR="00FE0D16" w:rsidRPr="00833B7C" w:rsidRDefault="00FE0D16" w:rsidP="002C40A1">
            <w:pPr>
              <w:pStyle w:val="TAC"/>
            </w:pPr>
          </w:p>
        </w:tc>
        <w:tc>
          <w:tcPr>
            <w:tcW w:w="1332" w:type="dxa"/>
            <w:tcBorders>
              <w:bottom w:val="nil"/>
            </w:tcBorders>
            <w:shd w:val="clear" w:color="auto" w:fill="auto"/>
          </w:tcPr>
          <w:p w14:paraId="1FDE5350" w14:textId="77777777" w:rsidR="00FE0D16" w:rsidRPr="00833B7C" w:rsidRDefault="00FE0D16" w:rsidP="002C40A1">
            <w:pPr>
              <w:pStyle w:val="TAC"/>
            </w:pPr>
            <w:r w:rsidRPr="00833B7C">
              <w:rPr>
                <w:lang w:eastAsia="zh-CN"/>
              </w:rPr>
              <w:t>TDD</w:t>
            </w:r>
          </w:p>
        </w:tc>
      </w:tr>
      <w:tr w:rsidR="00FE0D16" w:rsidRPr="00833B7C" w14:paraId="21E4DF73" w14:textId="77777777" w:rsidTr="00FE0D16">
        <w:trPr>
          <w:trHeight w:val="187"/>
        </w:trPr>
        <w:tc>
          <w:tcPr>
            <w:tcW w:w="1228" w:type="dxa"/>
            <w:tcBorders>
              <w:top w:val="nil"/>
              <w:bottom w:val="nil"/>
            </w:tcBorders>
            <w:shd w:val="clear" w:color="auto" w:fill="auto"/>
          </w:tcPr>
          <w:p w14:paraId="3583AE8C" w14:textId="77777777" w:rsidR="00FE0D16" w:rsidRPr="00833B7C" w:rsidRDefault="00FE0D16" w:rsidP="002C40A1">
            <w:pPr>
              <w:pStyle w:val="TAC"/>
            </w:pPr>
          </w:p>
        </w:tc>
        <w:tc>
          <w:tcPr>
            <w:tcW w:w="945" w:type="dxa"/>
          </w:tcPr>
          <w:p w14:paraId="17CC0B57" w14:textId="77777777" w:rsidR="00FE0D16" w:rsidRPr="00833B7C" w:rsidRDefault="00FE0D16" w:rsidP="002C40A1">
            <w:pPr>
              <w:pStyle w:val="TAC"/>
            </w:pPr>
            <w:r w:rsidRPr="00833B7C">
              <w:t>30</w:t>
            </w:r>
          </w:p>
        </w:tc>
        <w:tc>
          <w:tcPr>
            <w:tcW w:w="814" w:type="dxa"/>
          </w:tcPr>
          <w:p w14:paraId="3063CFD3" w14:textId="77777777" w:rsidR="00FE0D16" w:rsidRPr="00833B7C" w:rsidRDefault="00FE0D16" w:rsidP="002C40A1">
            <w:pPr>
              <w:pStyle w:val="TAC"/>
            </w:pPr>
          </w:p>
        </w:tc>
        <w:tc>
          <w:tcPr>
            <w:tcW w:w="814" w:type="dxa"/>
            <w:shd w:val="clear" w:color="auto" w:fill="auto"/>
          </w:tcPr>
          <w:p w14:paraId="09DBB591" w14:textId="232A7F56" w:rsidR="00FE0D16" w:rsidRPr="00833B7C" w:rsidRDefault="00FE0D16" w:rsidP="002C40A1">
            <w:pPr>
              <w:pStyle w:val="TAC"/>
            </w:pPr>
          </w:p>
        </w:tc>
        <w:tc>
          <w:tcPr>
            <w:tcW w:w="814" w:type="dxa"/>
            <w:shd w:val="clear" w:color="auto" w:fill="auto"/>
          </w:tcPr>
          <w:p w14:paraId="4CD12E8D" w14:textId="77777777" w:rsidR="00FE0D16" w:rsidRPr="00833B7C" w:rsidRDefault="00FE0D16" w:rsidP="002C40A1">
            <w:pPr>
              <w:pStyle w:val="TAC"/>
            </w:pPr>
            <w:r w:rsidRPr="00833B7C">
              <w:t>24</w:t>
            </w:r>
          </w:p>
        </w:tc>
        <w:tc>
          <w:tcPr>
            <w:tcW w:w="953" w:type="dxa"/>
            <w:shd w:val="clear" w:color="auto" w:fill="auto"/>
          </w:tcPr>
          <w:p w14:paraId="0FF3BDE1" w14:textId="77777777" w:rsidR="00FE0D16" w:rsidRPr="00833B7C" w:rsidRDefault="00FE0D16" w:rsidP="002C40A1">
            <w:pPr>
              <w:pStyle w:val="TAC"/>
            </w:pPr>
            <w:r w:rsidRPr="00833B7C">
              <w:t>36</w:t>
            </w:r>
          </w:p>
        </w:tc>
        <w:tc>
          <w:tcPr>
            <w:tcW w:w="802" w:type="dxa"/>
            <w:shd w:val="clear" w:color="auto" w:fill="auto"/>
          </w:tcPr>
          <w:p w14:paraId="14C80E5F" w14:textId="77777777" w:rsidR="00FE0D16" w:rsidRPr="00833B7C" w:rsidRDefault="00FE0D16" w:rsidP="002C40A1">
            <w:pPr>
              <w:pStyle w:val="TAC"/>
            </w:pPr>
            <w:r w:rsidRPr="00833B7C">
              <w:t>50</w:t>
            </w:r>
          </w:p>
        </w:tc>
        <w:tc>
          <w:tcPr>
            <w:tcW w:w="821" w:type="dxa"/>
            <w:shd w:val="clear" w:color="auto" w:fill="auto"/>
          </w:tcPr>
          <w:p w14:paraId="59DC1DBD" w14:textId="77777777" w:rsidR="00FE0D16" w:rsidRPr="00833B7C" w:rsidRDefault="00FE0D16" w:rsidP="002C40A1">
            <w:pPr>
              <w:pStyle w:val="TAC"/>
            </w:pPr>
          </w:p>
        </w:tc>
        <w:tc>
          <w:tcPr>
            <w:tcW w:w="683" w:type="dxa"/>
          </w:tcPr>
          <w:p w14:paraId="6C6DC395" w14:textId="77777777" w:rsidR="00FE0D16" w:rsidRPr="00833B7C" w:rsidRDefault="00FE0D16" w:rsidP="002C40A1">
            <w:pPr>
              <w:pStyle w:val="TAC"/>
            </w:pPr>
            <w:r w:rsidRPr="00833B7C">
              <w:t>75</w:t>
            </w:r>
          </w:p>
        </w:tc>
        <w:tc>
          <w:tcPr>
            <w:tcW w:w="820" w:type="dxa"/>
          </w:tcPr>
          <w:p w14:paraId="49F528DC" w14:textId="77777777" w:rsidR="00FE0D16" w:rsidRPr="00833B7C" w:rsidRDefault="00FE0D16" w:rsidP="002C40A1">
            <w:pPr>
              <w:pStyle w:val="TAC"/>
            </w:pPr>
          </w:p>
        </w:tc>
        <w:tc>
          <w:tcPr>
            <w:tcW w:w="821" w:type="dxa"/>
            <w:shd w:val="clear" w:color="auto" w:fill="auto"/>
          </w:tcPr>
          <w:p w14:paraId="5D2D51F8" w14:textId="77777777" w:rsidR="00FE0D16" w:rsidRPr="00833B7C" w:rsidRDefault="00FE0D16" w:rsidP="002C40A1">
            <w:pPr>
              <w:pStyle w:val="TAC"/>
            </w:pPr>
            <w:r w:rsidRPr="00833B7C">
              <w:t>100</w:t>
            </w:r>
          </w:p>
        </w:tc>
        <w:tc>
          <w:tcPr>
            <w:tcW w:w="954" w:type="dxa"/>
          </w:tcPr>
          <w:p w14:paraId="2EAE6CF7" w14:textId="77777777" w:rsidR="00FE0D16" w:rsidRPr="00833B7C" w:rsidRDefault="00FE0D16" w:rsidP="002C40A1">
            <w:pPr>
              <w:pStyle w:val="TAC"/>
            </w:pPr>
          </w:p>
        </w:tc>
        <w:tc>
          <w:tcPr>
            <w:tcW w:w="811" w:type="dxa"/>
          </w:tcPr>
          <w:p w14:paraId="7496F959" w14:textId="77777777" w:rsidR="00FE0D16" w:rsidRPr="00833B7C" w:rsidRDefault="00FE0D16" w:rsidP="002C40A1">
            <w:pPr>
              <w:pStyle w:val="TAC"/>
            </w:pPr>
          </w:p>
        </w:tc>
        <w:tc>
          <w:tcPr>
            <w:tcW w:w="683" w:type="dxa"/>
          </w:tcPr>
          <w:p w14:paraId="5EE8BF52" w14:textId="77777777" w:rsidR="00FE0D16" w:rsidRPr="00833B7C" w:rsidRDefault="00FE0D16" w:rsidP="002C40A1">
            <w:pPr>
              <w:pStyle w:val="TAC"/>
            </w:pPr>
          </w:p>
        </w:tc>
        <w:tc>
          <w:tcPr>
            <w:tcW w:w="793" w:type="dxa"/>
          </w:tcPr>
          <w:p w14:paraId="22008D86" w14:textId="77777777" w:rsidR="00FE0D16" w:rsidRPr="00833B7C" w:rsidRDefault="00FE0D16" w:rsidP="002C40A1">
            <w:pPr>
              <w:pStyle w:val="TAC"/>
            </w:pPr>
          </w:p>
        </w:tc>
        <w:tc>
          <w:tcPr>
            <w:tcW w:w="611" w:type="dxa"/>
          </w:tcPr>
          <w:p w14:paraId="0A421444" w14:textId="77777777" w:rsidR="00FE0D16" w:rsidRPr="00833B7C" w:rsidRDefault="00FE0D16" w:rsidP="002C40A1">
            <w:pPr>
              <w:pStyle w:val="TAC"/>
            </w:pPr>
          </w:p>
        </w:tc>
        <w:tc>
          <w:tcPr>
            <w:tcW w:w="683" w:type="dxa"/>
          </w:tcPr>
          <w:p w14:paraId="24102C3A" w14:textId="77777777" w:rsidR="00FE0D16" w:rsidRPr="00833B7C" w:rsidRDefault="00FE0D16" w:rsidP="002C40A1">
            <w:pPr>
              <w:pStyle w:val="TAC"/>
              <w:rPr>
                <w:lang w:eastAsia="zh-CN"/>
              </w:rPr>
            </w:pPr>
          </w:p>
        </w:tc>
        <w:tc>
          <w:tcPr>
            <w:tcW w:w="592" w:type="dxa"/>
          </w:tcPr>
          <w:p w14:paraId="1B7D7767" w14:textId="77777777" w:rsidR="00FE0D16" w:rsidRPr="00833B7C" w:rsidRDefault="00FE0D16" w:rsidP="002C40A1">
            <w:pPr>
              <w:pStyle w:val="TAC"/>
            </w:pPr>
          </w:p>
        </w:tc>
        <w:tc>
          <w:tcPr>
            <w:tcW w:w="1332" w:type="dxa"/>
            <w:tcBorders>
              <w:top w:val="nil"/>
              <w:bottom w:val="nil"/>
            </w:tcBorders>
            <w:shd w:val="clear" w:color="auto" w:fill="auto"/>
          </w:tcPr>
          <w:p w14:paraId="375A6516" w14:textId="77777777" w:rsidR="00FE0D16" w:rsidRPr="00833B7C" w:rsidRDefault="00FE0D16" w:rsidP="002C40A1">
            <w:pPr>
              <w:pStyle w:val="TAC"/>
            </w:pPr>
          </w:p>
        </w:tc>
      </w:tr>
      <w:tr w:rsidR="00FE0D16" w:rsidRPr="00833B7C" w14:paraId="0A8E748F" w14:textId="77777777" w:rsidTr="00FE0D16">
        <w:trPr>
          <w:trHeight w:val="187"/>
        </w:trPr>
        <w:tc>
          <w:tcPr>
            <w:tcW w:w="1228" w:type="dxa"/>
            <w:tcBorders>
              <w:top w:val="nil"/>
              <w:bottom w:val="single" w:sz="4" w:space="0" w:color="auto"/>
            </w:tcBorders>
            <w:shd w:val="clear" w:color="auto" w:fill="auto"/>
          </w:tcPr>
          <w:p w14:paraId="645D0C2D" w14:textId="77777777" w:rsidR="00FE0D16" w:rsidRPr="00833B7C" w:rsidRDefault="00FE0D16" w:rsidP="002C40A1">
            <w:pPr>
              <w:pStyle w:val="TAC"/>
            </w:pPr>
          </w:p>
        </w:tc>
        <w:tc>
          <w:tcPr>
            <w:tcW w:w="945" w:type="dxa"/>
          </w:tcPr>
          <w:p w14:paraId="60A90C89" w14:textId="77777777" w:rsidR="00FE0D16" w:rsidRPr="00833B7C" w:rsidRDefault="00FE0D16" w:rsidP="002C40A1">
            <w:pPr>
              <w:pStyle w:val="TAC"/>
            </w:pPr>
            <w:r w:rsidRPr="00833B7C">
              <w:t>60</w:t>
            </w:r>
          </w:p>
        </w:tc>
        <w:tc>
          <w:tcPr>
            <w:tcW w:w="814" w:type="dxa"/>
          </w:tcPr>
          <w:p w14:paraId="2FAA3C17" w14:textId="77777777" w:rsidR="00FE0D16" w:rsidRPr="00833B7C" w:rsidRDefault="00FE0D16" w:rsidP="002C40A1">
            <w:pPr>
              <w:pStyle w:val="TAC"/>
            </w:pPr>
          </w:p>
        </w:tc>
        <w:tc>
          <w:tcPr>
            <w:tcW w:w="814" w:type="dxa"/>
            <w:shd w:val="clear" w:color="auto" w:fill="auto"/>
          </w:tcPr>
          <w:p w14:paraId="5052DD14" w14:textId="0028935E" w:rsidR="00FE0D16" w:rsidRPr="00833B7C" w:rsidRDefault="00FE0D16" w:rsidP="002C40A1">
            <w:pPr>
              <w:pStyle w:val="TAC"/>
            </w:pPr>
          </w:p>
        </w:tc>
        <w:tc>
          <w:tcPr>
            <w:tcW w:w="814" w:type="dxa"/>
            <w:shd w:val="clear" w:color="auto" w:fill="auto"/>
          </w:tcPr>
          <w:p w14:paraId="15F82508" w14:textId="77777777" w:rsidR="00FE0D16" w:rsidRPr="00833B7C" w:rsidRDefault="00FE0D16" w:rsidP="002C40A1">
            <w:pPr>
              <w:pStyle w:val="TAC"/>
            </w:pPr>
            <w:r w:rsidRPr="00833B7C">
              <w:t>10</w:t>
            </w:r>
          </w:p>
        </w:tc>
        <w:tc>
          <w:tcPr>
            <w:tcW w:w="953" w:type="dxa"/>
            <w:shd w:val="clear" w:color="auto" w:fill="auto"/>
          </w:tcPr>
          <w:p w14:paraId="6BB1526F" w14:textId="77777777" w:rsidR="00FE0D16" w:rsidRPr="00833B7C" w:rsidRDefault="00FE0D16" w:rsidP="002C40A1">
            <w:pPr>
              <w:pStyle w:val="TAC"/>
            </w:pPr>
            <w:r w:rsidRPr="00833B7C">
              <w:t>18</w:t>
            </w:r>
          </w:p>
        </w:tc>
        <w:tc>
          <w:tcPr>
            <w:tcW w:w="802" w:type="dxa"/>
            <w:shd w:val="clear" w:color="auto" w:fill="auto"/>
          </w:tcPr>
          <w:p w14:paraId="0CB464D0" w14:textId="77777777" w:rsidR="00FE0D16" w:rsidRPr="00833B7C" w:rsidRDefault="00FE0D16" w:rsidP="002C40A1">
            <w:pPr>
              <w:pStyle w:val="TAC"/>
            </w:pPr>
            <w:r w:rsidRPr="00833B7C">
              <w:t>24</w:t>
            </w:r>
          </w:p>
        </w:tc>
        <w:tc>
          <w:tcPr>
            <w:tcW w:w="821" w:type="dxa"/>
            <w:shd w:val="clear" w:color="auto" w:fill="auto"/>
          </w:tcPr>
          <w:p w14:paraId="7F8C3608" w14:textId="77777777" w:rsidR="00FE0D16" w:rsidRPr="00833B7C" w:rsidRDefault="00FE0D16" w:rsidP="002C40A1">
            <w:pPr>
              <w:pStyle w:val="TAC"/>
            </w:pPr>
          </w:p>
        </w:tc>
        <w:tc>
          <w:tcPr>
            <w:tcW w:w="683" w:type="dxa"/>
          </w:tcPr>
          <w:p w14:paraId="4101D322" w14:textId="77777777" w:rsidR="00FE0D16" w:rsidRPr="00833B7C" w:rsidRDefault="00FE0D16" w:rsidP="002C40A1">
            <w:pPr>
              <w:pStyle w:val="TAC"/>
            </w:pPr>
            <w:r w:rsidRPr="00833B7C">
              <w:t>36</w:t>
            </w:r>
          </w:p>
        </w:tc>
        <w:tc>
          <w:tcPr>
            <w:tcW w:w="820" w:type="dxa"/>
          </w:tcPr>
          <w:p w14:paraId="7E0D8D80" w14:textId="77777777" w:rsidR="00FE0D16" w:rsidRPr="00833B7C" w:rsidRDefault="00FE0D16" w:rsidP="002C40A1">
            <w:pPr>
              <w:pStyle w:val="TAC"/>
            </w:pPr>
          </w:p>
        </w:tc>
        <w:tc>
          <w:tcPr>
            <w:tcW w:w="821" w:type="dxa"/>
            <w:shd w:val="clear" w:color="auto" w:fill="auto"/>
          </w:tcPr>
          <w:p w14:paraId="68FA52A5" w14:textId="77777777" w:rsidR="00FE0D16" w:rsidRPr="00833B7C" w:rsidRDefault="00FE0D16" w:rsidP="002C40A1">
            <w:pPr>
              <w:pStyle w:val="TAC"/>
            </w:pPr>
            <w:r w:rsidRPr="00833B7C">
              <w:t>50</w:t>
            </w:r>
          </w:p>
        </w:tc>
        <w:tc>
          <w:tcPr>
            <w:tcW w:w="954" w:type="dxa"/>
          </w:tcPr>
          <w:p w14:paraId="66417A8D" w14:textId="77777777" w:rsidR="00FE0D16" w:rsidRPr="00833B7C" w:rsidRDefault="00FE0D16" w:rsidP="002C40A1">
            <w:pPr>
              <w:pStyle w:val="TAC"/>
            </w:pPr>
          </w:p>
        </w:tc>
        <w:tc>
          <w:tcPr>
            <w:tcW w:w="811" w:type="dxa"/>
          </w:tcPr>
          <w:p w14:paraId="790761AA" w14:textId="77777777" w:rsidR="00FE0D16" w:rsidRPr="00833B7C" w:rsidRDefault="00FE0D16" w:rsidP="002C40A1">
            <w:pPr>
              <w:pStyle w:val="TAC"/>
            </w:pPr>
          </w:p>
        </w:tc>
        <w:tc>
          <w:tcPr>
            <w:tcW w:w="683" w:type="dxa"/>
          </w:tcPr>
          <w:p w14:paraId="2B3AACEC" w14:textId="77777777" w:rsidR="00FE0D16" w:rsidRPr="00833B7C" w:rsidRDefault="00FE0D16" w:rsidP="002C40A1">
            <w:pPr>
              <w:pStyle w:val="TAC"/>
            </w:pPr>
          </w:p>
        </w:tc>
        <w:tc>
          <w:tcPr>
            <w:tcW w:w="793" w:type="dxa"/>
          </w:tcPr>
          <w:p w14:paraId="05089E73" w14:textId="77777777" w:rsidR="00FE0D16" w:rsidRPr="00833B7C" w:rsidRDefault="00FE0D16" w:rsidP="002C40A1">
            <w:pPr>
              <w:pStyle w:val="TAC"/>
            </w:pPr>
          </w:p>
        </w:tc>
        <w:tc>
          <w:tcPr>
            <w:tcW w:w="611" w:type="dxa"/>
          </w:tcPr>
          <w:p w14:paraId="36B3448C" w14:textId="77777777" w:rsidR="00FE0D16" w:rsidRPr="00833B7C" w:rsidRDefault="00FE0D16" w:rsidP="002C40A1">
            <w:pPr>
              <w:pStyle w:val="TAC"/>
            </w:pPr>
          </w:p>
        </w:tc>
        <w:tc>
          <w:tcPr>
            <w:tcW w:w="683" w:type="dxa"/>
          </w:tcPr>
          <w:p w14:paraId="16596D21" w14:textId="77777777" w:rsidR="00FE0D16" w:rsidRPr="00833B7C" w:rsidRDefault="00FE0D16" w:rsidP="002C40A1">
            <w:pPr>
              <w:pStyle w:val="TAC"/>
              <w:rPr>
                <w:lang w:eastAsia="zh-CN"/>
              </w:rPr>
            </w:pPr>
          </w:p>
        </w:tc>
        <w:tc>
          <w:tcPr>
            <w:tcW w:w="592" w:type="dxa"/>
          </w:tcPr>
          <w:p w14:paraId="7FBC3C4A"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361D0A6" w14:textId="77777777" w:rsidR="00FE0D16" w:rsidRPr="00833B7C" w:rsidRDefault="00FE0D16" w:rsidP="002C40A1">
            <w:pPr>
              <w:pStyle w:val="TAC"/>
            </w:pPr>
          </w:p>
        </w:tc>
      </w:tr>
      <w:tr w:rsidR="00FE0D16" w:rsidRPr="00833B7C" w14:paraId="4A0A1640" w14:textId="77777777" w:rsidTr="00FE0D16">
        <w:trPr>
          <w:trHeight w:val="187"/>
        </w:trPr>
        <w:tc>
          <w:tcPr>
            <w:tcW w:w="1228" w:type="dxa"/>
            <w:tcBorders>
              <w:bottom w:val="nil"/>
            </w:tcBorders>
            <w:shd w:val="clear" w:color="auto" w:fill="auto"/>
          </w:tcPr>
          <w:p w14:paraId="161A35FE" w14:textId="77777777" w:rsidR="00FE0D16" w:rsidRPr="00833B7C" w:rsidRDefault="00FE0D16" w:rsidP="002C40A1">
            <w:pPr>
              <w:pStyle w:val="TAC"/>
            </w:pPr>
            <w:r w:rsidRPr="00833B7C">
              <w:t>n50</w:t>
            </w:r>
          </w:p>
        </w:tc>
        <w:tc>
          <w:tcPr>
            <w:tcW w:w="945" w:type="dxa"/>
          </w:tcPr>
          <w:p w14:paraId="069612EA" w14:textId="77777777" w:rsidR="00FE0D16" w:rsidRPr="00833B7C" w:rsidRDefault="00FE0D16" w:rsidP="002C40A1">
            <w:pPr>
              <w:pStyle w:val="TAC"/>
              <w:rPr>
                <w:rFonts w:cs="Arial"/>
              </w:rPr>
            </w:pPr>
            <w:r w:rsidRPr="00833B7C">
              <w:t>15</w:t>
            </w:r>
          </w:p>
        </w:tc>
        <w:tc>
          <w:tcPr>
            <w:tcW w:w="814" w:type="dxa"/>
          </w:tcPr>
          <w:p w14:paraId="37D03228" w14:textId="77777777" w:rsidR="00FE0D16" w:rsidRPr="00833B7C" w:rsidRDefault="00FE0D16" w:rsidP="002C40A1">
            <w:pPr>
              <w:pStyle w:val="TAC"/>
            </w:pPr>
          </w:p>
        </w:tc>
        <w:tc>
          <w:tcPr>
            <w:tcW w:w="814" w:type="dxa"/>
            <w:shd w:val="clear" w:color="auto" w:fill="auto"/>
          </w:tcPr>
          <w:p w14:paraId="466052FB" w14:textId="30D00803" w:rsidR="00FE0D16" w:rsidRPr="00833B7C" w:rsidRDefault="00FE0D16" w:rsidP="002C40A1">
            <w:pPr>
              <w:pStyle w:val="TAC"/>
            </w:pPr>
            <w:r w:rsidRPr="00833B7C">
              <w:t>25</w:t>
            </w:r>
          </w:p>
        </w:tc>
        <w:tc>
          <w:tcPr>
            <w:tcW w:w="814" w:type="dxa"/>
            <w:shd w:val="clear" w:color="auto" w:fill="auto"/>
          </w:tcPr>
          <w:p w14:paraId="785C34F5" w14:textId="77777777" w:rsidR="00FE0D16" w:rsidRPr="00833B7C" w:rsidRDefault="00FE0D16" w:rsidP="002C40A1">
            <w:pPr>
              <w:pStyle w:val="TAC"/>
              <w:rPr>
                <w:lang w:eastAsia="zh-CN"/>
              </w:rPr>
            </w:pPr>
            <w:r w:rsidRPr="00833B7C">
              <w:t>50</w:t>
            </w:r>
          </w:p>
        </w:tc>
        <w:tc>
          <w:tcPr>
            <w:tcW w:w="953" w:type="dxa"/>
            <w:shd w:val="clear" w:color="auto" w:fill="auto"/>
          </w:tcPr>
          <w:p w14:paraId="046889AD" w14:textId="77777777" w:rsidR="00FE0D16" w:rsidRPr="00833B7C" w:rsidRDefault="00FE0D16" w:rsidP="002C40A1">
            <w:pPr>
              <w:pStyle w:val="TAC"/>
              <w:rPr>
                <w:rFonts w:cs="Arial"/>
                <w:szCs w:val="18"/>
              </w:rPr>
            </w:pPr>
            <w:r w:rsidRPr="00833B7C">
              <w:t>75</w:t>
            </w:r>
          </w:p>
        </w:tc>
        <w:tc>
          <w:tcPr>
            <w:tcW w:w="802" w:type="dxa"/>
            <w:shd w:val="clear" w:color="auto" w:fill="auto"/>
          </w:tcPr>
          <w:p w14:paraId="39767043" w14:textId="77777777" w:rsidR="00FE0D16" w:rsidRPr="00833B7C" w:rsidRDefault="00FE0D16" w:rsidP="002C40A1">
            <w:pPr>
              <w:pStyle w:val="TAC"/>
              <w:rPr>
                <w:rFonts w:cs="Arial"/>
                <w:szCs w:val="18"/>
              </w:rPr>
            </w:pPr>
            <w:r w:rsidRPr="00833B7C">
              <w:t>100</w:t>
            </w:r>
          </w:p>
        </w:tc>
        <w:tc>
          <w:tcPr>
            <w:tcW w:w="821" w:type="dxa"/>
            <w:shd w:val="clear" w:color="auto" w:fill="auto"/>
          </w:tcPr>
          <w:p w14:paraId="0FBD9FF2" w14:textId="77777777" w:rsidR="00FE0D16" w:rsidRPr="00833B7C" w:rsidRDefault="00FE0D16" w:rsidP="002C40A1">
            <w:pPr>
              <w:pStyle w:val="TAC"/>
            </w:pPr>
          </w:p>
        </w:tc>
        <w:tc>
          <w:tcPr>
            <w:tcW w:w="683" w:type="dxa"/>
          </w:tcPr>
          <w:p w14:paraId="78ADC613" w14:textId="77777777" w:rsidR="00FE0D16" w:rsidRPr="00833B7C" w:rsidRDefault="00FE0D16" w:rsidP="002C40A1">
            <w:pPr>
              <w:pStyle w:val="TAC"/>
            </w:pPr>
            <w:r w:rsidRPr="00833B7C">
              <w:t>160</w:t>
            </w:r>
          </w:p>
        </w:tc>
        <w:tc>
          <w:tcPr>
            <w:tcW w:w="820" w:type="dxa"/>
          </w:tcPr>
          <w:p w14:paraId="3D94CBD3" w14:textId="77777777" w:rsidR="00FE0D16" w:rsidRPr="00833B7C" w:rsidRDefault="00FE0D16" w:rsidP="002C40A1">
            <w:pPr>
              <w:pStyle w:val="TAC"/>
            </w:pPr>
          </w:p>
        </w:tc>
        <w:tc>
          <w:tcPr>
            <w:tcW w:w="821" w:type="dxa"/>
            <w:shd w:val="clear" w:color="auto" w:fill="auto"/>
          </w:tcPr>
          <w:p w14:paraId="105C407C" w14:textId="77777777" w:rsidR="00FE0D16" w:rsidRPr="00833B7C" w:rsidRDefault="00FE0D16" w:rsidP="002C40A1">
            <w:pPr>
              <w:pStyle w:val="TAC"/>
              <w:rPr>
                <w:lang w:eastAsia="zh-CN"/>
              </w:rPr>
            </w:pPr>
            <w:r w:rsidRPr="00833B7C">
              <w:t>216</w:t>
            </w:r>
          </w:p>
        </w:tc>
        <w:tc>
          <w:tcPr>
            <w:tcW w:w="954" w:type="dxa"/>
          </w:tcPr>
          <w:p w14:paraId="3E229EED" w14:textId="77777777" w:rsidR="00FE0D16" w:rsidRPr="00833B7C" w:rsidRDefault="00FE0D16" w:rsidP="002C40A1">
            <w:pPr>
              <w:pStyle w:val="TAC"/>
            </w:pPr>
          </w:p>
        </w:tc>
        <w:tc>
          <w:tcPr>
            <w:tcW w:w="811" w:type="dxa"/>
          </w:tcPr>
          <w:p w14:paraId="5137C7AF" w14:textId="77777777" w:rsidR="00FE0D16" w:rsidRPr="00833B7C" w:rsidRDefault="00FE0D16" w:rsidP="002C40A1">
            <w:pPr>
              <w:pStyle w:val="TAC"/>
              <w:rPr>
                <w:lang w:eastAsia="zh-CN"/>
              </w:rPr>
            </w:pPr>
            <w:r w:rsidRPr="00833B7C">
              <w:t>270</w:t>
            </w:r>
          </w:p>
        </w:tc>
        <w:tc>
          <w:tcPr>
            <w:tcW w:w="683" w:type="dxa"/>
          </w:tcPr>
          <w:p w14:paraId="63F45964" w14:textId="77777777" w:rsidR="00FE0D16" w:rsidRPr="00833B7C" w:rsidRDefault="00FE0D16" w:rsidP="002C40A1">
            <w:pPr>
              <w:pStyle w:val="TAC"/>
              <w:rPr>
                <w:lang w:eastAsia="zh-CN"/>
              </w:rPr>
            </w:pPr>
          </w:p>
        </w:tc>
        <w:tc>
          <w:tcPr>
            <w:tcW w:w="793" w:type="dxa"/>
          </w:tcPr>
          <w:p w14:paraId="301642D9" w14:textId="77777777" w:rsidR="00FE0D16" w:rsidRPr="00833B7C" w:rsidRDefault="00FE0D16" w:rsidP="002C40A1">
            <w:pPr>
              <w:pStyle w:val="TAC"/>
              <w:rPr>
                <w:lang w:eastAsia="zh-CN"/>
              </w:rPr>
            </w:pPr>
          </w:p>
        </w:tc>
        <w:tc>
          <w:tcPr>
            <w:tcW w:w="611" w:type="dxa"/>
          </w:tcPr>
          <w:p w14:paraId="610F396D" w14:textId="77777777" w:rsidR="00FE0D16" w:rsidRPr="00833B7C" w:rsidRDefault="00FE0D16" w:rsidP="002C40A1">
            <w:pPr>
              <w:pStyle w:val="TAC"/>
              <w:rPr>
                <w:lang w:eastAsia="zh-CN"/>
              </w:rPr>
            </w:pPr>
          </w:p>
        </w:tc>
        <w:tc>
          <w:tcPr>
            <w:tcW w:w="683" w:type="dxa"/>
          </w:tcPr>
          <w:p w14:paraId="201AE616" w14:textId="77777777" w:rsidR="00FE0D16" w:rsidRPr="00833B7C" w:rsidRDefault="00FE0D16" w:rsidP="002C40A1">
            <w:pPr>
              <w:pStyle w:val="TAC"/>
              <w:rPr>
                <w:lang w:eastAsia="zh-CN"/>
              </w:rPr>
            </w:pPr>
          </w:p>
        </w:tc>
        <w:tc>
          <w:tcPr>
            <w:tcW w:w="592" w:type="dxa"/>
          </w:tcPr>
          <w:p w14:paraId="42F9AB84" w14:textId="77777777" w:rsidR="00FE0D16" w:rsidRPr="00833B7C" w:rsidRDefault="00FE0D16" w:rsidP="002C40A1">
            <w:pPr>
              <w:pStyle w:val="TAC"/>
              <w:rPr>
                <w:lang w:eastAsia="zh-CN"/>
              </w:rPr>
            </w:pPr>
          </w:p>
        </w:tc>
        <w:tc>
          <w:tcPr>
            <w:tcW w:w="1332" w:type="dxa"/>
            <w:tcBorders>
              <w:bottom w:val="nil"/>
            </w:tcBorders>
            <w:shd w:val="clear" w:color="auto" w:fill="auto"/>
          </w:tcPr>
          <w:p w14:paraId="7F35B267" w14:textId="77777777" w:rsidR="00FE0D16" w:rsidRPr="00833B7C" w:rsidRDefault="00FE0D16" w:rsidP="002C40A1">
            <w:pPr>
              <w:pStyle w:val="TAC"/>
            </w:pPr>
            <w:r w:rsidRPr="00833B7C">
              <w:t>TDD</w:t>
            </w:r>
          </w:p>
        </w:tc>
      </w:tr>
      <w:tr w:rsidR="00FE0D16" w:rsidRPr="00833B7C" w14:paraId="314463DC" w14:textId="77777777" w:rsidTr="00FE0D16">
        <w:trPr>
          <w:trHeight w:val="187"/>
        </w:trPr>
        <w:tc>
          <w:tcPr>
            <w:tcW w:w="1228" w:type="dxa"/>
            <w:tcBorders>
              <w:top w:val="nil"/>
              <w:bottom w:val="nil"/>
            </w:tcBorders>
            <w:shd w:val="clear" w:color="auto" w:fill="auto"/>
          </w:tcPr>
          <w:p w14:paraId="00046068" w14:textId="77777777" w:rsidR="00FE0D16" w:rsidRPr="00833B7C" w:rsidRDefault="00FE0D16" w:rsidP="002C40A1">
            <w:pPr>
              <w:pStyle w:val="TAC"/>
            </w:pPr>
          </w:p>
        </w:tc>
        <w:tc>
          <w:tcPr>
            <w:tcW w:w="945" w:type="dxa"/>
          </w:tcPr>
          <w:p w14:paraId="42F33060" w14:textId="77777777" w:rsidR="00FE0D16" w:rsidRPr="00833B7C" w:rsidRDefault="00FE0D16" w:rsidP="002C40A1">
            <w:pPr>
              <w:pStyle w:val="TAC"/>
              <w:rPr>
                <w:rFonts w:cs="Arial"/>
              </w:rPr>
            </w:pPr>
            <w:r w:rsidRPr="00833B7C">
              <w:t>30</w:t>
            </w:r>
          </w:p>
        </w:tc>
        <w:tc>
          <w:tcPr>
            <w:tcW w:w="814" w:type="dxa"/>
          </w:tcPr>
          <w:p w14:paraId="12C683CA" w14:textId="77777777" w:rsidR="00FE0D16" w:rsidRPr="00833B7C" w:rsidRDefault="00FE0D16" w:rsidP="002C40A1">
            <w:pPr>
              <w:pStyle w:val="TAC"/>
            </w:pPr>
          </w:p>
        </w:tc>
        <w:tc>
          <w:tcPr>
            <w:tcW w:w="814" w:type="dxa"/>
            <w:shd w:val="clear" w:color="auto" w:fill="auto"/>
          </w:tcPr>
          <w:p w14:paraId="0693AE5E" w14:textId="492104EB" w:rsidR="00FE0D16" w:rsidRPr="00833B7C" w:rsidRDefault="00FE0D16" w:rsidP="002C40A1">
            <w:pPr>
              <w:pStyle w:val="TAC"/>
            </w:pPr>
          </w:p>
        </w:tc>
        <w:tc>
          <w:tcPr>
            <w:tcW w:w="814" w:type="dxa"/>
            <w:shd w:val="clear" w:color="auto" w:fill="auto"/>
          </w:tcPr>
          <w:p w14:paraId="6A95052B" w14:textId="77777777" w:rsidR="00FE0D16" w:rsidRPr="00833B7C" w:rsidRDefault="00FE0D16" w:rsidP="002C40A1">
            <w:pPr>
              <w:pStyle w:val="TAC"/>
              <w:rPr>
                <w:lang w:eastAsia="zh-CN"/>
              </w:rPr>
            </w:pPr>
            <w:r w:rsidRPr="00833B7C">
              <w:t>24</w:t>
            </w:r>
          </w:p>
        </w:tc>
        <w:tc>
          <w:tcPr>
            <w:tcW w:w="953" w:type="dxa"/>
            <w:shd w:val="clear" w:color="auto" w:fill="auto"/>
          </w:tcPr>
          <w:p w14:paraId="71F42539" w14:textId="77777777" w:rsidR="00FE0D16" w:rsidRPr="00833B7C" w:rsidRDefault="00FE0D16" w:rsidP="002C40A1">
            <w:pPr>
              <w:pStyle w:val="TAC"/>
              <w:rPr>
                <w:rFonts w:cs="Arial"/>
                <w:szCs w:val="18"/>
              </w:rPr>
            </w:pPr>
            <w:r w:rsidRPr="00833B7C">
              <w:t>36</w:t>
            </w:r>
          </w:p>
        </w:tc>
        <w:tc>
          <w:tcPr>
            <w:tcW w:w="802" w:type="dxa"/>
            <w:shd w:val="clear" w:color="auto" w:fill="auto"/>
          </w:tcPr>
          <w:p w14:paraId="3E44FD69" w14:textId="77777777" w:rsidR="00FE0D16" w:rsidRPr="00833B7C" w:rsidRDefault="00FE0D16" w:rsidP="002C40A1">
            <w:pPr>
              <w:pStyle w:val="TAC"/>
              <w:rPr>
                <w:rFonts w:cs="Arial"/>
                <w:szCs w:val="18"/>
              </w:rPr>
            </w:pPr>
            <w:r w:rsidRPr="00833B7C">
              <w:t>50</w:t>
            </w:r>
          </w:p>
        </w:tc>
        <w:tc>
          <w:tcPr>
            <w:tcW w:w="821" w:type="dxa"/>
            <w:shd w:val="clear" w:color="auto" w:fill="auto"/>
          </w:tcPr>
          <w:p w14:paraId="77BA68CD" w14:textId="77777777" w:rsidR="00FE0D16" w:rsidRPr="00833B7C" w:rsidRDefault="00FE0D16" w:rsidP="002C40A1">
            <w:pPr>
              <w:pStyle w:val="TAC"/>
            </w:pPr>
          </w:p>
        </w:tc>
        <w:tc>
          <w:tcPr>
            <w:tcW w:w="683" w:type="dxa"/>
          </w:tcPr>
          <w:p w14:paraId="45538180" w14:textId="77777777" w:rsidR="00FE0D16" w:rsidRPr="00833B7C" w:rsidRDefault="00FE0D16" w:rsidP="002C40A1">
            <w:pPr>
              <w:pStyle w:val="TAC"/>
            </w:pPr>
            <w:r w:rsidRPr="00833B7C">
              <w:t>75</w:t>
            </w:r>
          </w:p>
        </w:tc>
        <w:tc>
          <w:tcPr>
            <w:tcW w:w="820" w:type="dxa"/>
          </w:tcPr>
          <w:p w14:paraId="2F9BDD40" w14:textId="77777777" w:rsidR="00FE0D16" w:rsidRPr="00833B7C" w:rsidRDefault="00FE0D16" w:rsidP="002C40A1">
            <w:pPr>
              <w:pStyle w:val="TAC"/>
            </w:pPr>
          </w:p>
        </w:tc>
        <w:tc>
          <w:tcPr>
            <w:tcW w:w="821" w:type="dxa"/>
            <w:shd w:val="clear" w:color="auto" w:fill="auto"/>
          </w:tcPr>
          <w:p w14:paraId="09839A40" w14:textId="77777777" w:rsidR="00FE0D16" w:rsidRPr="00833B7C" w:rsidRDefault="00FE0D16" w:rsidP="002C40A1">
            <w:pPr>
              <w:pStyle w:val="TAC"/>
              <w:rPr>
                <w:lang w:eastAsia="zh-CN"/>
              </w:rPr>
            </w:pPr>
            <w:r w:rsidRPr="00833B7C">
              <w:t>100</w:t>
            </w:r>
          </w:p>
        </w:tc>
        <w:tc>
          <w:tcPr>
            <w:tcW w:w="954" w:type="dxa"/>
          </w:tcPr>
          <w:p w14:paraId="18C12CFE" w14:textId="77777777" w:rsidR="00FE0D16" w:rsidRPr="00833B7C" w:rsidRDefault="00FE0D16" w:rsidP="002C40A1">
            <w:pPr>
              <w:pStyle w:val="TAC"/>
            </w:pPr>
          </w:p>
        </w:tc>
        <w:tc>
          <w:tcPr>
            <w:tcW w:w="811" w:type="dxa"/>
          </w:tcPr>
          <w:p w14:paraId="45E7D867" w14:textId="77777777" w:rsidR="00FE0D16" w:rsidRPr="00833B7C" w:rsidRDefault="00FE0D16" w:rsidP="002C40A1">
            <w:pPr>
              <w:pStyle w:val="TAC"/>
              <w:rPr>
                <w:lang w:eastAsia="zh-CN"/>
              </w:rPr>
            </w:pPr>
            <w:r w:rsidRPr="00833B7C">
              <w:t>128</w:t>
            </w:r>
          </w:p>
        </w:tc>
        <w:tc>
          <w:tcPr>
            <w:tcW w:w="683" w:type="dxa"/>
          </w:tcPr>
          <w:p w14:paraId="6A65AFDF" w14:textId="77777777" w:rsidR="00FE0D16" w:rsidRPr="00833B7C" w:rsidRDefault="00FE0D16" w:rsidP="002C40A1">
            <w:pPr>
              <w:pStyle w:val="TAC"/>
              <w:rPr>
                <w:lang w:eastAsia="zh-CN"/>
              </w:rPr>
            </w:pPr>
            <w:r w:rsidRPr="00833B7C">
              <w:t>162</w:t>
            </w:r>
          </w:p>
        </w:tc>
        <w:tc>
          <w:tcPr>
            <w:tcW w:w="793" w:type="dxa"/>
          </w:tcPr>
          <w:p w14:paraId="5A18F0A7" w14:textId="77777777" w:rsidR="00FE0D16" w:rsidRPr="00833B7C" w:rsidRDefault="00FE0D16" w:rsidP="002C40A1">
            <w:pPr>
              <w:pStyle w:val="TAC"/>
            </w:pPr>
          </w:p>
        </w:tc>
        <w:tc>
          <w:tcPr>
            <w:tcW w:w="611" w:type="dxa"/>
          </w:tcPr>
          <w:p w14:paraId="09D50D10" w14:textId="77777777" w:rsidR="00FE0D16" w:rsidRPr="00833B7C" w:rsidRDefault="00FE0D16" w:rsidP="002C40A1">
            <w:pPr>
              <w:pStyle w:val="TAC"/>
              <w:rPr>
                <w:lang w:eastAsia="zh-CN"/>
              </w:rPr>
            </w:pPr>
            <w:r w:rsidRPr="00833B7C">
              <w:t>Note 3</w:t>
            </w:r>
          </w:p>
        </w:tc>
        <w:tc>
          <w:tcPr>
            <w:tcW w:w="683" w:type="dxa"/>
          </w:tcPr>
          <w:p w14:paraId="4D62E2D9" w14:textId="77777777" w:rsidR="00FE0D16" w:rsidRPr="00833B7C" w:rsidRDefault="00FE0D16" w:rsidP="002C40A1">
            <w:pPr>
              <w:pStyle w:val="TAC"/>
              <w:rPr>
                <w:lang w:eastAsia="zh-CN"/>
              </w:rPr>
            </w:pPr>
          </w:p>
        </w:tc>
        <w:tc>
          <w:tcPr>
            <w:tcW w:w="592" w:type="dxa"/>
          </w:tcPr>
          <w:p w14:paraId="65A575F9" w14:textId="77777777" w:rsidR="00FE0D16" w:rsidRPr="00833B7C" w:rsidRDefault="00FE0D16" w:rsidP="002C40A1">
            <w:pPr>
              <w:pStyle w:val="TAC"/>
              <w:rPr>
                <w:lang w:eastAsia="zh-CN"/>
              </w:rPr>
            </w:pPr>
          </w:p>
        </w:tc>
        <w:tc>
          <w:tcPr>
            <w:tcW w:w="1332" w:type="dxa"/>
            <w:tcBorders>
              <w:top w:val="nil"/>
              <w:bottom w:val="nil"/>
            </w:tcBorders>
            <w:shd w:val="clear" w:color="auto" w:fill="auto"/>
          </w:tcPr>
          <w:p w14:paraId="17ABB4D1" w14:textId="77777777" w:rsidR="00FE0D16" w:rsidRPr="00833B7C" w:rsidRDefault="00FE0D16" w:rsidP="002C40A1">
            <w:pPr>
              <w:pStyle w:val="TAC"/>
            </w:pPr>
          </w:p>
        </w:tc>
      </w:tr>
      <w:tr w:rsidR="00FE0D16" w:rsidRPr="00833B7C" w14:paraId="2E69E8CC" w14:textId="77777777" w:rsidTr="00FE0D16">
        <w:trPr>
          <w:trHeight w:val="187"/>
        </w:trPr>
        <w:tc>
          <w:tcPr>
            <w:tcW w:w="1228" w:type="dxa"/>
            <w:tcBorders>
              <w:top w:val="nil"/>
              <w:bottom w:val="single" w:sz="4" w:space="0" w:color="auto"/>
            </w:tcBorders>
            <w:shd w:val="clear" w:color="auto" w:fill="auto"/>
          </w:tcPr>
          <w:p w14:paraId="27B7AFA9" w14:textId="77777777" w:rsidR="00FE0D16" w:rsidRPr="00833B7C" w:rsidRDefault="00FE0D16" w:rsidP="002C40A1">
            <w:pPr>
              <w:pStyle w:val="TAC"/>
            </w:pPr>
          </w:p>
        </w:tc>
        <w:tc>
          <w:tcPr>
            <w:tcW w:w="945" w:type="dxa"/>
          </w:tcPr>
          <w:p w14:paraId="4CDABDD6" w14:textId="77777777" w:rsidR="00FE0D16" w:rsidRPr="00833B7C" w:rsidRDefault="00FE0D16" w:rsidP="002C40A1">
            <w:pPr>
              <w:pStyle w:val="TAC"/>
              <w:rPr>
                <w:rFonts w:cs="Arial"/>
              </w:rPr>
            </w:pPr>
            <w:r w:rsidRPr="00833B7C">
              <w:t>60</w:t>
            </w:r>
          </w:p>
        </w:tc>
        <w:tc>
          <w:tcPr>
            <w:tcW w:w="814" w:type="dxa"/>
          </w:tcPr>
          <w:p w14:paraId="661C2659" w14:textId="77777777" w:rsidR="00FE0D16" w:rsidRPr="00833B7C" w:rsidRDefault="00FE0D16" w:rsidP="002C40A1">
            <w:pPr>
              <w:pStyle w:val="TAC"/>
            </w:pPr>
          </w:p>
        </w:tc>
        <w:tc>
          <w:tcPr>
            <w:tcW w:w="814" w:type="dxa"/>
            <w:shd w:val="clear" w:color="auto" w:fill="auto"/>
          </w:tcPr>
          <w:p w14:paraId="7EB1939B" w14:textId="64BA9CBF" w:rsidR="00FE0D16" w:rsidRPr="00833B7C" w:rsidRDefault="00FE0D16" w:rsidP="002C40A1">
            <w:pPr>
              <w:pStyle w:val="TAC"/>
            </w:pPr>
          </w:p>
        </w:tc>
        <w:tc>
          <w:tcPr>
            <w:tcW w:w="814" w:type="dxa"/>
            <w:shd w:val="clear" w:color="auto" w:fill="auto"/>
          </w:tcPr>
          <w:p w14:paraId="7D788B7B" w14:textId="77777777" w:rsidR="00FE0D16" w:rsidRPr="00833B7C" w:rsidRDefault="00FE0D16" w:rsidP="002C40A1">
            <w:pPr>
              <w:pStyle w:val="TAC"/>
              <w:rPr>
                <w:lang w:eastAsia="zh-CN"/>
              </w:rPr>
            </w:pPr>
            <w:r w:rsidRPr="00833B7C">
              <w:t>10</w:t>
            </w:r>
          </w:p>
        </w:tc>
        <w:tc>
          <w:tcPr>
            <w:tcW w:w="953" w:type="dxa"/>
            <w:shd w:val="clear" w:color="auto" w:fill="auto"/>
          </w:tcPr>
          <w:p w14:paraId="148BD65D" w14:textId="77777777" w:rsidR="00FE0D16" w:rsidRPr="00833B7C" w:rsidRDefault="00FE0D16" w:rsidP="002C40A1">
            <w:pPr>
              <w:pStyle w:val="TAC"/>
              <w:rPr>
                <w:rFonts w:cs="Arial"/>
                <w:szCs w:val="18"/>
              </w:rPr>
            </w:pPr>
            <w:r w:rsidRPr="00833B7C">
              <w:t>18</w:t>
            </w:r>
          </w:p>
        </w:tc>
        <w:tc>
          <w:tcPr>
            <w:tcW w:w="802" w:type="dxa"/>
            <w:shd w:val="clear" w:color="auto" w:fill="auto"/>
          </w:tcPr>
          <w:p w14:paraId="53AB57D2" w14:textId="77777777" w:rsidR="00FE0D16" w:rsidRPr="00833B7C" w:rsidRDefault="00FE0D16" w:rsidP="002C40A1">
            <w:pPr>
              <w:pStyle w:val="TAC"/>
              <w:rPr>
                <w:rFonts w:cs="Arial"/>
                <w:szCs w:val="18"/>
              </w:rPr>
            </w:pPr>
            <w:r w:rsidRPr="00833B7C">
              <w:t>24</w:t>
            </w:r>
          </w:p>
        </w:tc>
        <w:tc>
          <w:tcPr>
            <w:tcW w:w="821" w:type="dxa"/>
            <w:shd w:val="clear" w:color="auto" w:fill="auto"/>
          </w:tcPr>
          <w:p w14:paraId="6F54E94E" w14:textId="77777777" w:rsidR="00FE0D16" w:rsidRPr="00833B7C" w:rsidRDefault="00FE0D16" w:rsidP="002C40A1">
            <w:pPr>
              <w:pStyle w:val="TAC"/>
            </w:pPr>
          </w:p>
        </w:tc>
        <w:tc>
          <w:tcPr>
            <w:tcW w:w="683" w:type="dxa"/>
          </w:tcPr>
          <w:p w14:paraId="27874342" w14:textId="77777777" w:rsidR="00FE0D16" w:rsidRPr="00833B7C" w:rsidRDefault="00FE0D16" w:rsidP="002C40A1">
            <w:pPr>
              <w:pStyle w:val="TAC"/>
            </w:pPr>
            <w:r w:rsidRPr="00833B7C">
              <w:t>36</w:t>
            </w:r>
          </w:p>
        </w:tc>
        <w:tc>
          <w:tcPr>
            <w:tcW w:w="820" w:type="dxa"/>
          </w:tcPr>
          <w:p w14:paraId="0B2C0070" w14:textId="77777777" w:rsidR="00FE0D16" w:rsidRPr="00833B7C" w:rsidRDefault="00FE0D16" w:rsidP="002C40A1">
            <w:pPr>
              <w:pStyle w:val="TAC"/>
            </w:pPr>
          </w:p>
        </w:tc>
        <w:tc>
          <w:tcPr>
            <w:tcW w:w="821" w:type="dxa"/>
            <w:shd w:val="clear" w:color="auto" w:fill="auto"/>
          </w:tcPr>
          <w:p w14:paraId="32198AC7" w14:textId="77777777" w:rsidR="00FE0D16" w:rsidRPr="00833B7C" w:rsidRDefault="00FE0D16" w:rsidP="002C40A1">
            <w:pPr>
              <w:pStyle w:val="TAC"/>
              <w:rPr>
                <w:lang w:eastAsia="zh-CN"/>
              </w:rPr>
            </w:pPr>
            <w:r w:rsidRPr="00833B7C">
              <w:t>50</w:t>
            </w:r>
          </w:p>
        </w:tc>
        <w:tc>
          <w:tcPr>
            <w:tcW w:w="954" w:type="dxa"/>
          </w:tcPr>
          <w:p w14:paraId="18EDAFB7" w14:textId="77777777" w:rsidR="00FE0D16" w:rsidRPr="00833B7C" w:rsidRDefault="00FE0D16" w:rsidP="002C40A1">
            <w:pPr>
              <w:pStyle w:val="TAC"/>
            </w:pPr>
          </w:p>
        </w:tc>
        <w:tc>
          <w:tcPr>
            <w:tcW w:w="811" w:type="dxa"/>
          </w:tcPr>
          <w:p w14:paraId="717AB487" w14:textId="77777777" w:rsidR="00FE0D16" w:rsidRPr="00833B7C" w:rsidRDefault="00FE0D16" w:rsidP="002C40A1">
            <w:pPr>
              <w:pStyle w:val="TAC"/>
              <w:rPr>
                <w:lang w:eastAsia="zh-CN"/>
              </w:rPr>
            </w:pPr>
            <w:r w:rsidRPr="00833B7C">
              <w:t>64</w:t>
            </w:r>
          </w:p>
        </w:tc>
        <w:tc>
          <w:tcPr>
            <w:tcW w:w="683" w:type="dxa"/>
          </w:tcPr>
          <w:p w14:paraId="0B6C8FF7" w14:textId="77777777" w:rsidR="00FE0D16" w:rsidRPr="00833B7C" w:rsidRDefault="00FE0D16" w:rsidP="002C40A1">
            <w:pPr>
              <w:pStyle w:val="TAC"/>
              <w:rPr>
                <w:lang w:eastAsia="zh-CN"/>
              </w:rPr>
            </w:pPr>
            <w:r w:rsidRPr="00833B7C">
              <w:t>75</w:t>
            </w:r>
          </w:p>
        </w:tc>
        <w:tc>
          <w:tcPr>
            <w:tcW w:w="793" w:type="dxa"/>
          </w:tcPr>
          <w:p w14:paraId="5EDBA004" w14:textId="77777777" w:rsidR="00FE0D16" w:rsidRPr="00833B7C" w:rsidRDefault="00FE0D16" w:rsidP="002C40A1">
            <w:pPr>
              <w:pStyle w:val="TAC"/>
            </w:pPr>
          </w:p>
        </w:tc>
        <w:tc>
          <w:tcPr>
            <w:tcW w:w="611" w:type="dxa"/>
          </w:tcPr>
          <w:p w14:paraId="2A969684" w14:textId="77777777" w:rsidR="00FE0D16" w:rsidRPr="00833B7C" w:rsidRDefault="00FE0D16" w:rsidP="002C40A1">
            <w:pPr>
              <w:pStyle w:val="TAC"/>
              <w:rPr>
                <w:lang w:eastAsia="zh-CN"/>
              </w:rPr>
            </w:pPr>
            <w:r w:rsidRPr="00833B7C">
              <w:t>Note 3</w:t>
            </w:r>
          </w:p>
        </w:tc>
        <w:tc>
          <w:tcPr>
            <w:tcW w:w="683" w:type="dxa"/>
          </w:tcPr>
          <w:p w14:paraId="6E19105B" w14:textId="77777777" w:rsidR="00FE0D16" w:rsidRPr="00833B7C" w:rsidRDefault="00FE0D16" w:rsidP="002C40A1">
            <w:pPr>
              <w:pStyle w:val="TAC"/>
              <w:rPr>
                <w:lang w:eastAsia="zh-CN"/>
              </w:rPr>
            </w:pPr>
          </w:p>
        </w:tc>
        <w:tc>
          <w:tcPr>
            <w:tcW w:w="592" w:type="dxa"/>
          </w:tcPr>
          <w:p w14:paraId="52955B0F" w14:textId="77777777" w:rsidR="00FE0D16" w:rsidRPr="00833B7C" w:rsidRDefault="00FE0D16" w:rsidP="002C40A1">
            <w:pPr>
              <w:pStyle w:val="TAC"/>
              <w:rPr>
                <w:lang w:eastAsia="zh-CN"/>
              </w:rPr>
            </w:pPr>
          </w:p>
        </w:tc>
        <w:tc>
          <w:tcPr>
            <w:tcW w:w="1332" w:type="dxa"/>
            <w:tcBorders>
              <w:top w:val="nil"/>
              <w:bottom w:val="single" w:sz="4" w:space="0" w:color="auto"/>
            </w:tcBorders>
            <w:shd w:val="clear" w:color="auto" w:fill="auto"/>
          </w:tcPr>
          <w:p w14:paraId="46D32CC9" w14:textId="77777777" w:rsidR="00FE0D16" w:rsidRPr="00833B7C" w:rsidRDefault="00FE0D16" w:rsidP="002C40A1">
            <w:pPr>
              <w:pStyle w:val="TAC"/>
            </w:pPr>
          </w:p>
        </w:tc>
      </w:tr>
      <w:tr w:rsidR="00FE0D16" w:rsidRPr="00833B7C" w14:paraId="083930E9" w14:textId="77777777" w:rsidTr="00FE0D16">
        <w:trPr>
          <w:trHeight w:val="187"/>
        </w:trPr>
        <w:tc>
          <w:tcPr>
            <w:tcW w:w="1228" w:type="dxa"/>
            <w:tcBorders>
              <w:bottom w:val="nil"/>
            </w:tcBorders>
            <w:shd w:val="clear" w:color="auto" w:fill="auto"/>
          </w:tcPr>
          <w:p w14:paraId="3014A26B" w14:textId="77777777" w:rsidR="00FE0D16" w:rsidRPr="00833B7C" w:rsidRDefault="00FE0D16" w:rsidP="002C40A1">
            <w:pPr>
              <w:pStyle w:val="TAC"/>
            </w:pPr>
            <w:r w:rsidRPr="00833B7C">
              <w:rPr>
                <w:lang w:eastAsia="zh-CN"/>
              </w:rPr>
              <w:t>n51</w:t>
            </w:r>
          </w:p>
        </w:tc>
        <w:tc>
          <w:tcPr>
            <w:tcW w:w="945" w:type="dxa"/>
          </w:tcPr>
          <w:p w14:paraId="22A7A137" w14:textId="77777777" w:rsidR="00FE0D16" w:rsidRPr="00833B7C" w:rsidRDefault="00FE0D16" w:rsidP="002C40A1">
            <w:pPr>
              <w:pStyle w:val="TAC"/>
            </w:pPr>
            <w:r w:rsidRPr="00833B7C">
              <w:t>15</w:t>
            </w:r>
          </w:p>
        </w:tc>
        <w:tc>
          <w:tcPr>
            <w:tcW w:w="814" w:type="dxa"/>
          </w:tcPr>
          <w:p w14:paraId="27CFCDC6" w14:textId="77777777" w:rsidR="00FE0D16" w:rsidRPr="00833B7C" w:rsidRDefault="00FE0D16" w:rsidP="002C40A1">
            <w:pPr>
              <w:pStyle w:val="TAC"/>
              <w:rPr>
                <w:lang w:eastAsia="zh-CN"/>
              </w:rPr>
            </w:pPr>
          </w:p>
        </w:tc>
        <w:tc>
          <w:tcPr>
            <w:tcW w:w="814" w:type="dxa"/>
            <w:shd w:val="clear" w:color="auto" w:fill="auto"/>
          </w:tcPr>
          <w:p w14:paraId="13E07341" w14:textId="60F811CD" w:rsidR="00FE0D16" w:rsidRPr="00833B7C" w:rsidRDefault="00FE0D16" w:rsidP="002C40A1">
            <w:pPr>
              <w:pStyle w:val="TAC"/>
            </w:pPr>
            <w:r w:rsidRPr="00833B7C">
              <w:rPr>
                <w:lang w:eastAsia="zh-CN"/>
              </w:rPr>
              <w:t>25</w:t>
            </w:r>
          </w:p>
        </w:tc>
        <w:tc>
          <w:tcPr>
            <w:tcW w:w="814" w:type="dxa"/>
            <w:shd w:val="clear" w:color="auto" w:fill="auto"/>
          </w:tcPr>
          <w:p w14:paraId="24B247E7" w14:textId="77777777" w:rsidR="00FE0D16" w:rsidRPr="00833B7C" w:rsidRDefault="00FE0D16" w:rsidP="002C40A1">
            <w:pPr>
              <w:pStyle w:val="TAC"/>
            </w:pPr>
          </w:p>
        </w:tc>
        <w:tc>
          <w:tcPr>
            <w:tcW w:w="953" w:type="dxa"/>
            <w:shd w:val="clear" w:color="auto" w:fill="auto"/>
          </w:tcPr>
          <w:p w14:paraId="667D20BD" w14:textId="77777777" w:rsidR="00FE0D16" w:rsidRPr="00833B7C" w:rsidRDefault="00FE0D16" w:rsidP="002C40A1">
            <w:pPr>
              <w:pStyle w:val="TAC"/>
            </w:pPr>
          </w:p>
        </w:tc>
        <w:tc>
          <w:tcPr>
            <w:tcW w:w="802" w:type="dxa"/>
            <w:shd w:val="clear" w:color="auto" w:fill="auto"/>
          </w:tcPr>
          <w:p w14:paraId="695DD8DC" w14:textId="77777777" w:rsidR="00FE0D16" w:rsidRPr="00833B7C" w:rsidRDefault="00FE0D16" w:rsidP="002C40A1">
            <w:pPr>
              <w:pStyle w:val="TAC"/>
            </w:pPr>
          </w:p>
        </w:tc>
        <w:tc>
          <w:tcPr>
            <w:tcW w:w="821" w:type="dxa"/>
            <w:shd w:val="clear" w:color="auto" w:fill="auto"/>
          </w:tcPr>
          <w:p w14:paraId="505566D5" w14:textId="77777777" w:rsidR="00FE0D16" w:rsidRPr="00833B7C" w:rsidRDefault="00FE0D16" w:rsidP="002C40A1">
            <w:pPr>
              <w:pStyle w:val="TAC"/>
            </w:pPr>
          </w:p>
        </w:tc>
        <w:tc>
          <w:tcPr>
            <w:tcW w:w="683" w:type="dxa"/>
          </w:tcPr>
          <w:p w14:paraId="7756DD55" w14:textId="77777777" w:rsidR="00FE0D16" w:rsidRPr="00833B7C" w:rsidRDefault="00FE0D16" w:rsidP="002C40A1">
            <w:pPr>
              <w:pStyle w:val="TAC"/>
            </w:pPr>
          </w:p>
        </w:tc>
        <w:tc>
          <w:tcPr>
            <w:tcW w:w="820" w:type="dxa"/>
          </w:tcPr>
          <w:p w14:paraId="5A75EB8E" w14:textId="77777777" w:rsidR="00FE0D16" w:rsidRPr="00833B7C" w:rsidRDefault="00FE0D16" w:rsidP="002C40A1">
            <w:pPr>
              <w:pStyle w:val="TAC"/>
            </w:pPr>
          </w:p>
        </w:tc>
        <w:tc>
          <w:tcPr>
            <w:tcW w:w="821" w:type="dxa"/>
            <w:shd w:val="clear" w:color="auto" w:fill="auto"/>
          </w:tcPr>
          <w:p w14:paraId="78DA9327" w14:textId="77777777" w:rsidR="00FE0D16" w:rsidRPr="00833B7C" w:rsidRDefault="00FE0D16" w:rsidP="002C40A1">
            <w:pPr>
              <w:pStyle w:val="TAC"/>
            </w:pPr>
          </w:p>
        </w:tc>
        <w:tc>
          <w:tcPr>
            <w:tcW w:w="954" w:type="dxa"/>
          </w:tcPr>
          <w:p w14:paraId="744C46EF" w14:textId="77777777" w:rsidR="00FE0D16" w:rsidRPr="00833B7C" w:rsidRDefault="00FE0D16" w:rsidP="002C40A1">
            <w:pPr>
              <w:pStyle w:val="TAC"/>
            </w:pPr>
          </w:p>
        </w:tc>
        <w:tc>
          <w:tcPr>
            <w:tcW w:w="811" w:type="dxa"/>
          </w:tcPr>
          <w:p w14:paraId="2D4A4420" w14:textId="77777777" w:rsidR="00FE0D16" w:rsidRPr="00833B7C" w:rsidRDefault="00FE0D16" w:rsidP="002C40A1">
            <w:pPr>
              <w:pStyle w:val="TAC"/>
            </w:pPr>
          </w:p>
        </w:tc>
        <w:tc>
          <w:tcPr>
            <w:tcW w:w="683" w:type="dxa"/>
          </w:tcPr>
          <w:p w14:paraId="15243880" w14:textId="77777777" w:rsidR="00FE0D16" w:rsidRPr="00833B7C" w:rsidRDefault="00FE0D16" w:rsidP="002C40A1">
            <w:pPr>
              <w:pStyle w:val="TAC"/>
            </w:pPr>
          </w:p>
        </w:tc>
        <w:tc>
          <w:tcPr>
            <w:tcW w:w="793" w:type="dxa"/>
          </w:tcPr>
          <w:p w14:paraId="299834CF" w14:textId="77777777" w:rsidR="00FE0D16" w:rsidRPr="00833B7C" w:rsidRDefault="00FE0D16" w:rsidP="002C40A1">
            <w:pPr>
              <w:pStyle w:val="TAC"/>
            </w:pPr>
          </w:p>
        </w:tc>
        <w:tc>
          <w:tcPr>
            <w:tcW w:w="611" w:type="dxa"/>
          </w:tcPr>
          <w:p w14:paraId="4F2EA66A" w14:textId="77777777" w:rsidR="00FE0D16" w:rsidRPr="00833B7C" w:rsidRDefault="00FE0D16" w:rsidP="002C40A1">
            <w:pPr>
              <w:pStyle w:val="TAC"/>
            </w:pPr>
          </w:p>
        </w:tc>
        <w:tc>
          <w:tcPr>
            <w:tcW w:w="683" w:type="dxa"/>
          </w:tcPr>
          <w:p w14:paraId="4BB319B5" w14:textId="77777777" w:rsidR="00FE0D16" w:rsidRPr="00833B7C" w:rsidRDefault="00FE0D16" w:rsidP="002C40A1">
            <w:pPr>
              <w:pStyle w:val="TAC"/>
            </w:pPr>
          </w:p>
        </w:tc>
        <w:tc>
          <w:tcPr>
            <w:tcW w:w="592" w:type="dxa"/>
          </w:tcPr>
          <w:p w14:paraId="30EE0F7E" w14:textId="77777777" w:rsidR="00FE0D16" w:rsidRPr="00833B7C" w:rsidRDefault="00FE0D16" w:rsidP="002C40A1">
            <w:pPr>
              <w:pStyle w:val="TAC"/>
            </w:pPr>
          </w:p>
        </w:tc>
        <w:tc>
          <w:tcPr>
            <w:tcW w:w="1332" w:type="dxa"/>
            <w:tcBorders>
              <w:bottom w:val="nil"/>
            </w:tcBorders>
            <w:shd w:val="clear" w:color="auto" w:fill="auto"/>
          </w:tcPr>
          <w:p w14:paraId="37D52D57" w14:textId="77777777" w:rsidR="00FE0D16" w:rsidRPr="00833B7C" w:rsidRDefault="00FE0D16" w:rsidP="002C40A1">
            <w:pPr>
              <w:pStyle w:val="TAC"/>
            </w:pPr>
            <w:r w:rsidRPr="00833B7C">
              <w:rPr>
                <w:lang w:eastAsia="zh-CN"/>
              </w:rPr>
              <w:t>TDD</w:t>
            </w:r>
          </w:p>
        </w:tc>
      </w:tr>
      <w:tr w:rsidR="00FE0D16" w:rsidRPr="00833B7C" w14:paraId="40EB06AC" w14:textId="77777777" w:rsidTr="00FE0D16">
        <w:trPr>
          <w:trHeight w:val="187"/>
        </w:trPr>
        <w:tc>
          <w:tcPr>
            <w:tcW w:w="1228" w:type="dxa"/>
            <w:tcBorders>
              <w:bottom w:val="nil"/>
            </w:tcBorders>
            <w:shd w:val="clear" w:color="auto" w:fill="auto"/>
          </w:tcPr>
          <w:p w14:paraId="15160701" w14:textId="77777777" w:rsidR="00FE0D16" w:rsidRPr="00833B7C" w:rsidRDefault="00FE0D16" w:rsidP="002C40A1">
            <w:pPr>
              <w:pStyle w:val="TAC"/>
            </w:pPr>
            <w:r w:rsidRPr="00833B7C">
              <w:rPr>
                <w:lang w:eastAsia="zh-CN"/>
              </w:rPr>
              <w:t>n53</w:t>
            </w:r>
          </w:p>
        </w:tc>
        <w:tc>
          <w:tcPr>
            <w:tcW w:w="945" w:type="dxa"/>
          </w:tcPr>
          <w:p w14:paraId="09177939" w14:textId="77777777" w:rsidR="00FE0D16" w:rsidRPr="00833B7C" w:rsidRDefault="00FE0D16" w:rsidP="002C40A1">
            <w:pPr>
              <w:pStyle w:val="TAC"/>
            </w:pPr>
            <w:r w:rsidRPr="00833B7C">
              <w:t>15</w:t>
            </w:r>
          </w:p>
        </w:tc>
        <w:tc>
          <w:tcPr>
            <w:tcW w:w="814" w:type="dxa"/>
          </w:tcPr>
          <w:p w14:paraId="67F5A795" w14:textId="77777777" w:rsidR="00FE0D16" w:rsidRPr="00833B7C" w:rsidRDefault="00FE0D16" w:rsidP="002C40A1">
            <w:pPr>
              <w:pStyle w:val="TAC"/>
            </w:pPr>
          </w:p>
        </w:tc>
        <w:tc>
          <w:tcPr>
            <w:tcW w:w="814" w:type="dxa"/>
            <w:shd w:val="clear" w:color="auto" w:fill="auto"/>
          </w:tcPr>
          <w:p w14:paraId="64923A99" w14:textId="6A15F8C6" w:rsidR="00FE0D16" w:rsidRPr="00833B7C" w:rsidRDefault="00FE0D16" w:rsidP="002C40A1">
            <w:pPr>
              <w:pStyle w:val="TAC"/>
            </w:pPr>
            <w:r w:rsidRPr="00833B7C">
              <w:t>25</w:t>
            </w:r>
          </w:p>
        </w:tc>
        <w:tc>
          <w:tcPr>
            <w:tcW w:w="814" w:type="dxa"/>
            <w:shd w:val="clear" w:color="auto" w:fill="auto"/>
          </w:tcPr>
          <w:p w14:paraId="58DEF6F1" w14:textId="77777777" w:rsidR="00FE0D16" w:rsidRPr="00833B7C" w:rsidRDefault="00FE0D16" w:rsidP="002C40A1">
            <w:pPr>
              <w:pStyle w:val="TAC"/>
            </w:pPr>
            <w:r w:rsidRPr="00833B7C">
              <w:t>50</w:t>
            </w:r>
          </w:p>
        </w:tc>
        <w:tc>
          <w:tcPr>
            <w:tcW w:w="953" w:type="dxa"/>
            <w:shd w:val="clear" w:color="auto" w:fill="auto"/>
          </w:tcPr>
          <w:p w14:paraId="7CB462F3" w14:textId="77777777" w:rsidR="00FE0D16" w:rsidRPr="00833B7C" w:rsidRDefault="00FE0D16" w:rsidP="002C40A1">
            <w:pPr>
              <w:pStyle w:val="TAC"/>
            </w:pPr>
          </w:p>
        </w:tc>
        <w:tc>
          <w:tcPr>
            <w:tcW w:w="802" w:type="dxa"/>
            <w:shd w:val="clear" w:color="auto" w:fill="auto"/>
          </w:tcPr>
          <w:p w14:paraId="2F44F798" w14:textId="77777777" w:rsidR="00FE0D16" w:rsidRPr="00833B7C" w:rsidRDefault="00FE0D16" w:rsidP="002C40A1">
            <w:pPr>
              <w:pStyle w:val="TAC"/>
            </w:pPr>
          </w:p>
        </w:tc>
        <w:tc>
          <w:tcPr>
            <w:tcW w:w="821" w:type="dxa"/>
            <w:shd w:val="clear" w:color="auto" w:fill="auto"/>
          </w:tcPr>
          <w:p w14:paraId="03DB4AAE" w14:textId="77777777" w:rsidR="00FE0D16" w:rsidRPr="00833B7C" w:rsidRDefault="00FE0D16" w:rsidP="002C40A1">
            <w:pPr>
              <w:pStyle w:val="TAC"/>
            </w:pPr>
          </w:p>
        </w:tc>
        <w:tc>
          <w:tcPr>
            <w:tcW w:w="683" w:type="dxa"/>
          </w:tcPr>
          <w:p w14:paraId="0ECC9B21" w14:textId="77777777" w:rsidR="00FE0D16" w:rsidRPr="00833B7C" w:rsidRDefault="00FE0D16" w:rsidP="002C40A1">
            <w:pPr>
              <w:pStyle w:val="TAC"/>
            </w:pPr>
          </w:p>
        </w:tc>
        <w:tc>
          <w:tcPr>
            <w:tcW w:w="820" w:type="dxa"/>
          </w:tcPr>
          <w:p w14:paraId="5A67F104" w14:textId="77777777" w:rsidR="00FE0D16" w:rsidRPr="00833B7C" w:rsidRDefault="00FE0D16" w:rsidP="002C40A1">
            <w:pPr>
              <w:pStyle w:val="TAC"/>
            </w:pPr>
          </w:p>
        </w:tc>
        <w:tc>
          <w:tcPr>
            <w:tcW w:w="821" w:type="dxa"/>
            <w:shd w:val="clear" w:color="auto" w:fill="auto"/>
          </w:tcPr>
          <w:p w14:paraId="609610DA" w14:textId="77777777" w:rsidR="00FE0D16" w:rsidRPr="00833B7C" w:rsidRDefault="00FE0D16" w:rsidP="002C40A1">
            <w:pPr>
              <w:pStyle w:val="TAC"/>
            </w:pPr>
          </w:p>
        </w:tc>
        <w:tc>
          <w:tcPr>
            <w:tcW w:w="954" w:type="dxa"/>
          </w:tcPr>
          <w:p w14:paraId="78115255" w14:textId="77777777" w:rsidR="00FE0D16" w:rsidRPr="00833B7C" w:rsidRDefault="00FE0D16" w:rsidP="002C40A1">
            <w:pPr>
              <w:pStyle w:val="TAC"/>
            </w:pPr>
          </w:p>
        </w:tc>
        <w:tc>
          <w:tcPr>
            <w:tcW w:w="811" w:type="dxa"/>
          </w:tcPr>
          <w:p w14:paraId="4B909099" w14:textId="77777777" w:rsidR="00FE0D16" w:rsidRPr="00833B7C" w:rsidRDefault="00FE0D16" w:rsidP="002C40A1">
            <w:pPr>
              <w:pStyle w:val="TAC"/>
            </w:pPr>
          </w:p>
        </w:tc>
        <w:tc>
          <w:tcPr>
            <w:tcW w:w="683" w:type="dxa"/>
          </w:tcPr>
          <w:p w14:paraId="04081208" w14:textId="77777777" w:rsidR="00FE0D16" w:rsidRPr="00833B7C" w:rsidRDefault="00FE0D16" w:rsidP="002C40A1">
            <w:pPr>
              <w:pStyle w:val="TAC"/>
            </w:pPr>
          </w:p>
        </w:tc>
        <w:tc>
          <w:tcPr>
            <w:tcW w:w="793" w:type="dxa"/>
          </w:tcPr>
          <w:p w14:paraId="44A86538" w14:textId="77777777" w:rsidR="00FE0D16" w:rsidRPr="00833B7C" w:rsidRDefault="00FE0D16" w:rsidP="002C40A1">
            <w:pPr>
              <w:pStyle w:val="TAC"/>
            </w:pPr>
          </w:p>
        </w:tc>
        <w:tc>
          <w:tcPr>
            <w:tcW w:w="611" w:type="dxa"/>
          </w:tcPr>
          <w:p w14:paraId="0B3FE48C" w14:textId="77777777" w:rsidR="00FE0D16" w:rsidRPr="00833B7C" w:rsidRDefault="00FE0D16" w:rsidP="002C40A1">
            <w:pPr>
              <w:pStyle w:val="TAC"/>
            </w:pPr>
          </w:p>
        </w:tc>
        <w:tc>
          <w:tcPr>
            <w:tcW w:w="683" w:type="dxa"/>
          </w:tcPr>
          <w:p w14:paraId="2D2F821D" w14:textId="77777777" w:rsidR="00FE0D16" w:rsidRPr="00833B7C" w:rsidRDefault="00FE0D16" w:rsidP="002C40A1">
            <w:pPr>
              <w:pStyle w:val="TAC"/>
            </w:pPr>
          </w:p>
        </w:tc>
        <w:tc>
          <w:tcPr>
            <w:tcW w:w="592" w:type="dxa"/>
          </w:tcPr>
          <w:p w14:paraId="129F4F4E" w14:textId="77777777" w:rsidR="00FE0D16" w:rsidRPr="00833B7C" w:rsidRDefault="00FE0D16" w:rsidP="002C40A1">
            <w:pPr>
              <w:pStyle w:val="TAC"/>
            </w:pPr>
          </w:p>
        </w:tc>
        <w:tc>
          <w:tcPr>
            <w:tcW w:w="1332" w:type="dxa"/>
            <w:tcBorders>
              <w:bottom w:val="nil"/>
            </w:tcBorders>
            <w:shd w:val="clear" w:color="auto" w:fill="auto"/>
          </w:tcPr>
          <w:p w14:paraId="04B222BB" w14:textId="77777777" w:rsidR="00FE0D16" w:rsidRPr="00833B7C" w:rsidRDefault="00FE0D16" w:rsidP="002C40A1">
            <w:pPr>
              <w:pStyle w:val="TAC"/>
            </w:pPr>
            <w:r w:rsidRPr="00833B7C">
              <w:t>TDD</w:t>
            </w:r>
          </w:p>
        </w:tc>
      </w:tr>
      <w:tr w:rsidR="00FE0D16" w:rsidRPr="00833B7C" w14:paraId="32966129" w14:textId="77777777" w:rsidTr="00FE0D16">
        <w:trPr>
          <w:trHeight w:val="187"/>
        </w:trPr>
        <w:tc>
          <w:tcPr>
            <w:tcW w:w="1228" w:type="dxa"/>
            <w:tcBorders>
              <w:top w:val="nil"/>
              <w:bottom w:val="nil"/>
            </w:tcBorders>
            <w:shd w:val="clear" w:color="auto" w:fill="auto"/>
          </w:tcPr>
          <w:p w14:paraId="136BCACE" w14:textId="77777777" w:rsidR="00FE0D16" w:rsidRPr="00833B7C" w:rsidRDefault="00FE0D16" w:rsidP="002C40A1">
            <w:pPr>
              <w:pStyle w:val="TAC"/>
            </w:pPr>
          </w:p>
        </w:tc>
        <w:tc>
          <w:tcPr>
            <w:tcW w:w="945" w:type="dxa"/>
          </w:tcPr>
          <w:p w14:paraId="294FFDE7" w14:textId="77777777" w:rsidR="00FE0D16" w:rsidRPr="00833B7C" w:rsidRDefault="00FE0D16" w:rsidP="002C40A1">
            <w:pPr>
              <w:pStyle w:val="TAC"/>
            </w:pPr>
            <w:r w:rsidRPr="00833B7C">
              <w:t>30</w:t>
            </w:r>
          </w:p>
        </w:tc>
        <w:tc>
          <w:tcPr>
            <w:tcW w:w="814" w:type="dxa"/>
          </w:tcPr>
          <w:p w14:paraId="482B0D3A" w14:textId="77777777" w:rsidR="00FE0D16" w:rsidRPr="00833B7C" w:rsidRDefault="00FE0D16" w:rsidP="002C40A1">
            <w:pPr>
              <w:pStyle w:val="TAC"/>
            </w:pPr>
          </w:p>
        </w:tc>
        <w:tc>
          <w:tcPr>
            <w:tcW w:w="814" w:type="dxa"/>
            <w:shd w:val="clear" w:color="auto" w:fill="auto"/>
          </w:tcPr>
          <w:p w14:paraId="7CCC622D" w14:textId="562AEF4C" w:rsidR="00FE0D16" w:rsidRPr="00833B7C" w:rsidRDefault="00FE0D16" w:rsidP="002C40A1">
            <w:pPr>
              <w:pStyle w:val="TAC"/>
            </w:pPr>
          </w:p>
        </w:tc>
        <w:tc>
          <w:tcPr>
            <w:tcW w:w="814" w:type="dxa"/>
            <w:shd w:val="clear" w:color="auto" w:fill="auto"/>
          </w:tcPr>
          <w:p w14:paraId="47DF61B1" w14:textId="77777777" w:rsidR="00FE0D16" w:rsidRPr="00833B7C" w:rsidRDefault="00FE0D16" w:rsidP="002C40A1">
            <w:pPr>
              <w:pStyle w:val="TAC"/>
            </w:pPr>
            <w:r w:rsidRPr="00833B7C">
              <w:t>24</w:t>
            </w:r>
          </w:p>
        </w:tc>
        <w:tc>
          <w:tcPr>
            <w:tcW w:w="953" w:type="dxa"/>
            <w:shd w:val="clear" w:color="auto" w:fill="auto"/>
          </w:tcPr>
          <w:p w14:paraId="5FB39B31" w14:textId="77777777" w:rsidR="00FE0D16" w:rsidRPr="00833B7C" w:rsidRDefault="00FE0D16" w:rsidP="002C40A1">
            <w:pPr>
              <w:pStyle w:val="TAC"/>
            </w:pPr>
          </w:p>
        </w:tc>
        <w:tc>
          <w:tcPr>
            <w:tcW w:w="802" w:type="dxa"/>
            <w:shd w:val="clear" w:color="auto" w:fill="auto"/>
          </w:tcPr>
          <w:p w14:paraId="0855831E" w14:textId="77777777" w:rsidR="00FE0D16" w:rsidRPr="00833B7C" w:rsidRDefault="00FE0D16" w:rsidP="002C40A1">
            <w:pPr>
              <w:pStyle w:val="TAC"/>
            </w:pPr>
          </w:p>
        </w:tc>
        <w:tc>
          <w:tcPr>
            <w:tcW w:w="821" w:type="dxa"/>
            <w:shd w:val="clear" w:color="auto" w:fill="auto"/>
          </w:tcPr>
          <w:p w14:paraId="5393C0FB" w14:textId="77777777" w:rsidR="00FE0D16" w:rsidRPr="00833B7C" w:rsidRDefault="00FE0D16" w:rsidP="002C40A1">
            <w:pPr>
              <w:pStyle w:val="TAC"/>
            </w:pPr>
          </w:p>
        </w:tc>
        <w:tc>
          <w:tcPr>
            <w:tcW w:w="683" w:type="dxa"/>
          </w:tcPr>
          <w:p w14:paraId="665F4808" w14:textId="77777777" w:rsidR="00FE0D16" w:rsidRPr="00833B7C" w:rsidRDefault="00FE0D16" w:rsidP="002C40A1">
            <w:pPr>
              <w:pStyle w:val="TAC"/>
            </w:pPr>
          </w:p>
        </w:tc>
        <w:tc>
          <w:tcPr>
            <w:tcW w:w="820" w:type="dxa"/>
          </w:tcPr>
          <w:p w14:paraId="705B357E" w14:textId="77777777" w:rsidR="00FE0D16" w:rsidRPr="00833B7C" w:rsidRDefault="00FE0D16" w:rsidP="002C40A1">
            <w:pPr>
              <w:pStyle w:val="TAC"/>
            </w:pPr>
          </w:p>
        </w:tc>
        <w:tc>
          <w:tcPr>
            <w:tcW w:w="821" w:type="dxa"/>
            <w:shd w:val="clear" w:color="auto" w:fill="auto"/>
          </w:tcPr>
          <w:p w14:paraId="762013C3" w14:textId="77777777" w:rsidR="00FE0D16" w:rsidRPr="00833B7C" w:rsidRDefault="00FE0D16" w:rsidP="002C40A1">
            <w:pPr>
              <w:pStyle w:val="TAC"/>
            </w:pPr>
          </w:p>
        </w:tc>
        <w:tc>
          <w:tcPr>
            <w:tcW w:w="954" w:type="dxa"/>
          </w:tcPr>
          <w:p w14:paraId="47A31CBF" w14:textId="77777777" w:rsidR="00FE0D16" w:rsidRPr="00833B7C" w:rsidRDefault="00FE0D16" w:rsidP="002C40A1">
            <w:pPr>
              <w:pStyle w:val="TAC"/>
            </w:pPr>
          </w:p>
        </w:tc>
        <w:tc>
          <w:tcPr>
            <w:tcW w:w="811" w:type="dxa"/>
          </w:tcPr>
          <w:p w14:paraId="57929D6F" w14:textId="77777777" w:rsidR="00FE0D16" w:rsidRPr="00833B7C" w:rsidRDefault="00FE0D16" w:rsidP="002C40A1">
            <w:pPr>
              <w:pStyle w:val="TAC"/>
            </w:pPr>
          </w:p>
        </w:tc>
        <w:tc>
          <w:tcPr>
            <w:tcW w:w="683" w:type="dxa"/>
          </w:tcPr>
          <w:p w14:paraId="2EAE8132" w14:textId="77777777" w:rsidR="00FE0D16" w:rsidRPr="00833B7C" w:rsidRDefault="00FE0D16" w:rsidP="002C40A1">
            <w:pPr>
              <w:pStyle w:val="TAC"/>
            </w:pPr>
          </w:p>
        </w:tc>
        <w:tc>
          <w:tcPr>
            <w:tcW w:w="793" w:type="dxa"/>
          </w:tcPr>
          <w:p w14:paraId="779F14C8" w14:textId="77777777" w:rsidR="00FE0D16" w:rsidRPr="00833B7C" w:rsidRDefault="00FE0D16" w:rsidP="002C40A1">
            <w:pPr>
              <w:pStyle w:val="TAC"/>
            </w:pPr>
          </w:p>
        </w:tc>
        <w:tc>
          <w:tcPr>
            <w:tcW w:w="611" w:type="dxa"/>
          </w:tcPr>
          <w:p w14:paraId="2CED30A6" w14:textId="77777777" w:rsidR="00FE0D16" w:rsidRPr="00833B7C" w:rsidRDefault="00FE0D16" w:rsidP="002C40A1">
            <w:pPr>
              <w:pStyle w:val="TAC"/>
            </w:pPr>
          </w:p>
        </w:tc>
        <w:tc>
          <w:tcPr>
            <w:tcW w:w="683" w:type="dxa"/>
          </w:tcPr>
          <w:p w14:paraId="22700AAD" w14:textId="77777777" w:rsidR="00FE0D16" w:rsidRPr="00833B7C" w:rsidRDefault="00FE0D16" w:rsidP="002C40A1">
            <w:pPr>
              <w:pStyle w:val="TAC"/>
            </w:pPr>
          </w:p>
        </w:tc>
        <w:tc>
          <w:tcPr>
            <w:tcW w:w="592" w:type="dxa"/>
          </w:tcPr>
          <w:p w14:paraId="3F56556E" w14:textId="77777777" w:rsidR="00FE0D16" w:rsidRPr="00833B7C" w:rsidRDefault="00FE0D16" w:rsidP="002C40A1">
            <w:pPr>
              <w:pStyle w:val="TAC"/>
            </w:pPr>
          </w:p>
        </w:tc>
        <w:tc>
          <w:tcPr>
            <w:tcW w:w="1332" w:type="dxa"/>
            <w:tcBorders>
              <w:top w:val="nil"/>
              <w:bottom w:val="nil"/>
            </w:tcBorders>
            <w:shd w:val="clear" w:color="auto" w:fill="auto"/>
          </w:tcPr>
          <w:p w14:paraId="6E183AD8" w14:textId="77777777" w:rsidR="00FE0D16" w:rsidRPr="00833B7C" w:rsidRDefault="00FE0D16" w:rsidP="002C40A1">
            <w:pPr>
              <w:pStyle w:val="TAC"/>
            </w:pPr>
          </w:p>
        </w:tc>
      </w:tr>
      <w:tr w:rsidR="00FE0D16" w:rsidRPr="00833B7C" w14:paraId="638A910F" w14:textId="77777777" w:rsidTr="00FE0D16">
        <w:trPr>
          <w:trHeight w:val="187"/>
        </w:trPr>
        <w:tc>
          <w:tcPr>
            <w:tcW w:w="1228" w:type="dxa"/>
            <w:tcBorders>
              <w:top w:val="nil"/>
              <w:bottom w:val="single" w:sz="4" w:space="0" w:color="auto"/>
            </w:tcBorders>
            <w:shd w:val="clear" w:color="auto" w:fill="auto"/>
          </w:tcPr>
          <w:p w14:paraId="4E1A42ED" w14:textId="77777777" w:rsidR="00FE0D16" w:rsidRPr="00833B7C" w:rsidRDefault="00FE0D16" w:rsidP="002C40A1">
            <w:pPr>
              <w:pStyle w:val="TAC"/>
            </w:pPr>
          </w:p>
        </w:tc>
        <w:tc>
          <w:tcPr>
            <w:tcW w:w="945" w:type="dxa"/>
          </w:tcPr>
          <w:p w14:paraId="6086608D" w14:textId="77777777" w:rsidR="00FE0D16" w:rsidRPr="00833B7C" w:rsidRDefault="00FE0D16" w:rsidP="002C40A1">
            <w:pPr>
              <w:pStyle w:val="TAC"/>
            </w:pPr>
            <w:r w:rsidRPr="00833B7C">
              <w:t>60</w:t>
            </w:r>
          </w:p>
        </w:tc>
        <w:tc>
          <w:tcPr>
            <w:tcW w:w="814" w:type="dxa"/>
          </w:tcPr>
          <w:p w14:paraId="49C294DE" w14:textId="77777777" w:rsidR="00FE0D16" w:rsidRPr="00833B7C" w:rsidRDefault="00FE0D16" w:rsidP="002C40A1">
            <w:pPr>
              <w:pStyle w:val="TAC"/>
            </w:pPr>
          </w:p>
        </w:tc>
        <w:tc>
          <w:tcPr>
            <w:tcW w:w="814" w:type="dxa"/>
            <w:shd w:val="clear" w:color="auto" w:fill="auto"/>
          </w:tcPr>
          <w:p w14:paraId="1E32F4FD" w14:textId="36A74303" w:rsidR="00FE0D16" w:rsidRPr="00833B7C" w:rsidRDefault="00FE0D16" w:rsidP="002C40A1">
            <w:pPr>
              <w:pStyle w:val="TAC"/>
            </w:pPr>
          </w:p>
        </w:tc>
        <w:tc>
          <w:tcPr>
            <w:tcW w:w="814" w:type="dxa"/>
            <w:shd w:val="clear" w:color="auto" w:fill="auto"/>
          </w:tcPr>
          <w:p w14:paraId="23ED59BD" w14:textId="77777777" w:rsidR="00FE0D16" w:rsidRPr="00833B7C" w:rsidRDefault="00FE0D16" w:rsidP="002C40A1">
            <w:pPr>
              <w:pStyle w:val="TAC"/>
            </w:pPr>
            <w:r w:rsidRPr="00833B7C">
              <w:t>10</w:t>
            </w:r>
          </w:p>
        </w:tc>
        <w:tc>
          <w:tcPr>
            <w:tcW w:w="953" w:type="dxa"/>
            <w:shd w:val="clear" w:color="auto" w:fill="auto"/>
          </w:tcPr>
          <w:p w14:paraId="63987A9B" w14:textId="77777777" w:rsidR="00FE0D16" w:rsidRPr="00833B7C" w:rsidRDefault="00FE0D16" w:rsidP="002C40A1">
            <w:pPr>
              <w:pStyle w:val="TAC"/>
            </w:pPr>
          </w:p>
        </w:tc>
        <w:tc>
          <w:tcPr>
            <w:tcW w:w="802" w:type="dxa"/>
            <w:shd w:val="clear" w:color="auto" w:fill="auto"/>
          </w:tcPr>
          <w:p w14:paraId="6BA46911" w14:textId="77777777" w:rsidR="00FE0D16" w:rsidRPr="00833B7C" w:rsidRDefault="00FE0D16" w:rsidP="002C40A1">
            <w:pPr>
              <w:pStyle w:val="TAC"/>
            </w:pPr>
          </w:p>
        </w:tc>
        <w:tc>
          <w:tcPr>
            <w:tcW w:w="821" w:type="dxa"/>
            <w:shd w:val="clear" w:color="auto" w:fill="auto"/>
          </w:tcPr>
          <w:p w14:paraId="1D5FAC6F" w14:textId="77777777" w:rsidR="00FE0D16" w:rsidRPr="00833B7C" w:rsidRDefault="00FE0D16" w:rsidP="002C40A1">
            <w:pPr>
              <w:pStyle w:val="TAC"/>
            </w:pPr>
          </w:p>
        </w:tc>
        <w:tc>
          <w:tcPr>
            <w:tcW w:w="683" w:type="dxa"/>
          </w:tcPr>
          <w:p w14:paraId="7A66F084" w14:textId="77777777" w:rsidR="00FE0D16" w:rsidRPr="00833B7C" w:rsidRDefault="00FE0D16" w:rsidP="002C40A1">
            <w:pPr>
              <w:pStyle w:val="TAC"/>
            </w:pPr>
          </w:p>
        </w:tc>
        <w:tc>
          <w:tcPr>
            <w:tcW w:w="820" w:type="dxa"/>
          </w:tcPr>
          <w:p w14:paraId="5A26021F" w14:textId="77777777" w:rsidR="00FE0D16" w:rsidRPr="00833B7C" w:rsidRDefault="00FE0D16" w:rsidP="002C40A1">
            <w:pPr>
              <w:pStyle w:val="TAC"/>
            </w:pPr>
          </w:p>
        </w:tc>
        <w:tc>
          <w:tcPr>
            <w:tcW w:w="821" w:type="dxa"/>
            <w:shd w:val="clear" w:color="auto" w:fill="auto"/>
          </w:tcPr>
          <w:p w14:paraId="7F2C3700" w14:textId="77777777" w:rsidR="00FE0D16" w:rsidRPr="00833B7C" w:rsidRDefault="00FE0D16" w:rsidP="002C40A1">
            <w:pPr>
              <w:pStyle w:val="TAC"/>
            </w:pPr>
          </w:p>
        </w:tc>
        <w:tc>
          <w:tcPr>
            <w:tcW w:w="954" w:type="dxa"/>
          </w:tcPr>
          <w:p w14:paraId="5E46EFBD" w14:textId="77777777" w:rsidR="00FE0D16" w:rsidRPr="00833B7C" w:rsidRDefault="00FE0D16" w:rsidP="002C40A1">
            <w:pPr>
              <w:pStyle w:val="TAC"/>
            </w:pPr>
          </w:p>
        </w:tc>
        <w:tc>
          <w:tcPr>
            <w:tcW w:w="811" w:type="dxa"/>
          </w:tcPr>
          <w:p w14:paraId="6267FF7F" w14:textId="77777777" w:rsidR="00FE0D16" w:rsidRPr="00833B7C" w:rsidRDefault="00FE0D16" w:rsidP="002C40A1">
            <w:pPr>
              <w:pStyle w:val="TAC"/>
            </w:pPr>
          </w:p>
        </w:tc>
        <w:tc>
          <w:tcPr>
            <w:tcW w:w="683" w:type="dxa"/>
          </w:tcPr>
          <w:p w14:paraId="4AC1A32C" w14:textId="77777777" w:rsidR="00FE0D16" w:rsidRPr="00833B7C" w:rsidRDefault="00FE0D16" w:rsidP="002C40A1">
            <w:pPr>
              <w:pStyle w:val="TAC"/>
            </w:pPr>
          </w:p>
        </w:tc>
        <w:tc>
          <w:tcPr>
            <w:tcW w:w="793" w:type="dxa"/>
          </w:tcPr>
          <w:p w14:paraId="019DA861" w14:textId="77777777" w:rsidR="00FE0D16" w:rsidRPr="00833B7C" w:rsidRDefault="00FE0D16" w:rsidP="002C40A1">
            <w:pPr>
              <w:pStyle w:val="TAC"/>
            </w:pPr>
          </w:p>
        </w:tc>
        <w:tc>
          <w:tcPr>
            <w:tcW w:w="611" w:type="dxa"/>
          </w:tcPr>
          <w:p w14:paraId="1851391A" w14:textId="77777777" w:rsidR="00FE0D16" w:rsidRPr="00833B7C" w:rsidRDefault="00FE0D16" w:rsidP="002C40A1">
            <w:pPr>
              <w:pStyle w:val="TAC"/>
            </w:pPr>
          </w:p>
        </w:tc>
        <w:tc>
          <w:tcPr>
            <w:tcW w:w="683" w:type="dxa"/>
          </w:tcPr>
          <w:p w14:paraId="7F086632" w14:textId="77777777" w:rsidR="00FE0D16" w:rsidRPr="00833B7C" w:rsidRDefault="00FE0D16" w:rsidP="002C40A1">
            <w:pPr>
              <w:pStyle w:val="TAC"/>
            </w:pPr>
          </w:p>
        </w:tc>
        <w:tc>
          <w:tcPr>
            <w:tcW w:w="592" w:type="dxa"/>
          </w:tcPr>
          <w:p w14:paraId="00458A03"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6CC37EF" w14:textId="77777777" w:rsidR="00FE0D16" w:rsidRPr="00833B7C" w:rsidRDefault="00FE0D16" w:rsidP="002C40A1">
            <w:pPr>
              <w:pStyle w:val="TAC"/>
            </w:pPr>
          </w:p>
        </w:tc>
      </w:tr>
      <w:tr w:rsidR="00D32E9A" w:rsidRPr="00833B7C" w14:paraId="75311F2F" w14:textId="77777777" w:rsidTr="00FE0D16">
        <w:trPr>
          <w:trHeight w:val="187"/>
          <w:ins w:id="24" w:author="Lei GAO" w:date="2024-08-05T10:06:00Z"/>
        </w:trPr>
        <w:tc>
          <w:tcPr>
            <w:tcW w:w="1228" w:type="dxa"/>
            <w:tcBorders>
              <w:top w:val="nil"/>
              <w:bottom w:val="single" w:sz="4" w:space="0" w:color="auto"/>
            </w:tcBorders>
            <w:shd w:val="clear" w:color="auto" w:fill="auto"/>
          </w:tcPr>
          <w:p w14:paraId="0B3195E6" w14:textId="4677AB7E" w:rsidR="00D32E9A" w:rsidRPr="00833B7C" w:rsidRDefault="00D32E9A" w:rsidP="00D32E9A">
            <w:pPr>
              <w:pStyle w:val="TAC"/>
              <w:rPr>
                <w:ins w:id="25" w:author="Lei GAO" w:date="2024-08-05T10:06:00Z" w16du:dateUtc="2024-08-05T02:06:00Z"/>
              </w:rPr>
            </w:pPr>
            <w:ins w:id="26" w:author="Lei GAO" w:date="2024-08-05T10:06:00Z" w16du:dateUtc="2024-08-05T02:06:00Z">
              <w:r w:rsidRPr="00833B7C">
                <w:rPr>
                  <w:lang w:eastAsia="zh-CN"/>
                </w:rPr>
                <w:t>n5</w:t>
              </w:r>
              <w:r>
                <w:rPr>
                  <w:rFonts w:hint="eastAsia"/>
                  <w:lang w:eastAsia="zh-CN"/>
                </w:rPr>
                <w:t>4</w:t>
              </w:r>
            </w:ins>
          </w:p>
        </w:tc>
        <w:tc>
          <w:tcPr>
            <w:tcW w:w="945" w:type="dxa"/>
          </w:tcPr>
          <w:p w14:paraId="08503EC6" w14:textId="10808206" w:rsidR="00D32E9A" w:rsidRPr="00833B7C" w:rsidRDefault="00D32E9A" w:rsidP="00D32E9A">
            <w:pPr>
              <w:pStyle w:val="TAC"/>
              <w:rPr>
                <w:ins w:id="27" w:author="Lei GAO" w:date="2024-08-05T10:06:00Z" w16du:dateUtc="2024-08-05T02:06:00Z"/>
              </w:rPr>
            </w:pPr>
            <w:ins w:id="28" w:author="Lei GAO" w:date="2024-08-05T10:06:00Z" w16du:dateUtc="2024-08-05T02:06:00Z">
              <w:r w:rsidRPr="00833B7C">
                <w:t>15</w:t>
              </w:r>
            </w:ins>
          </w:p>
        </w:tc>
        <w:tc>
          <w:tcPr>
            <w:tcW w:w="814" w:type="dxa"/>
          </w:tcPr>
          <w:p w14:paraId="0984D779" w14:textId="77777777" w:rsidR="00D32E9A" w:rsidRPr="00833B7C" w:rsidRDefault="00D32E9A" w:rsidP="00D32E9A">
            <w:pPr>
              <w:pStyle w:val="TAC"/>
              <w:rPr>
                <w:ins w:id="29" w:author="Lei GAO" w:date="2024-08-05T10:06:00Z" w16du:dateUtc="2024-08-05T02:06:00Z"/>
              </w:rPr>
            </w:pPr>
          </w:p>
        </w:tc>
        <w:tc>
          <w:tcPr>
            <w:tcW w:w="814" w:type="dxa"/>
            <w:shd w:val="clear" w:color="auto" w:fill="auto"/>
          </w:tcPr>
          <w:p w14:paraId="484AF082" w14:textId="2D08C918" w:rsidR="00D32E9A" w:rsidRPr="00833B7C" w:rsidRDefault="00D32E9A" w:rsidP="00D32E9A">
            <w:pPr>
              <w:pStyle w:val="TAC"/>
              <w:rPr>
                <w:ins w:id="30" w:author="Lei GAO" w:date="2024-08-05T10:06:00Z" w16du:dateUtc="2024-08-05T02:06:00Z"/>
              </w:rPr>
            </w:pPr>
            <w:ins w:id="31" w:author="Lei GAO" w:date="2024-08-05T10:06:00Z" w16du:dateUtc="2024-08-05T02:06:00Z">
              <w:r w:rsidRPr="00833B7C">
                <w:rPr>
                  <w:lang w:eastAsia="zh-CN"/>
                </w:rPr>
                <w:t>25</w:t>
              </w:r>
            </w:ins>
          </w:p>
        </w:tc>
        <w:tc>
          <w:tcPr>
            <w:tcW w:w="814" w:type="dxa"/>
            <w:shd w:val="clear" w:color="auto" w:fill="auto"/>
          </w:tcPr>
          <w:p w14:paraId="7DF983DD" w14:textId="77777777" w:rsidR="00D32E9A" w:rsidRPr="00833B7C" w:rsidRDefault="00D32E9A" w:rsidP="00D32E9A">
            <w:pPr>
              <w:pStyle w:val="TAC"/>
              <w:rPr>
                <w:ins w:id="32" w:author="Lei GAO" w:date="2024-08-05T10:06:00Z" w16du:dateUtc="2024-08-05T02:06:00Z"/>
              </w:rPr>
            </w:pPr>
          </w:p>
        </w:tc>
        <w:tc>
          <w:tcPr>
            <w:tcW w:w="953" w:type="dxa"/>
            <w:shd w:val="clear" w:color="auto" w:fill="auto"/>
          </w:tcPr>
          <w:p w14:paraId="6844B0EA" w14:textId="77777777" w:rsidR="00D32E9A" w:rsidRPr="00833B7C" w:rsidRDefault="00D32E9A" w:rsidP="00D32E9A">
            <w:pPr>
              <w:pStyle w:val="TAC"/>
              <w:rPr>
                <w:ins w:id="33" w:author="Lei GAO" w:date="2024-08-05T10:06:00Z" w16du:dateUtc="2024-08-05T02:06:00Z"/>
              </w:rPr>
            </w:pPr>
          </w:p>
        </w:tc>
        <w:tc>
          <w:tcPr>
            <w:tcW w:w="802" w:type="dxa"/>
            <w:shd w:val="clear" w:color="auto" w:fill="auto"/>
          </w:tcPr>
          <w:p w14:paraId="2E43F61F" w14:textId="77777777" w:rsidR="00D32E9A" w:rsidRPr="00833B7C" w:rsidRDefault="00D32E9A" w:rsidP="00D32E9A">
            <w:pPr>
              <w:pStyle w:val="TAC"/>
              <w:rPr>
                <w:ins w:id="34" w:author="Lei GAO" w:date="2024-08-05T10:06:00Z" w16du:dateUtc="2024-08-05T02:06:00Z"/>
              </w:rPr>
            </w:pPr>
          </w:p>
        </w:tc>
        <w:tc>
          <w:tcPr>
            <w:tcW w:w="821" w:type="dxa"/>
            <w:shd w:val="clear" w:color="auto" w:fill="auto"/>
          </w:tcPr>
          <w:p w14:paraId="0045D96F" w14:textId="77777777" w:rsidR="00D32E9A" w:rsidRPr="00833B7C" w:rsidRDefault="00D32E9A" w:rsidP="00D32E9A">
            <w:pPr>
              <w:pStyle w:val="TAC"/>
              <w:rPr>
                <w:ins w:id="35" w:author="Lei GAO" w:date="2024-08-05T10:06:00Z" w16du:dateUtc="2024-08-05T02:06:00Z"/>
              </w:rPr>
            </w:pPr>
          </w:p>
        </w:tc>
        <w:tc>
          <w:tcPr>
            <w:tcW w:w="683" w:type="dxa"/>
          </w:tcPr>
          <w:p w14:paraId="12B32675" w14:textId="77777777" w:rsidR="00D32E9A" w:rsidRPr="00833B7C" w:rsidRDefault="00D32E9A" w:rsidP="00D32E9A">
            <w:pPr>
              <w:pStyle w:val="TAC"/>
              <w:rPr>
                <w:ins w:id="36" w:author="Lei GAO" w:date="2024-08-05T10:06:00Z" w16du:dateUtc="2024-08-05T02:06:00Z"/>
              </w:rPr>
            </w:pPr>
          </w:p>
        </w:tc>
        <w:tc>
          <w:tcPr>
            <w:tcW w:w="820" w:type="dxa"/>
          </w:tcPr>
          <w:p w14:paraId="7DD713A5" w14:textId="77777777" w:rsidR="00D32E9A" w:rsidRPr="00833B7C" w:rsidRDefault="00D32E9A" w:rsidP="00D32E9A">
            <w:pPr>
              <w:pStyle w:val="TAC"/>
              <w:rPr>
                <w:ins w:id="37" w:author="Lei GAO" w:date="2024-08-05T10:06:00Z" w16du:dateUtc="2024-08-05T02:06:00Z"/>
              </w:rPr>
            </w:pPr>
          </w:p>
        </w:tc>
        <w:tc>
          <w:tcPr>
            <w:tcW w:w="821" w:type="dxa"/>
            <w:shd w:val="clear" w:color="auto" w:fill="auto"/>
          </w:tcPr>
          <w:p w14:paraId="3F19918A" w14:textId="77777777" w:rsidR="00D32E9A" w:rsidRPr="00833B7C" w:rsidRDefault="00D32E9A" w:rsidP="00D32E9A">
            <w:pPr>
              <w:pStyle w:val="TAC"/>
              <w:rPr>
                <w:ins w:id="38" w:author="Lei GAO" w:date="2024-08-05T10:06:00Z" w16du:dateUtc="2024-08-05T02:06:00Z"/>
              </w:rPr>
            </w:pPr>
          </w:p>
        </w:tc>
        <w:tc>
          <w:tcPr>
            <w:tcW w:w="954" w:type="dxa"/>
          </w:tcPr>
          <w:p w14:paraId="52F13D10" w14:textId="77777777" w:rsidR="00D32E9A" w:rsidRPr="00833B7C" w:rsidRDefault="00D32E9A" w:rsidP="00D32E9A">
            <w:pPr>
              <w:pStyle w:val="TAC"/>
              <w:rPr>
                <w:ins w:id="39" w:author="Lei GAO" w:date="2024-08-05T10:06:00Z" w16du:dateUtc="2024-08-05T02:06:00Z"/>
              </w:rPr>
            </w:pPr>
          </w:p>
        </w:tc>
        <w:tc>
          <w:tcPr>
            <w:tcW w:w="811" w:type="dxa"/>
          </w:tcPr>
          <w:p w14:paraId="0BC0782A" w14:textId="77777777" w:rsidR="00D32E9A" w:rsidRPr="00833B7C" w:rsidRDefault="00D32E9A" w:rsidP="00D32E9A">
            <w:pPr>
              <w:pStyle w:val="TAC"/>
              <w:rPr>
                <w:ins w:id="40" w:author="Lei GAO" w:date="2024-08-05T10:06:00Z" w16du:dateUtc="2024-08-05T02:06:00Z"/>
              </w:rPr>
            </w:pPr>
          </w:p>
        </w:tc>
        <w:tc>
          <w:tcPr>
            <w:tcW w:w="683" w:type="dxa"/>
          </w:tcPr>
          <w:p w14:paraId="71CEA591" w14:textId="77777777" w:rsidR="00D32E9A" w:rsidRPr="00833B7C" w:rsidRDefault="00D32E9A" w:rsidP="00D32E9A">
            <w:pPr>
              <w:pStyle w:val="TAC"/>
              <w:rPr>
                <w:ins w:id="41" w:author="Lei GAO" w:date="2024-08-05T10:06:00Z" w16du:dateUtc="2024-08-05T02:06:00Z"/>
              </w:rPr>
            </w:pPr>
          </w:p>
        </w:tc>
        <w:tc>
          <w:tcPr>
            <w:tcW w:w="793" w:type="dxa"/>
          </w:tcPr>
          <w:p w14:paraId="1FB2A25D" w14:textId="77777777" w:rsidR="00D32E9A" w:rsidRPr="00833B7C" w:rsidRDefault="00D32E9A" w:rsidP="00D32E9A">
            <w:pPr>
              <w:pStyle w:val="TAC"/>
              <w:rPr>
                <w:ins w:id="42" w:author="Lei GAO" w:date="2024-08-05T10:06:00Z" w16du:dateUtc="2024-08-05T02:06:00Z"/>
              </w:rPr>
            </w:pPr>
          </w:p>
        </w:tc>
        <w:tc>
          <w:tcPr>
            <w:tcW w:w="611" w:type="dxa"/>
          </w:tcPr>
          <w:p w14:paraId="230B98D6" w14:textId="77777777" w:rsidR="00D32E9A" w:rsidRPr="00833B7C" w:rsidRDefault="00D32E9A" w:rsidP="00D32E9A">
            <w:pPr>
              <w:pStyle w:val="TAC"/>
              <w:rPr>
                <w:ins w:id="43" w:author="Lei GAO" w:date="2024-08-05T10:06:00Z" w16du:dateUtc="2024-08-05T02:06:00Z"/>
              </w:rPr>
            </w:pPr>
          </w:p>
        </w:tc>
        <w:tc>
          <w:tcPr>
            <w:tcW w:w="683" w:type="dxa"/>
          </w:tcPr>
          <w:p w14:paraId="0EF3156C" w14:textId="77777777" w:rsidR="00D32E9A" w:rsidRPr="00833B7C" w:rsidRDefault="00D32E9A" w:rsidP="00D32E9A">
            <w:pPr>
              <w:pStyle w:val="TAC"/>
              <w:rPr>
                <w:ins w:id="44" w:author="Lei GAO" w:date="2024-08-05T10:06:00Z" w16du:dateUtc="2024-08-05T02:06:00Z"/>
              </w:rPr>
            </w:pPr>
          </w:p>
        </w:tc>
        <w:tc>
          <w:tcPr>
            <w:tcW w:w="592" w:type="dxa"/>
          </w:tcPr>
          <w:p w14:paraId="1E89953F" w14:textId="77777777" w:rsidR="00D32E9A" w:rsidRPr="00833B7C" w:rsidRDefault="00D32E9A" w:rsidP="00D32E9A">
            <w:pPr>
              <w:pStyle w:val="TAC"/>
              <w:rPr>
                <w:ins w:id="45" w:author="Lei GAO" w:date="2024-08-05T10:06:00Z" w16du:dateUtc="2024-08-05T02:06:00Z"/>
              </w:rPr>
            </w:pPr>
          </w:p>
        </w:tc>
        <w:tc>
          <w:tcPr>
            <w:tcW w:w="1332" w:type="dxa"/>
            <w:tcBorders>
              <w:top w:val="nil"/>
              <w:bottom w:val="single" w:sz="4" w:space="0" w:color="auto"/>
            </w:tcBorders>
            <w:shd w:val="clear" w:color="auto" w:fill="auto"/>
          </w:tcPr>
          <w:p w14:paraId="1F2F5087" w14:textId="326064D5" w:rsidR="00D32E9A" w:rsidRPr="00833B7C" w:rsidRDefault="00D32E9A" w:rsidP="00D32E9A">
            <w:pPr>
              <w:pStyle w:val="TAC"/>
              <w:rPr>
                <w:ins w:id="46" w:author="Lei GAO" w:date="2024-08-05T10:06:00Z" w16du:dateUtc="2024-08-05T02:06:00Z"/>
              </w:rPr>
            </w:pPr>
            <w:ins w:id="47" w:author="Lei GAO" w:date="2024-08-05T10:06:00Z" w16du:dateUtc="2024-08-05T02:06:00Z">
              <w:r w:rsidRPr="00833B7C">
                <w:rPr>
                  <w:lang w:eastAsia="zh-CN"/>
                </w:rPr>
                <w:t>TDD</w:t>
              </w:r>
            </w:ins>
          </w:p>
        </w:tc>
      </w:tr>
      <w:tr w:rsidR="00D32E9A" w:rsidRPr="00833B7C" w14:paraId="4F2544AF" w14:textId="77777777" w:rsidTr="00FE0D16">
        <w:trPr>
          <w:trHeight w:val="187"/>
        </w:trPr>
        <w:tc>
          <w:tcPr>
            <w:tcW w:w="1228" w:type="dxa"/>
            <w:tcBorders>
              <w:bottom w:val="nil"/>
            </w:tcBorders>
            <w:shd w:val="clear" w:color="auto" w:fill="auto"/>
          </w:tcPr>
          <w:p w14:paraId="55EBCE5F" w14:textId="77777777" w:rsidR="00D32E9A" w:rsidRPr="00833B7C" w:rsidRDefault="00D32E9A" w:rsidP="00D32E9A">
            <w:pPr>
              <w:pStyle w:val="TAC"/>
            </w:pPr>
            <w:r w:rsidRPr="00833B7C">
              <w:rPr>
                <w:lang w:eastAsia="zh-CN"/>
              </w:rPr>
              <w:t>n65</w:t>
            </w:r>
          </w:p>
        </w:tc>
        <w:tc>
          <w:tcPr>
            <w:tcW w:w="945" w:type="dxa"/>
          </w:tcPr>
          <w:p w14:paraId="5258EC93" w14:textId="77777777" w:rsidR="00D32E9A" w:rsidRPr="00833B7C" w:rsidRDefault="00D32E9A" w:rsidP="00D32E9A">
            <w:pPr>
              <w:pStyle w:val="TAC"/>
            </w:pPr>
            <w:r w:rsidRPr="00833B7C">
              <w:t>15</w:t>
            </w:r>
          </w:p>
        </w:tc>
        <w:tc>
          <w:tcPr>
            <w:tcW w:w="814" w:type="dxa"/>
          </w:tcPr>
          <w:p w14:paraId="51F6D4B8" w14:textId="77777777" w:rsidR="00D32E9A" w:rsidRPr="00833B7C" w:rsidRDefault="00D32E9A" w:rsidP="00D32E9A">
            <w:pPr>
              <w:pStyle w:val="TAC"/>
            </w:pPr>
          </w:p>
        </w:tc>
        <w:tc>
          <w:tcPr>
            <w:tcW w:w="814" w:type="dxa"/>
            <w:shd w:val="clear" w:color="auto" w:fill="auto"/>
          </w:tcPr>
          <w:p w14:paraId="3878A9FB" w14:textId="48D5ED21" w:rsidR="00D32E9A" w:rsidRPr="00833B7C" w:rsidRDefault="00D32E9A" w:rsidP="00D32E9A">
            <w:pPr>
              <w:pStyle w:val="TAC"/>
            </w:pPr>
            <w:r w:rsidRPr="00833B7C">
              <w:t>25</w:t>
            </w:r>
          </w:p>
        </w:tc>
        <w:tc>
          <w:tcPr>
            <w:tcW w:w="814" w:type="dxa"/>
            <w:shd w:val="clear" w:color="auto" w:fill="auto"/>
          </w:tcPr>
          <w:p w14:paraId="081DCF37"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7AA319F7"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5E280048" w14:textId="77777777" w:rsidR="00D32E9A" w:rsidRPr="00833B7C" w:rsidRDefault="00D32E9A" w:rsidP="00D32E9A">
            <w:pPr>
              <w:pStyle w:val="TAC"/>
            </w:pPr>
            <w:r w:rsidRPr="00833B7C">
              <w:t>100</w:t>
            </w:r>
            <w:r w:rsidRPr="00833B7C">
              <w:rPr>
                <w:vertAlign w:val="superscript"/>
              </w:rPr>
              <w:t>1</w:t>
            </w:r>
          </w:p>
        </w:tc>
        <w:tc>
          <w:tcPr>
            <w:tcW w:w="821" w:type="dxa"/>
            <w:shd w:val="clear" w:color="auto" w:fill="auto"/>
          </w:tcPr>
          <w:p w14:paraId="3F9FA532" w14:textId="77777777" w:rsidR="00D32E9A" w:rsidRPr="00833B7C" w:rsidRDefault="00D32E9A" w:rsidP="00D32E9A">
            <w:pPr>
              <w:pStyle w:val="TAC"/>
            </w:pPr>
          </w:p>
        </w:tc>
        <w:tc>
          <w:tcPr>
            <w:tcW w:w="683" w:type="dxa"/>
          </w:tcPr>
          <w:p w14:paraId="6A913D3D" w14:textId="77777777" w:rsidR="00D32E9A" w:rsidRPr="00833B7C" w:rsidRDefault="00D32E9A" w:rsidP="00D32E9A">
            <w:pPr>
              <w:pStyle w:val="TAC"/>
            </w:pPr>
          </w:p>
        </w:tc>
        <w:tc>
          <w:tcPr>
            <w:tcW w:w="820" w:type="dxa"/>
          </w:tcPr>
          <w:p w14:paraId="60E73156" w14:textId="77777777" w:rsidR="00D32E9A" w:rsidRPr="00833B7C" w:rsidRDefault="00D32E9A" w:rsidP="00D32E9A">
            <w:pPr>
              <w:pStyle w:val="TAC"/>
            </w:pPr>
          </w:p>
        </w:tc>
        <w:tc>
          <w:tcPr>
            <w:tcW w:w="821" w:type="dxa"/>
            <w:shd w:val="clear" w:color="auto" w:fill="auto"/>
          </w:tcPr>
          <w:p w14:paraId="205CAAD4" w14:textId="77777777" w:rsidR="00D32E9A" w:rsidRPr="00833B7C" w:rsidRDefault="00D32E9A" w:rsidP="00D32E9A">
            <w:pPr>
              <w:pStyle w:val="TAC"/>
            </w:pPr>
          </w:p>
        </w:tc>
        <w:tc>
          <w:tcPr>
            <w:tcW w:w="954" w:type="dxa"/>
          </w:tcPr>
          <w:p w14:paraId="1E1240CA" w14:textId="77777777" w:rsidR="00D32E9A" w:rsidRPr="00833B7C" w:rsidRDefault="00D32E9A" w:rsidP="00D32E9A">
            <w:pPr>
              <w:pStyle w:val="TAC"/>
            </w:pPr>
          </w:p>
        </w:tc>
        <w:tc>
          <w:tcPr>
            <w:tcW w:w="811" w:type="dxa"/>
          </w:tcPr>
          <w:p w14:paraId="3D4C3A95" w14:textId="77777777" w:rsidR="00D32E9A" w:rsidRPr="00833B7C" w:rsidRDefault="00D32E9A" w:rsidP="00D32E9A">
            <w:pPr>
              <w:pStyle w:val="TAC"/>
            </w:pPr>
          </w:p>
        </w:tc>
        <w:tc>
          <w:tcPr>
            <w:tcW w:w="683" w:type="dxa"/>
          </w:tcPr>
          <w:p w14:paraId="30703E9F" w14:textId="77777777" w:rsidR="00D32E9A" w:rsidRPr="00833B7C" w:rsidRDefault="00D32E9A" w:rsidP="00D32E9A">
            <w:pPr>
              <w:pStyle w:val="TAC"/>
            </w:pPr>
          </w:p>
        </w:tc>
        <w:tc>
          <w:tcPr>
            <w:tcW w:w="793" w:type="dxa"/>
          </w:tcPr>
          <w:p w14:paraId="5D1F2118" w14:textId="77777777" w:rsidR="00D32E9A" w:rsidRPr="00833B7C" w:rsidRDefault="00D32E9A" w:rsidP="00D32E9A">
            <w:pPr>
              <w:pStyle w:val="TAC"/>
            </w:pPr>
          </w:p>
        </w:tc>
        <w:tc>
          <w:tcPr>
            <w:tcW w:w="611" w:type="dxa"/>
          </w:tcPr>
          <w:p w14:paraId="0E456C90" w14:textId="77777777" w:rsidR="00D32E9A" w:rsidRPr="00833B7C" w:rsidRDefault="00D32E9A" w:rsidP="00D32E9A">
            <w:pPr>
              <w:pStyle w:val="TAC"/>
            </w:pPr>
          </w:p>
        </w:tc>
        <w:tc>
          <w:tcPr>
            <w:tcW w:w="683" w:type="dxa"/>
          </w:tcPr>
          <w:p w14:paraId="186297CC" w14:textId="77777777" w:rsidR="00D32E9A" w:rsidRPr="00833B7C" w:rsidRDefault="00D32E9A" w:rsidP="00D32E9A">
            <w:pPr>
              <w:pStyle w:val="TAC"/>
            </w:pPr>
          </w:p>
        </w:tc>
        <w:tc>
          <w:tcPr>
            <w:tcW w:w="592" w:type="dxa"/>
          </w:tcPr>
          <w:p w14:paraId="19662B87" w14:textId="77777777" w:rsidR="00D32E9A" w:rsidRPr="00833B7C" w:rsidRDefault="00D32E9A" w:rsidP="00D32E9A">
            <w:pPr>
              <w:pStyle w:val="TAC"/>
            </w:pPr>
          </w:p>
        </w:tc>
        <w:tc>
          <w:tcPr>
            <w:tcW w:w="1332" w:type="dxa"/>
            <w:tcBorders>
              <w:bottom w:val="nil"/>
            </w:tcBorders>
            <w:shd w:val="clear" w:color="auto" w:fill="auto"/>
          </w:tcPr>
          <w:p w14:paraId="7FA09947" w14:textId="77777777" w:rsidR="00D32E9A" w:rsidRPr="00833B7C" w:rsidRDefault="00D32E9A" w:rsidP="00D32E9A">
            <w:pPr>
              <w:pStyle w:val="TAC"/>
            </w:pPr>
            <w:r w:rsidRPr="00833B7C">
              <w:rPr>
                <w:lang w:eastAsia="zh-CN"/>
              </w:rPr>
              <w:t>FDD</w:t>
            </w:r>
          </w:p>
        </w:tc>
      </w:tr>
      <w:tr w:rsidR="00D32E9A" w:rsidRPr="00833B7C" w14:paraId="69D42099" w14:textId="77777777" w:rsidTr="00FE0D16">
        <w:trPr>
          <w:trHeight w:val="187"/>
        </w:trPr>
        <w:tc>
          <w:tcPr>
            <w:tcW w:w="1228" w:type="dxa"/>
            <w:tcBorders>
              <w:top w:val="nil"/>
              <w:bottom w:val="nil"/>
            </w:tcBorders>
            <w:shd w:val="clear" w:color="auto" w:fill="auto"/>
          </w:tcPr>
          <w:p w14:paraId="63C8CC35" w14:textId="77777777" w:rsidR="00D32E9A" w:rsidRPr="00833B7C" w:rsidRDefault="00D32E9A" w:rsidP="00D32E9A">
            <w:pPr>
              <w:pStyle w:val="TAC"/>
            </w:pPr>
          </w:p>
        </w:tc>
        <w:tc>
          <w:tcPr>
            <w:tcW w:w="945" w:type="dxa"/>
          </w:tcPr>
          <w:p w14:paraId="294EF6E8" w14:textId="77777777" w:rsidR="00D32E9A" w:rsidRPr="00833B7C" w:rsidRDefault="00D32E9A" w:rsidP="00D32E9A">
            <w:pPr>
              <w:pStyle w:val="TAC"/>
            </w:pPr>
            <w:r w:rsidRPr="00833B7C">
              <w:t>30</w:t>
            </w:r>
          </w:p>
        </w:tc>
        <w:tc>
          <w:tcPr>
            <w:tcW w:w="814" w:type="dxa"/>
          </w:tcPr>
          <w:p w14:paraId="38A7CCD6" w14:textId="77777777" w:rsidR="00D32E9A" w:rsidRPr="00833B7C" w:rsidRDefault="00D32E9A" w:rsidP="00D32E9A">
            <w:pPr>
              <w:pStyle w:val="TAC"/>
            </w:pPr>
          </w:p>
        </w:tc>
        <w:tc>
          <w:tcPr>
            <w:tcW w:w="814" w:type="dxa"/>
            <w:shd w:val="clear" w:color="auto" w:fill="auto"/>
          </w:tcPr>
          <w:p w14:paraId="5562DA1A" w14:textId="054B667F" w:rsidR="00D32E9A" w:rsidRPr="00833B7C" w:rsidRDefault="00D32E9A" w:rsidP="00D32E9A">
            <w:pPr>
              <w:pStyle w:val="TAC"/>
            </w:pPr>
          </w:p>
        </w:tc>
        <w:tc>
          <w:tcPr>
            <w:tcW w:w="814" w:type="dxa"/>
            <w:shd w:val="clear" w:color="auto" w:fill="auto"/>
          </w:tcPr>
          <w:p w14:paraId="4C55FDA6" w14:textId="77777777" w:rsidR="00D32E9A" w:rsidRPr="00833B7C" w:rsidRDefault="00D32E9A" w:rsidP="00D32E9A">
            <w:pPr>
              <w:pStyle w:val="TAC"/>
            </w:pPr>
            <w:r w:rsidRPr="00833B7C">
              <w:t>24</w:t>
            </w:r>
          </w:p>
        </w:tc>
        <w:tc>
          <w:tcPr>
            <w:tcW w:w="953" w:type="dxa"/>
            <w:shd w:val="clear" w:color="auto" w:fill="auto"/>
          </w:tcPr>
          <w:p w14:paraId="19F099DB"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3E4B2426" w14:textId="77777777" w:rsidR="00D32E9A" w:rsidRPr="00833B7C" w:rsidRDefault="00D32E9A" w:rsidP="00D32E9A">
            <w:pPr>
              <w:pStyle w:val="TAC"/>
            </w:pPr>
            <w:r w:rsidRPr="00833B7C">
              <w:t>50</w:t>
            </w:r>
            <w:r w:rsidRPr="00833B7C">
              <w:rPr>
                <w:vertAlign w:val="superscript"/>
              </w:rPr>
              <w:t>1</w:t>
            </w:r>
          </w:p>
        </w:tc>
        <w:tc>
          <w:tcPr>
            <w:tcW w:w="821" w:type="dxa"/>
            <w:shd w:val="clear" w:color="auto" w:fill="auto"/>
          </w:tcPr>
          <w:p w14:paraId="63B6AB7B" w14:textId="77777777" w:rsidR="00D32E9A" w:rsidRPr="00833B7C" w:rsidRDefault="00D32E9A" w:rsidP="00D32E9A">
            <w:pPr>
              <w:pStyle w:val="TAC"/>
            </w:pPr>
          </w:p>
        </w:tc>
        <w:tc>
          <w:tcPr>
            <w:tcW w:w="683" w:type="dxa"/>
          </w:tcPr>
          <w:p w14:paraId="71DD7A2D" w14:textId="77777777" w:rsidR="00D32E9A" w:rsidRPr="00833B7C" w:rsidRDefault="00D32E9A" w:rsidP="00D32E9A">
            <w:pPr>
              <w:pStyle w:val="TAC"/>
            </w:pPr>
          </w:p>
        </w:tc>
        <w:tc>
          <w:tcPr>
            <w:tcW w:w="820" w:type="dxa"/>
          </w:tcPr>
          <w:p w14:paraId="58A51126" w14:textId="77777777" w:rsidR="00D32E9A" w:rsidRPr="00833B7C" w:rsidRDefault="00D32E9A" w:rsidP="00D32E9A">
            <w:pPr>
              <w:pStyle w:val="TAC"/>
            </w:pPr>
          </w:p>
        </w:tc>
        <w:tc>
          <w:tcPr>
            <w:tcW w:w="821" w:type="dxa"/>
            <w:shd w:val="clear" w:color="auto" w:fill="auto"/>
          </w:tcPr>
          <w:p w14:paraId="4F8FC1EF" w14:textId="77777777" w:rsidR="00D32E9A" w:rsidRPr="00833B7C" w:rsidRDefault="00D32E9A" w:rsidP="00D32E9A">
            <w:pPr>
              <w:pStyle w:val="TAC"/>
            </w:pPr>
          </w:p>
        </w:tc>
        <w:tc>
          <w:tcPr>
            <w:tcW w:w="954" w:type="dxa"/>
          </w:tcPr>
          <w:p w14:paraId="590FD393" w14:textId="77777777" w:rsidR="00D32E9A" w:rsidRPr="00833B7C" w:rsidRDefault="00D32E9A" w:rsidP="00D32E9A">
            <w:pPr>
              <w:pStyle w:val="TAC"/>
            </w:pPr>
          </w:p>
        </w:tc>
        <w:tc>
          <w:tcPr>
            <w:tcW w:w="811" w:type="dxa"/>
          </w:tcPr>
          <w:p w14:paraId="4F34A1DE" w14:textId="77777777" w:rsidR="00D32E9A" w:rsidRPr="00833B7C" w:rsidRDefault="00D32E9A" w:rsidP="00D32E9A">
            <w:pPr>
              <w:pStyle w:val="TAC"/>
            </w:pPr>
          </w:p>
        </w:tc>
        <w:tc>
          <w:tcPr>
            <w:tcW w:w="683" w:type="dxa"/>
          </w:tcPr>
          <w:p w14:paraId="313297F8" w14:textId="77777777" w:rsidR="00D32E9A" w:rsidRPr="00833B7C" w:rsidRDefault="00D32E9A" w:rsidP="00D32E9A">
            <w:pPr>
              <w:pStyle w:val="TAC"/>
            </w:pPr>
          </w:p>
        </w:tc>
        <w:tc>
          <w:tcPr>
            <w:tcW w:w="793" w:type="dxa"/>
          </w:tcPr>
          <w:p w14:paraId="7CFCC228" w14:textId="77777777" w:rsidR="00D32E9A" w:rsidRPr="00833B7C" w:rsidRDefault="00D32E9A" w:rsidP="00D32E9A">
            <w:pPr>
              <w:pStyle w:val="TAC"/>
            </w:pPr>
          </w:p>
        </w:tc>
        <w:tc>
          <w:tcPr>
            <w:tcW w:w="611" w:type="dxa"/>
          </w:tcPr>
          <w:p w14:paraId="07B17A29" w14:textId="77777777" w:rsidR="00D32E9A" w:rsidRPr="00833B7C" w:rsidRDefault="00D32E9A" w:rsidP="00D32E9A">
            <w:pPr>
              <w:pStyle w:val="TAC"/>
            </w:pPr>
          </w:p>
        </w:tc>
        <w:tc>
          <w:tcPr>
            <w:tcW w:w="683" w:type="dxa"/>
          </w:tcPr>
          <w:p w14:paraId="3EA833A9" w14:textId="77777777" w:rsidR="00D32E9A" w:rsidRPr="00833B7C" w:rsidRDefault="00D32E9A" w:rsidP="00D32E9A">
            <w:pPr>
              <w:pStyle w:val="TAC"/>
            </w:pPr>
          </w:p>
        </w:tc>
        <w:tc>
          <w:tcPr>
            <w:tcW w:w="592" w:type="dxa"/>
          </w:tcPr>
          <w:p w14:paraId="55D2C025" w14:textId="77777777" w:rsidR="00D32E9A" w:rsidRPr="00833B7C" w:rsidRDefault="00D32E9A" w:rsidP="00D32E9A">
            <w:pPr>
              <w:pStyle w:val="TAC"/>
            </w:pPr>
          </w:p>
        </w:tc>
        <w:tc>
          <w:tcPr>
            <w:tcW w:w="1332" w:type="dxa"/>
            <w:tcBorders>
              <w:top w:val="nil"/>
              <w:bottom w:val="nil"/>
            </w:tcBorders>
            <w:shd w:val="clear" w:color="auto" w:fill="auto"/>
          </w:tcPr>
          <w:p w14:paraId="11223EE9" w14:textId="77777777" w:rsidR="00D32E9A" w:rsidRPr="00833B7C" w:rsidRDefault="00D32E9A" w:rsidP="00D32E9A">
            <w:pPr>
              <w:pStyle w:val="TAC"/>
            </w:pPr>
          </w:p>
        </w:tc>
      </w:tr>
      <w:tr w:rsidR="00D32E9A" w:rsidRPr="00833B7C" w14:paraId="4693B412" w14:textId="77777777" w:rsidTr="00FE0D16">
        <w:trPr>
          <w:trHeight w:val="187"/>
        </w:trPr>
        <w:tc>
          <w:tcPr>
            <w:tcW w:w="1228" w:type="dxa"/>
            <w:tcBorders>
              <w:top w:val="nil"/>
              <w:bottom w:val="single" w:sz="4" w:space="0" w:color="auto"/>
            </w:tcBorders>
            <w:shd w:val="clear" w:color="auto" w:fill="auto"/>
          </w:tcPr>
          <w:p w14:paraId="09F37104" w14:textId="77777777" w:rsidR="00D32E9A" w:rsidRPr="00833B7C" w:rsidRDefault="00D32E9A" w:rsidP="00D32E9A">
            <w:pPr>
              <w:pStyle w:val="TAC"/>
            </w:pPr>
          </w:p>
        </w:tc>
        <w:tc>
          <w:tcPr>
            <w:tcW w:w="945" w:type="dxa"/>
          </w:tcPr>
          <w:p w14:paraId="5B435B5A" w14:textId="77777777" w:rsidR="00D32E9A" w:rsidRPr="00833B7C" w:rsidRDefault="00D32E9A" w:rsidP="00D32E9A">
            <w:pPr>
              <w:pStyle w:val="TAC"/>
            </w:pPr>
            <w:r w:rsidRPr="00833B7C">
              <w:t>60</w:t>
            </w:r>
          </w:p>
        </w:tc>
        <w:tc>
          <w:tcPr>
            <w:tcW w:w="814" w:type="dxa"/>
          </w:tcPr>
          <w:p w14:paraId="34618B71" w14:textId="77777777" w:rsidR="00D32E9A" w:rsidRPr="00833B7C" w:rsidRDefault="00D32E9A" w:rsidP="00D32E9A">
            <w:pPr>
              <w:pStyle w:val="TAC"/>
            </w:pPr>
          </w:p>
        </w:tc>
        <w:tc>
          <w:tcPr>
            <w:tcW w:w="814" w:type="dxa"/>
            <w:shd w:val="clear" w:color="auto" w:fill="auto"/>
          </w:tcPr>
          <w:p w14:paraId="42146EAD" w14:textId="1869F826" w:rsidR="00D32E9A" w:rsidRPr="00833B7C" w:rsidRDefault="00D32E9A" w:rsidP="00D32E9A">
            <w:pPr>
              <w:pStyle w:val="TAC"/>
            </w:pPr>
          </w:p>
        </w:tc>
        <w:tc>
          <w:tcPr>
            <w:tcW w:w="814" w:type="dxa"/>
            <w:shd w:val="clear" w:color="auto" w:fill="auto"/>
          </w:tcPr>
          <w:p w14:paraId="24E6BAAA"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D32E9A" w:rsidRPr="00833B7C" w:rsidRDefault="00D32E9A" w:rsidP="00D32E9A">
            <w:pPr>
              <w:pStyle w:val="TAC"/>
            </w:pPr>
            <w:r w:rsidRPr="00833B7C">
              <w:t>18</w:t>
            </w:r>
          </w:p>
        </w:tc>
        <w:tc>
          <w:tcPr>
            <w:tcW w:w="802" w:type="dxa"/>
            <w:shd w:val="clear" w:color="auto" w:fill="auto"/>
          </w:tcPr>
          <w:p w14:paraId="3E2F7804" w14:textId="77777777" w:rsidR="00D32E9A" w:rsidRPr="00833B7C" w:rsidRDefault="00D32E9A" w:rsidP="00D32E9A">
            <w:pPr>
              <w:pStyle w:val="TAC"/>
            </w:pPr>
            <w:r w:rsidRPr="00833B7C">
              <w:t>24</w:t>
            </w:r>
          </w:p>
        </w:tc>
        <w:tc>
          <w:tcPr>
            <w:tcW w:w="821" w:type="dxa"/>
            <w:shd w:val="clear" w:color="auto" w:fill="auto"/>
          </w:tcPr>
          <w:p w14:paraId="3E1BF590" w14:textId="77777777" w:rsidR="00D32E9A" w:rsidRPr="00833B7C" w:rsidRDefault="00D32E9A" w:rsidP="00D32E9A">
            <w:pPr>
              <w:pStyle w:val="TAC"/>
            </w:pPr>
          </w:p>
        </w:tc>
        <w:tc>
          <w:tcPr>
            <w:tcW w:w="683" w:type="dxa"/>
          </w:tcPr>
          <w:p w14:paraId="51A8736C" w14:textId="77777777" w:rsidR="00D32E9A" w:rsidRPr="00833B7C" w:rsidRDefault="00D32E9A" w:rsidP="00D32E9A">
            <w:pPr>
              <w:pStyle w:val="TAC"/>
            </w:pPr>
          </w:p>
        </w:tc>
        <w:tc>
          <w:tcPr>
            <w:tcW w:w="820" w:type="dxa"/>
          </w:tcPr>
          <w:p w14:paraId="4660D578" w14:textId="77777777" w:rsidR="00D32E9A" w:rsidRPr="00833B7C" w:rsidRDefault="00D32E9A" w:rsidP="00D32E9A">
            <w:pPr>
              <w:pStyle w:val="TAC"/>
            </w:pPr>
          </w:p>
        </w:tc>
        <w:tc>
          <w:tcPr>
            <w:tcW w:w="821" w:type="dxa"/>
            <w:shd w:val="clear" w:color="auto" w:fill="auto"/>
          </w:tcPr>
          <w:p w14:paraId="0BEA3144" w14:textId="77777777" w:rsidR="00D32E9A" w:rsidRPr="00833B7C" w:rsidRDefault="00D32E9A" w:rsidP="00D32E9A">
            <w:pPr>
              <w:pStyle w:val="TAC"/>
            </w:pPr>
          </w:p>
        </w:tc>
        <w:tc>
          <w:tcPr>
            <w:tcW w:w="954" w:type="dxa"/>
          </w:tcPr>
          <w:p w14:paraId="3270BAEC" w14:textId="77777777" w:rsidR="00D32E9A" w:rsidRPr="00833B7C" w:rsidRDefault="00D32E9A" w:rsidP="00D32E9A">
            <w:pPr>
              <w:pStyle w:val="TAC"/>
            </w:pPr>
          </w:p>
        </w:tc>
        <w:tc>
          <w:tcPr>
            <w:tcW w:w="811" w:type="dxa"/>
          </w:tcPr>
          <w:p w14:paraId="29BFB292" w14:textId="77777777" w:rsidR="00D32E9A" w:rsidRPr="00833B7C" w:rsidRDefault="00D32E9A" w:rsidP="00D32E9A">
            <w:pPr>
              <w:pStyle w:val="TAC"/>
            </w:pPr>
          </w:p>
        </w:tc>
        <w:tc>
          <w:tcPr>
            <w:tcW w:w="683" w:type="dxa"/>
          </w:tcPr>
          <w:p w14:paraId="3A3265C7" w14:textId="77777777" w:rsidR="00D32E9A" w:rsidRPr="00833B7C" w:rsidRDefault="00D32E9A" w:rsidP="00D32E9A">
            <w:pPr>
              <w:pStyle w:val="TAC"/>
            </w:pPr>
          </w:p>
        </w:tc>
        <w:tc>
          <w:tcPr>
            <w:tcW w:w="793" w:type="dxa"/>
          </w:tcPr>
          <w:p w14:paraId="3A775BDC" w14:textId="77777777" w:rsidR="00D32E9A" w:rsidRPr="00833B7C" w:rsidRDefault="00D32E9A" w:rsidP="00D32E9A">
            <w:pPr>
              <w:pStyle w:val="TAC"/>
            </w:pPr>
          </w:p>
        </w:tc>
        <w:tc>
          <w:tcPr>
            <w:tcW w:w="611" w:type="dxa"/>
          </w:tcPr>
          <w:p w14:paraId="100BD53A" w14:textId="77777777" w:rsidR="00D32E9A" w:rsidRPr="00833B7C" w:rsidRDefault="00D32E9A" w:rsidP="00D32E9A">
            <w:pPr>
              <w:pStyle w:val="TAC"/>
            </w:pPr>
          </w:p>
        </w:tc>
        <w:tc>
          <w:tcPr>
            <w:tcW w:w="683" w:type="dxa"/>
          </w:tcPr>
          <w:p w14:paraId="30FFBE6E" w14:textId="77777777" w:rsidR="00D32E9A" w:rsidRPr="00833B7C" w:rsidRDefault="00D32E9A" w:rsidP="00D32E9A">
            <w:pPr>
              <w:pStyle w:val="TAC"/>
            </w:pPr>
          </w:p>
        </w:tc>
        <w:tc>
          <w:tcPr>
            <w:tcW w:w="592" w:type="dxa"/>
          </w:tcPr>
          <w:p w14:paraId="5E3949D1"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56D1B82E" w14:textId="77777777" w:rsidR="00D32E9A" w:rsidRPr="00833B7C" w:rsidRDefault="00D32E9A" w:rsidP="00D32E9A">
            <w:pPr>
              <w:pStyle w:val="TAC"/>
            </w:pPr>
          </w:p>
        </w:tc>
      </w:tr>
      <w:tr w:rsidR="00D32E9A" w:rsidRPr="00833B7C" w14:paraId="730FB1E2" w14:textId="77777777" w:rsidTr="00FE0D16">
        <w:trPr>
          <w:trHeight w:val="187"/>
        </w:trPr>
        <w:tc>
          <w:tcPr>
            <w:tcW w:w="1228" w:type="dxa"/>
            <w:tcBorders>
              <w:bottom w:val="nil"/>
            </w:tcBorders>
            <w:shd w:val="clear" w:color="auto" w:fill="auto"/>
          </w:tcPr>
          <w:p w14:paraId="2B6FFDF1" w14:textId="77777777" w:rsidR="00D32E9A" w:rsidRPr="00833B7C" w:rsidRDefault="00D32E9A" w:rsidP="00D32E9A">
            <w:pPr>
              <w:pStyle w:val="TAC"/>
            </w:pPr>
            <w:r w:rsidRPr="00833B7C">
              <w:rPr>
                <w:lang w:eastAsia="zh-CN"/>
              </w:rPr>
              <w:t>n66</w:t>
            </w:r>
          </w:p>
        </w:tc>
        <w:tc>
          <w:tcPr>
            <w:tcW w:w="945" w:type="dxa"/>
          </w:tcPr>
          <w:p w14:paraId="026DD382" w14:textId="77777777" w:rsidR="00D32E9A" w:rsidRPr="00833B7C" w:rsidRDefault="00D32E9A" w:rsidP="00D32E9A">
            <w:pPr>
              <w:pStyle w:val="TAC"/>
            </w:pPr>
            <w:r w:rsidRPr="00833B7C">
              <w:t>15</w:t>
            </w:r>
          </w:p>
        </w:tc>
        <w:tc>
          <w:tcPr>
            <w:tcW w:w="814" w:type="dxa"/>
          </w:tcPr>
          <w:p w14:paraId="3A923FBE" w14:textId="77777777" w:rsidR="00D32E9A" w:rsidRPr="00833B7C" w:rsidRDefault="00D32E9A" w:rsidP="00D32E9A">
            <w:pPr>
              <w:pStyle w:val="TAC"/>
            </w:pPr>
          </w:p>
        </w:tc>
        <w:tc>
          <w:tcPr>
            <w:tcW w:w="814" w:type="dxa"/>
            <w:shd w:val="clear" w:color="auto" w:fill="auto"/>
          </w:tcPr>
          <w:p w14:paraId="4A57C43E" w14:textId="1D2F4C63" w:rsidR="00D32E9A" w:rsidRPr="00833B7C" w:rsidRDefault="00D32E9A" w:rsidP="00D32E9A">
            <w:pPr>
              <w:pStyle w:val="TAC"/>
            </w:pPr>
            <w:r w:rsidRPr="00833B7C">
              <w:t>25</w:t>
            </w:r>
          </w:p>
        </w:tc>
        <w:tc>
          <w:tcPr>
            <w:tcW w:w="814" w:type="dxa"/>
            <w:shd w:val="clear" w:color="auto" w:fill="auto"/>
          </w:tcPr>
          <w:p w14:paraId="24106A33"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24C6F1AF"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7F32812A" w14:textId="77777777" w:rsidR="00D32E9A" w:rsidRPr="00833B7C" w:rsidRDefault="00D32E9A" w:rsidP="00D32E9A">
            <w:pPr>
              <w:pStyle w:val="TAC"/>
            </w:pPr>
            <w:r w:rsidRPr="00833B7C">
              <w:t>100</w:t>
            </w:r>
            <w:r w:rsidRPr="00833B7C">
              <w:rPr>
                <w:vertAlign w:val="superscript"/>
              </w:rPr>
              <w:t>1</w:t>
            </w:r>
          </w:p>
        </w:tc>
        <w:tc>
          <w:tcPr>
            <w:tcW w:w="821" w:type="dxa"/>
            <w:shd w:val="clear" w:color="auto" w:fill="auto"/>
          </w:tcPr>
          <w:p w14:paraId="4F922A1C" w14:textId="77777777" w:rsidR="00D32E9A" w:rsidRPr="00833B7C" w:rsidRDefault="00D32E9A" w:rsidP="00D32E9A">
            <w:pPr>
              <w:pStyle w:val="TAC"/>
            </w:pPr>
            <w:r w:rsidRPr="00833B7C">
              <w:rPr>
                <w:lang w:eastAsia="zh-CN"/>
              </w:rPr>
              <w:t>128</w:t>
            </w:r>
            <w:r w:rsidRPr="00833B7C">
              <w:rPr>
                <w:rFonts w:cs="Arial"/>
                <w:szCs w:val="18"/>
                <w:vertAlign w:val="superscript"/>
              </w:rPr>
              <w:t>1</w:t>
            </w:r>
          </w:p>
        </w:tc>
        <w:tc>
          <w:tcPr>
            <w:tcW w:w="683" w:type="dxa"/>
          </w:tcPr>
          <w:p w14:paraId="356645C5" w14:textId="77777777" w:rsidR="00D32E9A" w:rsidRPr="00833B7C" w:rsidRDefault="00D32E9A" w:rsidP="00D32E9A">
            <w:pPr>
              <w:pStyle w:val="TAC"/>
            </w:pPr>
            <w:r w:rsidRPr="00833B7C">
              <w:rPr>
                <w:lang w:eastAsia="zh-CN"/>
              </w:rPr>
              <w:t>160</w:t>
            </w:r>
          </w:p>
        </w:tc>
        <w:tc>
          <w:tcPr>
            <w:tcW w:w="820" w:type="dxa"/>
          </w:tcPr>
          <w:p w14:paraId="2F8F68FD" w14:textId="77777777" w:rsidR="00D32E9A" w:rsidRPr="00833B7C" w:rsidRDefault="00D32E9A" w:rsidP="00D32E9A">
            <w:pPr>
              <w:pStyle w:val="TAC"/>
            </w:pPr>
          </w:p>
        </w:tc>
        <w:tc>
          <w:tcPr>
            <w:tcW w:w="821" w:type="dxa"/>
            <w:shd w:val="clear" w:color="auto" w:fill="auto"/>
          </w:tcPr>
          <w:p w14:paraId="2BBB8442" w14:textId="77777777" w:rsidR="00D32E9A" w:rsidRPr="00833B7C" w:rsidRDefault="00D32E9A" w:rsidP="00D32E9A">
            <w:pPr>
              <w:pStyle w:val="TAC"/>
            </w:pPr>
            <w:r w:rsidRPr="00833B7C">
              <w:t>216</w:t>
            </w:r>
          </w:p>
        </w:tc>
        <w:tc>
          <w:tcPr>
            <w:tcW w:w="954" w:type="dxa"/>
          </w:tcPr>
          <w:p w14:paraId="53CDA35B" w14:textId="77777777" w:rsidR="00D32E9A" w:rsidRPr="00833B7C" w:rsidRDefault="00D32E9A" w:rsidP="00D32E9A">
            <w:pPr>
              <w:pStyle w:val="TAC"/>
            </w:pPr>
          </w:p>
        </w:tc>
        <w:tc>
          <w:tcPr>
            <w:tcW w:w="811" w:type="dxa"/>
          </w:tcPr>
          <w:p w14:paraId="1300A990" w14:textId="77777777" w:rsidR="00D32E9A" w:rsidRPr="00833B7C" w:rsidRDefault="00D32E9A" w:rsidP="00D32E9A">
            <w:pPr>
              <w:pStyle w:val="TAC"/>
            </w:pPr>
          </w:p>
        </w:tc>
        <w:tc>
          <w:tcPr>
            <w:tcW w:w="683" w:type="dxa"/>
          </w:tcPr>
          <w:p w14:paraId="1B75A213" w14:textId="77777777" w:rsidR="00D32E9A" w:rsidRPr="00833B7C" w:rsidRDefault="00D32E9A" w:rsidP="00D32E9A">
            <w:pPr>
              <w:pStyle w:val="TAC"/>
            </w:pPr>
          </w:p>
        </w:tc>
        <w:tc>
          <w:tcPr>
            <w:tcW w:w="793" w:type="dxa"/>
          </w:tcPr>
          <w:p w14:paraId="0AD7858D" w14:textId="77777777" w:rsidR="00D32E9A" w:rsidRPr="00833B7C" w:rsidRDefault="00D32E9A" w:rsidP="00D32E9A">
            <w:pPr>
              <w:pStyle w:val="TAC"/>
            </w:pPr>
          </w:p>
        </w:tc>
        <w:tc>
          <w:tcPr>
            <w:tcW w:w="611" w:type="dxa"/>
          </w:tcPr>
          <w:p w14:paraId="092B331D" w14:textId="77777777" w:rsidR="00D32E9A" w:rsidRPr="00833B7C" w:rsidRDefault="00D32E9A" w:rsidP="00D32E9A">
            <w:pPr>
              <w:pStyle w:val="TAC"/>
            </w:pPr>
          </w:p>
        </w:tc>
        <w:tc>
          <w:tcPr>
            <w:tcW w:w="683" w:type="dxa"/>
          </w:tcPr>
          <w:p w14:paraId="59549E8C" w14:textId="77777777" w:rsidR="00D32E9A" w:rsidRPr="00833B7C" w:rsidRDefault="00D32E9A" w:rsidP="00D32E9A">
            <w:pPr>
              <w:pStyle w:val="TAC"/>
            </w:pPr>
          </w:p>
        </w:tc>
        <w:tc>
          <w:tcPr>
            <w:tcW w:w="592" w:type="dxa"/>
          </w:tcPr>
          <w:p w14:paraId="1E5357D9" w14:textId="77777777" w:rsidR="00D32E9A" w:rsidRPr="00833B7C" w:rsidRDefault="00D32E9A" w:rsidP="00D32E9A">
            <w:pPr>
              <w:pStyle w:val="TAC"/>
            </w:pPr>
          </w:p>
        </w:tc>
        <w:tc>
          <w:tcPr>
            <w:tcW w:w="1332" w:type="dxa"/>
            <w:tcBorders>
              <w:bottom w:val="nil"/>
            </w:tcBorders>
            <w:shd w:val="clear" w:color="auto" w:fill="auto"/>
          </w:tcPr>
          <w:p w14:paraId="7E5DE463" w14:textId="77777777" w:rsidR="00D32E9A" w:rsidRPr="00833B7C" w:rsidRDefault="00D32E9A" w:rsidP="00D32E9A">
            <w:pPr>
              <w:pStyle w:val="TAC"/>
            </w:pPr>
            <w:r w:rsidRPr="00833B7C">
              <w:t>FDD</w:t>
            </w:r>
          </w:p>
        </w:tc>
      </w:tr>
      <w:tr w:rsidR="00D32E9A" w:rsidRPr="00833B7C" w14:paraId="1BC0D74A" w14:textId="77777777" w:rsidTr="00FE0D16">
        <w:trPr>
          <w:trHeight w:val="187"/>
        </w:trPr>
        <w:tc>
          <w:tcPr>
            <w:tcW w:w="1228" w:type="dxa"/>
            <w:tcBorders>
              <w:top w:val="nil"/>
              <w:bottom w:val="nil"/>
            </w:tcBorders>
            <w:shd w:val="clear" w:color="auto" w:fill="auto"/>
          </w:tcPr>
          <w:p w14:paraId="3C28181F" w14:textId="77777777" w:rsidR="00D32E9A" w:rsidRPr="00833B7C" w:rsidRDefault="00D32E9A" w:rsidP="00D32E9A">
            <w:pPr>
              <w:pStyle w:val="TAC"/>
            </w:pPr>
          </w:p>
        </w:tc>
        <w:tc>
          <w:tcPr>
            <w:tcW w:w="945" w:type="dxa"/>
          </w:tcPr>
          <w:p w14:paraId="69324230" w14:textId="77777777" w:rsidR="00D32E9A" w:rsidRPr="00833B7C" w:rsidRDefault="00D32E9A" w:rsidP="00D32E9A">
            <w:pPr>
              <w:pStyle w:val="TAC"/>
            </w:pPr>
            <w:r w:rsidRPr="00833B7C">
              <w:t>30</w:t>
            </w:r>
          </w:p>
        </w:tc>
        <w:tc>
          <w:tcPr>
            <w:tcW w:w="814" w:type="dxa"/>
          </w:tcPr>
          <w:p w14:paraId="0F128F39" w14:textId="77777777" w:rsidR="00D32E9A" w:rsidRPr="00833B7C" w:rsidRDefault="00D32E9A" w:rsidP="00D32E9A">
            <w:pPr>
              <w:pStyle w:val="TAC"/>
            </w:pPr>
          </w:p>
        </w:tc>
        <w:tc>
          <w:tcPr>
            <w:tcW w:w="814" w:type="dxa"/>
            <w:shd w:val="clear" w:color="auto" w:fill="auto"/>
          </w:tcPr>
          <w:p w14:paraId="48221EFA" w14:textId="17A42455" w:rsidR="00D32E9A" w:rsidRPr="00833B7C" w:rsidRDefault="00D32E9A" w:rsidP="00D32E9A">
            <w:pPr>
              <w:pStyle w:val="TAC"/>
            </w:pPr>
          </w:p>
        </w:tc>
        <w:tc>
          <w:tcPr>
            <w:tcW w:w="814" w:type="dxa"/>
            <w:shd w:val="clear" w:color="auto" w:fill="auto"/>
          </w:tcPr>
          <w:p w14:paraId="600B3A1B" w14:textId="77777777" w:rsidR="00D32E9A" w:rsidRPr="00833B7C" w:rsidRDefault="00D32E9A" w:rsidP="00D32E9A">
            <w:pPr>
              <w:pStyle w:val="TAC"/>
            </w:pPr>
            <w:r w:rsidRPr="00833B7C">
              <w:t>24</w:t>
            </w:r>
          </w:p>
        </w:tc>
        <w:tc>
          <w:tcPr>
            <w:tcW w:w="953" w:type="dxa"/>
            <w:shd w:val="clear" w:color="auto" w:fill="auto"/>
          </w:tcPr>
          <w:p w14:paraId="29C0FD1E"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6BBB4389" w14:textId="77777777" w:rsidR="00D32E9A" w:rsidRPr="00833B7C" w:rsidRDefault="00D32E9A" w:rsidP="00D32E9A">
            <w:pPr>
              <w:pStyle w:val="TAC"/>
            </w:pPr>
            <w:r w:rsidRPr="00833B7C">
              <w:t>50</w:t>
            </w:r>
            <w:r w:rsidRPr="00833B7C">
              <w:rPr>
                <w:vertAlign w:val="superscript"/>
              </w:rPr>
              <w:t>1</w:t>
            </w:r>
          </w:p>
        </w:tc>
        <w:tc>
          <w:tcPr>
            <w:tcW w:w="821" w:type="dxa"/>
            <w:shd w:val="clear" w:color="auto" w:fill="auto"/>
          </w:tcPr>
          <w:p w14:paraId="0A1ABE3B" w14:textId="77777777" w:rsidR="00D32E9A" w:rsidRPr="00833B7C" w:rsidRDefault="00D32E9A" w:rsidP="00D32E9A">
            <w:pPr>
              <w:pStyle w:val="TAC"/>
            </w:pPr>
            <w:r w:rsidRPr="00833B7C">
              <w:rPr>
                <w:lang w:eastAsia="zh-CN"/>
              </w:rPr>
              <w:t>64</w:t>
            </w:r>
            <w:r w:rsidRPr="00833B7C">
              <w:rPr>
                <w:rFonts w:cs="Arial"/>
                <w:szCs w:val="18"/>
                <w:vertAlign w:val="superscript"/>
              </w:rPr>
              <w:t>1</w:t>
            </w:r>
          </w:p>
        </w:tc>
        <w:tc>
          <w:tcPr>
            <w:tcW w:w="683" w:type="dxa"/>
          </w:tcPr>
          <w:p w14:paraId="3F00A0CB" w14:textId="77777777" w:rsidR="00D32E9A" w:rsidRPr="00833B7C" w:rsidRDefault="00D32E9A" w:rsidP="00D32E9A">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D32E9A" w:rsidRPr="00833B7C" w:rsidRDefault="00D32E9A" w:rsidP="00D32E9A">
            <w:pPr>
              <w:pStyle w:val="TAC"/>
              <w:rPr>
                <w:lang w:eastAsia="zh-CN"/>
              </w:rPr>
            </w:pPr>
          </w:p>
        </w:tc>
        <w:tc>
          <w:tcPr>
            <w:tcW w:w="821" w:type="dxa"/>
            <w:shd w:val="clear" w:color="auto" w:fill="auto"/>
          </w:tcPr>
          <w:p w14:paraId="356909A3" w14:textId="77777777" w:rsidR="00D32E9A" w:rsidRPr="00833B7C" w:rsidRDefault="00D32E9A" w:rsidP="00D32E9A">
            <w:pPr>
              <w:pStyle w:val="TAC"/>
            </w:pPr>
            <w:r w:rsidRPr="00833B7C">
              <w:rPr>
                <w:lang w:eastAsia="zh-CN"/>
              </w:rPr>
              <w:t>100</w:t>
            </w:r>
            <w:r w:rsidRPr="00833B7C">
              <w:rPr>
                <w:rFonts w:cs="Arial"/>
                <w:szCs w:val="18"/>
                <w:vertAlign w:val="superscript"/>
              </w:rPr>
              <w:t>1</w:t>
            </w:r>
          </w:p>
        </w:tc>
        <w:tc>
          <w:tcPr>
            <w:tcW w:w="954" w:type="dxa"/>
          </w:tcPr>
          <w:p w14:paraId="19A38324" w14:textId="77777777" w:rsidR="00D32E9A" w:rsidRPr="00833B7C" w:rsidRDefault="00D32E9A" w:rsidP="00D32E9A">
            <w:pPr>
              <w:pStyle w:val="TAC"/>
            </w:pPr>
          </w:p>
        </w:tc>
        <w:tc>
          <w:tcPr>
            <w:tcW w:w="811" w:type="dxa"/>
          </w:tcPr>
          <w:p w14:paraId="30EAB626" w14:textId="77777777" w:rsidR="00D32E9A" w:rsidRPr="00833B7C" w:rsidRDefault="00D32E9A" w:rsidP="00D32E9A">
            <w:pPr>
              <w:pStyle w:val="TAC"/>
            </w:pPr>
          </w:p>
        </w:tc>
        <w:tc>
          <w:tcPr>
            <w:tcW w:w="683" w:type="dxa"/>
          </w:tcPr>
          <w:p w14:paraId="375AA0E1" w14:textId="77777777" w:rsidR="00D32E9A" w:rsidRPr="00833B7C" w:rsidRDefault="00D32E9A" w:rsidP="00D32E9A">
            <w:pPr>
              <w:pStyle w:val="TAC"/>
            </w:pPr>
          </w:p>
        </w:tc>
        <w:tc>
          <w:tcPr>
            <w:tcW w:w="793" w:type="dxa"/>
          </w:tcPr>
          <w:p w14:paraId="2ADA9FBF" w14:textId="77777777" w:rsidR="00D32E9A" w:rsidRPr="00833B7C" w:rsidRDefault="00D32E9A" w:rsidP="00D32E9A">
            <w:pPr>
              <w:pStyle w:val="TAC"/>
            </w:pPr>
          </w:p>
        </w:tc>
        <w:tc>
          <w:tcPr>
            <w:tcW w:w="611" w:type="dxa"/>
          </w:tcPr>
          <w:p w14:paraId="202F2B38" w14:textId="77777777" w:rsidR="00D32E9A" w:rsidRPr="00833B7C" w:rsidRDefault="00D32E9A" w:rsidP="00D32E9A">
            <w:pPr>
              <w:pStyle w:val="TAC"/>
            </w:pPr>
          </w:p>
        </w:tc>
        <w:tc>
          <w:tcPr>
            <w:tcW w:w="683" w:type="dxa"/>
          </w:tcPr>
          <w:p w14:paraId="4C99CC19" w14:textId="77777777" w:rsidR="00D32E9A" w:rsidRPr="00833B7C" w:rsidRDefault="00D32E9A" w:rsidP="00D32E9A">
            <w:pPr>
              <w:pStyle w:val="TAC"/>
            </w:pPr>
          </w:p>
        </w:tc>
        <w:tc>
          <w:tcPr>
            <w:tcW w:w="592" w:type="dxa"/>
          </w:tcPr>
          <w:p w14:paraId="4337C33C" w14:textId="77777777" w:rsidR="00D32E9A" w:rsidRPr="00833B7C" w:rsidRDefault="00D32E9A" w:rsidP="00D32E9A">
            <w:pPr>
              <w:pStyle w:val="TAC"/>
            </w:pPr>
          </w:p>
        </w:tc>
        <w:tc>
          <w:tcPr>
            <w:tcW w:w="1332" w:type="dxa"/>
            <w:tcBorders>
              <w:top w:val="nil"/>
              <w:bottom w:val="nil"/>
            </w:tcBorders>
            <w:shd w:val="clear" w:color="auto" w:fill="auto"/>
          </w:tcPr>
          <w:p w14:paraId="4D499AB4" w14:textId="77777777" w:rsidR="00D32E9A" w:rsidRPr="00833B7C" w:rsidRDefault="00D32E9A" w:rsidP="00D32E9A">
            <w:pPr>
              <w:pStyle w:val="TAC"/>
            </w:pPr>
          </w:p>
        </w:tc>
      </w:tr>
      <w:tr w:rsidR="00D32E9A" w:rsidRPr="00833B7C" w14:paraId="26E18CC3" w14:textId="77777777" w:rsidTr="00FE0D16">
        <w:trPr>
          <w:trHeight w:val="187"/>
        </w:trPr>
        <w:tc>
          <w:tcPr>
            <w:tcW w:w="1228" w:type="dxa"/>
            <w:tcBorders>
              <w:top w:val="nil"/>
              <w:bottom w:val="single" w:sz="4" w:space="0" w:color="auto"/>
            </w:tcBorders>
            <w:shd w:val="clear" w:color="auto" w:fill="auto"/>
          </w:tcPr>
          <w:p w14:paraId="500FFAF0" w14:textId="77777777" w:rsidR="00D32E9A" w:rsidRPr="00833B7C" w:rsidRDefault="00D32E9A" w:rsidP="00D32E9A">
            <w:pPr>
              <w:pStyle w:val="TAC"/>
            </w:pPr>
          </w:p>
        </w:tc>
        <w:tc>
          <w:tcPr>
            <w:tcW w:w="945" w:type="dxa"/>
          </w:tcPr>
          <w:p w14:paraId="101AA6DA" w14:textId="77777777" w:rsidR="00D32E9A" w:rsidRPr="00833B7C" w:rsidRDefault="00D32E9A" w:rsidP="00D32E9A">
            <w:pPr>
              <w:pStyle w:val="TAC"/>
            </w:pPr>
            <w:r w:rsidRPr="00833B7C">
              <w:t>60</w:t>
            </w:r>
          </w:p>
        </w:tc>
        <w:tc>
          <w:tcPr>
            <w:tcW w:w="814" w:type="dxa"/>
          </w:tcPr>
          <w:p w14:paraId="53DCA178" w14:textId="77777777" w:rsidR="00D32E9A" w:rsidRPr="00833B7C" w:rsidRDefault="00D32E9A" w:rsidP="00D32E9A">
            <w:pPr>
              <w:pStyle w:val="TAC"/>
            </w:pPr>
          </w:p>
        </w:tc>
        <w:tc>
          <w:tcPr>
            <w:tcW w:w="814" w:type="dxa"/>
            <w:shd w:val="clear" w:color="auto" w:fill="auto"/>
          </w:tcPr>
          <w:p w14:paraId="697FAE9E" w14:textId="560D35FA" w:rsidR="00D32E9A" w:rsidRPr="00833B7C" w:rsidRDefault="00D32E9A" w:rsidP="00D32E9A">
            <w:pPr>
              <w:pStyle w:val="TAC"/>
            </w:pPr>
          </w:p>
        </w:tc>
        <w:tc>
          <w:tcPr>
            <w:tcW w:w="814" w:type="dxa"/>
            <w:shd w:val="clear" w:color="auto" w:fill="auto"/>
          </w:tcPr>
          <w:p w14:paraId="625AD0CB"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D32E9A" w:rsidRPr="00833B7C" w:rsidRDefault="00D32E9A" w:rsidP="00D32E9A">
            <w:pPr>
              <w:pStyle w:val="TAC"/>
            </w:pPr>
            <w:r w:rsidRPr="00833B7C">
              <w:t>18</w:t>
            </w:r>
          </w:p>
        </w:tc>
        <w:tc>
          <w:tcPr>
            <w:tcW w:w="802" w:type="dxa"/>
            <w:shd w:val="clear" w:color="auto" w:fill="auto"/>
          </w:tcPr>
          <w:p w14:paraId="5C16203B" w14:textId="77777777" w:rsidR="00D32E9A" w:rsidRPr="00833B7C" w:rsidRDefault="00D32E9A" w:rsidP="00D32E9A">
            <w:pPr>
              <w:pStyle w:val="TAC"/>
            </w:pPr>
            <w:r w:rsidRPr="00833B7C">
              <w:t>24</w:t>
            </w:r>
          </w:p>
        </w:tc>
        <w:tc>
          <w:tcPr>
            <w:tcW w:w="821" w:type="dxa"/>
            <w:shd w:val="clear" w:color="auto" w:fill="auto"/>
          </w:tcPr>
          <w:p w14:paraId="57DF5AB6" w14:textId="77777777" w:rsidR="00D32E9A" w:rsidRPr="00833B7C" w:rsidRDefault="00D32E9A" w:rsidP="00D32E9A">
            <w:pPr>
              <w:pStyle w:val="TAC"/>
            </w:pPr>
            <w:r w:rsidRPr="00833B7C">
              <w:rPr>
                <w:lang w:eastAsia="zh-CN"/>
              </w:rPr>
              <w:t>30</w:t>
            </w:r>
            <w:r w:rsidRPr="00833B7C">
              <w:rPr>
                <w:rFonts w:cs="Arial"/>
                <w:szCs w:val="18"/>
                <w:vertAlign w:val="superscript"/>
              </w:rPr>
              <w:t>1</w:t>
            </w:r>
          </w:p>
        </w:tc>
        <w:tc>
          <w:tcPr>
            <w:tcW w:w="683" w:type="dxa"/>
          </w:tcPr>
          <w:p w14:paraId="2EA7EBCF" w14:textId="77777777" w:rsidR="00D32E9A" w:rsidRPr="00833B7C" w:rsidRDefault="00D32E9A" w:rsidP="00D32E9A">
            <w:pPr>
              <w:pStyle w:val="TAC"/>
            </w:pPr>
            <w:r w:rsidRPr="00833B7C">
              <w:rPr>
                <w:lang w:eastAsia="zh-CN"/>
              </w:rPr>
              <w:t>36</w:t>
            </w:r>
            <w:r w:rsidRPr="00833B7C">
              <w:rPr>
                <w:rFonts w:cs="Arial"/>
                <w:szCs w:val="18"/>
                <w:vertAlign w:val="superscript"/>
              </w:rPr>
              <w:t>1</w:t>
            </w:r>
          </w:p>
        </w:tc>
        <w:tc>
          <w:tcPr>
            <w:tcW w:w="820" w:type="dxa"/>
          </w:tcPr>
          <w:p w14:paraId="7B0E290E" w14:textId="77777777" w:rsidR="00D32E9A" w:rsidRPr="00833B7C" w:rsidRDefault="00D32E9A" w:rsidP="00D32E9A">
            <w:pPr>
              <w:pStyle w:val="TAC"/>
            </w:pPr>
          </w:p>
        </w:tc>
        <w:tc>
          <w:tcPr>
            <w:tcW w:w="821" w:type="dxa"/>
            <w:shd w:val="clear" w:color="auto" w:fill="auto"/>
          </w:tcPr>
          <w:p w14:paraId="6949FB84" w14:textId="77777777" w:rsidR="00D32E9A" w:rsidRPr="00833B7C" w:rsidRDefault="00D32E9A" w:rsidP="00D32E9A">
            <w:pPr>
              <w:pStyle w:val="TAC"/>
            </w:pPr>
            <w:r w:rsidRPr="00833B7C">
              <w:t>50</w:t>
            </w:r>
            <w:r w:rsidRPr="00833B7C">
              <w:rPr>
                <w:vertAlign w:val="superscript"/>
              </w:rPr>
              <w:t>1</w:t>
            </w:r>
          </w:p>
        </w:tc>
        <w:tc>
          <w:tcPr>
            <w:tcW w:w="954" w:type="dxa"/>
          </w:tcPr>
          <w:p w14:paraId="5642D37D" w14:textId="77777777" w:rsidR="00D32E9A" w:rsidRPr="00833B7C" w:rsidRDefault="00D32E9A" w:rsidP="00D32E9A">
            <w:pPr>
              <w:pStyle w:val="TAC"/>
            </w:pPr>
          </w:p>
        </w:tc>
        <w:tc>
          <w:tcPr>
            <w:tcW w:w="811" w:type="dxa"/>
          </w:tcPr>
          <w:p w14:paraId="5CB848C3" w14:textId="77777777" w:rsidR="00D32E9A" w:rsidRPr="00833B7C" w:rsidRDefault="00D32E9A" w:rsidP="00D32E9A">
            <w:pPr>
              <w:pStyle w:val="TAC"/>
            </w:pPr>
          </w:p>
        </w:tc>
        <w:tc>
          <w:tcPr>
            <w:tcW w:w="683" w:type="dxa"/>
          </w:tcPr>
          <w:p w14:paraId="24CC3F54" w14:textId="77777777" w:rsidR="00D32E9A" w:rsidRPr="00833B7C" w:rsidRDefault="00D32E9A" w:rsidP="00D32E9A">
            <w:pPr>
              <w:pStyle w:val="TAC"/>
            </w:pPr>
          </w:p>
        </w:tc>
        <w:tc>
          <w:tcPr>
            <w:tcW w:w="793" w:type="dxa"/>
          </w:tcPr>
          <w:p w14:paraId="4AA62EDD" w14:textId="77777777" w:rsidR="00D32E9A" w:rsidRPr="00833B7C" w:rsidRDefault="00D32E9A" w:rsidP="00D32E9A">
            <w:pPr>
              <w:pStyle w:val="TAC"/>
            </w:pPr>
          </w:p>
        </w:tc>
        <w:tc>
          <w:tcPr>
            <w:tcW w:w="611" w:type="dxa"/>
          </w:tcPr>
          <w:p w14:paraId="6460BAB6" w14:textId="77777777" w:rsidR="00D32E9A" w:rsidRPr="00833B7C" w:rsidRDefault="00D32E9A" w:rsidP="00D32E9A">
            <w:pPr>
              <w:pStyle w:val="TAC"/>
            </w:pPr>
          </w:p>
        </w:tc>
        <w:tc>
          <w:tcPr>
            <w:tcW w:w="683" w:type="dxa"/>
          </w:tcPr>
          <w:p w14:paraId="6DE7BD91" w14:textId="77777777" w:rsidR="00D32E9A" w:rsidRPr="00833B7C" w:rsidRDefault="00D32E9A" w:rsidP="00D32E9A">
            <w:pPr>
              <w:pStyle w:val="TAC"/>
            </w:pPr>
          </w:p>
        </w:tc>
        <w:tc>
          <w:tcPr>
            <w:tcW w:w="592" w:type="dxa"/>
          </w:tcPr>
          <w:p w14:paraId="6E6061A1"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028E445E" w14:textId="77777777" w:rsidR="00D32E9A" w:rsidRPr="00833B7C" w:rsidRDefault="00D32E9A" w:rsidP="00D32E9A">
            <w:pPr>
              <w:pStyle w:val="TAC"/>
            </w:pPr>
          </w:p>
        </w:tc>
      </w:tr>
      <w:tr w:rsidR="00D32E9A" w:rsidRPr="00833B7C" w14:paraId="33604440" w14:textId="77777777" w:rsidTr="00FE0D16">
        <w:trPr>
          <w:trHeight w:val="187"/>
        </w:trPr>
        <w:tc>
          <w:tcPr>
            <w:tcW w:w="1228" w:type="dxa"/>
            <w:tcBorders>
              <w:bottom w:val="nil"/>
            </w:tcBorders>
            <w:shd w:val="clear" w:color="auto" w:fill="auto"/>
          </w:tcPr>
          <w:p w14:paraId="35E1DAAD" w14:textId="77777777" w:rsidR="00D32E9A" w:rsidRPr="00833B7C" w:rsidRDefault="00D32E9A" w:rsidP="00D32E9A">
            <w:pPr>
              <w:pStyle w:val="TAC"/>
            </w:pPr>
            <w:r w:rsidRPr="00833B7C">
              <w:rPr>
                <w:lang w:eastAsia="zh-CN"/>
              </w:rPr>
              <w:t>n70</w:t>
            </w:r>
          </w:p>
        </w:tc>
        <w:tc>
          <w:tcPr>
            <w:tcW w:w="945" w:type="dxa"/>
          </w:tcPr>
          <w:p w14:paraId="348EF46B" w14:textId="77777777" w:rsidR="00D32E9A" w:rsidRPr="00833B7C" w:rsidRDefault="00D32E9A" w:rsidP="00D32E9A">
            <w:pPr>
              <w:pStyle w:val="TAC"/>
            </w:pPr>
            <w:r w:rsidRPr="00833B7C">
              <w:t>15</w:t>
            </w:r>
          </w:p>
        </w:tc>
        <w:tc>
          <w:tcPr>
            <w:tcW w:w="814" w:type="dxa"/>
          </w:tcPr>
          <w:p w14:paraId="63ACF67E" w14:textId="77777777" w:rsidR="00D32E9A" w:rsidRPr="00833B7C" w:rsidRDefault="00D32E9A" w:rsidP="00D32E9A">
            <w:pPr>
              <w:pStyle w:val="TAC"/>
            </w:pPr>
          </w:p>
        </w:tc>
        <w:tc>
          <w:tcPr>
            <w:tcW w:w="814" w:type="dxa"/>
            <w:shd w:val="clear" w:color="auto" w:fill="auto"/>
          </w:tcPr>
          <w:p w14:paraId="6B4370FB" w14:textId="522B56C7" w:rsidR="00D32E9A" w:rsidRPr="00833B7C" w:rsidRDefault="00D32E9A" w:rsidP="00D32E9A">
            <w:pPr>
              <w:pStyle w:val="TAC"/>
            </w:pPr>
            <w:r w:rsidRPr="00833B7C">
              <w:t>25</w:t>
            </w:r>
          </w:p>
        </w:tc>
        <w:tc>
          <w:tcPr>
            <w:tcW w:w="814" w:type="dxa"/>
            <w:shd w:val="clear" w:color="auto" w:fill="auto"/>
          </w:tcPr>
          <w:p w14:paraId="15522B4C"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0C53BB7C"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034C325B" w14:textId="77777777" w:rsidR="00D32E9A" w:rsidRPr="00833B7C" w:rsidRDefault="00D32E9A" w:rsidP="00D32E9A">
            <w:pPr>
              <w:pStyle w:val="TAC"/>
            </w:pPr>
            <w:r w:rsidRPr="00833B7C">
              <w:t>Note 3</w:t>
            </w:r>
          </w:p>
        </w:tc>
        <w:tc>
          <w:tcPr>
            <w:tcW w:w="821" w:type="dxa"/>
            <w:shd w:val="clear" w:color="auto" w:fill="auto"/>
          </w:tcPr>
          <w:p w14:paraId="1D348A47" w14:textId="77777777" w:rsidR="00D32E9A" w:rsidRPr="00833B7C" w:rsidRDefault="00D32E9A" w:rsidP="00D32E9A">
            <w:pPr>
              <w:pStyle w:val="TAC"/>
            </w:pPr>
            <w:r w:rsidRPr="00833B7C">
              <w:t>Note 3</w:t>
            </w:r>
          </w:p>
        </w:tc>
        <w:tc>
          <w:tcPr>
            <w:tcW w:w="683" w:type="dxa"/>
          </w:tcPr>
          <w:p w14:paraId="03A988A3" w14:textId="77777777" w:rsidR="00D32E9A" w:rsidRPr="00833B7C" w:rsidRDefault="00D32E9A" w:rsidP="00D32E9A">
            <w:pPr>
              <w:pStyle w:val="TAC"/>
            </w:pPr>
          </w:p>
        </w:tc>
        <w:tc>
          <w:tcPr>
            <w:tcW w:w="820" w:type="dxa"/>
          </w:tcPr>
          <w:p w14:paraId="19EB7A3B" w14:textId="77777777" w:rsidR="00D32E9A" w:rsidRPr="00833B7C" w:rsidRDefault="00D32E9A" w:rsidP="00D32E9A">
            <w:pPr>
              <w:pStyle w:val="TAC"/>
            </w:pPr>
          </w:p>
        </w:tc>
        <w:tc>
          <w:tcPr>
            <w:tcW w:w="821" w:type="dxa"/>
            <w:shd w:val="clear" w:color="auto" w:fill="auto"/>
          </w:tcPr>
          <w:p w14:paraId="79BCF8EE" w14:textId="77777777" w:rsidR="00D32E9A" w:rsidRPr="00833B7C" w:rsidRDefault="00D32E9A" w:rsidP="00D32E9A">
            <w:pPr>
              <w:pStyle w:val="TAC"/>
            </w:pPr>
          </w:p>
        </w:tc>
        <w:tc>
          <w:tcPr>
            <w:tcW w:w="954" w:type="dxa"/>
          </w:tcPr>
          <w:p w14:paraId="61A6B7F2" w14:textId="77777777" w:rsidR="00D32E9A" w:rsidRPr="00833B7C" w:rsidRDefault="00D32E9A" w:rsidP="00D32E9A">
            <w:pPr>
              <w:pStyle w:val="TAC"/>
            </w:pPr>
          </w:p>
        </w:tc>
        <w:tc>
          <w:tcPr>
            <w:tcW w:w="811" w:type="dxa"/>
          </w:tcPr>
          <w:p w14:paraId="53EBB7EC" w14:textId="77777777" w:rsidR="00D32E9A" w:rsidRPr="00833B7C" w:rsidRDefault="00D32E9A" w:rsidP="00D32E9A">
            <w:pPr>
              <w:pStyle w:val="TAC"/>
            </w:pPr>
          </w:p>
        </w:tc>
        <w:tc>
          <w:tcPr>
            <w:tcW w:w="683" w:type="dxa"/>
          </w:tcPr>
          <w:p w14:paraId="14FBBFFD" w14:textId="77777777" w:rsidR="00D32E9A" w:rsidRPr="00833B7C" w:rsidRDefault="00D32E9A" w:rsidP="00D32E9A">
            <w:pPr>
              <w:pStyle w:val="TAC"/>
            </w:pPr>
          </w:p>
        </w:tc>
        <w:tc>
          <w:tcPr>
            <w:tcW w:w="793" w:type="dxa"/>
          </w:tcPr>
          <w:p w14:paraId="19010BED" w14:textId="77777777" w:rsidR="00D32E9A" w:rsidRPr="00833B7C" w:rsidRDefault="00D32E9A" w:rsidP="00D32E9A">
            <w:pPr>
              <w:pStyle w:val="TAC"/>
            </w:pPr>
          </w:p>
        </w:tc>
        <w:tc>
          <w:tcPr>
            <w:tcW w:w="611" w:type="dxa"/>
          </w:tcPr>
          <w:p w14:paraId="583353B8" w14:textId="77777777" w:rsidR="00D32E9A" w:rsidRPr="00833B7C" w:rsidRDefault="00D32E9A" w:rsidP="00D32E9A">
            <w:pPr>
              <w:pStyle w:val="TAC"/>
            </w:pPr>
          </w:p>
        </w:tc>
        <w:tc>
          <w:tcPr>
            <w:tcW w:w="683" w:type="dxa"/>
          </w:tcPr>
          <w:p w14:paraId="441FA4C4" w14:textId="77777777" w:rsidR="00D32E9A" w:rsidRPr="00833B7C" w:rsidRDefault="00D32E9A" w:rsidP="00D32E9A">
            <w:pPr>
              <w:pStyle w:val="TAC"/>
            </w:pPr>
          </w:p>
        </w:tc>
        <w:tc>
          <w:tcPr>
            <w:tcW w:w="592" w:type="dxa"/>
          </w:tcPr>
          <w:p w14:paraId="0D00D4C3" w14:textId="77777777" w:rsidR="00D32E9A" w:rsidRPr="00833B7C" w:rsidRDefault="00D32E9A" w:rsidP="00D32E9A">
            <w:pPr>
              <w:pStyle w:val="TAC"/>
            </w:pPr>
          </w:p>
        </w:tc>
        <w:tc>
          <w:tcPr>
            <w:tcW w:w="1332" w:type="dxa"/>
            <w:tcBorders>
              <w:bottom w:val="nil"/>
            </w:tcBorders>
            <w:shd w:val="clear" w:color="auto" w:fill="auto"/>
          </w:tcPr>
          <w:p w14:paraId="73EF0358" w14:textId="77777777" w:rsidR="00D32E9A" w:rsidRPr="00833B7C" w:rsidRDefault="00D32E9A" w:rsidP="00D32E9A">
            <w:pPr>
              <w:pStyle w:val="TAC"/>
            </w:pPr>
            <w:r w:rsidRPr="00833B7C">
              <w:t>FDD</w:t>
            </w:r>
          </w:p>
        </w:tc>
      </w:tr>
      <w:tr w:rsidR="00D32E9A" w:rsidRPr="00833B7C" w14:paraId="4DF87593" w14:textId="77777777" w:rsidTr="00FE0D16">
        <w:trPr>
          <w:trHeight w:val="187"/>
        </w:trPr>
        <w:tc>
          <w:tcPr>
            <w:tcW w:w="1228" w:type="dxa"/>
            <w:tcBorders>
              <w:top w:val="nil"/>
              <w:bottom w:val="nil"/>
            </w:tcBorders>
            <w:shd w:val="clear" w:color="auto" w:fill="auto"/>
          </w:tcPr>
          <w:p w14:paraId="0F2719B4" w14:textId="77777777" w:rsidR="00D32E9A" w:rsidRPr="00833B7C" w:rsidRDefault="00D32E9A" w:rsidP="00D32E9A">
            <w:pPr>
              <w:pStyle w:val="TAC"/>
            </w:pPr>
          </w:p>
        </w:tc>
        <w:tc>
          <w:tcPr>
            <w:tcW w:w="945" w:type="dxa"/>
          </w:tcPr>
          <w:p w14:paraId="6A11C8AF" w14:textId="77777777" w:rsidR="00D32E9A" w:rsidRPr="00833B7C" w:rsidRDefault="00D32E9A" w:rsidP="00D32E9A">
            <w:pPr>
              <w:pStyle w:val="TAC"/>
            </w:pPr>
            <w:r w:rsidRPr="00833B7C">
              <w:t>30</w:t>
            </w:r>
          </w:p>
        </w:tc>
        <w:tc>
          <w:tcPr>
            <w:tcW w:w="814" w:type="dxa"/>
          </w:tcPr>
          <w:p w14:paraId="2E33BB88" w14:textId="77777777" w:rsidR="00D32E9A" w:rsidRPr="00833B7C" w:rsidRDefault="00D32E9A" w:rsidP="00D32E9A">
            <w:pPr>
              <w:pStyle w:val="TAC"/>
            </w:pPr>
          </w:p>
        </w:tc>
        <w:tc>
          <w:tcPr>
            <w:tcW w:w="814" w:type="dxa"/>
            <w:shd w:val="clear" w:color="auto" w:fill="auto"/>
          </w:tcPr>
          <w:p w14:paraId="474CC78D" w14:textId="7D7936AE" w:rsidR="00D32E9A" w:rsidRPr="00833B7C" w:rsidRDefault="00D32E9A" w:rsidP="00D32E9A">
            <w:pPr>
              <w:pStyle w:val="TAC"/>
            </w:pPr>
          </w:p>
        </w:tc>
        <w:tc>
          <w:tcPr>
            <w:tcW w:w="814" w:type="dxa"/>
            <w:shd w:val="clear" w:color="auto" w:fill="auto"/>
          </w:tcPr>
          <w:p w14:paraId="67904E3A" w14:textId="77777777" w:rsidR="00D32E9A" w:rsidRPr="00833B7C" w:rsidRDefault="00D32E9A" w:rsidP="00D32E9A">
            <w:pPr>
              <w:pStyle w:val="TAC"/>
            </w:pPr>
            <w:r w:rsidRPr="00833B7C">
              <w:t>24</w:t>
            </w:r>
          </w:p>
        </w:tc>
        <w:tc>
          <w:tcPr>
            <w:tcW w:w="953" w:type="dxa"/>
            <w:shd w:val="clear" w:color="auto" w:fill="auto"/>
          </w:tcPr>
          <w:p w14:paraId="2615F764"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33C07585" w14:textId="77777777" w:rsidR="00D32E9A" w:rsidRPr="00833B7C" w:rsidRDefault="00D32E9A" w:rsidP="00D32E9A">
            <w:pPr>
              <w:pStyle w:val="TAC"/>
            </w:pPr>
            <w:r w:rsidRPr="00833B7C">
              <w:t>Note 3</w:t>
            </w:r>
          </w:p>
        </w:tc>
        <w:tc>
          <w:tcPr>
            <w:tcW w:w="821" w:type="dxa"/>
            <w:shd w:val="clear" w:color="auto" w:fill="auto"/>
          </w:tcPr>
          <w:p w14:paraId="79694003" w14:textId="77777777" w:rsidR="00D32E9A" w:rsidRPr="00833B7C" w:rsidRDefault="00D32E9A" w:rsidP="00D32E9A">
            <w:pPr>
              <w:pStyle w:val="TAC"/>
            </w:pPr>
            <w:r w:rsidRPr="00833B7C">
              <w:t>Note 3</w:t>
            </w:r>
          </w:p>
        </w:tc>
        <w:tc>
          <w:tcPr>
            <w:tcW w:w="683" w:type="dxa"/>
          </w:tcPr>
          <w:p w14:paraId="55C9A4FB" w14:textId="77777777" w:rsidR="00D32E9A" w:rsidRPr="00833B7C" w:rsidRDefault="00D32E9A" w:rsidP="00D32E9A">
            <w:pPr>
              <w:pStyle w:val="TAC"/>
            </w:pPr>
          </w:p>
        </w:tc>
        <w:tc>
          <w:tcPr>
            <w:tcW w:w="820" w:type="dxa"/>
          </w:tcPr>
          <w:p w14:paraId="33CB0E9F" w14:textId="77777777" w:rsidR="00D32E9A" w:rsidRPr="00833B7C" w:rsidRDefault="00D32E9A" w:rsidP="00D32E9A">
            <w:pPr>
              <w:pStyle w:val="TAC"/>
            </w:pPr>
          </w:p>
        </w:tc>
        <w:tc>
          <w:tcPr>
            <w:tcW w:w="821" w:type="dxa"/>
            <w:shd w:val="clear" w:color="auto" w:fill="auto"/>
          </w:tcPr>
          <w:p w14:paraId="0FFCB0A6" w14:textId="77777777" w:rsidR="00D32E9A" w:rsidRPr="00833B7C" w:rsidRDefault="00D32E9A" w:rsidP="00D32E9A">
            <w:pPr>
              <w:pStyle w:val="TAC"/>
            </w:pPr>
          </w:p>
        </w:tc>
        <w:tc>
          <w:tcPr>
            <w:tcW w:w="954" w:type="dxa"/>
          </w:tcPr>
          <w:p w14:paraId="6C117D56" w14:textId="77777777" w:rsidR="00D32E9A" w:rsidRPr="00833B7C" w:rsidRDefault="00D32E9A" w:rsidP="00D32E9A">
            <w:pPr>
              <w:pStyle w:val="TAC"/>
            </w:pPr>
          </w:p>
        </w:tc>
        <w:tc>
          <w:tcPr>
            <w:tcW w:w="811" w:type="dxa"/>
          </w:tcPr>
          <w:p w14:paraId="76022C72" w14:textId="77777777" w:rsidR="00D32E9A" w:rsidRPr="00833B7C" w:rsidRDefault="00D32E9A" w:rsidP="00D32E9A">
            <w:pPr>
              <w:pStyle w:val="TAC"/>
            </w:pPr>
          </w:p>
        </w:tc>
        <w:tc>
          <w:tcPr>
            <w:tcW w:w="683" w:type="dxa"/>
          </w:tcPr>
          <w:p w14:paraId="4C701A4F" w14:textId="77777777" w:rsidR="00D32E9A" w:rsidRPr="00833B7C" w:rsidRDefault="00D32E9A" w:rsidP="00D32E9A">
            <w:pPr>
              <w:pStyle w:val="TAC"/>
            </w:pPr>
          </w:p>
        </w:tc>
        <w:tc>
          <w:tcPr>
            <w:tcW w:w="793" w:type="dxa"/>
          </w:tcPr>
          <w:p w14:paraId="03AE1D26" w14:textId="77777777" w:rsidR="00D32E9A" w:rsidRPr="00833B7C" w:rsidRDefault="00D32E9A" w:rsidP="00D32E9A">
            <w:pPr>
              <w:pStyle w:val="TAC"/>
            </w:pPr>
          </w:p>
        </w:tc>
        <w:tc>
          <w:tcPr>
            <w:tcW w:w="611" w:type="dxa"/>
          </w:tcPr>
          <w:p w14:paraId="49A0E31E" w14:textId="77777777" w:rsidR="00D32E9A" w:rsidRPr="00833B7C" w:rsidRDefault="00D32E9A" w:rsidP="00D32E9A">
            <w:pPr>
              <w:pStyle w:val="TAC"/>
            </w:pPr>
          </w:p>
        </w:tc>
        <w:tc>
          <w:tcPr>
            <w:tcW w:w="683" w:type="dxa"/>
          </w:tcPr>
          <w:p w14:paraId="3C35C519" w14:textId="77777777" w:rsidR="00D32E9A" w:rsidRPr="00833B7C" w:rsidRDefault="00D32E9A" w:rsidP="00D32E9A">
            <w:pPr>
              <w:pStyle w:val="TAC"/>
            </w:pPr>
          </w:p>
        </w:tc>
        <w:tc>
          <w:tcPr>
            <w:tcW w:w="592" w:type="dxa"/>
          </w:tcPr>
          <w:p w14:paraId="75D729B1" w14:textId="77777777" w:rsidR="00D32E9A" w:rsidRPr="00833B7C" w:rsidRDefault="00D32E9A" w:rsidP="00D32E9A">
            <w:pPr>
              <w:pStyle w:val="TAC"/>
            </w:pPr>
          </w:p>
        </w:tc>
        <w:tc>
          <w:tcPr>
            <w:tcW w:w="1332" w:type="dxa"/>
            <w:tcBorders>
              <w:top w:val="nil"/>
              <w:bottom w:val="nil"/>
            </w:tcBorders>
            <w:shd w:val="clear" w:color="auto" w:fill="auto"/>
          </w:tcPr>
          <w:p w14:paraId="5A6774CB" w14:textId="77777777" w:rsidR="00D32E9A" w:rsidRPr="00833B7C" w:rsidRDefault="00D32E9A" w:rsidP="00D32E9A">
            <w:pPr>
              <w:pStyle w:val="TAC"/>
            </w:pPr>
          </w:p>
        </w:tc>
      </w:tr>
      <w:tr w:rsidR="00D32E9A" w:rsidRPr="00833B7C" w14:paraId="22C1FFF5" w14:textId="77777777" w:rsidTr="00FE0D16">
        <w:trPr>
          <w:trHeight w:val="187"/>
        </w:trPr>
        <w:tc>
          <w:tcPr>
            <w:tcW w:w="1228" w:type="dxa"/>
            <w:tcBorders>
              <w:top w:val="nil"/>
              <w:bottom w:val="single" w:sz="4" w:space="0" w:color="auto"/>
            </w:tcBorders>
            <w:shd w:val="clear" w:color="auto" w:fill="auto"/>
          </w:tcPr>
          <w:p w14:paraId="4FC35C79" w14:textId="77777777" w:rsidR="00D32E9A" w:rsidRPr="00833B7C" w:rsidRDefault="00D32E9A" w:rsidP="00D32E9A">
            <w:pPr>
              <w:pStyle w:val="TAC"/>
            </w:pPr>
          </w:p>
        </w:tc>
        <w:tc>
          <w:tcPr>
            <w:tcW w:w="945" w:type="dxa"/>
          </w:tcPr>
          <w:p w14:paraId="14BF6028" w14:textId="77777777" w:rsidR="00D32E9A" w:rsidRPr="00833B7C" w:rsidRDefault="00D32E9A" w:rsidP="00D32E9A">
            <w:pPr>
              <w:pStyle w:val="TAC"/>
            </w:pPr>
            <w:r w:rsidRPr="00833B7C">
              <w:t>60</w:t>
            </w:r>
          </w:p>
        </w:tc>
        <w:tc>
          <w:tcPr>
            <w:tcW w:w="814" w:type="dxa"/>
          </w:tcPr>
          <w:p w14:paraId="5DA3B214" w14:textId="77777777" w:rsidR="00D32E9A" w:rsidRPr="00833B7C" w:rsidRDefault="00D32E9A" w:rsidP="00D32E9A">
            <w:pPr>
              <w:pStyle w:val="TAC"/>
            </w:pPr>
          </w:p>
        </w:tc>
        <w:tc>
          <w:tcPr>
            <w:tcW w:w="814" w:type="dxa"/>
            <w:shd w:val="clear" w:color="auto" w:fill="auto"/>
          </w:tcPr>
          <w:p w14:paraId="0CD89BFA" w14:textId="11AE0FE0" w:rsidR="00D32E9A" w:rsidRPr="00833B7C" w:rsidRDefault="00D32E9A" w:rsidP="00D32E9A">
            <w:pPr>
              <w:pStyle w:val="TAC"/>
            </w:pPr>
          </w:p>
        </w:tc>
        <w:tc>
          <w:tcPr>
            <w:tcW w:w="814" w:type="dxa"/>
            <w:shd w:val="clear" w:color="auto" w:fill="auto"/>
          </w:tcPr>
          <w:p w14:paraId="6CE47732"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D32E9A" w:rsidRPr="00833B7C" w:rsidRDefault="00D32E9A" w:rsidP="00D32E9A">
            <w:pPr>
              <w:pStyle w:val="TAC"/>
            </w:pPr>
            <w:r w:rsidRPr="00833B7C">
              <w:t>18</w:t>
            </w:r>
          </w:p>
        </w:tc>
        <w:tc>
          <w:tcPr>
            <w:tcW w:w="802" w:type="dxa"/>
            <w:shd w:val="clear" w:color="auto" w:fill="auto"/>
          </w:tcPr>
          <w:p w14:paraId="6EC550C1" w14:textId="77777777" w:rsidR="00D32E9A" w:rsidRPr="00833B7C" w:rsidRDefault="00D32E9A" w:rsidP="00D32E9A">
            <w:pPr>
              <w:pStyle w:val="TAC"/>
            </w:pPr>
            <w:r w:rsidRPr="00833B7C">
              <w:t>Note 3</w:t>
            </w:r>
          </w:p>
        </w:tc>
        <w:tc>
          <w:tcPr>
            <w:tcW w:w="821" w:type="dxa"/>
            <w:shd w:val="clear" w:color="auto" w:fill="auto"/>
          </w:tcPr>
          <w:p w14:paraId="22B7F427" w14:textId="77777777" w:rsidR="00D32E9A" w:rsidRPr="00833B7C" w:rsidRDefault="00D32E9A" w:rsidP="00D32E9A">
            <w:pPr>
              <w:pStyle w:val="TAC"/>
            </w:pPr>
            <w:r w:rsidRPr="00833B7C">
              <w:t>Note 3</w:t>
            </w:r>
          </w:p>
        </w:tc>
        <w:tc>
          <w:tcPr>
            <w:tcW w:w="683" w:type="dxa"/>
          </w:tcPr>
          <w:p w14:paraId="061E2F59" w14:textId="77777777" w:rsidR="00D32E9A" w:rsidRPr="00833B7C" w:rsidRDefault="00D32E9A" w:rsidP="00D32E9A">
            <w:pPr>
              <w:pStyle w:val="TAC"/>
            </w:pPr>
          </w:p>
        </w:tc>
        <w:tc>
          <w:tcPr>
            <w:tcW w:w="820" w:type="dxa"/>
          </w:tcPr>
          <w:p w14:paraId="4F0B1F21" w14:textId="77777777" w:rsidR="00D32E9A" w:rsidRPr="00833B7C" w:rsidRDefault="00D32E9A" w:rsidP="00D32E9A">
            <w:pPr>
              <w:pStyle w:val="TAC"/>
            </w:pPr>
          </w:p>
        </w:tc>
        <w:tc>
          <w:tcPr>
            <w:tcW w:w="821" w:type="dxa"/>
            <w:shd w:val="clear" w:color="auto" w:fill="auto"/>
          </w:tcPr>
          <w:p w14:paraId="78B61EDC" w14:textId="77777777" w:rsidR="00D32E9A" w:rsidRPr="00833B7C" w:rsidRDefault="00D32E9A" w:rsidP="00D32E9A">
            <w:pPr>
              <w:pStyle w:val="TAC"/>
            </w:pPr>
          </w:p>
        </w:tc>
        <w:tc>
          <w:tcPr>
            <w:tcW w:w="954" w:type="dxa"/>
          </w:tcPr>
          <w:p w14:paraId="7DCAD102" w14:textId="77777777" w:rsidR="00D32E9A" w:rsidRPr="00833B7C" w:rsidRDefault="00D32E9A" w:rsidP="00D32E9A">
            <w:pPr>
              <w:pStyle w:val="TAC"/>
            </w:pPr>
          </w:p>
        </w:tc>
        <w:tc>
          <w:tcPr>
            <w:tcW w:w="811" w:type="dxa"/>
          </w:tcPr>
          <w:p w14:paraId="68C139ED" w14:textId="77777777" w:rsidR="00D32E9A" w:rsidRPr="00833B7C" w:rsidRDefault="00D32E9A" w:rsidP="00D32E9A">
            <w:pPr>
              <w:pStyle w:val="TAC"/>
            </w:pPr>
          </w:p>
        </w:tc>
        <w:tc>
          <w:tcPr>
            <w:tcW w:w="683" w:type="dxa"/>
          </w:tcPr>
          <w:p w14:paraId="57D83135" w14:textId="77777777" w:rsidR="00D32E9A" w:rsidRPr="00833B7C" w:rsidRDefault="00D32E9A" w:rsidP="00D32E9A">
            <w:pPr>
              <w:pStyle w:val="TAC"/>
            </w:pPr>
          </w:p>
        </w:tc>
        <w:tc>
          <w:tcPr>
            <w:tcW w:w="793" w:type="dxa"/>
          </w:tcPr>
          <w:p w14:paraId="1BE49E9D" w14:textId="77777777" w:rsidR="00D32E9A" w:rsidRPr="00833B7C" w:rsidRDefault="00D32E9A" w:rsidP="00D32E9A">
            <w:pPr>
              <w:pStyle w:val="TAC"/>
            </w:pPr>
          </w:p>
        </w:tc>
        <w:tc>
          <w:tcPr>
            <w:tcW w:w="611" w:type="dxa"/>
          </w:tcPr>
          <w:p w14:paraId="2CA5B724" w14:textId="77777777" w:rsidR="00D32E9A" w:rsidRPr="00833B7C" w:rsidRDefault="00D32E9A" w:rsidP="00D32E9A">
            <w:pPr>
              <w:pStyle w:val="TAC"/>
            </w:pPr>
          </w:p>
        </w:tc>
        <w:tc>
          <w:tcPr>
            <w:tcW w:w="683" w:type="dxa"/>
          </w:tcPr>
          <w:p w14:paraId="6C6FAC34" w14:textId="77777777" w:rsidR="00D32E9A" w:rsidRPr="00833B7C" w:rsidRDefault="00D32E9A" w:rsidP="00D32E9A">
            <w:pPr>
              <w:pStyle w:val="TAC"/>
            </w:pPr>
          </w:p>
        </w:tc>
        <w:tc>
          <w:tcPr>
            <w:tcW w:w="592" w:type="dxa"/>
          </w:tcPr>
          <w:p w14:paraId="132E35B6"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6ECF5377" w14:textId="77777777" w:rsidR="00D32E9A" w:rsidRPr="00833B7C" w:rsidRDefault="00D32E9A" w:rsidP="00D32E9A">
            <w:pPr>
              <w:pStyle w:val="TAC"/>
            </w:pPr>
          </w:p>
        </w:tc>
      </w:tr>
      <w:tr w:rsidR="00D32E9A" w:rsidRPr="00833B7C" w14:paraId="41CCCB3A" w14:textId="77777777" w:rsidTr="00FE0D16">
        <w:trPr>
          <w:trHeight w:val="187"/>
        </w:trPr>
        <w:tc>
          <w:tcPr>
            <w:tcW w:w="1228" w:type="dxa"/>
            <w:tcBorders>
              <w:bottom w:val="nil"/>
            </w:tcBorders>
            <w:shd w:val="clear" w:color="auto" w:fill="auto"/>
          </w:tcPr>
          <w:p w14:paraId="07851A12" w14:textId="77777777" w:rsidR="00D32E9A" w:rsidRPr="00833B7C" w:rsidRDefault="00D32E9A" w:rsidP="00D32E9A">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C93FF7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3A6F14" w14:textId="6BF3A1D3"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D32E9A" w:rsidRPr="00833B7C" w:rsidRDefault="00D32E9A" w:rsidP="00D32E9A">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D32E9A" w:rsidRPr="00833B7C" w:rsidRDefault="00D32E9A" w:rsidP="00D32E9A">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D32E9A" w:rsidRPr="00833B7C" w:rsidRDefault="00D32E9A" w:rsidP="00D32E9A">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D32E9A" w:rsidRPr="00833B7C" w:rsidRDefault="00D32E9A" w:rsidP="00D32E9A">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D32E9A" w:rsidRPr="00833B7C" w:rsidRDefault="00D32E9A" w:rsidP="00D32E9A">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D32E9A" w:rsidRPr="00833B7C" w:rsidRDefault="00D32E9A" w:rsidP="00D32E9A">
            <w:pPr>
              <w:pStyle w:val="TAC"/>
            </w:pPr>
            <w:r w:rsidRPr="00833B7C">
              <w:t>Note 5</w:t>
            </w:r>
          </w:p>
        </w:tc>
        <w:tc>
          <w:tcPr>
            <w:tcW w:w="821" w:type="dxa"/>
            <w:shd w:val="clear" w:color="auto" w:fill="auto"/>
          </w:tcPr>
          <w:p w14:paraId="590BCCC1" w14:textId="77777777" w:rsidR="00D32E9A" w:rsidRPr="00833B7C" w:rsidRDefault="00D32E9A" w:rsidP="00D32E9A">
            <w:pPr>
              <w:pStyle w:val="TAC"/>
            </w:pPr>
          </w:p>
        </w:tc>
        <w:tc>
          <w:tcPr>
            <w:tcW w:w="954" w:type="dxa"/>
          </w:tcPr>
          <w:p w14:paraId="34BADFA2" w14:textId="77777777" w:rsidR="00D32E9A" w:rsidRPr="00833B7C" w:rsidRDefault="00D32E9A" w:rsidP="00D32E9A">
            <w:pPr>
              <w:pStyle w:val="TAC"/>
            </w:pPr>
          </w:p>
        </w:tc>
        <w:tc>
          <w:tcPr>
            <w:tcW w:w="811" w:type="dxa"/>
          </w:tcPr>
          <w:p w14:paraId="00220ECA" w14:textId="77777777" w:rsidR="00D32E9A" w:rsidRPr="00833B7C" w:rsidRDefault="00D32E9A" w:rsidP="00D32E9A">
            <w:pPr>
              <w:pStyle w:val="TAC"/>
            </w:pPr>
          </w:p>
        </w:tc>
        <w:tc>
          <w:tcPr>
            <w:tcW w:w="683" w:type="dxa"/>
          </w:tcPr>
          <w:p w14:paraId="359E130E" w14:textId="77777777" w:rsidR="00D32E9A" w:rsidRPr="00833B7C" w:rsidRDefault="00D32E9A" w:rsidP="00D32E9A">
            <w:pPr>
              <w:pStyle w:val="TAC"/>
            </w:pPr>
          </w:p>
        </w:tc>
        <w:tc>
          <w:tcPr>
            <w:tcW w:w="793" w:type="dxa"/>
          </w:tcPr>
          <w:p w14:paraId="0C4DD85B" w14:textId="77777777" w:rsidR="00D32E9A" w:rsidRPr="00833B7C" w:rsidRDefault="00D32E9A" w:rsidP="00D32E9A">
            <w:pPr>
              <w:pStyle w:val="TAC"/>
            </w:pPr>
          </w:p>
        </w:tc>
        <w:tc>
          <w:tcPr>
            <w:tcW w:w="611" w:type="dxa"/>
          </w:tcPr>
          <w:p w14:paraId="2171DBE0" w14:textId="77777777" w:rsidR="00D32E9A" w:rsidRPr="00833B7C" w:rsidRDefault="00D32E9A" w:rsidP="00D32E9A">
            <w:pPr>
              <w:pStyle w:val="TAC"/>
            </w:pPr>
          </w:p>
        </w:tc>
        <w:tc>
          <w:tcPr>
            <w:tcW w:w="683" w:type="dxa"/>
          </w:tcPr>
          <w:p w14:paraId="280CD86C" w14:textId="77777777" w:rsidR="00D32E9A" w:rsidRPr="00833B7C" w:rsidRDefault="00D32E9A" w:rsidP="00D32E9A">
            <w:pPr>
              <w:pStyle w:val="TAC"/>
            </w:pPr>
          </w:p>
        </w:tc>
        <w:tc>
          <w:tcPr>
            <w:tcW w:w="592" w:type="dxa"/>
          </w:tcPr>
          <w:p w14:paraId="0FD77BFB" w14:textId="77777777" w:rsidR="00D32E9A" w:rsidRPr="00833B7C" w:rsidRDefault="00D32E9A" w:rsidP="00D32E9A">
            <w:pPr>
              <w:pStyle w:val="TAC"/>
            </w:pPr>
          </w:p>
        </w:tc>
        <w:tc>
          <w:tcPr>
            <w:tcW w:w="1332" w:type="dxa"/>
            <w:tcBorders>
              <w:bottom w:val="nil"/>
            </w:tcBorders>
            <w:shd w:val="clear" w:color="auto" w:fill="auto"/>
          </w:tcPr>
          <w:p w14:paraId="58BC105E" w14:textId="77777777" w:rsidR="00D32E9A" w:rsidRPr="00833B7C" w:rsidRDefault="00D32E9A" w:rsidP="00D32E9A">
            <w:pPr>
              <w:pStyle w:val="TAC"/>
            </w:pPr>
            <w:r w:rsidRPr="00833B7C">
              <w:t>FDD</w:t>
            </w:r>
          </w:p>
        </w:tc>
      </w:tr>
      <w:tr w:rsidR="00D32E9A" w:rsidRPr="00833B7C" w14:paraId="39A8DC95" w14:textId="77777777" w:rsidTr="00FE0D16">
        <w:trPr>
          <w:trHeight w:val="187"/>
        </w:trPr>
        <w:tc>
          <w:tcPr>
            <w:tcW w:w="1228" w:type="dxa"/>
            <w:tcBorders>
              <w:top w:val="nil"/>
              <w:bottom w:val="nil"/>
            </w:tcBorders>
            <w:shd w:val="clear" w:color="auto" w:fill="auto"/>
          </w:tcPr>
          <w:p w14:paraId="689D4B2E"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D5565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D68A1F5" w14:textId="54BC033E"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D32E9A" w:rsidRPr="00833B7C" w:rsidRDefault="00D32E9A" w:rsidP="00D32E9A">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D32E9A" w:rsidRPr="00833B7C" w:rsidRDefault="00D32E9A" w:rsidP="00D32E9A">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D32E9A" w:rsidRPr="00833B7C" w:rsidRDefault="00D32E9A" w:rsidP="00D32E9A">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D32E9A" w:rsidRPr="00833B7C" w:rsidRDefault="00D32E9A" w:rsidP="00D32E9A">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D32E9A" w:rsidRPr="00833B7C" w:rsidRDefault="00D32E9A" w:rsidP="00D32E9A">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D32E9A" w:rsidRPr="00833B7C" w:rsidRDefault="00D32E9A" w:rsidP="00D32E9A">
            <w:pPr>
              <w:pStyle w:val="TAC"/>
            </w:pPr>
            <w:r w:rsidRPr="00833B7C">
              <w:t>Note 5</w:t>
            </w:r>
          </w:p>
        </w:tc>
        <w:tc>
          <w:tcPr>
            <w:tcW w:w="821" w:type="dxa"/>
            <w:shd w:val="clear" w:color="auto" w:fill="auto"/>
          </w:tcPr>
          <w:p w14:paraId="7B55B7B4" w14:textId="77777777" w:rsidR="00D32E9A" w:rsidRPr="00833B7C" w:rsidRDefault="00D32E9A" w:rsidP="00D32E9A">
            <w:pPr>
              <w:pStyle w:val="TAC"/>
            </w:pPr>
          </w:p>
        </w:tc>
        <w:tc>
          <w:tcPr>
            <w:tcW w:w="954" w:type="dxa"/>
          </w:tcPr>
          <w:p w14:paraId="2275733F" w14:textId="77777777" w:rsidR="00D32E9A" w:rsidRPr="00833B7C" w:rsidRDefault="00D32E9A" w:rsidP="00D32E9A">
            <w:pPr>
              <w:pStyle w:val="TAC"/>
            </w:pPr>
          </w:p>
        </w:tc>
        <w:tc>
          <w:tcPr>
            <w:tcW w:w="811" w:type="dxa"/>
          </w:tcPr>
          <w:p w14:paraId="0ED2FF4C" w14:textId="77777777" w:rsidR="00D32E9A" w:rsidRPr="00833B7C" w:rsidRDefault="00D32E9A" w:rsidP="00D32E9A">
            <w:pPr>
              <w:pStyle w:val="TAC"/>
            </w:pPr>
          </w:p>
        </w:tc>
        <w:tc>
          <w:tcPr>
            <w:tcW w:w="683" w:type="dxa"/>
          </w:tcPr>
          <w:p w14:paraId="4F98BE0E" w14:textId="77777777" w:rsidR="00D32E9A" w:rsidRPr="00833B7C" w:rsidRDefault="00D32E9A" w:rsidP="00D32E9A">
            <w:pPr>
              <w:pStyle w:val="TAC"/>
            </w:pPr>
          </w:p>
        </w:tc>
        <w:tc>
          <w:tcPr>
            <w:tcW w:w="793" w:type="dxa"/>
          </w:tcPr>
          <w:p w14:paraId="31C008D0" w14:textId="77777777" w:rsidR="00D32E9A" w:rsidRPr="00833B7C" w:rsidRDefault="00D32E9A" w:rsidP="00D32E9A">
            <w:pPr>
              <w:pStyle w:val="TAC"/>
            </w:pPr>
          </w:p>
        </w:tc>
        <w:tc>
          <w:tcPr>
            <w:tcW w:w="611" w:type="dxa"/>
          </w:tcPr>
          <w:p w14:paraId="2F1ED25B" w14:textId="77777777" w:rsidR="00D32E9A" w:rsidRPr="00833B7C" w:rsidRDefault="00D32E9A" w:rsidP="00D32E9A">
            <w:pPr>
              <w:pStyle w:val="TAC"/>
            </w:pPr>
          </w:p>
        </w:tc>
        <w:tc>
          <w:tcPr>
            <w:tcW w:w="683" w:type="dxa"/>
          </w:tcPr>
          <w:p w14:paraId="4C78A8C7" w14:textId="77777777" w:rsidR="00D32E9A" w:rsidRPr="00833B7C" w:rsidRDefault="00D32E9A" w:rsidP="00D32E9A">
            <w:pPr>
              <w:pStyle w:val="TAC"/>
            </w:pPr>
          </w:p>
        </w:tc>
        <w:tc>
          <w:tcPr>
            <w:tcW w:w="592" w:type="dxa"/>
          </w:tcPr>
          <w:p w14:paraId="4BEFAB37" w14:textId="77777777" w:rsidR="00D32E9A" w:rsidRPr="00833B7C" w:rsidRDefault="00D32E9A" w:rsidP="00D32E9A">
            <w:pPr>
              <w:pStyle w:val="TAC"/>
            </w:pPr>
          </w:p>
        </w:tc>
        <w:tc>
          <w:tcPr>
            <w:tcW w:w="1332" w:type="dxa"/>
            <w:tcBorders>
              <w:top w:val="nil"/>
              <w:bottom w:val="nil"/>
            </w:tcBorders>
            <w:shd w:val="clear" w:color="auto" w:fill="auto"/>
          </w:tcPr>
          <w:p w14:paraId="44883D6A" w14:textId="77777777" w:rsidR="00D32E9A" w:rsidRPr="00833B7C" w:rsidRDefault="00D32E9A" w:rsidP="00D32E9A">
            <w:pPr>
              <w:pStyle w:val="TAC"/>
            </w:pPr>
          </w:p>
        </w:tc>
      </w:tr>
      <w:tr w:rsidR="00D32E9A" w:rsidRPr="00833B7C" w14:paraId="275EAB10" w14:textId="77777777" w:rsidTr="00FE0D16">
        <w:trPr>
          <w:trHeight w:val="187"/>
        </w:trPr>
        <w:tc>
          <w:tcPr>
            <w:tcW w:w="1228" w:type="dxa"/>
            <w:tcBorders>
              <w:bottom w:val="nil"/>
            </w:tcBorders>
            <w:shd w:val="clear" w:color="auto" w:fill="auto"/>
          </w:tcPr>
          <w:p w14:paraId="1E230823" w14:textId="77777777" w:rsidR="00D32E9A" w:rsidRPr="00833B7C" w:rsidRDefault="00D32E9A" w:rsidP="00D32E9A">
            <w:pPr>
              <w:pStyle w:val="TAC"/>
            </w:pPr>
            <w:r w:rsidRPr="00833B7C">
              <w:t>n74</w:t>
            </w:r>
          </w:p>
        </w:tc>
        <w:tc>
          <w:tcPr>
            <w:tcW w:w="945" w:type="dxa"/>
          </w:tcPr>
          <w:p w14:paraId="40FBEF8C" w14:textId="77777777" w:rsidR="00D32E9A" w:rsidRPr="00833B7C" w:rsidRDefault="00D32E9A" w:rsidP="00D32E9A">
            <w:pPr>
              <w:pStyle w:val="TAC"/>
            </w:pPr>
            <w:r w:rsidRPr="00833B7C">
              <w:t>15</w:t>
            </w:r>
          </w:p>
        </w:tc>
        <w:tc>
          <w:tcPr>
            <w:tcW w:w="814" w:type="dxa"/>
          </w:tcPr>
          <w:p w14:paraId="7B7BBA87" w14:textId="77777777" w:rsidR="00D32E9A" w:rsidRPr="00833B7C" w:rsidRDefault="00D32E9A" w:rsidP="00D32E9A">
            <w:pPr>
              <w:pStyle w:val="TAC"/>
            </w:pPr>
          </w:p>
        </w:tc>
        <w:tc>
          <w:tcPr>
            <w:tcW w:w="814" w:type="dxa"/>
            <w:shd w:val="clear" w:color="auto" w:fill="auto"/>
          </w:tcPr>
          <w:p w14:paraId="1C21969E" w14:textId="525E01E6" w:rsidR="00D32E9A" w:rsidRPr="00833B7C" w:rsidRDefault="00D32E9A" w:rsidP="00D32E9A">
            <w:pPr>
              <w:pStyle w:val="TAC"/>
              <w:rPr>
                <w:rFonts w:cs="Arial"/>
              </w:rPr>
            </w:pPr>
            <w:r w:rsidRPr="00833B7C">
              <w:t>25</w:t>
            </w:r>
          </w:p>
        </w:tc>
        <w:tc>
          <w:tcPr>
            <w:tcW w:w="814" w:type="dxa"/>
            <w:shd w:val="clear" w:color="auto" w:fill="auto"/>
          </w:tcPr>
          <w:p w14:paraId="4F9BED2F" w14:textId="77777777" w:rsidR="00D32E9A" w:rsidRPr="00833B7C" w:rsidRDefault="00D32E9A" w:rsidP="00D32E9A">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D32E9A" w:rsidRPr="00833B7C" w:rsidRDefault="00D32E9A" w:rsidP="00D32E9A">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D32E9A" w:rsidRPr="00833B7C" w:rsidRDefault="00D32E9A" w:rsidP="00D32E9A">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D32E9A" w:rsidRPr="00833B7C" w:rsidRDefault="00D32E9A" w:rsidP="00D32E9A">
            <w:pPr>
              <w:pStyle w:val="TAC"/>
            </w:pPr>
          </w:p>
        </w:tc>
        <w:tc>
          <w:tcPr>
            <w:tcW w:w="683" w:type="dxa"/>
          </w:tcPr>
          <w:p w14:paraId="1342130E" w14:textId="77777777" w:rsidR="00D32E9A" w:rsidRPr="00833B7C" w:rsidRDefault="00D32E9A" w:rsidP="00D32E9A">
            <w:pPr>
              <w:pStyle w:val="TAC"/>
            </w:pPr>
          </w:p>
        </w:tc>
        <w:tc>
          <w:tcPr>
            <w:tcW w:w="820" w:type="dxa"/>
          </w:tcPr>
          <w:p w14:paraId="68E1B582" w14:textId="77777777" w:rsidR="00D32E9A" w:rsidRPr="00833B7C" w:rsidRDefault="00D32E9A" w:rsidP="00D32E9A">
            <w:pPr>
              <w:pStyle w:val="TAC"/>
              <w:rPr>
                <w:lang w:eastAsia="zh-CN"/>
              </w:rPr>
            </w:pPr>
          </w:p>
        </w:tc>
        <w:tc>
          <w:tcPr>
            <w:tcW w:w="821" w:type="dxa"/>
            <w:shd w:val="clear" w:color="auto" w:fill="auto"/>
          </w:tcPr>
          <w:p w14:paraId="35FD299F" w14:textId="77777777" w:rsidR="00D32E9A" w:rsidRPr="00833B7C" w:rsidRDefault="00D32E9A" w:rsidP="00D32E9A">
            <w:pPr>
              <w:pStyle w:val="TAC"/>
              <w:rPr>
                <w:lang w:eastAsia="zh-CN"/>
              </w:rPr>
            </w:pPr>
          </w:p>
        </w:tc>
        <w:tc>
          <w:tcPr>
            <w:tcW w:w="954" w:type="dxa"/>
          </w:tcPr>
          <w:p w14:paraId="4C329A18" w14:textId="77777777" w:rsidR="00D32E9A" w:rsidRPr="00833B7C" w:rsidRDefault="00D32E9A" w:rsidP="00D32E9A">
            <w:pPr>
              <w:pStyle w:val="TAC"/>
              <w:rPr>
                <w:lang w:eastAsia="zh-CN"/>
              </w:rPr>
            </w:pPr>
          </w:p>
        </w:tc>
        <w:tc>
          <w:tcPr>
            <w:tcW w:w="811" w:type="dxa"/>
          </w:tcPr>
          <w:p w14:paraId="4C4E62AF" w14:textId="77777777" w:rsidR="00D32E9A" w:rsidRPr="00833B7C" w:rsidRDefault="00D32E9A" w:rsidP="00D32E9A">
            <w:pPr>
              <w:pStyle w:val="TAC"/>
              <w:rPr>
                <w:lang w:eastAsia="zh-CN"/>
              </w:rPr>
            </w:pPr>
          </w:p>
        </w:tc>
        <w:tc>
          <w:tcPr>
            <w:tcW w:w="683" w:type="dxa"/>
          </w:tcPr>
          <w:p w14:paraId="762CB6DA" w14:textId="77777777" w:rsidR="00D32E9A" w:rsidRPr="00833B7C" w:rsidRDefault="00D32E9A" w:rsidP="00D32E9A">
            <w:pPr>
              <w:pStyle w:val="TAC"/>
            </w:pPr>
          </w:p>
        </w:tc>
        <w:tc>
          <w:tcPr>
            <w:tcW w:w="793" w:type="dxa"/>
          </w:tcPr>
          <w:p w14:paraId="2C6FBCE3" w14:textId="77777777" w:rsidR="00D32E9A" w:rsidRPr="00833B7C" w:rsidRDefault="00D32E9A" w:rsidP="00D32E9A">
            <w:pPr>
              <w:pStyle w:val="TAC"/>
            </w:pPr>
          </w:p>
        </w:tc>
        <w:tc>
          <w:tcPr>
            <w:tcW w:w="611" w:type="dxa"/>
          </w:tcPr>
          <w:p w14:paraId="55AE1553" w14:textId="77777777" w:rsidR="00D32E9A" w:rsidRPr="00833B7C" w:rsidRDefault="00D32E9A" w:rsidP="00D32E9A">
            <w:pPr>
              <w:pStyle w:val="TAC"/>
            </w:pPr>
          </w:p>
        </w:tc>
        <w:tc>
          <w:tcPr>
            <w:tcW w:w="683" w:type="dxa"/>
          </w:tcPr>
          <w:p w14:paraId="1274E839" w14:textId="77777777" w:rsidR="00D32E9A" w:rsidRPr="00833B7C" w:rsidRDefault="00D32E9A" w:rsidP="00D32E9A">
            <w:pPr>
              <w:pStyle w:val="TAC"/>
            </w:pPr>
          </w:p>
        </w:tc>
        <w:tc>
          <w:tcPr>
            <w:tcW w:w="592" w:type="dxa"/>
          </w:tcPr>
          <w:p w14:paraId="29FD88BB" w14:textId="77777777" w:rsidR="00D32E9A" w:rsidRPr="00833B7C" w:rsidRDefault="00D32E9A" w:rsidP="00D32E9A">
            <w:pPr>
              <w:pStyle w:val="TAC"/>
            </w:pPr>
          </w:p>
        </w:tc>
        <w:tc>
          <w:tcPr>
            <w:tcW w:w="1332" w:type="dxa"/>
            <w:tcBorders>
              <w:bottom w:val="nil"/>
            </w:tcBorders>
            <w:shd w:val="clear" w:color="auto" w:fill="auto"/>
          </w:tcPr>
          <w:p w14:paraId="7E734658" w14:textId="77777777" w:rsidR="00D32E9A" w:rsidRPr="00833B7C" w:rsidRDefault="00D32E9A" w:rsidP="00D32E9A">
            <w:pPr>
              <w:pStyle w:val="TAC"/>
              <w:rPr>
                <w:lang w:eastAsia="zh-CN"/>
              </w:rPr>
            </w:pPr>
            <w:r w:rsidRPr="00833B7C">
              <w:rPr>
                <w:lang w:eastAsia="zh-CN"/>
              </w:rPr>
              <w:t>FDD</w:t>
            </w:r>
          </w:p>
        </w:tc>
      </w:tr>
      <w:tr w:rsidR="00D32E9A" w:rsidRPr="00833B7C" w14:paraId="4B428787" w14:textId="77777777" w:rsidTr="00FE0D16">
        <w:trPr>
          <w:trHeight w:val="187"/>
        </w:trPr>
        <w:tc>
          <w:tcPr>
            <w:tcW w:w="1228" w:type="dxa"/>
            <w:tcBorders>
              <w:top w:val="nil"/>
              <w:bottom w:val="nil"/>
            </w:tcBorders>
            <w:shd w:val="clear" w:color="auto" w:fill="auto"/>
          </w:tcPr>
          <w:p w14:paraId="75D5397C" w14:textId="77777777" w:rsidR="00D32E9A" w:rsidRPr="00833B7C" w:rsidRDefault="00D32E9A" w:rsidP="00D32E9A">
            <w:pPr>
              <w:pStyle w:val="TAC"/>
            </w:pPr>
          </w:p>
        </w:tc>
        <w:tc>
          <w:tcPr>
            <w:tcW w:w="945" w:type="dxa"/>
          </w:tcPr>
          <w:p w14:paraId="100B3E7D" w14:textId="77777777" w:rsidR="00D32E9A" w:rsidRPr="00833B7C" w:rsidRDefault="00D32E9A" w:rsidP="00D32E9A">
            <w:pPr>
              <w:pStyle w:val="TAC"/>
            </w:pPr>
            <w:r w:rsidRPr="00833B7C">
              <w:t>30</w:t>
            </w:r>
          </w:p>
        </w:tc>
        <w:tc>
          <w:tcPr>
            <w:tcW w:w="814" w:type="dxa"/>
          </w:tcPr>
          <w:p w14:paraId="789B0D75" w14:textId="77777777" w:rsidR="00D32E9A" w:rsidRPr="00833B7C" w:rsidRDefault="00D32E9A" w:rsidP="00D32E9A">
            <w:pPr>
              <w:pStyle w:val="TAC"/>
            </w:pPr>
          </w:p>
        </w:tc>
        <w:tc>
          <w:tcPr>
            <w:tcW w:w="814" w:type="dxa"/>
            <w:shd w:val="clear" w:color="auto" w:fill="auto"/>
          </w:tcPr>
          <w:p w14:paraId="1A68FF61" w14:textId="54AFD569" w:rsidR="00D32E9A" w:rsidRPr="00833B7C" w:rsidRDefault="00D32E9A" w:rsidP="00D32E9A">
            <w:pPr>
              <w:pStyle w:val="TAC"/>
            </w:pPr>
          </w:p>
        </w:tc>
        <w:tc>
          <w:tcPr>
            <w:tcW w:w="814" w:type="dxa"/>
            <w:shd w:val="clear" w:color="auto" w:fill="auto"/>
          </w:tcPr>
          <w:p w14:paraId="4919E808" w14:textId="77777777" w:rsidR="00D32E9A" w:rsidRPr="00833B7C" w:rsidRDefault="00D32E9A" w:rsidP="00D32E9A">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D32E9A" w:rsidRPr="00833B7C" w:rsidRDefault="00D32E9A" w:rsidP="00D32E9A">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D32E9A" w:rsidRPr="00833B7C" w:rsidRDefault="00D32E9A" w:rsidP="00D32E9A">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D32E9A" w:rsidRPr="00833B7C" w:rsidRDefault="00D32E9A" w:rsidP="00D32E9A">
            <w:pPr>
              <w:pStyle w:val="TAC"/>
            </w:pPr>
          </w:p>
        </w:tc>
        <w:tc>
          <w:tcPr>
            <w:tcW w:w="683" w:type="dxa"/>
          </w:tcPr>
          <w:p w14:paraId="11940D11" w14:textId="77777777" w:rsidR="00D32E9A" w:rsidRPr="00833B7C" w:rsidRDefault="00D32E9A" w:rsidP="00D32E9A">
            <w:pPr>
              <w:pStyle w:val="TAC"/>
            </w:pPr>
          </w:p>
        </w:tc>
        <w:tc>
          <w:tcPr>
            <w:tcW w:w="820" w:type="dxa"/>
          </w:tcPr>
          <w:p w14:paraId="77C5F055" w14:textId="77777777" w:rsidR="00D32E9A" w:rsidRPr="00833B7C" w:rsidRDefault="00D32E9A" w:rsidP="00D32E9A">
            <w:pPr>
              <w:pStyle w:val="TAC"/>
              <w:rPr>
                <w:lang w:eastAsia="zh-CN"/>
              </w:rPr>
            </w:pPr>
          </w:p>
        </w:tc>
        <w:tc>
          <w:tcPr>
            <w:tcW w:w="821" w:type="dxa"/>
            <w:shd w:val="clear" w:color="auto" w:fill="auto"/>
          </w:tcPr>
          <w:p w14:paraId="7FA1DEB1" w14:textId="77777777" w:rsidR="00D32E9A" w:rsidRPr="00833B7C" w:rsidRDefault="00D32E9A" w:rsidP="00D32E9A">
            <w:pPr>
              <w:pStyle w:val="TAC"/>
              <w:rPr>
                <w:lang w:eastAsia="zh-CN"/>
              </w:rPr>
            </w:pPr>
          </w:p>
        </w:tc>
        <w:tc>
          <w:tcPr>
            <w:tcW w:w="954" w:type="dxa"/>
          </w:tcPr>
          <w:p w14:paraId="7FE92934" w14:textId="77777777" w:rsidR="00D32E9A" w:rsidRPr="00833B7C" w:rsidRDefault="00D32E9A" w:rsidP="00D32E9A">
            <w:pPr>
              <w:pStyle w:val="TAC"/>
              <w:rPr>
                <w:lang w:eastAsia="zh-CN"/>
              </w:rPr>
            </w:pPr>
          </w:p>
        </w:tc>
        <w:tc>
          <w:tcPr>
            <w:tcW w:w="811" w:type="dxa"/>
          </w:tcPr>
          <w:p w14:paraId="2EDEA84D" w14:textId="77777777" w:rsidR="00D32E9A" w:rsidRPr="00833B7C" w:rsidRDefault="00D32E9A" w:rsidP="00D32E9A">
            <w:pPr>
              <w:pStyle w:val="TAC"/>
              <w:rPr>
                <w:lang w:eastAsia="zh-CN"/>
              </w:rPr>
            </w:pPr>
          </w:p>
        </w:tc>
        <w:tc>
          <w:tcPr>
            <w:tcW w:w="683" w:type="dxa"/>
          </w:tcPr>
          <w:p w14:paraId="2EEB67EB" w14:textId="77777777" w:rsidR="00D32E9A" w:rsidRPr="00833B7C" w:rsidRDefault="00D32E9A" w:rsidP="00D32E9A">
            <w:pPr>
              <w:pStyle w:val="TAC"/>
            </w:pPr>
          </w:p>
        </w:tc>
        <w:tc>
          <w:tcPr>
            <w:tcW w:w="793" w:type="dxa"/>
          </w:tcPr>
          <w:p w14:paraId="17FE62F6" w14:textId="77777777" w:rsidR="00D32E9A" w:rsidRPr="00833B7C" w:rsidRDefault="00D32E9A" w:rsidP="00D32E9A">
            <w:pPr>
              <w:pStyle w:val="TAC"/>
            </w:pPr>
          </w:p>
        </w:tc>
        <w:tc>
          <w:tcPr>
            <w:tcW w:w="611" w:type="dxa"/>
          </w:tcPr>
          <w:p w14:paraId="152740E0" w14:textId="77777777" w:rsidR="00D32E9A" w:rsidRPr="00833B7C" w:rsidRDefault="00D32E9A" w:rsidP="00D32E9A">
            <w:pPr>
              <w:pStyle w:val="TAC"/>
            </w:pPr>
          </w:p>
        </w:tc>
        <w:tc>
          <w:tcPr>
            <w:tcW w:w="683" w:type="dxa"/>
          </w:tcPr>
          <w:p w14:paraId="1DF08C1F" w14:textId="77777777" w:rsidR="00D32E9A" w:rsidRPr="00833B7C" w:rsidRDefault="00D32E9A" w:rsidP="00D32E9A">
            <w:pPr>
              <w:pStyle w:val="TAC"/>
            </w:pPr>
          </w:p>
        </w:tc>
        <w:tc>
          <w:tcPr>
            <w:tcW w:w="592" w:type="dxa"/>
          </w:tcPr>
          <w:p w14:paraId="303C4453" w14:textId="77777777" w:rsidR="00D32E9A" w:rsidRPr="00833B7C" w:rsidRDefault="00D32E9A" w:rsidP="00D32E9A">
            <w:pPr>
              <w:pStyle w:val="TAC"/>
            </w:pPr>
          </w:p>
        </w:tc>
        <w:tc>
          <w:tcPr>
            <w:tcW w:w="1332" w:type="dxa"/>
            <w:tcBorders>
              <w:top w:val="nil"/>
              <w:bottom w:val="nil"/>
            </w:tcBorders>
            <w:shd w:val="clear" w:color="auto" w:fill="auto"/>
          </w:tcPr>
          <w:p w14:paraId="1315ED6F" w14:textId="77777777" w:rsidR="00D32E9A" w:rsidRPr="00833B7C" w:rsidRDefault="00D32E9A" w:rsidP="00D32E9A">
            <w:pPr>
              <w:pStyle w:val="TAC"/>
              <w:rPr>
                <w:lang w:eastAsia="zh-CN"/>
              </w:rPr>
            </w:pPr>
          </w:p>
        </w:tc>
      </w:tr>
      <w:tr w:rsidR="00D32E9A" w:rsidRPr="00833B7C" w14:paraId="4CCCC001" w14:textId="77777777" w:rsidTr="00FE0D16">
        <w:trPr>
          <w:trHeight w:val="187"/>
        </w:trPr>
        <w:tc>
          <w:tcPr>
            <w:tcW w:w="1228" w:type="dxa"/>
            <w:tcBorders>
              <w:top w:val="nil"/>
              <w:bottom w:val="single" w:sz="4" w:space="0" w:color="auto"/>
            </w:tcBorders>
            <w:shd w:val="clear" w:color="auto" w:fill="auto"/>
          </w:tcPr>
          <w:p w14:paraId="52561577" w14:textId="77777777" w:rsidR="00D32E9A" w:rsidRPr="00833B7C" w:rsidRDefault="00D32E9A" w:rsidP="00D32E9A">
            <w:pPr>
              <w:pStyle w:val="TAC"/>
            </w:pPr>
          </w:p>
        </w:tc>
        <w:tc>
          <w:tcPr>
            <w:tcW w:w="945" w:type="dxa"/>
          </w:tcPr>
          <w:p w14:paraId="4B8264C0" w14:textId="77777777" w:rsidR="00D32E9A" w:rsidRPr="00833B7C" w:rsidRDefault="00D32E9A" w:rsidP="00D32E9A">
            <w:pPr>
              <w:pStyle w:val="TAC"/>
            </w:pPr>
            <w:r w:rsidRPr="00833B7C">
              <w:t>60</w:t>
            </w:r>
          </w:p>
        </w:tc>
        <w:tc>
          <w:tcPr>
            <w:tcW w:w="814" w:type="dxa"/>
          </w:tcPr>
          <w:p w14:paraId="5C609C15" w14:textId="77777777" w:rsidR="00D32E9A" w:rsidRPr="00833B7C" w:rsidRDefault="00D32E9A" w:rsidP="00D32E9A">
            <w:pPr>
              <w:pStyle w:val="TAC"/>
            </w:pPr>
          </w:p>
        </w:tc>
        <w:tc>
          <w:tcPr>
            <w:tcW w:w="814" w:type="dxa"/>
            <w:shd w:val="clear" w:color="auto" w:fill="auto"/>
          </w:tcPr>
          <w:p w14:paraId="645FF084" w14:textId="6F604C6B" w:rsidR="00D32E9A" w:rsidRPr="00833B7C" w:rsidRDefault="00D32E9A" w:rsidP="00D32E9A">
            <w:pPr>
              <w:pStyle w:val="TAC"/>
            </w:pPr>
          </w:p>
        </w:tc>
        <w:tc>
          <w:tcPr>
            <w:tcW w:w="814" w:type="dxa"/>
            <w:shd w:val="clear" w:color="auto" w:fill="auto"/>
          </w:tcPr>
          <w:p w14:paraId="4F9ADED4" w14:textId="77777777" w:rsidR="00D32E9A" w:rsidRPr="00833B7C" w:rsidRDefault="00D32E9A" w:rsidP="00D32E9A">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D32E9A" w:rsidRPr="00833B7C" w:rsidRDefault="00D32E9A" w:rsidP="00D32E9A">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D32E9A" w:rsidRPr="00833B7C" w:rsidRDefault="00D32E9A" w:rsidP="00D32E9A">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D32E9A" w:rsidRPr="00833B7C" w:rsidRDefault="00D32E9A" w:rsidP="00D32E9A">
            <w:pPr>
              <w:pStyle w:val="TAC"/>
            </w:pPr>
          </w:p>
        </w:tc>
        <w:tc>
          <w:tcPr>
            <w:tcW w:w="683" w:type="dxa"/>
          </w:tcPr>
          <w:p w14:paraId="1054A4A3" w14:textId="77777777" w:rsidR="00D32E9A" w:rsidRPr="00833B7C" w:rsidRDefault="00D32E9A" w:rsidP="00D32E9A">
            <w:pPr>
              <w:pStyle w:val="TAC"/>
            </w:pPr>
          </w:p>
        </w:tc>
        <w:tc>
          <w:tcPr>
            <w:tcW w:w="820" w:type="dxa"/>
          </w:tcPr>
          <w:p w14:paraId="1A3CBBA9" w14:textId="77777777" w:rsidR="00D32E9A" w:rsidRPr="00833B7C" w:rsidRDefault="00D32E9A" w:rsidP="00D32E9A">
            <w:pPr>
              <w:pStyle w:val="TAC"/>
              <w:rPr>
                <w:lang w:eastAsia="zh-CN"/>
              </w:rPr>
            </w:pPr>
          </w:p>
        </w:tc>
        <w:tc>
          <w:tcPr>
            <w:tcW w:w="821" w:type="dxa"/>
            <w:shd w:val="clear" w:color="auto" w:fill="auto"/>
          </w:tcPr>
          <w:p w14:paraId="26F80FF2" w14:textId="77777777" w:rsidR="00D32E9A" w:rsidRPr="00833B7C" w:rsidRDefault="00D32E9A" w:rsidP="00D32E9A">
            <w:pPr>
              <w:pStyle w:val="TAC"/>
              <w:rPr>
                <w:lang w:eastAsia="zh-CN"/>
              </w:rPr>
            </w:pPr>
          </w:p>
        </w:tc>
        <w:tc>
          <w:tcPr>
            <w:tcW w:w="954" w:type="dxa"/>
          </w:tcPr>
          <w:p w14:paraId="158890AE" w14:textId="77777777" w:rsidR="00D32E9A" w:rsidRPr="00833B7C" w:rsidRDefault="00D32E9A" w:rsidP="00D32E9A">
            <w:pPr>
              <w:pStyle w:val="TAC"/>
              <w:rPr>
                <w:lang w:eastAsia="zh-CN"/>
              </w:rPr>
            </w:pPr>
          </w:p>
        </w:tc>
        <w:tc>
          <w:tcPr>
            <w:tcW w:w="811" w:type="dxa"/>
          </w:tcPr>
          <w:p w14:paraId="33232DEA" w14:textId="77777777" w:rsidR="00D32E9A" w:rsidRPr="00833B7C" w:rsidRDefault="00D32E9A" w:rsidP="00D32E9A">
            <w:pPr>
              <w:pStyle w:val="TAC"/>
              <w:rPr>
                <w:lang w:eastAsia="zh-CN"/>
              </w:rPr>
            </w:pPr>
          </w:p>
        </w:tc>
        <w:tc>
          <w:tcPr>
            <w:tcW w:w="683" w:type="dxa"/>
          </w:tcPr>
          <w:p w14:paraId="67A54784" w14:textId="77777777" w:rsidR="00D32E9A" w:rsidRPr="00833B7C" w:rsidRDefault="00D32E9A" w:rsidP="00D32E9A">
            <w:pPr>
              <w:pStyle w:val="TAC"/>
            </w:pPr>
          </w:p>
        </w:tc>
        <w:tc>
          <w:tcPr>
            <w:tcW w:w="793" w:type="dxa"/>
          </w:tcPr>
          <w:p w14:paraId="4AB5872B" w14:textId="77777777" w:rsidR="00D32E9A" w:rsidRPr="00833B7C" w:rsidRDefault="00D32E9A" w:rsidP="00D32E9A">
            <w:pPr>
              <w:pStyle w:val="TAC"/>
            </w:pPr>
          </w:p>
        </w:tc>
        <w:tc>
          <w:tcPr>
            <w:tcW w:w="611" w:type="dxa"/>
          </w:tcPr>
          <w:p w14:paraId="310F4BE5" w14:textId="77777777" w:rsidR="00D32E9A" w:rsidRPr="00833B7C" w:rsidRDefault="00D32E9A" w:rsidP="00D32E9A">
            <w:pPr>
              <w:pStyle w:val="TAC"/>
            </w:pPr>
          </w:p>
        </w:tc>
        <w:tc>
          <w:tcPr>
            <w:tcW w:w="683" w:type="dxa"/>
          </w:tcPr>
          <w:p w14:paraId="32DF70C6" w14:textId="77777777" w:rsidR="00D32E9A" w:rsidRPr="00833B7C" w:rsidRDefault="00D32E9A" w:rsidP="00D32E9A">
            <w:pPr>
              <w:pStyle w:val="TAC"/>
            </w:pPr>
          </w:p>
        </w:tc>
        <w:tc>
          <w:tcPr>
            <w:tcW w:w="592" w:type="dxa"/>
          </w:tcPr>
          <w:p w14:paraId="40F63AF0"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413FEF51" w14:textId="77777777" w:rsidR="00D32E9A" w:rsidRPr="00833B7C" w:rsidRDefault="00D32E9A" w:rsidP="00D32E9A">
            <w:pPr>
              <w:pStyle w:val="TAC"/>
              <w:rPr>
                <w:lang w:eastAsia="zh-CN"/>
              </w:rPr>
            </w:pPr>
          </w:p>
        </w:tc>
      </w:tr>
      <w:tr w:rsidR="00D32E9A" w:rsidRPr="00833B7C" w14:paraId="378C8931" w14:textId="77777777" w:rsidTr="00FE0D16">
        <w:trPr>
          <w:trHeight w:val="187"/>
        </w:trPr>
        <w:tc>
          <w:tcPr>
            <w:tcW w:w="1228" w:type="dxa"/>
            <w:tcBorders>
              <w:bottom w:val="nil"/>
            </w:tcBorders>
            <w:shd w:val="clear" w:color="auto" w:fill="auto"/>
          </w:tcPr>
          <w:p w14:paraId="65EECE70" w14:textId="77777777" w:rsidR="00D32E9A" w:rsidRPr="00833B7C" w:rsidRDefault="00D32E9A" w:rsidP="00D32E9A">
            <w:pPr>
              <w:pStyle w:val="TAC"/>
            </w:pPr>
            <w:r w:rsidRPr="00833B7C">
              <w:t>n77</w:t>
            </w:r>
          </w:p>
        </w:tc>
        <w:tc>
          <w:tcPr>
            <w:tcW w:w="945" w:type="dxa"/>
          </w:tcPr>
          <w:p w14:paraId="157283FE" w14:textId="77777777" w:rsidR="00D32E9A" w:rsidRPr="00833B7C" w:rsidRDefault="00D32E9A" w:rsidP="00D32E9A">
            <w:pPr>
              <w:pStyle w:val="TAC"/>
            </w:pPr>
            <w:r w:rsidRPr="00833B7C">
              <w:t>15</w:t>
            </w:r>
          </w:p>
        </w:tc>
        <w:tc>
          <w:tcPr>
            <w:tcW w:w="814" w:type="dxa"/>
          </w:tcPr>
          <w:p w14:paraId="0EC36CC9" w14:textId="77777777" w:rsidR="00D32E9A" w:rsidRPr="00833B7C" w:rsidRDefault="00D32E9A" w:rsidP="00D32E9A">
            <w:pPr>
              <w:pStyle w:val="TAC"/>
            </w:pPr>
          </w:p>
        </w:tc>
        <w:tc>
          <w:tcPr>
            <w:tcW w:w="814" w:type="dxa"/>
            <w:shd w:val="clear" w:color="auto" w:fill="auto"/>
          </w:tcPr>
          <w:p w14:paraId="653E70ED" w14:textId="0150AB2C" w:rsidR="00D32E9A" w:rsidRPr="00833B7C" w:rsidRDefault="00D32E9A" w:rsidP="00D32E9A">
            <w:pPr>
              <w:pStyle w:val="TAC"/>
            </w:pPr>
          </w:p>
        </w:tc>
        <w:tc>
          <w:tcPr>
            <w:tcW w:w="814" w:type="dxa"/>
            <w:shd w:val="clear" w:color="auto" w:fill="auto"/>
          </w:tcPr>
          <w:p w14:paraId="277F2325" w14:textId="77777777" w:rsidR="00D32E9A" w:rsidRPr="00833B7C" w:rsidRDefault="00D32E9A" w:rsidP="00D32E9A">
            <w:pPr>
              <w:pStyle w:val="TAC"/>
            </w:pPr>
            <w:r w:rsidRPr="00833B7C">
              <w:t>50</w:t>
            </w:r>
          </w:p>
        </w:tc>
        <w:tc>
          <w:tcPr>
            <w:tcW w:w="953" w:type="dxa"/>
            <w:shd w:val="clear" w:color="auto" w:fill="auto"/>
          </w:tcPr>
          <w:p w14:paraId="5373FD42" w14:textId="77777777" w:rsidR="00D32E9A" w:rsidRPr="00833B7C" w:rsidRDefault="00D32E9A" w:rsidP="00D32E9A">
            <w:pPr>
              <w:pStyle w:val="TAC"/>
            </w:pPr>
            <w:r w:rsidRPr="00833B7C">
              <w:t>75</w:t>
            </w:r>
          </w:p>
        </w:tc>
        <w:tc>
          <w:tcPr>
            <w:tcW w:w="802" w:type="dxa"/>
            <w:shd w:val="clear" w:color="auto" w:fill="auto"/>
          </w:tcPr>
          <w:p w14:paraId="23C7BD5F" w14:textId="77777777" w:rsidR="00D32E9A" w:rsidRPr="00833B7C" w:rsidRDefault="00D32E9A" w:rsidP="00D32E9A">
            <w:pPr>
              <w:pStyle w:val="TAC"/>
            </w:pPr>
            <w:r w:rsidRPr="00833B7C">
              <w:t>100</w:t>
            </w:r>
          </w:p>
        </w:tc>
        <w:tc>
          <w:tcPr>
            <w:tcW w:w="821" w:type="dxa"/>
            <w:shd w:val="clear" w:color="auto" w:fill="auto"/>
          </w:tcPr>
          <w:p w14:paraId="40B8AAAC" w14:textId="77777777" w:rsidR="00D32E9A" w:rsidRPr="00833B7C" w:rsidRDefault="00D32E9A" w:rsidP="00D32E9A">
            <w:pPr>
              <w:pStyle w:val="TAC"/>
            </w:pPr>
          </w:p>
        </w:tc>
        <w:tc>
          <w:tcPr>
            <w:tcW w:w="683" w:type="dxa"/>
          </w:tcPr>
          <w:p w14:paraId="07785511" w14:textId="77777777" w:rsidR="00D32E9A" w:rsidRPr="00833B7C" w:rsidRDefault="00D32E9A" w:rsidP="00D32E9A">
            <w:pPr>
              <w:pStyle w:val="TAC"/>
            </w:pPr>
          </w:p>
        </w:tc>
        <w:tc>
          <w:tcPr>
            <w:tcW w:w="820" w:type="dxa"/>
          </w:tcPr>
          <w:p w14:paraId="2E6412B7" w14:textId="77777777" w:rsidR="00D32E9A" w:rsidRPr="00833B7C" w:rsidRDefault="00D32E9A" w:rsidP="00D32E9A">
            <w:pPr>
              <w:pStyle w:val="TAC"/>
              <w:rPr>
                <w:lang w:eastAsia="zh-CN"/>
              </w:rPr>
            </w:pPr>
          </w:p>
        </w:tc>
        <w:tc>
          <w:tcPr>
            <w:tcW w:w="821" w:type="dxa"/>
            <w:shd w:val="clear" w:color="auto" w:fill="auto"/>
          </w:tcPr>
          <w:p w14:paraId="502ED065" w14:textId="77777777" w:rsidR="00D32E9A" w:rsidRPr="00833B7C" w:rsidRDefault="00D32E9A" w:rsidP="00D32E9A">
            <w:pPr>
              <w:pStyle w:val="TAC"/>
              <w:rPr>
                <w:rFonts w:cs="Arial"/>
              </w:rPr>
            </w:pPr>
            <w:r w:rsidRPr="00833B7C">
              <w:rPr>
                <w:lang w:eastAsia="zh-CN"/>
              </w:rPr>
              <w:t>216</w:t>
            </w:r>
          </w:p>
        </w:tc>
        <w:tc>
          <w:tcPr>
            <w:tcW w:w="954" w:type="dxa"/>
          </w:tcPr>
          <w:p w14:paraId="2EFD8B55" w14:textId="77777777" w:rsidR="00D32E9A" w:rsidRPr="00833B7C" w:rsidRDefault="00D32E9A" w:rsidP="00D32E9A">
            <w:pPr>
              <w:pStyle w:val="TAC"/>
              <w:rPr>
                <w:lang w:eastAsia="zh-CN"/>
              </w:rPr>
            </w:pPr>
          </w:p>
        </w:tc>
        <w:tc>
          <w:tcPr>
            <w:tcW w:w="811" w:type="dxa"/>
          </w:tcPr>
          <w:p w14:paraId="4FD71126" w14:textId="77777777" w:rsidR="00D32E9A" w:rsidRPr="00833B7C" w:rsidRDefault="00D32E9A" w:rsidP="00D32E9A">
            <w:pPr>
              <w:pStyle w:val="TAC"/>
              <w:rPr>
                <w:rFonts w:cs="Arial"/>
              </w:rPr>
            </w:pPr>
            <w:r w:rsidRPr="00833B7C">
              <w:rPr>
                <w:lang w:eastAsia="zh-CN"/>
              </w:rPr>
              <w:t>270</w:t>
            </w:r>
          </w:p>
        </w:tc>
        <w:tc>
          <w:tcPr>
            <w:tcW w:w="683" w:type="dxa"/>
          </w:tcPr>
          <w:p w14:paraId="08B9AD68" w14:textId="77777777" w:rsidR="00D32E9A" w:rsidRPr="00833B7C" w:rsidRDefault="00D32E9A" w:rsidP="00D32E9A">
            <w:pPr>
              <w:pStyle w:val="TAC"/>
            </w:pPr>
          </w:p>
        </w:tc>
        <w:tc>
          <w:tcPr>
            <w:tcW w:w="793" w:type="dxa"/>
          </w:tcPr>
          <w:p w14:paraId="563E3703" w14:textId="77777777" w:rsidR="00D32E9A" w:rsidRPr="00833B7C" w:rsidRDefault="00D32E9A" w:rsidP="00D32E9A">
            <w:pPr>
              <w:pStyle w:val="TAC"/>
            </w:pPr>
          </w:p>
        </w:tc>
        <w:tc>
          <w:tcPr>
            <w:tcW w:w="611" w:type="dxa"/>
          </w:tcPr>
          <w:p w14:paraId="2BD14BD4" w14:textId="77777777" w:rsidR="00D32E9A" w:rsidRPr="00833B7C" w:rsidRDefault="00D32E9A" w:rsidP="00D32E9A">
            <w:pPr>
              <w:pStyle w:val="TAC"/>
            </w:pPr>
          </w:p>
        </w:tc>
        <w:tc>
          <w:tcPr>
            <w:tcW w:w="683" w:type="dxa"/>
          </w:tcPr>
          <w:p w14:paraId="1756C069" w14:textId="77777777" w:rsidR="00D32E9A" w:rsidRPr="00833B7C" w:rsidRDefault="00D32E9A" w:rsidP="00D32E9A">
            <w:pPr>
              <w:pStyle w:val="TAC"/>
            </w:pPr>
          </w:p>
        </w:tc>
        <w:tc>
          <w:tcPr>
            <w:tcW w:w="592" w:type="dxa"/>
          </w:tcPr>
          <w:p w14:paraId="76203F0D" w14:textId="77777777" w:rsidR="00D32E9A" w:rsidRPr="00833B7C" w:rsidRDefault="00D32E9A" w:rsidP="00D32E9A">
            <w:pPr>
              <w:pStyle w:val="TAC"/>
            </w:pPr>
          </w:p>
        </w:tc>
        <w:tc>
          <w:tcPr>
            <w:tcW w:w="1332" w:type="dxa"/>
            <w:tcBorders>
              <w:bottom w:val="nil"/>
            </w:tcBorders>
            <w:shd w:val="clear" w:color="auto" w:fill="auto"/>
          </w:tcPr>
          <w:p w14:paraId="4E1FDDCB" w14:textId="77777777" w:rsidR="00D32E9A" w:rsidRPr="00833B7C" w:rsidRDefault="00D32E9A" w:rsidP="00D32E9A">
            <w:pPr>
              <w:pStyle w:val="TAC"/>
              <w:rPr>
                <w:rFonts w:cs="Arial"/>
              </w:rPr>
            </w:pPr>
            <w:r w:rsidRPr="00833B7C">
              <w:rPr>
                <w:lang w:eastAsia="zh-CN"/>
              </w:rPr>
              <w:t>TDD</w:t>
            </w:r>
          </w:p>
        </w:tc>
      </w:tr>
      <w:tr w:rsidR="00D32E9A" w:rsidRPr="00833B7C" w14:paraId="143C13C7" w14:textId="77777777" w:rsidTr="00FE0D16">
        <w:trPr>
          <w:trHeight w:val="187"/>
        </w:trPr>
        <w:tc>
          <w:tcPr>
            <w:tcW w:w="1228" w:type="dxa"/>
            <w:tcBorders>
              <w:top w:val="nil"/>
              <w:bottom w:val="nil"/>
            </w:tcBorders>
            <w:shd w:val="clear" w:color="auto" w:fill="auto"/>
          </w:tcPr>
          <w:p w14:paraId="2577EB7A" w14:textId="77777777" w:rsidR="00D32E9A" w:rsidRPr="00833B7C" w:rsidRDefault="00D32E9A" w:rsidP="00D32E9A">
            <w:pPr>
              <w:pStyle w:val="TAC"/>
            </w:pPr>
          </w:p>
        </w:tc>
        <w:tc>
          <w:tcPr>
            <w:tcW w:w="945" w:type="dxa"/>
          </w:tcPr>
          <w:p w14:paraId="04917686" w14:textId="77777777" w:rsidR="00D32E9A" w:rsidRPr="00833B7C" w:rsidRDefault="00D32E9A" w:rsidP="00D32E9A">
            <w:pPr>
              <w:pStyle w:val="TAC"/>
            </w:pPr>
            <w:r w:rsidRPr="00833B7C">
              <w:t>30</w:t>
            </w:r>
          </w:p>
        </w:tc>
        <w:tc>
          <w:tcPr>
            <w:tcW w:w="814" w:type="dxa"/>
          </w:tcPr>
          <w:p w14:paraId="496D1FA2" w14:textId="77777777" w:rsidR="00D32E9A" w:rsidRPr="00833B7C" w:rsidRDefault="00D32E9A" w:rsidP="00D32E9A">
            <w:pPr>
              <w:pStyle w:val="TAC"/>
            </w:pPr>
          </w:p>
        </w:tc>
        <w:tc>
          <w:tcPr>
            <w:tcW w:w="814" w:type="dxa"/>
            <w:shd w:val="clear" w:color="auto" w:fill="auto"/>
          </w:tcPr>
          <w:p w14:paraId="5B7CA5EE" w14:textId="7A311E87" w:rsidR="00D32E9A" w:rsidRPr="00833B7C" w:rsidRDefault="00D32E9A" w:rsidP="00D32E9A">
            <w:pPr>
              <w:pStyle w:val="TAC"/>
            </w:pPr>
          </w:p>
        </w:tc>
        <w:tc>
          <w:tcPr>
            <w:tcW w:w="814" w:type="dxa"/>
            <w:shd w:val="clear" w:color="auto" w:fill="auto"/>
          </w:tcPr>
          <w:p w14:paraId="57F67E97" w14:textId="77777777" w:rsidR="00D32E9A" w:rsidRPr="00833B7C" w:rsidRDefault="00D32E9A" w:rsidP="00D32E9A">
            <w:pPr>
              <w:pStyle w:val="TAC"/>
            </w:pPr>
            <w:r w:rsidRPr="00833B7C">
              <w:t>24</w:t>
            </w:r>
          </w:p>
        </w:tc>
        <w:tc>
          <w:tcPr>
            <w:tcW w:w="953" w:type="dxa"/>
            <w:shd w:val="clear" w:color="auto" w:fill="auto"/>
          </w:tcPr>
          <w:p w14:paraId="26634C9C" w14:textId="77777777" w:rsidR="00D32E9A" w:rsidRPr="00833B7C" w:rsidRDefault="00D32E9A" w:rsidP="00D32E9A">
            <w:pPr>
              <w:pStyle w:val="TAC"/>
            </w:pPr>
            <w:r w:rsidRPr="00833B7C">
              <w:t>36</w:t>
            </w:r>
          </w:p>
        </w:tc>
        <w:tc>
          <w:tcPr>
            <w:tcW w:w="802" w:type="dxa"/>
            <w:shd w:val="clear" w:color="auto" w:fill="auto"/>
          </w:tcPr>
          <w:p w14:paraId="4A7EC9C6" w14:textId="77777777" w:rsidR="00D32E9A" w:rsidRPr="00833B7C" w:rsidRDefault="00D32E9A" w:rsidP="00D32E9A">
            <w:pPr>
              <w:pStyle w:val="TAC"/>
            </w:pPr>
            <w:r w:rsidRPr="00833B7C">
              <w:t>50</w:t>
            </w:r>
          </w:p>
        </w:tc>
        <w:tc>
          <w:tcPr>
            <w:tcW w:w="821" w:type="dxa"/>
            <w:shd w:val="clear" w:color="auto" w:fill="auto"/>
          </w:tcPr>
          <w:p w14:paraId="7D0F873E" w14:textId="77777777" w:rsidR="00D32E9A" w:rsidRPr="00833B7C" w:rsidRDefault="00D32E9A" w:rsidP="00D32E9A">
            <w:pPr>
              <w:pStyle w:val="TAC"/>
            </w:pPr>
          </w:p>
        </w:tc>
        <w:tc>
          <w:tcPr>
            <w:tcW w:w="683" w:type="dxa"/>
          </w:tcPr>
          <w:p w14:paraId="57C45F51" w14:textId="77777777" w:rsidR="00D32E9A" w:rsidRPr="00833B7C" w:rsidRDefault="00D32E9A" w:rsidP="00D32E9A">
            <w:pPr>
              <w:pStyle w:val="TAC"/>
            </w:pPr>
          </w:p>
        </w:tc>
        <w:tc>
          <w:tcPr>
            <w:tcW w:w="820" w:type="dxa"/>
          </w:tcPr>
          <w:p w14:paraId="238981C4" w14:textId="77777777" w:rsidR="00D32E9A" w:rsidRPr="00833B7C" w:rsidRDefault="00D32E9A" w:rsidP="00D32E9A">
            <w:pPr>
              <w:pStyle w:val="TAC"/>
              <w:rPr>
                <w:lang w:eastAsia="zh-CN"/>
              </w:rPr>
            </w:pPr>
          </w:p>
        </w:tc>
        <w:tc>
          <w:tcPr>
            <w:tcW w:w="821" w:type="dxa"/>
            <w:shd w:val="clear" w:color="auto" w:fill="auto"/>
          </w:tcPr>
          <w:p w14:paraId="6D43FFC9" w14:textId="77777777" w:rsidR="00D32E9A" w:rsidRPr="00833B7C" w:rsidRDefault="00D32E9A" w:rsidP="00D32E9A">
            <w:pPr>
              <w:pStyle w:val="TAC"/>
              <w:rPr>
                <w:rFonts w:cs="Arial"/>
              </w:rPr>
            </w:pPr>
            <w:r w:rsidRPr="00833B7C">
              <w:rPr>
                <w:lang w:eastAsia="zh-CN"/>
              </w:rPr>
              <w:t>100</w:t>
            </w:r>
          </w:p>
        </w:tc>
        <w:tc>
          <w:tcPr>
            <w:tcW w:w="954" w:type="dxa"/>
          </w:tcPr>
          <w:p w14:paraId="64B8BC13" w14:textId="77777777" w:rsidR="00D32E9A" w:rsidRPr="00833B7C" w:rsidRDefault="00D32E9A" w:rsidP="00D32E9A">
            <w:pPr>
              <w:pStyle w:val="TAC"/>
              <w:rPr>
                <w:lang w:eastAsia="zh-CN"/>
              </w:rPr>
            </w:pPr>
          </w:p>
        </w:tc>
        <w:tc>
          <w:tcPr>
            <w:tcW w:w="811" w:type="dxa"/>
          </w:tcPr>
          <w:p w14:paraId="1E142110" w14:textId="77777777" w:rsidR="00D32E9A" w:rsidRPr="00833B7C" w:rsidRDefault="00D32E9A" w:rsidP="00D32E9A">
            <w:pPr>
              <w:pStyle w:val="TAC"/>
              <w:rPr>
                <w:rFonts w:cs="Arial"/>
              </w:rPr>
            </w:pPr>
            <w:r w:rsidRPr="00833B7C">
              <w:rPr>
                <w:lang w:eastAsia="zh-CN"/>
              </w:rPr>
              <w:t>128</w:t>
            </w:r>
          </w:p>
        </w:tc>
        <w:tc>
          <w:tcPr>
            <w:tcW w:w="683" w:type="dxa"/>
          </w:tcPr>
          <w:p w14:paraId="05451578" w14:textId="77777777" w:rsidR="00D32E9A" w:rsidRPr="00833B7C" w:rsidRDefault="00D32E9A" w:rsidP="00D32E9A">
            <w:pPr>
              <w:pStyle w:val="TAC"/>
              <w:rPr>
                <w:rFonts w:cs="Arial"/>
              </w:rPr>
            </w:pPr>
            <w:r w:rsidRPr="00833B7C">
              <w:rPr>
                <w:lang w:eastAsia="zh-CN"/>
              </w:rPr>
              <w:t>162</w:t>
            </w:r>
          </w:p>
        </w:tc>
        <w:tc>
          <w:tcPr>
            <w:tcW w:w="793" w:type="dxa"/>
          </w:tcPr>
          <w:p w14:paraId="465547FA" w14:textId="77777777" w:rsidR="00D32E9A" w:rsidRPr="00833B7C" w:rsidRDefault="00D32E9A" w:rsidP="00D32E9A">
            <w:pPr>
              <w:pStyle w:val="TAC"/>
              <w:rPr>
                <w:lang w:eastAsia="zh-CN"/>
              </w:rPr>
            </w:pPr>
            <w:r w:rsidRPr="00833B7C">
              <w:rPr>
                <w:lang w:eastAsia="zh-CN"/>
              </w:rPr>
              <w:t>180</w:t>
            </w:r>
          </w:p>
        </w:tc>
        <w:tc>
          <w:tcPr>
            <w:tcW w:w="611" w:type="dxa"/>
          </w:tcPr>
          <w:p w14:paraId="50B7222D" w14:textId="77777777" w:rsidR="00D32E9A" w:rsidRPr="00833B7C" w:rsidRDefault="00D32E9A" w:rsidP="00D32E9A">
            <w:pPr>
              <w:pStyle w:val="TAC"/>
              <w:rPr>
                <w:rFonts w:cs="Arial"/>
              </w:rPr>
            </w:pPr>
            <w:r w:rsidRPr="00833B7C">
              <w:rPr>
                <w:lang w:eastAsia="zh-CN"/>
              </w:rPr>
              <w:t>216</w:t>
            </w:r>
          </w:p>
        </w:tc>
        <w:tc>
          <w:tcPr>
            <w:tcW w:w="683" w:type="dxa"/>
          </w:tcPr>
          <w:p w14:paraId="1CA708D1" w14:textId="77777777" w:rsidR="00D32E9A" w:rsidRPr="00833B7C" w:rsidRDefault="00D32E9A" w:rsidP="00D32E9A">
            <w:pPr>
              <w:pStyle w:val="TAC"/>
              <w:rPr>
                <w:lang w:eastAsia="zh-CN"/>
              </w:rPr>
            </w:pPr>
            <w:r w:rsidRPr="00833B7C">
              <w:rPr>
                <w:lang w:eastAsia="zh-CN"/>
              </w:rPr>
              <w:t>243</w:t>
            </w:r>
          </w:p>
        </w:tc>
        <w:tc>
          <w:tcPr>
            <w:tcW w:w="592" w:type="dxa"/>
          </w:tcPr>
          <w:p w14:paraId="4F0A060D"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D32E9A" w:rsidRPr="00833B7C" w:rsidRDefault="00D32E9A" w:rsidP="00D32E9A">
            <w:pPr>
              <w:pStyle w:val="TAC"/>
            </w:pPr>
          </w:p>
        </w:tc>
      </w:tr>
      <w:tr w:rsidR="00D32E9A" w:rsidRPr="00833B7C" w14:paraId="6085FDED" w14:textId="77777777" w:rsidTr="00FE0D16">
        <w:trPr>
          <w:trHeight w:val="187"/>
        </w:trPr>
        <w:tc>
          <w:tcPr>
            <w:tcW w:w="1228" w:type="dxa"/>
            <w:tcBorders>
              <w:top w:val="nil"/>
              <w:bottom w:val="single" w:sz="4" w:space="0" w:color="auto"/>
            </w:tcBorders>
            <w:shd w:val="clear" w:color="auto" w:fill="auto"/>
          </w:tcPr>
          <w:p w14:paraId="5FCF6952" w14:textId="77777777" w:rsidR="00D32E9A" w:rsidRPr="00833B7C" w:rsidRDefault="00D32E9A" w:rsidP="00D32E9A">
            <w:pPr>
              <w:pStyle w:val="TAC"/>
            </w:pPr>
          </w:p>
        </w:tc>
        <w:tc>
          <w:tcPr>
            <w:tcW w:w="945" w:type="dxa"/>
          </w:tcPr>
          <w:p w14:paraId="33085930" w14:textId="77777777" w:rsidR="00D32E9A" w:rsidRPr="00833B7C" w:rsidRDefault="00D32E9A" w:rsidP="00D32E9A">
            <w:pPr>
              <w:pStyle w:val="TAC"/>
            </w:pPr>
            <w:r w:rsidRPr="00833B7C">
              <w:t>60</w:t>
            </w:r>
          </w:p>
        </w:tc>
        <w:tc>
          <w:tcPr>
            <w:tcW w:w="814" w:type="dxa"/>
          </w:tcPr>
          <w:p w14:paraId="5427B5A0" w14:textId="77777777" w:rsidR="00D32E9A" w:rsidRPr="00833B7C" w:rsidRDefault="00D32E9A" w:rsidP="00D32E9A">
            <w:pPr>
              <w:pStyle w:val="TAC"/>
            </w:pPr>
          </w:p>
        </w:tc>
        <w:tc>
          <w:tcPr>
            <w:tcW w:w="814" w:type="dxa"/>
            <w:shd w:val="clear" w:color="auto" w:fill="auto"/>
          </w:tcPr>
          <w:p w14:paraId="62525D94" w14:textId="7A637260" w:rsidR="00D32E9A" w:rsidRPr="00833B7C" w:rsidRDefault="00D32E9A" w:rsidP="00D32E9A">
            <w:pPr>
              <w:pStyle w:val="TAC"/>
            </w:pPr>
          </w:p>
        </w:tc>
        <w:tc>
          <w:tcPr>
            <w:tcW w:w="814" w:type="dxa"/>
            <w:shd w:val="clear" w:color="auto" w:fill="auto"/>
          </w:tcPr>
          <w:p w14:paraId="0CDCDA20" w14:textId="77777777" w:rsidR="00D32E9A" w:rsidRPr="00833B7C" w:rsidRDefault="00D32E9A" w:rsidP="00D32E9A">
            <w:pPr>
              <w:pStyle w:val="TAC"/>
              <w:rPr>
                <w:rFonts w:cs="Arial"/>
              </w:rPr>
            </w:pPr>
            <w:r w:rsidRPr="00833B7C">
              <w:rPr>
                <w:lang w:eastAsia="zh-CN"/>
              </w:rPr>
              <w:t>10</w:t>
            </w:r>
          </w:p>
        </w:tc>
        <w:tc>
          <w:tcPr>
            <w:tcW w:w="953" w:type="dxa"/>
            <w:shd w:val="clear" w:color="auto" w:fill="auto"/>
          </w:tcPr>
          <w:p w14:paraId="0FA8AB8F" w14:textId="77777777" w:rsidR="00D32E9A" w:rsidRPr="00833B7C" w:rsidRDefault="00D32E9A" w:rsidP="00D32E9A">
            <w:pPr>
              <w:pStyle w:val="TAC"/>
            </w:pPr>
            <w:r w:rsidRPr="00833B7C">
              <w:t>18</w:t>
            </w:r>
          </w:p>
        </w:tc>
        <w:tc>
          <w:tcPr>
            <w:tcW w:w="802" w:type="dxa"/>
            <w:shd w:val="clear" w:color="auto" w:fill="auto"/>
          </w:tcPr>
          <w:p w14:paraId="54CA4DB0" w14:textId="77777777" w:rsidR="00D32E9A" w:rsidRPr="00833B7C" w:rsidRDefault="00D32E9A" w:rsidP="00D32E9A">
            <w:pPr>
              <w:pStyle w:val="TAC"/>
            </w:pPr>
            <w:r w:rsidRPr="00833B7C">
              <w:t>24</w:t>
            </w:r>
          </w:p>
        </w:tc>
        <w:tc>
          <w:tcPr>
            <w:tcW w:w="821" w:type="dxa"/>
            <w:shd w:val="clear" w:color="auto" w:fill="auto"/>
          </w:tcPr>
          <w:p w14:paraId="70133060" w14:textId="77777777" w:rsidR="00D32E9A" w:rsidRPr="00833B7C" w:rsidRDefault="00D32E9A" w:rsidP="00D32E9A">
            <w:pPr>
              <w:pStyle w:val="TAC"/>
            </w:pPr>
          </w:p>
        </w:tc>
        <w:tc>
          <w:tcPr>
            <w:tcW w:w="683" w:type="dxa"/>
          </w:tcPr>
          <w:p w14:paraId="2B33D21B" w14:textId="77777777" w:rsidR="00D32E9A" w:rsidRPr="00833B7C" w:rsidRDefault="00D32E9A" w:rsidP="00D32E9A">
            <w:pPr>
              <w:pStyle w:val="TAC"/>
            </w:pPr>
          </w:p>
        </w:tc>
        <w:tc>
          <w:tcPr>
            <w:tcW w:w="820" w:type="dxa"/>
          </w:tcPr>
          <w:p w14:paraId="7E1019C4" w14:textId="77777777" w:rsidR="00D32E9A" w:rsidRPr="00833B7C" w:rsidRDefault="00D32E9A" w:rsidP="00D32E9A">
            <w:pPr>
              <w:pStyle w:val="TAC"/>
              <w:rPr>
                <w:lang w:eastAsia="zh-CN"/>
              </w:rPr>
            </w:pPr>
          </w:p>
        </w:tc>
        <w:tc>
          <w:tcPr>
            <w:tcW w:w="821" w:type="dxa"/>
            <w:shd w:val="clear" w:color="auto" w:fill="auto"/>
          </w:tcPr>
          <w:p w14:paraId="4AB96ABD" w14:textId="77777777" w:rsidR="00D32E9A" w:rsidRPr="00833B7C" w:rsidRDefault="00D32E9A" w:rsidP="00D32E9A">
            <w:pPr>
              <w:pStyle w:val="TAC"/>
              <w:rPr>
                <w:rFonts w:cs="Arial"/>
              </w:rPr>
            </w:pPr>
            <w:r w:rsidRPr="00833B7C">
              <w:rPr>
                <w:lang w:eastAsia="zh-CN"/>
              </w:rPr>
              <w:t>50</w:t>
            </w:r>
          </w:p>
        </w:tc>
        <w:tc>
          <w:tcPr>
            <w:tcW w:w="954" w:type="dxa"/>
          </w:tcPr>
          <w:p w14:paraId="4640BC49" w14:textId="77777777" w:rsidR="00D32E9A" w:rsidRPr="00833B7C" w:rsidRDefault="00D32E9A" w:rsidP="00D32E9A">
            <w:pPr>
              <w:pStyle w:val="TAC"/>
              <w:rPr>
                <w:lang w:eastAsia="zh-CN"/>
              </w:rPr>
            </w:pPr>
          </w:p>
        </w:tc>
        <w:tc>
          <w:tcPr>
            <w:tcW w:w="811" w:type="dxa"/>
          </w:tcPr>
          <w:p w14:paraId="3C841E60" w14:textId="77777777" w:rsidR="00D32E9A" w:rsidRPr="00833B7C" w:rsidRDefault="00D32E9A" w:rsidP="00D32E9A">
            <w:pPr>
              <w:pStyle w:val="TAC"/>
              <w:rPr>
                <w:rFonts w:cs="Arial"/>
              </w:rPr>
            </w:pPr>
            <w:r w:rsidRPr="00833B7C">
              <w:rPr>
                <w:lang w:eastAsia="zh-CN"/>
              </w:rPr>
              <w:t>64</w:t>
            </w:r>
          </w:p>
        </w:tc>
        <w:tc>
          <w:tcPr>
            <w:tcW w:w="683" w:type="dxa"/>
          </w:tcPr>
          <w:p w14:paraId="338E2B42" w14:textId="77777777" w:rsidR="00D32E9A" w:rsidRPr="00833B7C" w:rsidRDefault="00D32E9A" w:rsidP="00D32E9A">
            <w:pPr>
              <w:pStyle w:val="TAC"/>
              <w:rPr>
                <w:rFonts w:cs="Arial"/>
              </w:rPr>
            </w:pPr>
            <w:r w:rsidRPr="00833B7C">
              <w:rPr>
                <w:lang w:eastAsia="zh-CN"/>
              </w:rPr>
              <w:t>75</w:t>
            </w:r>
          </w:p>
        </w:tc>
        <w:tc>
          <w:tcPr>
            <w:tcW w:w="793" w:type="dxa"/>
          </w:tcPr>
          <w:p w14:paraId="701E4968" w14:textId="77777777" w:rsidR="00D32E9A" w:rsidRPr="00833B7C" w:rsidRDefault="00D32E9A" w:rsidP="00D32E9A">
            <w:pPr>
              <w:pStyle w:val="TAC"/>
              <w:rPr>
                <w:lang w:eastAsia="zh-CN"/>
              </w:rPr>
            </w:pPr>
            <w:r w:rsidRPr="00833B7C">
              <w:rPr>
                <w:lang w:eastAsia="zh-CN"/>
              </w:rPr>
              <w:t>90</w:t>
            </w:r>
          </w:p>
        </w:tc>
        <w:tc>
          <w:tcPr>
            <w:tcW w:w="611" w:type="dxa"/>
          </w:tcPr>
          <w:p w14:paraId="54F31118" w14:textId="77777777" w:rsidR="00D32E9A" w:rsidRPr="00833B7C" w:rsidRDefault="00D32E9A" w:rsidP="00D32E9A">
            <w:pPr>
              <w:pStyle w:val="TAC"/>
              <w:rPr>
                <w:rFonts w:cs="Arial"/>
              </w:rPr>
            </w:pPr>
            <w:r w:rsidRPr="00833B7C">
              <w:rPr>
                <w:lang w:eastAsia="zh-CN"/>
              </w:rPr>
              <w:t>100</w:t>
            </w:r>
          </w:p>
        </w:tc>
        <w:tc>
          <w:tcPr>
            <w:tcW w:w="683" w:type="dxa"/>
          </w:tcPr>
          <w:p w14:paraId="0BE3985E" w14:textId="77777777" w:rsidR="00D32E9A" w:rsidRPr="00833B7C" w:rsidRDefault="00D32E9A" w:rsidP="00D32E9A">
            <w:pPr>
              <w:pStyle w:val="TAC"/>
              <w:rPr>
                <w:lang w:eastAsia="zh-CN"/>
              </w:rPr>
            </w:pPr>
            <w:r w:rsidRPr="00833B7C">
              <w:rPr>
                <w:lang w:eastAsia="zh-CN"/>
              </w:rPr>
              <w:t>120</w:t>
            </w:r>
          </w:p>
        </w:tc>
        <w:tc>
          <w:tcPr>
            <w:tcW w:w="592" w:type="dxa"/>
          </w:tcPr>
          <w:p w14:paraId="35590F0A"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D32E9A" w:rsidRPr="00833B7C" w:rsidRDefault="00D32E9A" w:rsidP="00D32E9A">
            <w:pPr>
              <w:pStyle w:val="TAC"/>
            </w:pPr>
          </w:p>
        </w:tc>
      </w:tr>
      <w:tr w:rsidR="00D32E9A" w:rsidRPr="00833B7C" w14:paraId="70D80A01" w14:textId="77777777" w:rsidTr="00FE0D16">
        <w:trPr>
          <w:trHeight w:val="187"/>
        </w:trPr>
        <w:tc>
          <w:tcPr>
            <w:tcW w:w="1228" w:type="dxa"/>
            <w:tcBorders>
              <w:bottom w:val="nil"/>
            </w:tcBorders>
            <w:shd w:val="clear" w:color="auto" w:fill="auto"/>
          </w:tcPr>
          <w:p w14:paraId="0F6B5806" w14:textId="77777777" w:rsidR="00D32E9A" w:rsidRPr="00833B7C" w:rsidRDefault="00D32E9A" w:rsidP="00D32E9A">
            <w:pPr>
              <w:pStyle w:val="TAC"/>
            </w:pPr>
            <w:r w:rsidRPr="00833B7C">
              <w:t>n78</w:t>
            </w:r>
          </w:p>
        </w:tc>
        <w:tc>
          <w:tcPr>
            <w:tcW w:w="945" w:type="dxa"/>
          </w:tcPr>
          <w:p w14:paraId="241C9960" w14:textId="77777777" w:rsidR="00D32E9A" w:rsidRPr="00833B7C" w:rsidRDefault="00D32E9A" w:rsidP="00D32E9A">
            <w:pPr>
              <w:pStyle w:val="TAC"/>
            </w:pPr>
            <w:r w:rsidRPr="00833B7C">
              <w:t>15</w:t>
            </w:r>
          </w:p>
        </w:tc>
        <w:tc>
          <w:tcPr>
            <w:tcW w:w="814" w:type="dxa"/>
          </w:tcPr>
          <w:p w14:paraId="5D569D8A" w14:textId="77777777" w:rsidR="00D32E9A" w:rsidRPr="00833B7C" w:rsidRDefault="00D32E9A" w:rsidP="00D32E9A">
            <w:pPr>
              <w:pStyle w:val="TAC"/>
            </w:pPr>
          </w:p>
        </w:tc>
        <w:tc>
          <w:tcPr>
            <w:tcW w:w="814" w:type="dxa"/>
            <w:shd w:val="clear" w:color="auto" w:fill="auto"/>
          </w:tcPr>
          <w:p w14:paraId="7834BE61" w14:textId="126F9292" w:rsidR="00D32E9A" w:rsidRPr="00833B7C" w:rsidRDefault="00D32E9A" w:rsidP="00D32E9A">
            <w:pPr>
              <w:pStyle w:val="TAC"/>
            </w:pPr>
          </w:p>
        </w:tc>
        <w:tc>
          <w:tcPr>
            <w:tcW w:w="814" w:type="dxa"/>
            <w:shd w:val="clear" w:color="auto" w:fill="auto"/>
          </w:tcPr>
          <w:p w14:paraId="1A788C85" w14:textId="77777777" w:rsidR="00D32E9A" w:rsidRPr="00833B7C" w:rsidRDefault="00D32E9A" w:rsidP="00D32E9A">
            <w:pPr>
              <w:pStyle w:val="TAC"/>
            </w:pPr>
            <w:r w:rsidRPr="00833B7C">
              <w:t>50</w:t>
            </w:r>
          </w:p>
        </w:tc>
        <w:tc>
          <w:tcPr>
            <w:tcW w:w="953" w:type="dxa"/>
            <w:shd w:val="clear" w:color="auto" w:fill="auto"/>
          </w:tcPr>
          <w:p w14:paraId="1DB398C5" w14:textId="77777777" w:rsidR="00D32E9A" w:rsidRPr="00833B7C" w:rsidRDefault="00D32E9A" w:rsidP="00D32E9A">
            <w:pPr>
              <w:pStyle w:val="TAC"/>
            </w:pPr>
            <w:r w:rsidRPr="00833B7C">
              <w:t>75</w:t>
            </w:r>
          </w:p>
        </w:tc>
        <w:tc>
          <w:tcPr>
            <w:tcW w:w="802" w:type="dxa"/>
            <w:shd w:val="clear" w:color="auto" w:fill="auto"/>
          </w:tcPr>
          <w:p w14:paraId="0DF877DD" w14:textId="77777777" w:rsidR="00D32E9A" w:rsidRPr="00833B7C" w:rsidRDefault="00D32E9A" w:rsidP="00D32E9A">
            <w:pPr>
              <w:pStyle w:val="TAC"/>
            </w:pPr>
            <w:r w:rsidRPr="00833B7C">
              <w:t>100</w:t>
            </w:r>
          </w:p>
        </w:tc>
        <w:tc>
          <w:tcPr>
            <w:tcW w:w="821" w:type="dxa"/>
            <w:shd w:val="clear" w:color="auto" w:fill="auto"/>
          </w:tcPr>
          <w:p w14:paraId="101B18E7" w14:textId="77777777" w:rsidR="00D32E9A" w:rsidRPr="00833B7C" w:rsidRDefault="00D32E9A" w:rsidP="00D32E9A">
            <w:pPr>
              <w:pStyle w:val="TAC"/>
            </w:pPr>
            <w:r w:rsidRPr="00833B7C">
              <w:rPr>
                <w:lang w:eastAsia="zh-CN"/>
              </w:rPr>
              <w:t>128</w:t>
            </w:r>
          </w:p>
        </w:tc>
        <w:tc>
          <w:tcPr>
            <w:tcW w:w="683" w:type="dxa"/>
          </w:tcPr>
          <w:p w14:paraId="7A97118F" w14:textId="77777777" w:rsidR="00D32E9A" w:rsidRPr="00833B7C" w:rsidRDefault="00D32E9A" w:rsidP="00D32E9A">
            <w:pPr>
              <w:pStyle w:val="TAC"/>
            </w:pPr>
            <w:r w:rsidRPr="00833B7C">
              <w:rPr>
                <w:lang w:eastAsia="zh-CN"/>
              </w:rPr>
              <w:t>160</w:t>
            </w:r>
          </w:p>
        </w:tc>
        <w:tc>
          <w:tcPr>
            <w:tcW w:w="820" w:type="dxa"/>
          </w:tcPr>
          <w:p w14:paraId="10898B45" w14:textId="77777777" w:rsidR="00D32E9A" w:rsidRPr="00833B7C" w:rsidRDefault="00D32E9A" w:rsidP="00D32E9A">
            <w:pPr>
              <w:pStyle w:val="TAC"/>
              <w:rPr>
                <w:lang w:eastAsia="zh-CN"/>
              </w:rPr>
            </w:pPr>
          </w:p>
        </w:tc>
        <w:tc>
          <w:tcPr>
            <w:tcW w:w="821" w:type="dxa"/>
            <w:shd w:val="clear" w:color="auto" w:fill="auto"/>
          </w:tcPr>
          <w:p w14:paraId="07B09456" w14:textId="77777777" w:rsidR="00D32E9A" w:rsidRPr="00833B7C" w:rsidRDefault="00D32E9A" w:rsidP="00D32E9A">
            <w:pPr>
              <w:pStyle w:val="TAC"/>
              <w:rPr>
                <w:rFonts w:cs="Arial"/>
              </w:rPr>
            </w:pPr>
            <w:r w:rsidRPr="00833B7C">
              <w:rPr>
                <w:lang w:eastAsia="zh-CN"/>
              </w:rPr>
              <w:t>216</w:t>
            </w:r>
          </w:p>
        </w:tc>
        <w:tc>
          <w:tcPr>
            <w:tcW w:w="954" w:type="dxa"/>
          </w:tcPr>
          <w:p w14:paraId="1C37588C" w14:textId="77777777" w:rsidR="00D32E9A" w:rsidRPr="00833B7C" w:rsidRDefault="00D32E9A" w:rsidP="00D32E9A">
            <w:pPr>
              <w:pStyle w:val="TAC"/>
              <w:rPr>
                <w:lang w:eastAsia="zh-CN"/>
              </w:rPr>
            </w:pPr>
          </w:p>
        </w:tc>
        <w:tc>
          <w:tcPr>
            <w:tcW w:w="811" w:type="dxa"/>
          </w:tcPr>
          <w:p w14:paraId="124CBA45" w14:textId="77777777" w:rsidR="00D32E9A" w:rsidRPr="00833B7C" w:rsidRDefault="00D32E9A" w:rsidP="00D32E9A">
            <w:pPr>
              <w:pStyle w:val="TAC"/>
              <w:rPr>
                <w:rFonts w:cs="Arial"/>
              </w:rPr>
            </w:pPr>
            <w:r w:rsidRPr="00833B7C">
              <w:rPr>
                <w:lang w:eastAsia="zh-CN"/>
              </w:rPr>
              <w:t>270</w:t>
            </w:r>
          </w:p>
        </w:tc>
        <w:tc>
          <w:tcPr>
            <w:tcW w:w="683" w:type="dxa"/>
          </w:tcPr>
          <w:p w14:paraId="2492A084" w14:textId="77777777" w:rsidR="00D32E9A" w:rsidRPr="00833B7C" w:rsidRDefault="00D32E9A" w:rsidP="00D32E9A">
            <w:pPr>
              <w:pStyle w:val="TAC"/>
            </w:pPr>
          </w:p>
        </w:tc>
        <w:tc>
          <w:tcPr>
            <w:tcW w:w="793" w:type="dxa"/>
          </w:tcPr>
          <w:p w14:paraId="2824AB51" w14:textId="77777777" w:rsidR="00D32E9A" w:rsidRPr="00833B7C" w:rsidRDefault="00D32E9A" w:rsidP="00D32E9A">
            <w:pPr>
              <w:pStyle w:val="TAC"/>
            </w:pPr>
          </w:p>
        </w:tc>
        <w:tc>
          <w:tcPr>
            <w:tcW w:w="611" w:type="dxa"/>
          </w:tcPr>
          <w:p w14:paraId="21CD0138" w14:textId="77777777" w:rsidR="00D32E9A" w:rsidRPr="00833B7C" w:rsidRDefault="00D32E9A" w:rsidP="00D32E9A">
            <w:pPr>
              <w:pStyle w:val="TAC"/>
            </w:pPr>
          </w:p>
        </w:tc>
        <w:tc>
          <w:tcPr>
            <w:tcW w:w="683" w:type="dxa"/>
          </w:tcPr>
          <w:p w14:paraId="50B47D10" w14:textId="77777777" w:rsidR="00D32E9A" w:rsidRPr="00833B7C" w:rsidRDefault="00D32E9A" w:rsidP="00D32E9A">
            <w:pPr>
              <w:pStyle w:val="TAC"/>
            </w:pPr>
          </w:p>
        </w:tc>
        <w:tc>
          <w:tcPr>
            <w:tcW w:w="592" w:type="dxa"/>
          </w:tcPr>
          <w:p w14:paraId="372E9FBC" w14:textId="77777777" w:rsidR="00D32E9A" w:rsidRPr="00833B7C" w:rsidRDefault="00D32E9A" w:rsidP="00D32E9A">
            <w:pPr>
              <w:pStyle w:val="TAC"/>
            </w:pPr>
          </w:p>
        </w:tc>
        <w:tc>
          <w:tcPr>
            <w:tcW w:w="1332" w:type="dxa"/>
            <w:tcBorders>
              <w:bottom w:val="nil"/>
            </w:tcBorders>
            <w:shd w:val="clear" w:color="auto" w:fill="auto"/>
          </w:tcPr>
          <w:p w14:paraId="12B2CFBC" w14:textId="77777777" w:rsidR="00D32E9A" w:rsidRPr="00833B7C" w:rsidRDefault="00D32E9A" w:rsidP="00D32E9A">
            <w:pPr>
              <w:pStyle w:val="TAC"/>
              <w:rPr>
                <w:rFonts w:cs="Arial"/>
              </w:rPr>
            </w:pPr>
            <w:r w:rsidRPr="00833B7C">
              <w:rPr>
                <w:lang w:eastAsia="zh-CN"/>
              </w:rPr>
              <w:t>TDD</w:t>
            </w:r>
          </w:p>
        </w:tc>
      </w:tr>
      <w:tr w:rsidR="00D32E9A" w:rsidRPr="00833B7C" w14:paraId="52ACD1F2" w14:textId="77777777" w:rsidTr="00FE0D16">
        <w:trPr>
          <w:trHeight w:val="187"/>
        </w:trPr>
        <w:tc>
          <w:tcPr>
            <w:tcW w:w="1228" w:type="dxa"/>
            <w:tcBorders>
              <w:top w:val="nil"/>
              <w:bottom w:val="nil"/>
            </w:tcBorders>
            <w:shd w:val="clear" w:color="auto" w:fill="auto"/>
          </w:tcPr>
          <w:p w14:paraId="2B04B6BC" w14:textId="77777777" w:rsidR="00D32E9A" w:rsidRPr="00833B7C" w:rsidRDefault="00D32E9A" w:rsidP="00D32E9A">
            <w:pPr>
              <w:pStyle w:val="TAC"/>
            </w:pPr>
          </w:p>
        </w:tc>
        <w:tc>
          <w:tcPr>
            <w:tcW w:w="945" w:type="dxa"/>
          </w:tcPr>
          <w:p w14:paraId="6EE31333" w14:textId="77777777" w:rsidR="00D32E9A" w:rsidRPr="00833B7C" w:rsidRDefault="00D32E9A" w:rsidP="00D32E9A">
            <w:pPr>
              <w:pStyle w:val="TAC"/>
            </w:pPr>
            <w:r w:rsidRPr="00833B7C">
              <w:t>30</w:t>
            </w:r>
          </w:p>
        </w:tc>
        <w:tc>
          <w:tcPr>
            <w:tcW w:w="814" w:type="dxa"/>
          </w:tcPr>
          <w:p w14:paraId="50C715EF" w14:textId="77777777" w:rsidR="00D32E9A" w:rsidRPr="00833B7C" w:rsidRDefault="00D32E9A" w:rsidP="00D32E9A">
            <w:pPr>
              <w:pStyle w:val="TAC"/>
            </w:pPr>
          </w:p>
        </w:tc>
        <w:tc>
          <w:tcPr>
            <w:tcW w:w="814" w:type="dxa"/>
            <w:shd w:val="clear" w:color="auto" w:fill="auto"/>
          </w:tcPr>
          <w:p w14:paraId="1864819E" w14:textId="5EE6A14E" w:rsidR="00D32E9A" w:rsidRPr="00833B7C" w:rsidRDefault="00D32E9A" w:rsidP="00D32E9A">
            <w:pPr>
              <w:pStyle w:val="TAC"/>
            </w:pPr>
          </w:p>
        </w:tc>
        <w:tc>
          <w:tcPr>
            <w:tcW w:w="814" w:type="dxa"/>
            <w:shd w:val="clear" w:color="auto" w:fill="auto"/>
          </w:tcPr>
          <w:p w14:paraId="62CD4810" w14:textId="77777777" w:rsidR="00D32E9A" w:rsidRPr="00833B7C" w:rsidRDefault="00D32E9A" w:rsidP="00D32E9A">
            <w:pPr>
              <w:pStyle w:val="TAC"/>
            </w:pPr>
            <w:r w:rsidRPr="00833B7C">
              <w:t>24</w:t>
            </w:r>
          </w:p>
        </w:tc>
        <w:tc>
          <w:tcPr>
            <w:tcW w:w="953" w:type="dxa"/>
            <w:shd w:val="clear" w:color="auto" w:fill="auto"/>
          </w:tcPr>
          <w:p w14:paraId="78527A75" w14:textId="77777777" w:rsidR="00D32E9A" w:rsidRPr="00833B7C" w:rsidRDefault="00D32E9A" w:rsidP="00D32E9A">
            <w:pPr>
              <w:pStyle w:val="TAC"/>
            </w:pPr>
            <w:r w:rsidRPr="00833B7C">
              <w:t>36</w:t>
            </w:r>
          </w:p>
        </w:tc>
        <w:tc>
          <w:tcPr>
            <w:tcW w:w="802" w:type="dxa"/>
            <w:shd w:val="clear" w:color="auto" w:fill="auto"/>
          </w:tcPr>
          <w:p w14:paraId="0F30C2E2" w14:textId="77777777" w:rsidR="00D32E9A" w:rsidRPr="00833B7C" w:rsidRDefault="00D32E9A" w:rsidP="00D32E9A">
            <w:pPr>
              <w:pStyle w:val="TAC"/>
            </w:pPr>
            <w:r w:rsidRPr="00833B7C">
              <w:t>50</w:t>
            </w:r>
          </w:p>
        </w:tc>
        <w:tc>
          <w:tcPr>
            <w:tcW w:w="821" w:type="dxa"/>
            <w:shd w:val="clear" w:color="auto" w:fill="auto"/>
          </w:tcPr>
          <w:p w14:paraId="5CB10CA0" w14:textId="77777777" w:rsidR="00D32E9A" w:rsidRPr="00833B7C" w:rsidRDefault="00D32E9A" w:rsidP="00D32E9A">
            <w:pPr>
              <w:pStyle w:val="TAC"/>
            </w:pPr>
            <w:r w:rsidRPr="00833B7C">
              <w:rPr>
                <w:lang w:eastAsia="zh-CN"/>
              </w:rPr>
              <w:t>64</w:t>
            </w:r>
          </w:p>
        </w:tc>
        <w:tc>
          <w:tcPr>
            <w:tcW w:w="683" w:type="dxa"/>
          </w:tcPr>
          <w:p w14:paraId="0F3E3CA1" w14:textId="77777777" w:rsidR="00D32E9A" w:rsidRPr="00833B7C" w:rsidRDefault="00D32E9A" w:rsidP="00D32E9A">
            <w:pPr>
              <w:pStyle w:val="TAC"/>
            </w:pPr>
            <w:r w:rsidRPr="00833B7C">
              <w:rPr>
                <w:lang w:eastAsia="zh-CN"/>
              </w:rPr>
              <w:t>75</w:t>
            </w:r>
          </w:p>
        </w:tc>
        <w:tc>
          <w:tcPr>
            <w:tcW w:w="820" w:type="dxa"/>
          </w:tcPr>
          <w:p w14:paraId="61A8B28B" w14:textId="77777777" w:rsidR="00D32E9A" w:rsidRPr="00833B7C" w:rsidRDefault="00D32E9A" w:rsidP="00D32E9A">
            <w:pPr>
              <w:pStyle w:val="TAC"/>
              <w:rPr>
                <w:lang w:eastAsia="zh-CN"/>
              </w:rPr>
            </w:pPr>
          </w:p>
        </w:tc>
        <w:tc>
          <w:tcPr>
            <w:tcW w:w="821" w:type="dxa"/>
            <w:shd w:val="clear" w:color="auto" w:fill="auto"/>
          </w:tcPr>
          <w:p w14:paraId="1FD67855" w14:textId="77777777" w:rsidR="00D32E9A" w:rsidRPr="00833B7C" w:rsidRDefault="00D32E9A" w:rsidP="00D32E9A">
            <w:pPr>
              <w:pStyle w:val="TAC"/>
              <w:rPr>
                <w:rFonts w:cs="Arial"/>
              </w:rPr>
            </w:pPr>
            <w:r w:rsidRPr="00833B7C">
              <w:rPr>
                <w:lang w:eastAsia="zh-CN"/>
              </w:rPr>
              <w:t>100</w:t>
            </w:r>
          </w:p>
        </w:tc>
        <w:tc>
          <w:tcPr>
            <w:tcW w:w="954" w:type="dxa"/>
          </w:tcPr>
          <w:p w14:paraId="01D315B2" w14:textId="77777777" w:rsidR="00D32E9A" w:rsidRPr="00833B7C" w:rsidRDefault="00D32E9A" w:rsidP="00D32E9A">
            <w:pPr>
              <w:pStyle w:val="TAC"/>
              <w:rPr>
                <w:lang w:eastAsia="zh-CN"/>
              </w:rPr>
            </w:pPr>
          </w:p>
        </w:tc>
        <w:tc>
          <w:tcPr>
            <w:tcW w:w="811" w:type="dxa"/>
          </w:tcPr>
          <w:p w14:paraId="19F405B7" w14:textId="77777777" w:rsidR="00D32E9A" w:rsidRPr="00833B7C" w:rsidRDefault="00D32E9A" w:rsidP="00D32E9A">
            <w:pPr>
              <w:pStyle w:val="TAC"/>
              <w:rPr>
                <w:rFonts w:cs="Arial"/>
              </w:rPr>
            </w:pPr>
            <w:r w:rsidRPr="00833B7C">
              <w:rPr>
                <w:lang w:eastAsia="zh-CN"/>
              </w:rPr>
              <w:t>128</w:t>
            </w:r>
          </w:p>
        </w:tc>
        <w:tc>
          <w:tcPr>
            <w:tcW w:w="683" w:type="dxa"/>
          </w:tcPr>
          <w:p w14:paraId="418BEBDD" w14:textId="77777777" w:rsidR="00D32E9A" w:rsidRPr="00833B7C" w:rsidRDefault="00D32E9A" w:rsidP="00D32E9A">
            <w:pPr>
              <w:pStyle w:val="TAC"/>
              <w:rPr>
                <w:rFonts w:cs="Arial"/>
              </w:rPr>
            </w:pPr>
            <w:r w:rsidRPr="00833B7C">
              <w:rPr>
                <w:lang w:eastAsia="zh-CN"/>
              </w:rPr>
              <w:t>162</w:t>
            </w:r>
          </w:p>
        </w:tc>
        <w:tc>
          <w:tcPr>
            <w:tcW w:w="793" w:type="dxa"/>
          </w:tcPr>
          <w:p w14:paraId="2FE45879" w14:textId="77777777" w:rsidR="00D32E9A" w:rsidRPr="00833B7C" w:rsidRDefault="00D32E9A" w:rsidP="00D32E9A">
            <w:pPr>
              <w:pStyle w:val="TAC"/>
              <w:rPr>
                <w:lang w:eastAsia="zh-CN"/>
              </w:rPr>
            </w:pPr>
            <w:r w:rsidRPr="00833B7C">
              <w:rPr>
                <w:lang w:eastAsia="zh-CN"/>
              </w:rPr>
              <w:t>180</w:t>
            </w:r>
          </w:p>
        </w:tc>
        <w:tc>
          <w:tcPr>
            <w:tcW w:w="611" w:type="dxa"/>
          </w:tcPr>
          <w:p w14:paraId="6622F5F8" w14:textId="77777777" w:rsidR="00D32E9A" w:rsidRPr="00833B7C" w:rsidRDefault="00D32E9A" w:rsidP="00D32E9A">
            <w:pPr>
              <w:pStyle w:val="TAC"/>
              <w:rPr>
                <w:rFonts w:cs="Arial"/>
              </w:rPr>
            </w:pPr>
            <w:r w:rsidRPr="00833B7C">
              <w:rPr>
                <w:lang w:eastAsia="zh-CN"/>
              </w:rPr>
              <w:t>216</w:t>
            </w:r>
          </w:p>
        </w:tc>
        <w:tc>
          <w:tcPr>
            <w:tcW w:w="683" w:type="dxa"/>
          </w:tcPr>
          <w:p w14:paraId="66430707" w14:textId="77777777" w:rsidR="00D32E9A" w:rsidRPr="00833B7C" w:rsidRDefault="00D32E9A" w:rsidP="00D32E9A">
            <w:pPr>
              <w:pStyle w:val="TAC"/>
              <w:rPr>
                <w:lang w:eastAsia="zh-CN"/>
              </w:rPr>
            </w:pPr>
            <w:r w:rsidRPr="00833B7C">
              <w:rPr>
                <w:lang w:eastAsia="zh-CN"/>
              </w:rPr>
              <w:t>243</w:t>
            </w:r>
          </w:p>
        </w:tc>
        <w:tc>
          <w:tcPr>
            <w:tcW w:w="592" w:type="dxa"/>
          </w:tcPr>
          <w:p w14:paraId="347192E0"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D32E9A" w:rsidRPr="00833B7C" w:rsidRDefault="00D32E9A" w:rsidP="00D32E9A">
            <w:pPr>
              <w:pStyle w:val="TAC"/>
            </w:pPr>
          </w:p>
        </w:tc>
      </w:tr>
      <w:tr w:rsidR="00D32E9A" w:rsidRPr="00833B7C" w14:paraId="434143F5" w14:textId="77777777" w:rsidTr="00FE0D16">
        <w:trPr>
          <w:trHeight w:val="187"/>
        </w:trPr>
        <w:tc>
          <w:tcPr>
            <w:tcW w:w="1228" w:type="dxa"/>
            <w:tcBorders>
              <w:top w:val="nil"/>
              <w:bottom w:val="single" w:sz="4" w:space="0" w:color="auto"/>
            </w:tcBorders>
            <w:shd w:val="clear" w:color="auto" w:fill="auto"/>
          </w:tcPr>
          <w:p w14:paraId="4AFF0D27" w14:textId="77777777" w:rsidR="00D32E9A" w:rsidRPr="00833B7C" w:rsidRDefault="00D32E9A" w:rsidP="00D32E9A">
            <w:pPr>
              <w:pStyle w:val="TAC"/>
            </w:pPr>
          </w:p>
        </w:tc>
        <w:tc>
          <w:tcPr>
            <w:tcW w:w="945" w:type="dxa"/>
          </w:tcPr>
          <w:p w14:paraId="35A85BA6" w14:textId="77777777" w:rsidR="00D32E9A" w:rsidRPr="00833B7C" w:rsidRDefault="00D32E9A" w:rsidP="00D32E9A">
            <w:pPr>
              <w:pStyle w:val="TAC"/>
            </w:pPr>
            <w:r w:rsidRPr="00833B7C">
              <w:t>60</w:t>
            </w:r>
          </w:p>
        </w:tc>
        <w:tc>
          <w:tcPr>
            <w:tcW w:w="814" w:type="dxa"/>
          </w:tcPr>
          <w:p w14:paraId="4A27E4AB" w14:textId="77777777" w:rsidR="00D32E9A" w:rsidRPr="00833B7C" w:rsidRDefault="00D32E9A" w:rsidP="00D32E9A">
            <w:pPr>
              <w:pStyle w:val="TAC"/>
            </w:pPr>
          </w:p>
        </w:tc>
        <w:tc>
          <w:tcPr>
            <w:tcW w:w="814" w:type="dxa"/>
            <w:shd w:val="clear" w:color="auto" w:fill="auto"/>
          </w:tcPr>
          <w:p w14:paraId="16D0B7EA" w14:textId="00A1618C" w:rsidR="00D32E9A" w:rsidRPr="00833B7C" w:rsidRDefault="00D32E9A" w:rsidP="00D32E9A">
            <w:pPr>
              <w:pStyle w:val="TAC"/>
            </w:pPr>
          </w:p>
        </w:tc>
        <w:tc>
          <w:tcPr>
            <w:tcW w:w="814" w:type="dxa"/>
            <w:shd w:val="clear" w:color="auto" w:fill="auto"/>
          </w:tcPr>
          <w:p w14:paraId="602C3FDB" w14:textId="77777777" w:rsidR="00D32E9A" w:rsidRPr="00833B7C" w:rsidRDefault="00D32E9A" w:rsidP="00D32E9A">
            <w:pPr>
              <w:pStyle w:val="TAC"/>
              <w:rPr>
                <w:rFonts w:cs="Arial"/>
              </w:rPr>
            </w:pPr>
            <w:r w:rsidRPr="00833B7C">
              <w:rPr>
                <w:lang w:eastAsia="zh-CN"/>
              </w:rPr>
              <w:t>10</w:t>
            </w:r>
          </w:p>
        </w:tc>
        <w:tc>
          <w:tcPr>
            <w:tcW w:w="953" w:type="dxa"/>
            <w:shd w:val="clear" w:color="auto" w:fill="auto"/>
          </w:tcPr>
          <w:p w14:paraId="1C9AA913" w14:textId="77777777" w:rsidR="00D32E9A" w:rsidRPr="00833B7C" w:rsidRDefault="00D32E9A" w:rsidP="00D32E9A">
            <w:pPr>
              <w:pStyle w:val="TAC"/>
            </w:pPr>
            <w:r w:rsidRPr="00833B7C">
              <w:t>18</w:t>
            </w:r>
          </w:p>
        </w:tc>
        <w:tc>
          <w:tcPr>
            <w:tcW w:w="802" w:type="dxa"/>
            <w:shd w:val="clear" w:color="auto" w:fill="auto"/>
          </w:tcPr>
          <w:p w14:paraId="745502AF" w14:textId="77777777" w:rsidR="00D32E9A" w:rsidRPr="00833B7C" w:rsidRDefault="00D32E9A" w:rsidP="00D32E9A">
            <w:pPr>
              <w:pStyle w:val="TAC"/>
            </w:pPr>
            <w:r w:rsidRPr="00833B7C">
              <w:t>24</w:t>
            </w:r>
          </w:p>
        </w:tc>
        <w:tc>
          <w:tcPr>
            <w:tcW w:w="821" w:type="dxa"/>
            <w:shd w:val="clear" w:color="auto" w:fill="auto"/>
          </w:tcPr>
          <w:p w14:paraId="7C54EA08" w14:textId="77777777" w:rsidR="00D32E9A" w:rsidRPr="00833B7C" w:rsidRDefault="00D32E9A" w:rsidP="00D32E9A">
            <w:pPr>
              <w:pStyle w:val="TAC"/>
            </w:pPr>
            <w:r w:rsidRPr="00833B7C">
              <w:rPr>
                <w:lang w:eastAsia="zh-CN"/>
              </w:rPr>
              <w:t>30</w:t>
            </w:r>
          </w:p>
        </w:tc>
        <w:tc>
          <w:tcPr>
            <w:tcW w:w="683" w:type="dxa"/>
          </w:tcPr>
          <w:p w14:paraId="60A33BDA" w14:textId="77777777" w:rsidR="00D32E9A" w:rsidRPr="00833B7C" w:rsidRDefault="00D32E9A" w:rsidP="00D32E9A">
            <w:pPr>
              <w:pStyle w:val="TAC"/>
            </w:pPr>
            <w:r w:rsidRPr="00833B7C">
              <w:rPr>
                <w:lang w:eastAsia="zh-CN"/>
              </w:rPr>
              <w:t>36</w:t>
            </w:r>
          </w:p>
        </w:tc>
        <w:tc>
          <w:tcPr>
            <w:tcW w:w="820" w:type="dxa"/>
          </w:tcPr>
          <w:p w14:paraId="713BF947" w14:textId="77777777" w:rsidR="00D32E9A" w:rsidRPr="00833B7C" w:rsidRDefault="00D32E9A" w:rsidP="00D32E9A">
            <w:pPr>
              <w:pStyle w:val="TAC"/>
              <w:rPr>
                <w:lang w:eastAsia="zh-CN"/>
              </w:rPr>
            </w:pPr>
          </w:p>
        </w:tc>
        <w:tc>
          <w:tcPr>
            <w:tcW w:w="821" w:type="dxa"/>
            <w:shd w:val="clear" w:color="auto" w:fill="auto"/>
          </w:tcPr>
          <w:p w14:paraId="24D705E4" w14:textId="77777777" w:rsidR="00D32E9A" w:rsidRPr="00833B7C" w:rsidRDefault="00D32E9A" w:rsidP="00D32E9A">
            <w:pPr>
              <w:pStyle w:val="TAC"/>
              <w:rPr>
                <w:rFonts w:cs="Arial"/>
              </w:rPr>
            </w:pPr>
            <w:r w:rsidRPr="00833B7C">
              <w:rPr>
                <w:lang w:eastAsia="zh-CN"/>
              </w:rPr>
              <w:t>50</w:t>
            </w:r>
          </w:p>
        </w:tc>
        <w:tc>
          <w:tcPr>
            <w:tcW w:w="954" w:type="dxa"/>
          </w:tcPr>
          <w:p w14:paraId="6809C149" w14:textId="77777777" w:rsidR="00D32E9A" w:rsidRPr="00833B7C" w:rsidRDefault="00D32E9A" w:rsidP="00D32E9A">
            <w:pPr>
              <w:pStyle w:val="TAC"/>
              <w:rPr>
                <w:lang w:eastAsia="zh-CN"/>
              </w:rPr>
            </w:pPr>
          </w:p>
        </w:tc>
        <w:tc>
          <w:tcPr>
            <w:tcW w:w="811" w:type="dxa"/>
          </w:tcPr>
          <w:p w14:paraId="5948F5F8" w14:textId="77777777" w:rsidR="00D32E9A" w:rsidRPr="00833B7C" w:rsidRDefault="00D32E9A" w:rsidP="00D32E9A">
            <w:pPr>
              <w:pStyle w:val="TAC"/>
              <w:rPr>
                <w:rFonts w:cs="Arial"/>
              </w:rPr>
            </w:pPr>
            <w:r w:rsidRPr="00833B7C">
              <w:rPr>
                <w:lang w:eastAsia="zh-CN"/>
              </w:rPr>
              <w:t>64</w:t>
            </w:r>
          </w:p>
        </w:tc>
        <w:tc>
          <w:tcPr>
            <w:tcW w:w="683" w:type="dxa"/>
          </w:tcPr>
          <w:p w14:paraId="5F110CE0" w14:textId="77777777" w:rsidR="00D32E9A" w:rsidRPr="00833B7C" w:rsidRDefault="00D32E9A" w:rsidP="00D32E9A">
            <w:pPr>
              <w:pStyle w:val="TAC"/>
              <w:rPr>
                <w:rFonts w:cs="Arial"/>
              </w:rPr>
            </w:pPr>
            <w:r w:rsidRPr="00833B7C">
              <w:rPr>
                <w:lang w:eastAsia="zh-CN"/>
              </w:rPr>
              <w:t>75</w:t>
            </w:r>
          </w:p>
        </w:tc>
        <w:tc>
          <w:tcPr>
            <w:tcW w:w="793" w:type="dxa"/>
          </w:tcPr>
          <w:p w14:paraId="2C27C8CA" w14:textId="77777777" w:rsidR="00D32E9A" w:rsidRPr="00833B7C" w:rsidRDefault="00D32E9A" w:rsidP="00D32E9A">
            <w:pPr>
              <w:pStyle w:val="TAC"/>
              <w:rPr>
                <w:lang w:eastAsia="zh-CN"/>
              </w:rPr>
            </w:pPr>
            <w:r w:rsidRPr="00833B7C">
              <w:rPr>
                <w:lang w:eastAsia="zh-CN"/>
              </w:rPr>
              <w:t>90</w:t>
            </w:r>
          </w:p>
        </w:tc>
        <w:tc>
          <w:tcPr>
            <w:tcW w:w="611" w:type="dxa"/>
          </w:tcPr>
          <w:p w14:paraId="0D4EB7F1" w14:textId="77777777" w:rsidR="00D32E9A" w:rsidRPr="00833B7C" w:rsidRDefault="00D32E9A" w:rsidP="00D32E9A">
            <w:pPr>
              <w:pStyle w:val="TAC"/>
              <w:rPr>
                <w:rFonts w:cs="Arial"/>
              </w:rPr>
            </w:pPr>
            <w:r w:rsidRPr="00833B7C">
              <w:rPr>
                <w:lang w:eastAsia="zh-CN"/>
              </w:rPr>
              <w:t>100</w:t>
            </w:r>
          </w:p>
        </w:tc>
        <w:tc>
          <w:tcPr>
            <w:tcW w:w="683" w:type="dxa"/>
          </w:tcPr>
          <w:p w14:paraId="1FF341C3" w14:textId="77777777" w:rsidR="00D32E9A" w:rsidRPr="00833B7C" w:rsidRDefault="00D32E9A" w:rsidP="00D32E9A">
            <w:pPr>
              <w:pStyle w:val="TAC"/>
              <w:rPr>
                <w:lang w:eastAsia="zh-CN"/>
              </w:rPr>
            </w:pPr>
            <w:r w:rsidRPr="00833B7C">
              <w:rPr>
                <w:lang w:eastAsia="zh-CN"/>
              </w:rPr>
              <w:t>120</w:t>
            </w:r>
          </w:p>
        </w:tc>
        <w:tc>
          <w:tcPr>
            <w:tcW w:w="592" w:type="dxa"/>
          </w:tcPr>
          <w:p w14:paraId="522EABEF"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D32E9A" w:rsidRPr="00833B7C" w:rsidRDefault="00D32E9A" w:rsidP="00D32E9A">
            <w:pPr>
              <w:pStyle w:val="TAC"/>
            </w:pPr>
          </w:p>
        </w:tc>
      </w:tr>
      <w:tr w:rsidR="00D32E9A" w:rsidRPr="00833B7C" w14:paraId="3E94FEC9" w14:textId="77777777" w:rsidTr="00FE0D16">
        <w:trPr>
          <w:trHeight w:val="187"/>
        </w:trPr>
        <w:tc>
          <w:tcPr>
            <w:tcW w:w="1228" w:type="dxa"/>
            <w:tcBorders>
              <w:bottom w:val="nil"/>
            </w:tcBorders>
            <w:shd w:val="clear" w:color="auto" w:fill="auto"/>
          </w:tcPr>
          <w:p w14:paraId="39D8EFDC" w14:textId="77777777" w:rsidR="00D32E9A" w:rsidRPr="00833B7C" w:rsidRDefault="00D32E9A" w:rsidP="00D32E9A">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49A0C97"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DE34FC5" w14:textId="777C3F6C"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D32E9A" w:rsidRPr="00833B7C" w:rsidRDefault="00D32E9A" w:rsidP="00D32E9A">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D32E9A" w:rsidRPr="00833B7C" w:rsidRDefault="00D32E9A" w:rsidP="00D32E9A">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D32E9A" w:rsidRPr="00833B7C" w:rsidRDefault="00D32E9A" w:rsidP="00D32E9A">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D32E9A" w:rsidRPr="00833B7C" w:rsidRDefault="00D32E9A" w:rsidP="00D32E9A">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D32E9A" w:rsidRPr="00833B7C" w:rsidRDefault="00D32E9A" w:rsidP="00D32E9A">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D32E9A" w:rsidRPr="00833B7C" w:rsidRDefault="00D32E9A" w:rsidP="00D32E9A">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D32E9A" w:rsidRPr="00833B7C" w:rsidRDefault="00D32E9A" w:rsidP="00D32E9A">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D32E9A" w:rsidRPr="00833B7C" w:rsidRDefault="00D32E9A" w:rsidP="00D32E9A">
            <w:pPr>
              <w:pStyle w:val="TAC"/>
            </w:pPr>
          </w:p>
        </w:tc>
        <w:tc>
          <w:tcPr>
            <w:tcW w:w="1332" w:type="dxa"/>
            <w:tcBorders>
              <w:bottom w:val="nil"/>
            </w:tcBorders>
            <w:shd w:val="clear" w:color="auto" w:fill="auto"/>
          </w:tcPr>
          <w:p w14:paraId="6FA8ECE5" w14:textId="77777777" w:rsidR="00D32E9A" w:rsidRPr="00833B7C" w:rsidRDefault="00D32E9A" w:rsidP="00D32E9A">
            <w:pPr>
              <w:pStyle w:val="TAC"/>
              <w:rPr>
                <w:rFonts w:cs="Arial"/>
              </w:rPr>
            </w:pPr>
            <w:r w:rsidRPr="00833B7C">
              <w:rPr>
                <w:lang w:eastAsia="zh-CN"/>
              </w:rPr>
              <w:t>TDD</w:t>
            </w:r>
          </w:p>
        </w:tc>
      </w:tr>
      <w:tr w:rsidR="00D32E9A" w:rsidRPr="00833B7C" w14:paraId="52D48691" w14:textId="77777777" w:rsidTr="00FE0D16">
        <w:trPr>
          <w:trHeight w:val="187"/>
        </w:trPr>
        <w:tc>
          <w:tcPr>
            <w:tcW w:w="1228" w:type="dxa"/>
            <w:tcBorders>
              <w:top w:val="nil"/>
              <w:bottom w:val="nil"/>
            </w:tcBorders>
            <w:shd w:val="clear" w:color="auto" w:fill="auto"/>
          </w:tcPr>
          <w:p w14:paraId="74FF3DA8"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A885348"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162B581" w14:textId="54E1EE85"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D32E9A" w:rsidRPr="00833B7C" w:rsidRDefault="00D32E9A" w:rsidP="00D32E9A">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D32E9A" w:rsidRPr="00833B7C" w:rsidRDefault="00D32E9A" w:rsidP="00D32E9A">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D32E9A" w:rsidRPr="00833B7C" w:rsidRDefault="00D32E9A" w:rsidP="00D32E9A">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D32E9A" w:rsidRPr="00833B7C" w:rsidRDefault="00D32E9A" w:rsidP="00D32E9A">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D32E9A" w:rsidRPr="00833B7C" w:rsidRDefault="00D32E9A" w:rsidP="00D32E9A">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D32E9A" w:rsidRPr="00833B7C" w:rsidRDefault="00D32E9A" w:rsidP="00D32E9A">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D32E9A" w:rsidRPr="00833B7C" w:rsidRDefault="00D32E9A" w:rsidP="00D32E9A">
            <w:pPr>
              <w:pStyle w:val="TAC"/>
            </w:pPr>
          </w:p>
        </w:tc>
      </w:tr>
      <w:tr w:rsidR="00D32E9A" w:rsidRPr="00833B7C" w14:paraId="22651DF0" w14:textId="77777777" w:rsidTr="00FE0D16">
        <w:trPr>
          <w:trHeight w:val="187"/>
        </w:trPr>
        <w:tc>
          <w:tcPr>
            <w:tcW w:w="1228" w:type="dxa"/>
            <w:tcBorders>
              <w:top w:val="nil"/>
              <w:bottom w:val="single" w:sz="4" w:space="0" w:color="auto"/>
            </w:tcBorders>
            <w:shd w:val="clear" w:color="auto" w:fill="auto"/>
          </w:tcPr>
          <w:p w14:paraId="3E3B4F5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2198773"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FFBF5D1" w14:textId="5AEFF1BB"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D32E9A" w:rsidRPr="00833B7C" w:rsidRDefault="00D32E9A" w:rsidP="00D32E9A">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D32E9A" w:rsidRPr="00833B7C" w:rsidRDefault="00D32E9A" w:rsidP="00D32E9A">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D32E9A" w:rsidRPr="00833B7C" w:rsidRDefault="00D32E9A" w:rsidP="00D32E9A">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D32E9A" w:rsidRPr="00833B7C" w:rsidRDefault="00D32E9A" w:rsidP="00D32E9A">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D32E9A" w:rsidRPr="00833B7C" w:rsidRDefault="00D32E9A" w:rsidP="00D32E9A">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D32E9A" w:rsidRPr="00833B7C" w:rsidRDefault="00D32E9A" w:rsidP="00D32E9A">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D32E9A" w:rsidRPr="00833B7C" w:rsidRDefault="00D32E9A" w:rsidP="00D32E9A">
            <w:pPr>
              <w:pStyle w:val="TAC"/>
            </w:pPr>
          </w:p>
        </w:tc>
      </w:tr>
      <w:tr w:rsidR="00D32E9A" w:rsidRPr="00833B7C" w14:paraId="6D0C7533" w14:textId="77777777" w:rsidTr="00FE0D16">
        <w:trPr>
          <w:trHeight w:val="187"/>
        </w:trPr>
        <w:tc>
          <w:tcPr>
            <w:tcW w:w="1228" w:type="dxa"/>
            <w:vMerge w:val="restart"/>
            <w:tcBorders>
              <w:top w:val="single" w:sz="4" w:space="0" w:color="auto"/>
            </w:tcBorders>
            <w:shd w:val="clear" w:color="auto" w:fill="auto"/>
          </w:tcPr>
          <w:p w14:paraId="1C3A42CD" w14:textId="77777777" w:rsidR="00D32E9A" w:rsidRPr="00833B7C" w:rsidRDefault="00D32E9A" w:rsidP="00D32E9A">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0BE6369"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9112D43" w14:textId="686E0B8F" w:rsidR="00D32E9A" w:rsidRPr="00833B7C" w:rsidRDefault="00D32E9A" w:rsidP="00D32E9A">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D32E9A" w:rsidRPr="00833B7C" w:rsidRDefault="00D32E9A" w:rsidP="00D32E9A">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D32E9A" w:rsidRPr="00833B7C" w:rsidRDefault="00D32E9A" w:rsidP="00D32E9A">
            <w:pPr>
              <w:pStyle w:val="TAC"/>
              <w:rPr>
                <w:lang w:eastAsia="zh-CN"/>
              </w:rPr>
            </w:pPr>
          </w:p>
        </w:tc>
        <w:tc>
          <w:tcPr>
            <w:tcW w:w="1332" w:type="dxa"/>
            <w:vMerge w:val="restart"/>
            <w:tcBorders>
              <w:top w:val="single" w:sz="4" w:space="0" w:color="auto"/>
            </w:tcBorders>
            <w:shd w:val="clear" w:color="auto" w:fill="auto"/>
          </w:tcPr>
          <w:p w14:paraId="3380BE2C" w14:textId="77777777" w:rsidR="00D32E9A" w:rsidRPr="00833B7C" w:rsidRDefault="00D32E9A" w:rsidP="00D32E9A">
            <w:pPr>
              <w:pStyle w:val="TAC"/>
            </w:pPr>
            <w:r w:rsidRPr="00833B7C">
              <w:t>FDD</w:t>
            </w:r>
          </w:p>
        </w:tc>
      </w:tr>
      <w:tr w:rsidR="00D32E9A" w:rsidRPr="00833B7C" w14:paraId="2AB4C240" w14:textId="77777777" w:rsidTr="00FE0D16">
        <w:trPr>
          <w:trHeight w:val="187"/>
        </w:trPr>
        <w:tc>
          <w:tcPr>
            <w:tcW w:w="1228" w:type="dxa"/>
            <w:vMerge/>
            <w:shd w:val="clear" w:color="auto" w:fill="auto"/>
          </w:tcPr>
          <w:p w14:paraId="11F90FDB"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54545B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6885537E" w14:textId="02F893A8"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D32E9A" w:rsidRPr="00833B7C" w:rsidRDefault="00D32E9A" w:rsidP="00D32E9A">
            <w:pPr>
              <w:pStyle w:val="TAC"/>
              <w:rPr>
                <w:lang w:eastAsia="zh-CN"/>
              </w:rPr>
            </w:pPr>
          </w:p>
        </w:tc>
        <w:tc>
          <w:tcPr>
            <w:tcW w:w="1332" w:type="dxa"/>
            <w:vMerge/>
            <w:shd w:val="clear" w:color="auto" w:fill="auto"/>
          </w:tcPr>
          <w:p w14:paraId="1E9DE707" w14:textId="77777777" w:rsidR="00D32E9A" w:rsidRPr="00833B7C" w:rsidRDefault="00D32E9A" w:rsidP="00D32E9A">
            <w:pPr>
              <w:pStyle w:val="TAC"/>
            </w:pPr>
          </w:p>
        </w:tc>
      </w:tr>
      <w:tr w:rsidR="00D32E9A" w:rsidRPr="00833B7C" w14:paraId="53E35BC4" w14:textId="77777777" w:rsidTr="00FE0D16">
        <w:trPr>
          <w:trHeight w:val="187"/>
        </w:trPr>
        <w:tc>
          <w:tcPr>
            <w:tcW w:w="1228" w:type="dxa"/>
            <w:vMerge/>
            <w:tcBorders>
              <w:bottom w:val="single" w:sz="4" w:space="0" w:color="auto"/>
            </w:tcBorders>
            <w:shd w:val="clear" w:color="auto" w:fill="auto"/>
          </w:tcPr>
          <w:p w14:paraId="738CDF66"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C68D592"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F499624" w14:textId="1D901B02"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1312D0DD" w14:textId="77777777" w:rsidR="00D32E9A" w:rsidRPr="00833B7C" w:rsidRDefault="00D32E9A" w:rsidP="00D32E9A">
            <w:pPr>
              <w:pStyle w:val="TAC"/>
            </w:pPr>
          </w:p>
        </w:tc>
      </w:tr>
      <w:tr w:rsidR="00D32E9A" w:rsidRPr="00833B7C" w14:paraId="79E94417" w14:textId="77777777" w:rsidTr="00FE0D16">
        <w:trPr>
          <w:trHeight w:val="187"/>
        </w:trPr>
        <w:tc>
          <w:tcPr>
            <w:tcW w:w="1228" w:type="dxa"/>
            <w:vMerge w:val="restart"/>
            <w:tcBorders>
              <w:top w:val="nil"/>
            </w:tcBorders>
            <w:shd w:val="clear" w:color="auto" w:fill="auto"/>
          </w:tcPr>
          <w:p w14:paraId="544451DB" w14:textId="77777777" w:rsidR="00D32E9A" w:rsidRPr="00833B7C" w:rsidRDefault="00D32E9A" w:rsidP="00D32E9A">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E45C968"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DDE6C30" w14:textId="1CD62492" w:rsidR="00D32E9A" w:rsidRPr="00833B7C" w:rsidRDefault="00D32E9A" w:rsidP="00D32E9A">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D32E9A" w:rsidRPr="00833B7C" w:rsidRDefault="00D32E9A" w:rsidP="00D32E9A">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652C91FB" w14:textId="77777777" w:rsidR="00D32E9A" w:rsidRPr="00833B7C" w:rsidRDefault="00D32E9A" w:rsidP="00D32E9A">
            <w:pPr>
              <w:pStyle w:val="TAC"/>
            </w:pPr>
            <w:r w:rsidRPr="00833B7C">
              <w:t>FDD</w:t>
            </w:r>
          </w:p>
        </w:tc>
      </w:tr>
      <w:tr w:rsidR="00D32E9A" w:rsidRPr="00833B7C" w14:paraId="66726FA3" w14:textId="77777777" w:rsidTr="00FE0D16">
        <w:trPr>
          <w:trHeight w:val="187"/>
        </w:trPr>
        <w:tc>
          <w:tcPr>
            <w:tcW w:w="1228" w:type="dxa"/>
            <w:vMerge/>
            <w:shd w:val="clear" w:color="auto" w:fill="auto"/>
          </w:tcPr>
          <w:p w14:paraId="04E61481"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12AE68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86D763E" w14:textId="364C88D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D32E9A" w:rsidRPr="00833B7C" w:rsidRDefault="00D32E9A" w:rsidP="00D32E9A">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D32E9A" w:rsidRPr="00833B7C" w:rsidRDefault="00D32E9A" w:rsidP="00D32E9A">
            <w:pPr>
              <w:pStyle w:val="TAC"/>
              <w:rPr>
                <w:lang w:eastAsia="zh-CN"/>
              </w:rPr>
            </w:pPr>
          </w:p>
        </w:tc>
        <w:tc>
          <w:tcPr>
            <w:tcW w:w="1332" w:type="dxa"/>
            <w:vMerge/>
            <w:shd w:val="clear" w:color="auto" w:fill="auto"/>
          </w:tcPr>
          <w:p w14:paraId="3CE2DE2E" w14:textId="77777777" w:rsidR="00D32E9A" w:rsidRPr="00833B7C" w:rsidRDefault="00D32E9A" w:rsidP="00D32E9A">
            <w:pPr>
              <w:pStyle w:val="TAC"/>
            </w:pPr>
          </w:p>
        </w:tc>
      </w:tr>
      <w:tr w:rsidR="00D32E9A" w:rsidRPr="00833B7C" w14:paraId="1B9D392E" w14:textId="77777777" w:rsidTr="00FE0D16">
        <w:trPr>
          <w:trHeight w:val="187"/>
        </w:trPr>
        <w:tc>
          <w:tcPr>
            <w:tcW w:w="1228" w:type="dxa"/>
            <w:vMerge/>
            <w:tcBorders>
              <w:bottom w:val="single" w:sz="4" w:space="0" w:color="auto"/>
            </w:tcBorders>
            <w:shd w:val="clear" w:color="auto" w:fill="auto"/>
          </w:tcPr>
          <w:p w14:paraId="4F31B3C1"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E51517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94CB85E" w14:textId="55DA2F31"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66F9E398" w14:textId="77777777" w:rsidR="00D32E9A" w:rsidRPr="00833B7C" w:rsidRDefault="00D32E9A" w:rsidP="00D32E9A">
            <w:pPr>
              <w:pStyle w:val="TAC"/>
            </w:pPr>
          </w:p>
        </w:tc>
      </w:tr>
      <w:tr w:rsidR="00D32E9A" w:rsidRPr="00833B7C" w14:paraId="7CB571FA" w14:textId="77777777" w:rsidTr="00FE0D16">
        <w:trPr>
          <w:trHeight w:val="187"/>
        </w:trPr>
        <w:tc>
          <w:tcPr>
            <w:tcW w:w="1228" w:type="dxa"/>
            <w:vMerge w:val="restart"/>
            <w:tcBorders>
              <w:top w:val="nil"/>
            </w:tcBorders>
            <w:shd w:val="clear" w:color="auto" w:fill="auto"/>
          </w:tcPr>
          <w:p w14:paraId="79A74FF5" w14:textId="77777777" w:rsidR="00D32E9A" w:rsidRPr="00833B7C" w:rsidRDefault="00D32E9A" w:rsidP="00D32E9A">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B540F1"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529E597" w14:textId="00AEA324" w:rsidR="00D32E9A" w:rsidRPr="00833B7C" w:rsidRDefault="00D32E9A" w:rsidP="00D32E9A">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D32E9A" w:rsidRPr="00833B7C" w:rsidRDefault="00D32E9A" w:rsidP="00D32E9A">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1D5FBBD4" w14:textId="77777777" w:rsidR="00D32E9A" w:rsidRPr="00833B7C" w:rsidRDefault="00D32E9A" w:rsidP="00D32E9A">
            <w:pPr>
              <w:pStyle w:val="TAC"/>
            </w:pPr>
            <w:r w:rsidRPr="00833B7C">
              <w:t>FDD</w:t>
            </w:r>
          </w:p>
        </w:tc>
      </w:tr>
      <w:tr w:rsidR="00D32E9A" w:rsidRPr="00833B7C" w14:paraId="31AA8CCD" w14:textId="77777777" w:rsidTr="00FE0D16">
        <w:trPr>
          <w:trHeight w:val="187"/>
        </w:trPr>
        <w:tc>
          <w:tcPr>
            <w:tcW w:w="1228" w:type="dxa"/>
            <w:vMerge/>
            <w:shd w:val="clear" w:color="auto" w:fill="auto"/>
          </w:tcPr>
          <w:p w14:paraId="57E28C57"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3B3C2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12E4D32" w14:textId="3289457B"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D32E9A" w:rsidRPr="00833B7C" w:rsidRDefault="00D32E9A" w:rsidP="00D32E9A">
            <w:pPr>
              <w:pStyle w:val="TAC"/>
              <w:rPr>
                <w:lang w:eastAsia="zh-CN"/>
              </w:rPr>
            </w:pPr>
          </w:p>
        </w:tc>
        <w:tc>
          <w:tcPr>
            <w:tcW w:w="1332" w:type="dxa"/>
            <w:vMerge/>
            <w:shd w:val="clear" w:color="auto" w:fill="auto"/>
          </w:tcPr>
          <w:p w14:paraId="4C213993" w14:textId="77777777" w:rsidR="00D32E9A" w:rsidRPr="00833B7C" w:rsidRDefault="00D32E9A" w:rsidP="00D32E9A">
            <w:pPr>
              <w:pStyle w:val="TAC"/>
            </w:pPr>
          </w:p>
        </w:tc>
      </w:tr>
      <w:tr w:rsidR="00D32E9A" w:rsidRPr="00833B7C" w14:paraId="494A9532" w14:textId="77777777" w:rsidTr="00FE0D16">
        <w:trPr>
          <w:trHeight w:val="187"/>
        </w:trPr>
        <w:tc>
          <w:tcPr>
            <w:tcW w:w="1228" w:type="dxa"/>
            <w:vMerge/>
            <w:tcBorders>
              <w:bottom w:val="single" w:sz="4" w:space="0" w:color="auto"/>
            </w:tcBorders>
            <w:shd w:val="clear" w:color="auto" w:fill="auto"/>
          </w:tcPr>
          <w:p w14:paraId="76E86A7D"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AD9FF2"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16D2157" w14:textId="167F6E0D"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76B6438E" w14:textId="77777777" w:rsidR="00D32E9A" w:rsidRPr="00833B7C" w:rsidRDefault="00D32E9A" w:rsidP="00D32E9A">
            <w:pPr>
              <w:pStyle w:val="TAC"/>
            </w:pPr>
          </w:p>
        </w:tc>
      </w:tr>
      <w:tr w:rsidR="00D32E9A" w:rsidRPr="00833B7C" w14:paraId="5A7F6EC3" w14:textId="77777777" w:rsidTr="00FE0D16">
        <w:trPr>
          <w:trHeight w:val="187"/>
        </w:trPr>
        <w:tc>
          <w:tcPr>
            <w:tcW w:w="1228" w:type="dxa"/>
            <w:vMerge w:val="restart"/>
            <w:tcBorders>
              <w:top w:val="nil"/>
            </w:tcBorders>
            <w:shd w:val="clear" w:color="auto" w:fill="auto"/>
          </w:tcPr>
          <w:p w14:paraId="4D4A8DAF" w14:textId="77777777" w:rsidR="00D32E9A" w:rsidRPr="00833B7C" w:rsidRDefault="00D32E9A" w:rsidP="00D32E9A">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6438674"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14C757C" w14:textId="6CDDDBBB" w:rsidR="00D32E9A" w:rsidRPr="00833B7C" w:rsidRDefault="00D32E9A" w:rsidP="00D32E9A">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D32E9A" w:rsidRPr="00833B7C" w:rsidRDefault="00D32E9A" w:rsidP="00D32E9A">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24F15CBC" w14:textId="77777777" w:rsidR="00D32E9A" w:rsidRPr="00833B7C" w:rsidRDefault="00D32E9A" w:rsidP="00D32E9A">
            <w:pPr>
              <w:pStyle w:val="TAC"/>
            </w:pPr>
            <w:r w:rsidRPr="00833B7C">
              <w:t>FDD</w:t>
            </w:r>
          </w:p>
        </w:tc>
      </w:tr>
      <w:tr w:rsidR="00D32E9A" w:rsidRPr="00833B7C" w14:paraId="3AEDAC33" w14:textId="77777777" w:rsidTr="00FE0D16">
        <w:trPr>
          <w:trHeight w:val="187"/>
        </w:trPr>
        <w:tc>
          <w:tcPr>
            <w:tcW w:w="1228" w:type="dxa"/>
            <w:vMerge/>
            <w:shd w:val="clear" w:color="auto" w:fill="auto"/>
          </w:tcPr>
          <w:p w14:paraId="65C9203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3649A8"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E44B529" w14:textId="3789CACF"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D32E9A" w:rsidRPr="00833B7C" w:rsidRDefault="00D32E9A" w:rsidP="00D32E9A">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D32E9A" w:rsidRPr="00833B7C" w:rsidRDefault="00D32E9A" w:rsidP="00D32E9A">
            <w:pPr>
              <w:pStyle w:val="TAC"/>
              <w:rPr>
                <w:lang w:eastAsia="zh-CN"/>
              </w:rPr>
            </w:pPr>
          </w:p>
        </w:tc>
        <w:tc>
          <w:tcPr>
            <w:tcW w:w="1332" w:type="dxa"/>
            <w:vMerge/>
            <w:shd w:val="clear" w:color="auto" w:fill="auto"/>
          </w:tcPr>
          <w:p w14:paraId="6C5CB08B" w14:textId="77777777" w:rsidR="00D32E9A" w:rsidRPr="00833B7C" w:rsidRDefault="00D32E9A" w:rsidP="00D32E9A">
            <w:pPr>
              <w:pStyle w:val="TAC"/>
            </w:pPr>
          </w:p>
        </w:tc>
      </w:tr>
      <w:tr w:rsidR="00D32E9A" w:rsidRPr="00833B7C" w14:paraId="0BDD1C53" w14:textId="77777777" w:rsidTr="00FE0D16">
        <w:trPr>
          <w:trHeight w:val="187"/>
        </w:trPr>
        <w:tc>
          <w:tcPr>
            <w:tcW w:w="1228" w:type="dxa"/>
            <w:vMerge/>
            <w:tcBorders>
              <w:bottom w:val="single" w:sz="4" w:space="0" w:color="auto"/>
            </w:tcBorders>
            <w:shd w:val="clear" w:color="auto" w:fill="auto"/>
          </w:tcPr>
          <w:p w14:paraId="4AF3E2FD"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C89912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B8C78CC" w14:textId="09B47F70"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577DB031" w14:textId="77777777" w:rsidR="00D32E9A" w:rsidRPr="00833B7C" w:rsidRDefault="00D32E9A" w:rsidP="00D32E9A">
            <w:pPr>
              <w:pStyle w:val="TAC"/>
            </w:pPr>
          </w:p>
        </w:tc>
      </w:tr>
      <w:tr w:rsidR="00D32E9A" w:rsidRPr="00833B7C" w14:paraId="1C1229CC" w14:textId="77777777" w:rsidTr="00FE0D16">
        <w:trPr>
          <w:trHeight w:val="187"/>
        </w:trPr>
        <w:tc>
          <w:tcPr>
            <w:tcW w:w="1228" w:type="dxa"/>
            <w:vMerge w:val="restart"/>
            <w:shd w:val="clear" w:color="auto" w:fill="auto"/>
          </w:tcPr>
          <w:p w14:paraId="3C944B6F" w14:textId="77777777" w:rsidR="00D32E9A" w:rsidRPr="00833B7C" w:rsidRDefault="00D32E9A" w:rsidP="00D32E9A">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4B2D5F"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3C8C568" w14:textId="7492581C"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D32E9A" w:rsidRPr="00833B7C" w:rsidRDefault="00D32E9A" w:rsidP="00D32E9A">
            <w:pPr>
              <w:pStyle w:val="TAC"/>
              <w:rPr>
                <w:lang w:eastAsia="zh-CN"/>
              </w:rPr>
            </w:pPr>
          </w:p>
        </w:tc>
        <w:tc>
          <w:tcPr>
            <w:tcW w:w="1332" w:type="dxa"/>
            <w:vMerge w:val="restart"/>
            <w:shd w:val="clear" w:color="auto" w:fill="auto"/>
          </w:tcPr>
          <w:p w14:paraId="599AA0A8" w14:textId="77777777" w:rsidR="00D32E9A" w:rsidRPr="00833B7C" w:rsidRDefault="00D32E9A" w:rsidP="00D32E9A">
            <w:pPr>
              <w:pStyle w:val="TAC"/>
            </w:pPr>
            <w:r w:rsidRPr="00833B7C">
              <w:t>FDD</w:t>
            </w:r>
          </w:p>
        </w:tc>
      </w:tr>
      <w:tr w:rsidR="00D32E9A" w:rsidRPr="00833B7C" w14:paraId="1ED07296" w14:textId="77777777" w:rsidTr="00FE0D16">
        <w:trPr>
          <w:trHeight w:val="187"/>
        </w:trPr>
        <w:tc>
          <w:tcPr>
            <w:tcW w:w="1228" w:type="dxa"/>
            <w:vMerge/>
            <w:shd w:val="clear" w:color="auto" w:fill="auto"/>
          </w:tcPr>
          <w:p w14:paraId="7FDA25A3"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CC51DC0"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F536DDE" w14:textId="38187173"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D32E9A" w:rsidRPr="00833B7C" w:rsidRDefault="00D32E9A" w:rsidP="00D32E9A">
            <w:pPr>
              <w:pStyle w:val="TAC"/>
              <w:rPr>
                <w:lang w:eastAsia="zh-CN"/>
              </w:rPr>
            </w:pPr>
          </w:p>
        </w:tc>
        <w:tc>
          <w:tcPr>
            <w:tcW w:w="1332" w:type="dxa"/>
            <w:vMerge/>
            <w:shd w:val="clear" w:color="auto" w:fill="auto"/>
          </w:tcPr>
          <w:p w14:paraId="796E7D79" w14:textId="77777777" w:rsidR="00D32E9A" w:rsidRPr="00833B7C" w:rsidRDefault="00D32E9A" w:rsidP="00D32E9A">
            <w:pPr>
              <w:pStyle w:val="TAC"/>
            </w:pPr>
          </w:p>
        </w:tc>
      </w:tr>
      <w:tr w:rsidR="00D32E9A" w:rsidRPr="00833B7C" w14:paraId="178C95F0" w14:textId="77777777" w:rsidTr="00FE0D16">
        <w:trPr>
          <w:trHeight w:val="187"/>
        </w:trPr>
        <w:tc>
          <w:tcPr>
            <w:tcW w:w="1228" w:type="dxa"/>
            <w:vMerge/>
            <w:tcBorders>
              <w:bottom w:val="single" w:sz="4" w:space="0" w:color="auto"/>
            </w:tcBorders>
            <w:shd w:val="clear" w:color="auto" w:fill="auto"/>
          </w:tcPr>
          <w:p w14:paraId="3DC8A010"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12C7E09"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042A2C9" w14:textId="5113017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36E202A7" w14:textId="77777777" w:rsidR="00D32E9A" w:rsidRPr="00833B7C" w:rsidRDefault="00D32E9A" w:rsidP="00D32E9A">
            <w:pPr>
              <w:pStyle w:val="TAC"/>
            </w:pPr>
          </w:p>
        </w:tc>
      </w:tr>
      <w:tr w:rsidR="00D32E9A" w:rsidRPr="00833B7C" w14:paraId="6F540F39" w14:textId="77777777" w:rsidTr="00FE0D16">
        <w:trPr>
          <w:trHeight w:val="187"/>
        </w:trPr>
        <w:tc>
          <w:tcPr>
            <w:tcW w:w="1228" w:type="dxa"/>
            <w:vMerge w:val="restart"/>
            <w:shd w:val="clear" w:color="auto" w:fill="auto"/>
          </w:tcPr>
          <w:p w14:paraId="0760E6CB" w14:textId="77777777" w:rsidR="00D32E9A" w:rsidRPr="00833B7C" w:rsidRDefault="00D32E9A" w:rsidP="00D32E9A">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21C74B5"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98B3C5" w14:textId="02EBFB83"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D32E9A" w:rsidRPr="00833B7C" w:rsidRDefault="00D32E9A" w:rsidP="00D32E9A">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D32E9A" w:rsidRPr="00833B7C" w:rsidRDefault="00D32E9A" w:rsidP="00D32E9A">
            <w:pPr>
              <w:pStyle w:val="TAC"/>
              <w:rPr>
                <w:lang w:eastAsia="zh-CN"/>
              </w:rPr>
            </w:pPr>
          </w:p>
        </w:tc>
        <w:tc>
          <w:tcPr>
            <w:tcW w:w="1332" w:type="dxa"/>
            <w:vMerge w:val="restart"/>
            <w:shd w:val="clear" w:color="auto" w:fill="auto"/>
          </w:tcPr>
          <w:p w14:paraId="4AC47F4A" w14:textId="77777777" w:rsidR="00D32E9A" w:rsidRPr="00833B7C" w:rsidRDefault="00D32E9A" w:rsidP="00D32E9A">
            <w:pPr>
              <w:pStyle w:val="TAC"/>
            </w:pPr>
            <w:r w:rsidRPr="00833B7C">
              <w:t>TDD</w:t>
            </w:r>
          </w:p>
        </w:tc>
      </w:tr>
      <w:tr w:rsidR="00D32E9A" w:rsidRPr="00833B7C" w14:paraId="128A5C2B" w14:textId="77777777" w:rsidTr="00FE0D16">
        <w:trPr>
          <w:trHeight w:val="187"/>
        </w:trPr>
        <w:tc>
          <w:tcPr>
            <w:tcW w:w="1228" w:type="dxa"/>
            <w:vMerge/>
            <w:shd w:val="clear" w:color="auto" w:fill="auto"/>
          </w:tcPr>
          <w:p w14:paraId="06D8F9A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0516A3"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9D819CA" w14:textId="08B60C5E"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D32E9A" w:rsidRPr="00833B7C" w:rsidRDefault="00D32E9A" w:rsidP="00D32E9A">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D32E9A" w:rsidRPr="00833B7C" w:rsidRDefault="00D32E9A" w:rsidP="00D32E9A">
            <w:pPr>
              <w:pStyle w:val="TAC"/>
              <w:rPr>
                <w:lang w:eastAsia="zh-CN"/>
              </w:rPr>
            </w:pPr>
          </w:p>
        </w:tc>
        <w:tc>
          <w:tcPr>
            <w:tcW w:w="1332" w:type="dxa"/>
            <w:vMerge/>
            <w:shd w:val="clear" w:color="auto" w:fill="auto"/>
          </w:tcPr>
          <w:p w14:paraId="09335D2E" w14:textId="77777777" w:rsidR="00D32E9A" w:rsidRPr="00833B7C" w:rsidRDefault="00D32E9A" w:rsidP="00D32E9A">
            <w:pPr>
              <w:pStyle w:val="TAC"/>
            </w:pPr>
          </w:p>
        </w:tc>
      </w:tr>
      <w:tr w:rsidR="00D32E9A" w:rsidRPr="00833B7C" w14:paraId="3FDB68F8" w14:textId="77777777" w:rsidTr="00FE0D16">
        <w:trPr>
          <w:trHeight w:val="187"/>
        </w:trPr>
        <w:tc>
          <w:tcPr>
            <w:tcW w:w="1228" w:type="dxa"/>
            <w:vMerge/>
            <w:tcBorders>
              <w:bottom w:val="single" w:sz="4" w:space="0" w:color="auto"/>
            </w:tcBorders>
            <w:shd w:val="clear" w:color="auto" w:fill="auto"/>
          </w:tcPr>
          <w:p w14:paraId="60FEA8C6"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5037D5F"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65A3F4" w14:textId="1D4256A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27E60F08" w14:textId="77777777" w:rsidR="00D32E9A" w:rsidRPr="00833B7C" w:rsidRDefault="00D32E9A" w:rsidP="00D32E9A">
            <w:pPr>
              <w:pStyle w:val="TAC"/>
            </w:pPr>
          </w:p>
        </w:tc>
      </w:tr>
      <w:tr w:rsidR="00D32E9A" w:rsidRPr="00833B7C" w14:paraId="7745C8F3" w14:textId="77777777" w:rsidTr="00FE0D16">
        <w:trPr>
          <w:trHeight w:val="187"/>
        </w:trPr>
        <w:tc>
          <w:tcPr>
            <w:tcW w:w="1228" w:type="dxa"/>
            <w:tcBorders>
              <w:bottom w:val="single" w:sz="4" w:space="0" w:color="auto"/>
            </w:tcBorders>
            <w:shd w:val="clear" w:color="auto" w:fill="auto"/>
          </w:tcPr>
          <w:p w14:paraId="41B2E8B9" w14:textId="44FFB369" w:rsidR="00D32E9A" w:rsidRPr="00833B7C" w:rsidRDefault="00D32E9A" w:rsidP="00D32E9A">
            <w:pPr>
              <w:pStyle w:val="TAC"/>
            </w:pPr>
            <w:r>
              <w:rPr>
                <w:rFonts w:cs="Arial"/>
              </w:rPr>
              <w:t>n106</w:t>
            </w:r>
          </w:p>
        </w:tc>
        <w:tc>
          <w:tcPr>
            <w:tcW w:w="945" w:type="dxa"/>
            <w:tcBorders>
              <w:top w:val="single" w:sz="4" w:space="0" w:color="auto"/>
              <w:left w:val="single" w:sz="4" w:space="0" w:color="auto"/>
              <w:bottom w:val="single" w:sz="4" w:space="0" w:color="auto"/>
              <w:right w:val="single" w:sz="4" w:space="0" w:color="auto"/>
            </w:tcBorders>
          </w:tcPr>
          <w:p w14:paraId="0796DF2C" w14:textId="20929172" w:rsidR="00D32E9A" w:rsidRPr="00833B7C" w:rsidRDefault="00D32E9A" w:rsidP="00D32E9A">
            <w:pPr>
              <w:pStyle w:val="TAC"/>
            </w:pPr>
            <w:r>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8032486" w14:textId="008FEB9B" w:rsidR="00D32E9A" w:rsidRPr="00833B7C" w:rsidRDefault="00D32E9A" w:rsidP="00D32E9A">
            <w:pPr>
              <w:pStyle w:val="TAC"/>
            </w:pPr>
            <w:r>
              <w:t>15</w:t>
            </w:r>
          </w:p>
        </w:tc>
        <w:tc>
          <w:tcPr>
            <w:tcW w:w="814" w:type="dxa"/>
            <w:tcBorders>
              <w:top w:val="single" w:sz="4" w:space="0" w:color="auto"/>
              <w:left w:val="single" w:sz="4" w:space="0" w:color="auto"/>
              <w:bottom w:val="single" w:sz="4" w:space="0" w:color="auto"/>
              <w:right w:val="single" w:sz="4" w:space="0" w:color="auto"/>
            </w:tcBorders>
          </w:tcPr>
          <w:p w14:paraId="41FC45EB" w14:textId="41ED4F2C"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613254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278A1DF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8AD3CC9"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2901EEF8"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A3974F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949E009"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246FBE"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ADFA7E4"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1387D77"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321B71"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539664"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1BD5A17"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835DD14"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6F0F00" w14:textId="77777777" w:rsidR="00D32E9A" w:rsidRPr="00833B7C" w:rsidRDefault="00D32E9A" w:rsidP="00D32E9A">
            <w:pPr>
              <w:pStyle w:val="TAC"/>
              <w:rPr>
                <w:lang w:eastAsia="zh-CN"/>
              </w:rPr>
            </w:pPr>
          </w:p>
        </w:tc>
        <w:tc>
          <w:tcPr>
            <w:tcW w:w="1332" w:type="dxa"/>
            <w:tcBorders>
              <w:bottom w:val="single" w:sz="4" w:space="0" w:color="auto"/>
            </w:tcBorders>
            <w:shd w:val="clear" w:color="auto" w:fill="auto"/>
          </w:tcPr>
          <w:p w14:paraId="009F3876" w14:textId="57C7B953" w:rsidR="00D32E9A" w:rsidRPr="00833B7C" w:rsidRDefault="00D32E9A" w:rsidP="00D32E9A">
            <w:pPr>
              <w:pStyle w:val="TAC"/>
            </w:pPr>
            <w:r>
              <w:t>FDD</w:t>
            </w:r>
          </w:p>
        </w:tc>
      </w:tr>
      <w:tr w:rsidR="00D32E9A" w:rsidRPr="00833B7C" w14:paraId="29A48318" w14:textId="77777777" w:rsidTr="00247245">
        <w:trPr>
          <w:trHeight w:val="255"/>
        </w:trPr>
        <w:tc>
          <w:tcPr>
            <w:tcW w:w="15974" w:type="dxa"/>
            <w:gridSpan w:val="19"/>
          </w:tcPr>
          <w:p w14:paraId="5F56BB5F" w14:textId="3B9D04D8" w:rsidR="00D32E9A" w:rsidRPr="00833B7C" w:rsidRDefault="00D32E9A" w:rsidP="00D32E9A">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D32E9A" w:rsidRPr="00833B7C" w:rsidRDefault="00D32E9A" w:rsidP="00D32E9A">
            <w:pPr>
              <w:pStyle w:val="TAN"/>
              <w:rPr>
                <w:lang w:eastAsia="zh-CN"/>
              </w:rPr>
            </w:pPr>
            <w:r w:rsidRPr="00833B7C">
              <w:t>NOTE 2:</w:t>
            </w:r>
            <w:r w:rsidRPr="00833B7C">
              <w:tab/>
              <w:t>For Band 20; for 15kHz SCS, in the case of 15MHz channel bandwidth, the UL resource blocks shall be located at RB</w:t>
            </w:r>
            <w:r w:rsidRPr="00833B7C">
              <w:rPr>
                <w:vertAlign w:val="subscript"/>
              </w:rPr>
              <w:t>start</w:t>
            </w:r>
            <w:r w:rsidRPr="00833B7C">
              <w:t xml:space="preserve"> 11 and in the case of 20MHz channel bandwidth, the UL resource blocks shall be located at RB</w:t>
            </w:r>
            <w:r w:rsidRPr="00833B7C">
              <w:rPr>
                <w:vertAlign w:val="subscript"/>
              </w:rPr>
              <w:t>start</w:t>
            </w:r>
            <w:r w:rsidRPr="00833B7C">
              <w:t xml:space="preserve"> 16; for 30kHz SCS, in the case of 15MHz channel bandwidth, the UL resource blocks shall be located at RB</w:t>
            </w:r>
            <w:r w:rsidRPr="00833B7C">
              <w:rPr>
                <w:vertAlign w:val="subscript"/>
              </w:rPr>
              <w:t>start</w:t>
            </w:r>
            <w:r w:rsidRPr="00833B7C">
              <w:t xml:space="preserve"> 6 and in the case of 20MHz channel bandwidth, the UL resource blocks shall be located at RB</w:t>
            </w:r>
            <w:r w:rsidRPr="00833B7C">
              <w:rPr>
                <w:vertAlign w:val="subscript"/>
              </w:rPr>
              <w:t>start</w:t>
            </w:r>
            <w:r w:rsidRPr="00833B7C">
              <w:t xml:space="preserve"> 8; for 60kHz SCS, in the case of 15MHz channel bandwidth, the UL resource blocks shall be located at RB</w:t>
            </w:r>
            <w:r w:rsidRPr="00833B7C">
              <w:rPr>
                <w:vertAlign w:val="subscript"/>
              </w:rPr>
              <w:t>start</w:t>
            </w:r>
            <w:r w:rsidRPr="00833B7C">
              <w:t xml:space="preserve"> 3 and in the case of 20MHz channel bandwidth, the UL resource blocks shall be located at RB</w:t>
            </w:r>
            <w:r w:rsidRPr="00833B7C">
              <w:rPr>
                <w:vertAlign w:val="subscript"/>
              </w:rPr>
              <w:t>start</w:t>
            </w:r>
            <w:r w:rsidRPr="00833B7C">
              <w:t xml:space="preserve"> 4.</w:t>
            </w:r>
          </w:p>
          <w:p w14:paraId="6511B4B0" w14:textId="77777777" w:rsidR="00D32E9A" w:rsidRPr="00833B7C" w:rsidRDefault="00D32E9A" w:rsidP="00D32E9A">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D32E9A" w:rsidRPr="00833B7C" w:rsidRDefault="00D32E9A" w:rsidP="00D32E9A">
            <w:pPr>
              <w:pStyle w:val="TAN"/>
            </w:pPr>
            <w:r w:rsidRPr="00833B7C">
              <w:t>NOTE 4:</w:t>
            </w:r>
            <w:r w:rsidRPr="00833B7C">
              <w:tab/>
              <w:t>For band n91 and n93, largest supported UL bandwidth configuration shall be used.</w:t>
            </w:r>
          </w:p>
          <w:p w14:paraId="06C40946" w14:textId="77777777" w:rsidR="00D32E9A" w:rsidRPr="00833B7C" w:rsidRDefault="00D32E9A" w:rsidP="00D32E9A">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6A795939" w14:textId="77777777" w:rsidR="001D4399" w:rsidRPr="004C55EC" w:rsidRDefault="001D4399" w:rsidP="001D4399">
      <w:pPr>
        <w:pStyle w:val="TH"/>
      </w:pPr>
      <w:r w:rsidRPr="004C55EC">
        <w:lastRenderedPageBreak/>
        <w:t>Table 7.3.2.3-</w:t>
      </w:r>
      <w:r w:rsidRPr="004C55EC">
        <w:rPr>
          <w:lang w:eastAsia="zh-CN"/>
        </w:rPr>
        <w:t>4</w:t>
      </w:r>
      <w:r w:rsidRPr="004C55E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D4399" w:rsidRPr="004C55EC" w14:paraId="0B0118E4" w14:textId="77777777" w:rsidTr="004241A4">
        <w:trPr>
          <w:trHeight w:val="20"/>
          <w:jc w:val="center"/>
        </w:trPr>
        <w:tc>
          <w:tcPr>
            <w:tcW w:w="1140" w:type="dxa"/>
            <w:shd w:val="clear" w:color="auto" w:fill="auto"/>
          </w:tcPr>
          <w:p w14:paraId="4C60D019" w14:textId="77777777" w:rsidR="001D4399" w:rsidRPr="004C55EC" w:rsidRDefault="001D4399" w:rsidP="004241A4">
            <w:pPr>
              <w:pStyle w:val="TAH"/>
            </w:pPr>
            <w:r w:rsidRPr="004C55EC">
              <w:t>Operating band</w:t>
            </w:r>
          </w:p>
        </w:tc>
        <w:tc>
          <w:tcPr>
            <w:tcW w:w="1140" w:type="dxa"/>
            <w:shd w:val="clear" w:color="auto" w:fill="auto"/>
          </w:tcPr>
          <w:p w14:paraId="391C3A9B" w14:textId="77777777" w:rsidR="001D4399" w:rsidRPr="004C55EC" w:rsidRDefault="001D4399" w:rsidP="004241A4">
            <w:pPr>
              <w:pStyle w:val="TAH"/>
            </w:pPr>
            <w:r w:rsidRPr="004C55EC">
              <w:t>Network Signalling value</w:t>
            </w:r>
          </w:p>
        </w:tc>
      </w:tr>
      <w:tr w:rsidR="001D4399" w:rsidRPr="004C55EC" w14:paraId="648F3673" w14:textId="77777777" w:rsidTr="004241A4">
        <w:trPr>
          <w:trHeight w:val="20"/>
          <w:jc w:val="center"/>
        </w:trPr>
        <w:tc>
          <w:tcPr>
            <w:tcW w:w="1140" w:type="dxa"/>
            <w:shd w:val="clear" w:color="auto" w:fill="auto"/>
          </w:tcPr>
          <w:p w14:paraId="4424885E" w14:textId="77777777" w:rsidR="001D4399" w:rsidRPr="004C55EC" w:rsidRDefault="001D4399" w:rsidP="004241A4">
            <w:pPr>
              <w:pStyle w:val="TAC"/>
            </w:pPr>
            <w:r w:rsidRPr="004C55EC">
              <w:t>n2</w:t>
            </w:r>
          </w:p>
        </w:tc>
        <w:tc>
          <w:tcPr>
            <w:tcW w:w="1140" w:type="dxa"/>
            <w:shd w:val="clear" w:color="auto" w:fill="auto"/>
          </w:tcPr>
          <w:p w14:paraId="48905810" w14:textId="77777777" w:rsidR="001D4399" w:rsidRPr="004C55EC" w:rsidRDefault="001D4399" w:rsidP="004241A4">
            <w:pPr>
              <w:pStyle w:val="TAC"/>
            </w:pPr>
            <w:r w:rsidRPr="004C55EC">
              <w:t>NS_03</w:t>
            </w:r>
          </w:p>
        </w:tc>
      </w:tr>
      <w:tr w:rsidR="001D4399" w:rsidRPr="004C55EC" w14:paraId="2E53C69E" w14:textId="77777777" w:rsidTr="004241A4">
        <w:trPr>
          <w:trHeight w:val="20"/>
          <w:jc w:val="center"/>
        </w:trPr>
        <w:tc>
          <w:tcPr>
            <w:tcW w:w="1140" w:type="dxa"/>
            <w:shd w:val="clear" w:color="auto" w:fill="auto"/>
          </w:tcPr>
          <w:p w14:paraId="6528D568" w14:textId="77777777" w:rsidR="001D4399" w:rsidRPr="004C55EC" w:rsidRDefault="001D4399" w:rsidP="004241A4">
            <w:pPr>
              <w:pStyle w:val="TAC"/>
              <w:rPr>
                <w:rFonts w:eastAsia="MS Mincho" w:cs="Arial"/>
              </w:rPr>
            </w:pPr>
            <w:r w:rsidRPr="004C55EC">
              <w:t>n12</w:t>
            </w:r>
          </w:p>
        </w:tc>
        <w:tc>
          <w:tcPr>
            <w:tcW w:w="1140" w:type="dxa"/>
            <w:shd w:val="clear" w:color="auto" w:fill="auto"/>
          </w:tcPr>
          <w:p w14:paraId="6A8FEBBE" w14:textId="77777777" w:rsidR="001D4399" w:rsidRPr="004C55EC" w:rsidRDefault="001D4399" w:rsidP="004241A4">
            <w:pPr>
              <w:pStyle w:val="TAC"/>
              <w:rPr>
                <w:rFonts w:eastAsia="MS Mincho" w:cs="Arial"/>
              </w:rPr>
            </w:pPr>
            <w:r w:rsidRPr="004C55EC">
              <w:t>NS_06</w:t>
            </w:r>
          </w:p>
        </w:tc>
      </w:tr>
      <w:tr w:rsidR="001D4399" w:rsidRPr="004C55EC" w14:paraId="277E2516" w14:textId="77777777" w:rsidTr="004241A4">
        <w:trPr>
          <w:trHeight w:val="20"/>
          <w:jc w:val="center"/>
        </w:trPr>
        <w:tc>
          <w:tcPr>
            <w:tcW w:w="1140" w:type="dxa"/>
            <w:shd w:val="clear" w:color="auto" w:fill="auto"/>
          </w:tcPr>
          <w:p w14:paraId="5EF77922" w14:textId="77777777" w:rsidR="001D4399" w:rsidRPr="004C55EC" w:rsidRDefault="001D4399" w:rsidP="004241A4">
            <w:pPr>
              <w:pStyle w:val="TAC"/>
            </w:pPr>
            <w:r w:rsidRPr="004C55EC">
              <w:t>n13</w:t>
            </w:r>
          </w:p>
        </w:tc>
        <w:tc>
          <w:tcPr>
            <w:tcW w:w="1140" w:type="dxa"/>
            <w:shd w:val="clear" w:color="auto" w:fill="auto"/>
          </w:tcPr>
          <w:p w14:paraId="56EEF01B" w14:textId="77777777" w:rsidR="001D4399" w:rsidRPr="004C55EC" w:rsidRDefault="001D4399" w:rsidP="004241A4">
            <w:pPr>
              <w:pStyle w:val="TAC"/>
            </w:pPr>
            <w:r w:rsidRPr="004C55EC">
              <w:t>NS_06</w:t>
            </w:r>
          </w:p>
        </w:tc>
      </w:tr>
      <w:tr w:rsidR="001D4399" w:rsidRPr="004C55EC" w14:paraId="63C7E19C" w14:textId="77777777" w:rsidTr="004241A4">
        <w:trPr>
          <w:trHeight w:val="20"/>
          <w:jc w:val="center"/>
        </w:trPr>
        <w:tc>
          <w:tcPr>
            <w:tcW w:w="1140" w:type="dxa"/>
            <w:shd w:val="clear" w:color="auto" w:fill="auto"/>
          </w:tcPr>
          <w:p w14:paraId="2D617856" w14:textId="77777777" w:rsidR="001D4399" w:rsidRPr="004C55EC" w:rsidRDefault="001D4399" w:rsidP="004241A4">
            <w:pPr>
              <w:pStyle w:val="TAC"/>
            </w:pPr>
            <w:r w:rsidRPr="004C55EC">
              <w:t>n14</w:t>
            </w:r>
          </w:p>
        </w:tc>
        <w:tc>
          <w:tcPr>
            <w:tcW w:w="1140" w:type="dxa"/>
            <w:shd w:val="clear" w:color="auto" w:fill="auto"/>
          </w:tcPr>
          <w:p w14:paraId="0F524FB1" w14:textId="77777777" w:rsidR="001D4399" w:rsidRPr="004C55EC" w:rsidRDefault="001D4399" w:rsidP="004241A4">
            <w:pPr>
              <w:pStyle w:val="TAC"/>
            </w:pPr>
            <w:r w:rsidRPr="004C55EC">
              <w:t>NS_06</w:t>
            </w:r>
          </w:p>
        </w:tc>
      </w:tr>
      <w:tr w:rsidR="001D4399" w:rsidRPr="004C55EC" w14:paraId="0AAAA547" w14:textId="77777777" w:rsidTr="004241A4">
        <w:trPr>
          <w:trHeight w:val="20"/>
          <w:jc w:val="center"/>
        </w:trPr>
        <w:tc>
          <w:tcPr>
            <w:tcW w:w="1140" w:type="dxa"/>
            <w:shd w:val="clear" w:color="auto" w:fill="auto"/>
          </w:tcPr>
          <w:p w14:paraId="0627133D" w14:textId="77777777" w:rsidR="001D4399" w:rsidRPr="004C55EC" w:rsidRDefault="001D4399" w:rsidP="004241A4">
            <w:pPr>
              <w:pStyle w:val="TAC"/>
            </w:pPr>
            <w:r w:rsidRPr="004C55EC">
              <w:t>n24</w:t>
            </w:r>
          </w:p>
        </w:tc>
        <w:tc>
          <w:tcPr>
            <w:tcW w:w="1140" w:type="dxa"/>
            <w:shd w:val="clear" w:color="auto" w:fill="auto"/>
          </w:tcPr>
          <w:p w14:paraId="2419BE6A" w14:textId="77777777" w:rsidR="001D4399" w:rsidRPr="004C55EC" w:rsidRDefault="001D4399" w:rsidP="004241A4">
            <w:pPr>
              <w:pStyle w:val="TAC"/>
            </w:pPr>
            <w:r w:rsidRPr="004C55EC">
              <w:t>NS_56</w:t>
            </w:r>
          </w:p>
        </w:tc>
      </w:tr>
      <w:tr w:rsidR="001D4399" w:rsidRPr="004C55EC" w14:paraId="4F0A00AA" w14:textId="77777777" w:rsidTr="004241A4">
        <w:trPr>
          <w:trHeight w:val="20"/>
          <w:jc w:val="center"/>
        </w:trPr>
        <w:tc>
          <w:tcPr>
            <w:tcW w:w="1140" w:type="dxa"/>
            <w:shd w:val="clear" w:color="auto" w:fill="auto"/>
          </w:tcPr>
          <w:p w14:paraId="4F93542F" w14:textId="77777777" w:rsidR="001D4399" w:rsidRPr="004C55EC" w:rsidRDefault="001D4399" w:rsidP="004241A4">
            <w:pPr>
              <w:pStyle w:val="TAC"/>
              <w:rPr>
                <w:rFonts w:eastAsia="MS Mincho" w:cs="Arial"/>
              </w:rPr>
            </w:pPr>
            <w:r w:rsidRPr="004C55EC">
              <w:t>n25</w:t>
            </w:r>
          </w:p>
        </w:tc>
        <w:tc>
          <w:tcPr>
            <w:tcW w:w="1140" w:type="dxa"/>
            <w:shd w:val="clear" w:color="auto" w:fill="auto"/>
          </w:tcPr>
          <w:p w14:paraId="62115C2C" w14:textId="77777777" w:rsidR="001D4399" w:rsidRPr="004C55EC" w:rsidRDefault="001D4399" w:rsidP="004241A4">
            <w:pPr>
              <w:pStyle w:val="TAC"/>
              <w:rPr>
                <w:rFonts w:eastAsia="MS Mincho" w:cs="Arial"/>
              </w:rPr>
            </w:pPr>
            <w:r w:rsidRPr="004C55EC">
              <w:t>NS_03</w:t>
            </w:r>
          </w:p>
        </w:tc>
      </w:tr>
      <w:tr w:rsidR="001D4399" w:rsidRPr="004C55EC" w14:paraId="4D321702" w14:textId="77777777" w:rsidTr="004241A4">
        <w:trPr>
          <w:trHeight w:val="20"/>
          <w:jc w:val="center"/>
        </w:trPr>
        <w:tc>
          <w:tcPr>
            <w:tcW w:w="1140" w:type="dxa"/>
            <w:shd w:val="clear" w:color="auto" w:fill="auto"/>
          </w:tcPr>
          <w:p w14:paraId="4DC85D30" w14:textId="77777777" w:rsidR="001D4399" w:rsidRPr="004C55EC" w:rsidRDefault="001D4399" w:rsidP="004241A4">
            <w:pPr>
              <w:pStyle w:val="TAC"/>
            </w:pPr>
            <w:r w:rsidRPr="004C55EC">
              <w:t>n30</w:t>
            </w:r>
          </w:p>
        </w:tc>
        <w:tc>
          <w:tcPr>
            <w:tcW w:w="1140" w:type="dxa"/>
            <w:shd w:val="clear" w:color="auto" w:fill="auto"/>
          </w:tcPr>
          <w:p w14:paraId="1AABD5B4" w14:textId="77777777" w:rsidR="001D4399" w:rsidRPr="004C55EC" w:rsidRDefault="001D4399" w:rsidP="004241A4">
            <w:pPr>
              <w:pStyle w:val="TAC"/>
            </w:pPr>
            <w:r w:rsidRPr="004C55EC">
              <w:t>NS_21</w:t>
            </w:r>
          </w:p>
        </w:tc>
      </w:tr>
      <w:tr w:rsidR="001D4399" w:rsidRPr="004C55EC" w14:paraId="5B5529AC" w14:textId="77777777" w:rsidTr="004241A4">
        <w:trPr>
          <w:trHeight w:val="20"/>
          <w:jc w:val="center"/>
        </w:trPr>
        <w:tc>
          <w:tcPr>
            <w:tcW w:w="1140" w:type="dxa"/>
            <w:shd w:val="clear" w:color="auto" w:fill="auto"/>
          </w:tcPr>
          <w:p w14:paraId="15A97F8C" w14:textId="77777777" w:rsidR="001D4399" w:rsidRPr="004C55EC" w:rsidRDefault="001D4399" w:rsidP="004241A4">
            <w:pPr>
              <w:pStyle w:val="TAC"/>
            </w:pPr>
            <w:r w:rsidRPr="004C55EC">
              <w:t>n48</w:t>
            </w:r>
          </w:p>
        </w:tc>
        <w:tc>
          <w:tcPr>
            <w:tcW w:w="1140" w:type="dxa"/>
            <w:shd w:val="clear" w:color="auto" w:fill="auto"/>
          </w:tcPr>
          <w:p w14:paraId="228ECCD7" w14:textId="77777777" w:rsidR="001D4399" w:rsidRPr="004C55EC" w:rsidRDefault="001D4399" w:rsidP="004241A4">
            <w:pPr>
              <w:pStyle w:val="TAC"/>
            </w:pPr>
            <w:r w:rsidRPr="004C55EC">
              <w:t>NS_27</w:t>
            </w:r>
          </w:p>
        </w:tc>
      </w:tr>
      <w:tr w:rsidR="001D4399" w:rsidRPr="004C55EC" w14:paraId="253455C5" w14:textId="77777777" w:rsidTr="004241A4">
        <w:trPr>
          <w:trHeight w:val="20"/>
          <w:jc w:val="center"/>
        </w:trPr>
        <w:tc>
          <w:tcPr>
            <w:tcW w:w="1140" w:type="dxa"/>
            <w:shd w:val="clear" w:color="auto" w:fill="auto"/>
          </w:tcPr>
          <w:p w14:paraId="6D2C95F4" w14:textId="77777777" w:rsidR="001D4399" w:rsidRPr="004C55EC" w:rsidRDefault="001D4399" w:rsidP="004241A4">
            <w:pPr>
              <w:pStyle w:val="TAC"/>
            </w:pPr>
            <w:r w:rsidRPr="004C55EC">
              <w:t>n53</w:t>
            </w:r>
          </w:p>
        </w:tc>
        <w:tc>
          <w:tcPr>
            <w:tcW w:w="1140" w:type="dxa"/>
            <w:shd w:val="clear" w:color="auto" w:fill="auto"/>
          </w:tcPr>
          <w:p w14:paraId="6281B61D" w14:textId="77777777" w:rsidR="001D4399" w:rsidRPr="004C55EC" w:rsidRDefault="001D4399" w:rsidP="004241A4">
            <w:pPr>
              <w:pStyle w:val="TAC"/>
            </w:pPr>
            <w:r w:rsidRPr="004C55EC">
              <w:t>NS_45</w:t>
            </w:r>
          </w:p>
        </w:tc>
      </w:tr>
      <w:tr w:rsidR="001D4399" w:rsidRPr="004C55EC" w14:paraId="40FF6362" w14:textId="77777777" w:rsidTr="004241A4">
        <w:trPr>
          <w:trHeight w:val="20"/>
          <w:jc w:val="center"/>
          <w:ins w:id="48" w:author="Lei GAO" w:date="2024-08-05T10:09:00Z"/>
        </w:trPr>
        <w:tc>
          <w:tcPr>
            <w:tcW w:w="1140" w:type="dxa"/>
            <w:shd w:val="clear" w:color="auto" w:fill="auto"/>
          </w:tcPr>
          <w:p w14:paraId="71ECA811" w14:textId="485F6689" w:rsidR="001D4399" w:rsidRPr="004C55EC" w:rsidRDefault="001D4399" w:rsidP="001D4399">
            <w:pPr>
              <w:pStyle w:val="TAC"/>
              <w:rPr>
                <w:ins w:id="49" w:author="Lei GAO" w:date="2024-08-05T10:09:00Z" w16du:dateUtc="2024-08-05T02:09:00Z"/>
                <w:lang w:eastAsia="zh-CN"/>
              </w:rPr>
            </w:pPr>
            <w:ins w:id="50" w:author="Lei GAO" w:date="2024-08-05T10:09:00Z" w16du:dateUtc="2024-08-05T02:09:00Z">
              <w:r w:rsidRPr="004C55EC">
                <w:t>n5</w:t>
              </w:r>
              <w:r>
                <w:rPr>
                  <w:rFonts w:hint="eastAsia"/>
                  <w:lang w:eastAsia="zh-CN"/>
                </w:rPr>
                <w:t>4</w:t>
              </w:r>
            </w:ins>
          </w:p>
        </w:tc>
        <w:tc>
          <w:tcPr>
            <w:tcW w:w="1140" w:type="dxa"/>
            <w:shd w:val="clear" w:color="auto" w:fill="auto"/>
          </w:tcPr>
          <w:p w14:paraId="1EF891D5" w14:textId="6F04AD62" w:rsidR="001D4399" w:rsidRPr="004C55EC" w:rsidRDefault="001D4399" w:rsidP="001D4399">
            <w:pPr>
              <w:pStyle w:val="TAC"/>
              <w:rPr>
                <w:ins w:id="51" w:author="Lei GAO" w:date="2024-08-05T10:09:00Z" w16du:dateUtc="2024-08-05T02:09:00Z"/>
                <w:lang w:eastAsia="zh-CN"/>
              </w:rPr>
            </w:pPr>
            <w:ins w:id="52" w:author="Lei GAO" w:date="2024-08-05T10:09:00Z" w16du:dateUtc="2024-08-05T02:09:00Z">
              <w:r w:rsidRPr="004C55EC">
                <w:t>NS_</w:t>
              </w:r>
              <w:r>
                <w:rPr>
                  <w:rFonts w:hint="eastAsia"/>
                  <w:lang w:eastAsia="zh-CN"/>
                </w:rPr>
                <w:t>62</w:t>
              </w:r>
            </w:ins>
          </w:p>
        </w:tc>
      </w:tr>
      <w:tr w:rsidR="001D4399" w:rsidRPr="004C55EC" w14:paraId="1B945C14" w14:textId="77777777" w:rsidTr="004241A4">
        <w:trPr>
          <w:trHeight w:val="20"/>
          <w:jc w:val="center"/>
        </w:trPr>
        <w:tc>
          <w:tcPr>
            <w:tcW w:w="1140" w:type="dxa"/>
            <w:shd w:val="clear" w:color="auto" w:fill="auto"/>
          </w:tcPr>
          <w:p w14:paraId="63CB3B3C" w14:textId="77777777" w:rsidR="001D4399" w:rsidRPr="004C55EC" w:rsidRDefault="001D4399" w:rsidP="001D4399">
            <w:pPr>
              <w:pStyle w:val="TAC"/>
              <w:rPr>
                <w:rFonts w:eastAsia="MS Mincho" w:cs="Arial"/>
              </w:rPr>
            </w:pPr>
            <w:r w:rsidRPr="004C55EC">
              <w:t>n66</w:t>
            </w:r>
          </w:p>
        </w:tc>
        <w:tc>
          <w:tcPr>
            <w:tcW w:w="1140" w:type="dxa"/>
            <w:shd w:val="clear" w:color="auto" w:fill="auto"/>
          </w:tcPr>
          <w:p w14:paraId="06AC5061" w14:textId="77777777" w:rsidR="001D4399" w:rsidRPr="004C55EC" w:rsidRDefault="001D4399" w:rsidP="001D4399">
            <w:pPr>
              <w:pStyle w:val="TAC"/>
              <w:rPr>
                <w:rFonts w:eastAsia="MS Mincho" w:cs="Arial"/>
              </w:rPr>
            </w:pPr>
            <w:r w:rsidRPr="004C55EC">
              <w:t>NS_03</w:t>
            </w:r>
          </w:p>
        </w:tc>
      </w:tr>
      <w:tr w:rsidR="001D4399" w:rsidRPr="004C55EC" w14:paraId="2EF2ECBE" w14:textId="77777777" w:rsidTr="004241A4">
        <w:trPr>
          <w:trHeight w:val="20"/>
          <w:jc w:val="center"/>
        </w:trPr>
        <w:tc>
          <w:tcPr>
            <w:tcW w:w="1140" w:type="dxa"/>
            <w:shd w:val="clear" w:color="auto" w:fill="auto"/>
          </w:tcPr>
          <w:p w14:paraId="259D1FA4" w14:textId="77777777" w:rsidR="001D4399" w:rsidRPr="004C55EC" w:rsidRDefault="001D4399" w:rsidP="001D4399">
            <w:pPr>
              <w:pStyle w:val="TAC"/>
              <w:rPr>
                <w:rFonts w:eastAsia="MS Mincho" w:cs="Arial"/>
              </w:rPr>
            </w:pPr>
            <w:r w:rsidRPr="004C55EC">
              <w:t>n70</w:t>
            </w:r>
          </w:p>
        </w:tc>
        <w:tc>
          <w:tcPr>
            <w:tcW w:w="1140" w:type="dxa"/>
            <w:shd w:val="clear" w:color="auto" w:fill="auto"/>
          </w:tcPr>
          <w:p w14:paraId="17D3AF25" w14:textId="77777777" w:rsidR="001D4399" w:rsidRPr="004C55EC" w:rsidRDefault="001D4399" w:rsidP="001D4399">
            <w:pPr>
              <w:pStyle w:val="TAC"/>
              <w:rPr>
                <w:rFonts w:eastAsia="MS Mincho" w:cs="Arial"/>
              </w:rPr>
            </w:pPr>
            <w:r w:rsidRPr="004C55EC">
              <w:t>NS_03</w:t>
            </w:r>
          </w:p>
        </w:tc>
      </w:tr>
      <w:tr w:rsidR="001D4399" w:rsidRPr="004C55EC" w14:paraId="1A5415C8" w14:textId="77777777" w:rsidTr="004241A4">
        <w:trPr>
          <w:trHeight w:val="20"/>
          <w:jc w:val="center"/>
        </w:trPr>
        <w:tc>
          <w:tcPr>
            <w:tcW w:w="1140" w:type="dxa"/>
            <w:shd w:val="clear" w:color="auto" w:fill="auto"/>
            <w:vAlign w:val="center"/>
          </w:tcPr>
          <w:p w14:paraId="387107BF" w14:textId="77777777" w:rsidR="001D4399" w:rsidRPr="004C55EC" w:rsidRDefault="001D4399" w:rsidP="001D4399">
            <w:pPr>
              <w:pStyle w:val="TAC"/>
              <w:rPr>
                <w:rFonts w:eastAsia="MS Mincho" w:cs="Arial"/>
              </w:rPr>
            </w:pPr>
            <w:r w:rsidRPr="004C55EC">
              <w:t>n71</w:t>
            </w:r>
          </w:p>
        </w:tc>
        <w:tc>
          <w:tcPr>
            <w:tcW w:w="1140" w:type="dxa"/>
            <w:shd w:val="clear" w:color="auto" w:fill="auto"/>
            <w:vAlign w:val="center"/>
          </w:tcPr>
          <w:p w14:paraId="6342F23E" w14:textId="77777777" w:rsidR="001D4399" w:rsidRPr="004C55EC" w:rsidRDefault="001D4399" w:rsidP="001D4399">
            <w:pPr>
              <w:pStyle w:val="TAC"/>
              <w:rPr>
                <w:rFonts w:eastAsia="MS Mincho" w:cs="Arial"/>
              </w:rPr>
            </w:pPr>
            <w:r w:rsidRPr="004C55EC">
              <w:t>NS_35</w:t>
            </w:r>
          </w:p>
        </w:tc>
      </w:tr>
      <w:tr w:rsidR="001D4399" w:rsidRPr="00833B7C" w14:paraId="7E342F7D" w14:textId="77777777" w:rsidTr="004241A4">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6D46AA8" w14:textId="77777777" w:rsidR="001D4399" w:rsidRPr="00833B7C" w:rsidRDefault="001D4399" w:rsidP="001D4399">
            <w:pPr>
              <w:pStyle w:val="TAC"/>
            </w:pPr>
            <w:r>
              <w:t>n85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E0C7012" w14:textId="77777777" w:rsidR="001D4399" w:rsidRPr="00833B7C" w:rsidRDefault="001D4399" w:rsidP="001D4399">
            <w:pPr>
              <w:pStyle w:val="TAC"/>
            </w:pPr>
            <w:r>
              <w:t>NS_06</w:t>
            </w:r>
          </w:p>
        </w:tc>
      </w:tr>
    </w:tbl>
    <w:p w14:paraId="391B6187" w14:textId="77777777" w:rsidR="001D4399" w:rsidRPr="00833B7C" w:rsidRDefault="001D4399" w:rsidP="009E4E61">
      <w:pPr>
        <w:rPr>
          <w:snapToGrid w:val="0"/>
        </w:rPr>
      </w:pP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Table 7.3.2.4.1-3: Uplink configuration for reference sensitivity, LCRB @ RBstart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E0D16" w:rsidRPr="00833B7C" w14:paraId="5E85C2C2" w14:textId="77777777" w:rsidTr="00FE0D16">
        <w:tc>
          <w:tcPr>
            <w:tcW w:w="1067" w:type="dxa"/>
            <w:gridSpan w:val="2"/>
            <w:tcBorders>
              <w:top w:val="single" w:sz="4" w:space="0" w:color="auto"/>
              <w:left w:val="single" w:sz="4" w:space="0" w:color="auto"/>
              <w:bottom w:val="single" w:sz="4" w:space="0" w:color="auto"/>
              <w:right w:val="single" w:sz="4" w:space="0" w:color="auto"/>
            </w:tcBorders>
            <w:hideMark/>
          </w:tcPr>
          <w:p w14:paraId="7C416A84" w14:textId="77777777" w:rsidR="00FE0D16" w:rsidRPr="00833B7C" w:rsidRDefault="00FE0D16" w:rsidP="002C40A1">
            <w:pPr>
              <w:pStyle w:val="TAH"/>
            </w:pPr>
            <w:r w:rsidRPr="00833B7C">
              <w:lastRenderedPageBreak/>
              <w:t>Operating</w:t>
            </w:r>
          </w:p>
          <w:p w14:paraId="74A049C7" w14:textId="77777777" w:rsidR="00FE0D16" w:rsidRPr="00833B7C" w:rsidRDefault="00FE0D16" w:rsidP="002C40A1">
            <w:pPr>
              <w:pStyle w:val="TAH"/>
              <w:rPr>
                <w:rFonts w:eastAsia="MS Mincho"/>
              </w:rPr>
            </w:pPr>
            <w:r w:rsidRPr="00833B7C">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FE0D16" w:rsidRPr="00833B7C" w:rsidRDefault="00FE0D16" w:rsidP="002C40A1">
            <w:pPr>
              <w:pStyle w:val="TAH"/>
            </w:pPr>
            <w:r w:rsidRPr="00833B7C">
              <w:t>SCS</w:t>
            </w:r>
          </w:p>
          <w:p w14:paraId="32EBFCA5" w14:textId="77777777" w:rsidR="00FE0D16" w:rsidRPr="00833B7C" w:rsidRDefault="00FE0D16" w:rsidP="002C40A1">
            <w:pPr>
              <w:pStyle w:val="TAH"/>
            </w:pPr>
            <w:r w:rsidRPr="00833B7C">
              <w:t>kHz</w:t>
            </w:r>
          </w:p>
        </w:tc>
        <w:tc>
          <w:tcPr>
            <w:tcW w:w="851" w:type="dxa"/>
            <w:tcBorders>
              <w:top w:val="single" w:sz="4" w:space="0" w:color="auto"/>
              <w:left w:val="single" w:sz="4" w:space="0" w:color="auto"/>
              <w:bottom w:val="single" w:sz="4" w:space="0" w:color="auto"/>
              <w:right w:val="single" w:sz="4" w:space="0" w:color="auto"/>
            </w:tcBorders>
          </w:tcPr>
          <w:p w14:paraId="769E3A9B" w14:textId="593D5489" w:rsidR="00FE0D16" w:rsidRPr="00833B7C" w:rsidRDefault="00FE0D16" w:rsidP="00FE0D16">
            <w:pPr>
              <w:pStyle w:val="TAH"/>
            </w:pPr>
            <w:r>
              <w:t>3</w:t>
            </w:r>
          </w:p>
          <w:p w14:paraId="7C1B207D" w14:textId="2F3B35CF" w:rsidR="00FE0D16" w:rsidRPr="00833B7C" w:rsidRDefault="00FE0D16" w:rsidP="00FE0D16">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22481106" w14:textId="44C95DAA" w:rsidR="00FE0D16" w:rsidRPr="00833B7C" w:rsidRDefault="00FE0D16" w:rsidP="002C40A1">
            <w:pPr>
              <w:pStyle w:val="TAH"/>
            </w:pPr>
            <w:r w:rsidRPr="00833B7C">
              <w:t>5</w:t>
            </w:r>
          </w:p>
          <w:p w14:paraId="41C1C6CE"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FE0D16" w:rsidRPr="00833B7C" w:rsidRDefault="00FE0D16" w:rsidP="002C40A1">
            <w:pPr>
              <w:pStyle w:val="TAH"/>
            </w:pPr>
            <w:r w:rsidRPr="00833B7C">
              <w:t>10</w:t>
            </w:r>
          </w:p>
          <w:p w14:paraId="6288628F"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FE0D16" w:rsidRPr="00833B7C" w:rsidRDefault="00FE0D16" w:rsidP="002C40A1">
            <w:pPr>
              <w:pStyle w:val="TAH"/>
            </w:pPr>
            <w:r w:rsidRPr="00833B7C">
              <w:t>15</w:t>
            </w:r>
          </w:p>
          <w:p w14:paraId="3CB6C498"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FE0D16" w:rsidRPr="00833B7C" w:rsidRDefault="00FE0D16" w:rsidP="002C40A1">
            <w:pPr>
              <w:pStyle w:val="TAH"/>
            </w:pPr>
            <w:r w:rsidRPr="00833B7C">
              <w:t>20</w:t>
            </w:r>
          </w:p>
          <w:p w14:paraId="14996EF7"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FE0D16" w:rsidRPr="00833B7C" w:rsidRDefault="00FE0D16" w:rsidP="002C40A1">
            <w:pPr>
              <w:pStyle w:val="TAH"/>
            </w:pPr>
            <w:r w:rsidRPr="00833B7C">
              <w:t>25</w:t>
            </w:r>
          </w:p>
          <w:p w14:paraId="61A83FAD"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FE0D16" w:rsidRPr="00833B7C" w:rsidRDefault="00FE0D16" w:rsidP="002C40A1">
            <w:pPr>
              <w:pStyle w:val="TAH"/>
            </w:pPr>
            <w:r w:rsidRPr="00833B7C">
              <w:t>30</w:t>
            </w:r>
          </w:p>
          <w:p w14:paraId="1ED5EFC2" w14:textId="77777777" w:rsidR="00FE0D16" w:rsidRPr="00833B7C" w:rsidRDefault="00FE0D16" w:rsidP="002C40A1">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FE0D16" w:rsidRPr="00833B7C" w:rsidRDefault="00FE0D16" w:rsidP="002C40A1">
            <w:pPr>
              <w:pStyle w:val="TAH"/>
            </w:pPr>
            <w:r w:rsidRPr="00833B7C">
              <w:t>35</w:t>
            </w:r>
          </w:p>
          <w:p w14:paraId="26B9A6C9" w14:textId="77777777" w:rsidR="00FE0D16" w:rsidRPr="00833B7C" w:rsidRDefault="00FE0D16" w:rsidP="002C40A1">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FE0D16" w:rsidRPr="00833B7C" w:rsidRDefault="00FE0D16" w:rsidP="002C40A1">
            <w:pPr>
              <w:pStyle w:val="TAH"/>
            </w:pPr>
            <w:r w:rsidRPr="00833B7C">
              <w:t>40</w:t>
            </w:r>
          </w:p>
          <w:p w14:paraId="2A9526FC" w14:textId="77777777" w:rsidR="00FE0D16" w:rsidRPr="00833B7C" w:rsidRDefault="00FE0D16" w:rsidP="002C40A1">
            <w:pPr>
              <w:pStyle w:val="TAH"/>
              <w:rPr>
                <w:rFonts w:eastAsia="MS Mincho"/>
              </w:rPr>
            </w:pPr>
            <w:r w:rsidRPr="00833B7C">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FE0D16" w:rsidRPr="00833B7C" w:rsidRDefault="00FE0D16" w:rsidP="002C40A1">
            <w:pPr>
              <w:pStyle w:val="TAH"/>
            </w:pPr>
            <w:r w:rsidRPr="00833B7C">
              <w:t>45</w:t>
            </w:r>
          </w:p>
          <w:p w14:paraId="64A535C4" w14:textId="77777777" w:rsidR="00FE0D16" w:rsidRPr="00833B7C" w:rsidRDefault="00FE0D16" w:rsidP="002C40A1">
            <w:pPr>
              <w:pStyle w:val="TAH"/>
            </w:pPr>
            <w:r w:rsidRPr="00833B7C">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FE0D16" w:rsidRPr="00833B7C" w:rsidRDefault="00FE0D16" w:rsidP="002C40A1">
            <w:pPr>
              <w:pStyle w:val="TAH"/>
            </w:pPr>
            <w:r w:rsidRPr="00833B7C">
              <w:t>50</w:t>
            </w:r>
          </w:p>
          <w:p w14:paraId="49E604CF"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FE0D16" w:rsidRPr="00833B7C" w:rsidRDefault="00FE0D16" w:rsidP="002C40A1">
            <w:pPr>
              <w:pStyle w:val="TAH"/>
            </w:pPr>
            <w:r w:rsidRPr="00833B7C">
              <w:t>60</w:t>
            </w:r>
          </w:p>
          <w:p w14:paraId="51CA7F9A"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FE0D16" w:rsidRPr="00833B7C" w:rsidRDefault="00FE0D16" w:rsidP="002C40A1">
            <w:pPr>
              <w:pStyle w:val="TAH"/>
            </w:pPr>
            <w:r w:rsidRPr="00833B7C">
              <w:t>70</w:t>
            </w:r>
          </w:p>
          <w:p w14:paraId="47DB8186"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FE0D16" w:rsidRPr="00833B7C" w:rsidRDefault="00FE0D16" w:rsidP="002C40A1">
            <w:pPr>
              <w:pStyle w:val="TAH"/>
            </w:pPr>
            <w:r w:rsidRPr="00833B7C">
              <w:t>80</w:t>
            </w:r>
          </w:p>
          <w:p w14:paraId="12931865"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FE0D16" w:rsidRPr="00833B7C" w:rsidRDefault="00FE0D16" w:rsidP="002C40A1">
            <w:pPr>
              <w:pStyle w:val="TAH"/>
            </w:pPr>
            <w:r w:rsidRPr="00833B7C">
              <w:t>90</w:t>
            </w:r>
          </w:p>
          <w:p w14:paraId="2F18178A"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FE0D16" w:rsidRPr="00833B7C" w:rsidRDefault="00FE0D16" w:rsidP="002C40A1">
            <w:pPr>
              <w:pStyle w:val="TAH"/>
            </w:pPr>
            <w:r w:rsidRPr="00833B7C">
              <w:t>100</w:t>
            </w:r>
          </w:p>
          <w:p w14:paraId="5C075F5C"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FE0D16" w:rsidRPr="00833B7C" w:rsidRDefault="00FE0D16" w:rsidP="002C40A1">
            <w:pPr>
              <w:pStyle w:val="TAH"/>
            </w:pPr>
            <w:r w:rsidRPr="00833B7C">
              <w:t>Duplex</w:t>
            </w:r>
          </w:p>
          <w:p w14:paraId="7FC25D64" w14:textId="77777777" w:rsidR="00FE0D16" w:rsidRPr="00833B7C" w:rsidRDefault="00FE0D16" w:rsidP="002C40A1">
            <w:pPr>
              <w:pStyle w:val="TAH"/>
              <w:rPr>
                <w:rFonts w:eastAsia="MS Mincho"/>
              </w:rPr>
            </w:pPr>
            <w:r w:rsidRPr="00833B7C">
              <w:t>Mode</w:t>
            </w:r>
          </w:p>
        </w:tc>
      </w:tr>
      <w:tr w:rsidR="00FE0D16" w:rsidRPr="00833B7C" w14:paraId="53E4506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FE0D16" w:rsidRPr="00833B7C" w:rsidRDefault="00FE0D16" w:rsidP="002C40A1">
            <w:pPr>
              <w:pStyle w:val="TAC"/>
            </w:pPr>
            <w:r w:rsidRPr="00833B7C">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4AF78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B99389" w14:textId="37BA648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FE0D16" w:rsidRPr="00833B7C" w:rsidRDefault="00FE0D16" w:rsidP="002C40A1">
            <w:pPr>
              <w:pStyle w:val="TAC"/>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FE0D16" w:rsidRPr="00833B7C" w:rsidRDefault="00FE0D16" w:rsidP="002C40A1">
            <w:pPr>
              <w:pStyle w:val="TAC"/>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FE0D16" w:rsidRPr="00833B7C" w:rsidRDefault="00FE0D16"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FE0D16" w:rsidRPr="00833B7C" w:rsidRDefault="00FE0D16"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FE0D16" w:rsidRPr="00833B7C" w:rsidRDefault="00FE0D16" w:rsidP="002C40A1">
            <w:pPr>
              <w:pStyle w:val="TAC"/>
            </w:pPr>
            <w:r w:rsidRPr="00833B7C">
              <w:t>FDD</w:t>
            </w:r>
          </w:p>
        </w:tc>
      </w:tr>
      <w:tr w:rsidR="00FE0D16" w:rsidRPr="00833B7C" w14:paraId="77F4EA8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8EE3B50"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7D0C99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294BE7" w14:textId="5AAD5CD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FE0D16" w:rsidRPr="00833B7C" w:rsidRDefault="00FE0D16" w:rsidP="002C40A1">
            <w:pPr>
              <w:pStyle w:val="TAC"/>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FE0D16" w:rsidRPr="00833B7C" w:rsidRDefault="00FE0D16" w:rsidP="002C40A1">
            <w:pPr>
              <w:pStyle w:val="TAC"/>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FE0D16" w:rsidRPr="00833B7C" w:rsidRDefault="00FE0D16"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FE0D16" w:rsidRPr="00833B7C" w:rsidRDefault="00FE0D16"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FE0D16" w:rsidRPr="00833B7C" w:rsidRDefault="00FE0D16" w:rsidP="002C40A1">
            <w:pPr>
              <w:pStyle w:val="TAC"/>
            </w:pPr>
          </w:p>
        </w:tc>
      </w:tr>
      <w:tr w:rsidR="00FE0D16" w:rsidRPr="00833B7C" w14:paraId="7E2C51D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D51B93"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6AAD9F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EAE8E8" w14:textId="2FD2023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FE0D16" w:rsidRPr="00833B7C" w:rsidRDefault="00FE0D16" w:rsidP="002C40A1">
            <w:pPr>
              <w:pStyle w:val="TAC"/>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FE0D16" w:rsidRPr="00833B7C" w:rsidRDefault="00FE0D16" w:rsidP="002C40A1">
            <w:pPr>
              <w:pStyle w:val="TAC"/>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FE0D16" w:rsidRPr="00833B7C" w:rsidRDefault="00FE0D16"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FE0D16" w:rsidRPr="00833B7C" w:rsidRDefault="00FE0D16"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FE0D16" w:rsidRPr="00833B7C" w:rsidRDefault="00FE0D16" w:rsidP="002C40A1">
            <w:pPr>
              <w:pStyle w:val="TAC"/>
            </w:pPr>
          </w:p>
        </w:tc>
      </w:tr>
      <w:tr w:rsidR="00FE0D16" w:rsidRPr="00833B7C" w14:paraId="1309E80B"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FE0D16" w:rsidRPr="00833B7C" w:rsidRDefault="00FE0D16" w:rsidP="002C40A1">
            <w:pPr>
              <w:pStyle w:val="TAC"/>
            </w:pPr>
            <w:r w:rsidRPr="00833B7C">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C72067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FA6BF5" w14:textId="037862C6"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FE0D16" w:rsidRPr="00833B7C" w:rsidRDefault="00FE0D16" w:rsidP="002C40A1">
            <w:pPr>
              <w:pStyle w:val="TAC"/>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FE0D16" w:rsidRPr="00833B7C" w:rsidRDefault="00FE0D16" w:rsidP="002C40A1">
            <w:pPr>
              <w:pStyle w:val="TAC"/>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FE0D16" w:rsidRPr="00833B7C" w:rsidRDefault="00FE0D16" w:rsidP="002C40A1">
            <w:pPr>
              <w:pStyle w:val="TAC"/>
            </w:pPr>
            <w:r w:rsidRPr="00833B7C">
              <w:t>FDD</w:t>
            </w:r>
          </w:p>
        </w:tc>
      </w:tr>
      <w:tr w:rsidR="00FE0D16" w:rsidRPr="00833B7C" w14:paraId="5908A41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E17B9E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00E720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C8A823D" w14:textId="7D6E05F2"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FE0D16" w:rsidRPr="00833B7C" w:rsidRDefault="00FE0D16" w:rsidP="002C40A1">
            <w:pPr>
              <w:pStyle w:val="TAC"/>
            </w:pPr>
          </w:p>
        </w:tc>
      </w:tr>
      <w:tr w:rsidR="00FE0D16" w:rsidRPr="00833B7C" w14:paraId="7B91AFC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8BB3F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70F06A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3272A3" w14:textId="3DD6DDF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FE0D16" w:rsidRPr="00833B7C" w:rsidRDefault="00FE0D16" w:rsidP="002C40A1">
            <w:pPr>
              <w:pStyle w:val="TAC"/>
            </w:pPr>
          </w:p>
        </w:tc>
      </w:tr>
      <w:tr w:rsidR="00FE0D16" w:rsidRPr="00833B7C" w14:paraId="4497D6F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FE0D16" w:rsidRPr="00833B7C" w:rsidRDefault="00FE0D16" w:rsidP="002C40A1">
            <w:pPr>
              <w:pStyle w:val="TAC"/>
            </w:pPr>
            <w:r w:rsidRPr="00833B7C">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DBF9A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785F0AB" w14:textId="1680295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FE0D16" w:rsidRPr="00833B7C" w:rsidRDefault="00FE0D16" w:rsidP="002C40A1">
            <w:pPr>
              <w:pStyle w:val="TAC"/>
            </w:pPr>
            <w:r w:rsidRPr="00833B7C">
              <w:t>50@110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FE0D16" w:rsidRPr="00833B7C" w:rsidRDefault="00FE0D16" w:rsidP="002C40A1">
            <w:pPr>
              <w:pStyle w:val="TAC"/>
            </w:pPr>
            <w:r w:rsidRPr="00833B7C">
              <w:t>50@1</w:t>
            </w:r>
            <w:r w:rsidRPr="00833B7C">
              <w:rPr>
                <w:lang w:eastAsia="zh-CN"/>
              </w:rPr>
              <w:t>38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FE0D16" w:rsidRPr="00833B7C" w:rsidRDefault="00FE0D16" w:rsidP="002C40A1">
            <w:pPr>
              <w:pStyle w:val="TAC"/>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FE0D16" w:rsidRPr="00833B7C" w:rsidRDefault="00FE0D16" w:rsidP="002C40A1">
            <w:pPr>
              <w:pStyle w:val="TAC"/>
            </w:pPr>
            <w:r w:rsidRPr="00833B7C">
              <w:t>50@1</w:t>
            </w:r>
            <w:r w:rsidRPr="00833B7C">
              <w:rPr>
                <w:lang w:eastAsia="zh-CN"/>
              </w:rPr>
              <w:t>92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FE0D16" w:rsidRPr="00833B7C" w:rsidRDefault="00FE0D16" w:rsidP="002C40A1">
            <w:pPr>
              <w:pStyle w:val="TAC"/>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FE0D16" w:rsidRPr="00833B7C" w:rsidRDefault="00FE0D16" w:rsidP="002C40A1">
            <w:pPr>
              <w:pStyle w:val="TAC"/>
            </w:pPr>
            <w:r w:rsidRPr="00833B7C">
              <w:t>FDD</w:t>
            </w:r>
          </w:p>
        </w:tc>
      </w:tr>
      <w:tr w:rsidR="00FE0D16" w:rsidRPr="00833B7C" w14:paraId="325A60B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01F8EF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603955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04F962" w14:textId="4AA423F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FE0D16" w:rsidRPr="00833B7C" w:rsidRDefault="00FE0D16" w:rsidP="002C40A1">
            <w:pPr>
              <w:pStyle w:val="TAC"/>
            </w:pPr>
            <w:r w:rsidRPr="00833B7C">
              <w:t>24@</w:t>
            </w:r>
            <w:r w:rsidRPr="00833B7C">
              <w:rPr>
                <w:lang w:eastAsia="zh-CN"/>
              </w:rPr>
              <w:t>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FE0D16" w:rsidRPr="00833B7C" w:rsidRDefault="00FE0D16" w:rsidP="002C40A1">
            <w:pPr>
              <w:pStyle w:val="TAC"/>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FE0D16" w:rsidRPr="00833B7C" w:rsidRDefault="00FE0D16" w:rsidP="002C40A1">
            <w:pPr>
              <w:pStyle w:val="TAC"/>
            </w:pPr>
            <w:r w:rsidRPr="00833B7C">
              <w:t>24@</w:t>
            </w:r>
            <w:r w:rsidRPr="00833B7C">
              <w:rPr>
                <w:lang w:eastAsia="zh-CN"/>
              </w:rPr>
              <w:t>95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FE0D16" w:rsidRPr="00833B7C" w:rsidRDefault="00FE0D16" w:rsidP="002C40A1">
            <w:pPr>
              <w:pStyle w:val="TAC"/>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FE0D16" w:rsidRPr="00833B7C" w:rsidRDefault="00FE0D16" w:rsidP="002C40A1">
            <w:pPr>
              <w:pStyle w:val="TAC"/>
            </w:pPr>
          </w:p>
        </w:tc>
      </w:tr>
      <w:tr w:rsidR="00FE0D16" w:rsidRPr="00833B7C" w14:paraId="40E2C08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03D66E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73625E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68BB01" w14:textId="2285EF3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FE0D16" w:rsidRPr="00833B7C" w:rsidRDefault="00FE0D16" w:rsidP="002C40A1">
            <w:pPr>
              <w:pStyle w:val="TAC"/>
            </w:pPr>
            <w:r w:rsidRPr="00833B7C">
              <w:t>10@</w:t>
            </w:r>
            <w:r w:rsidRPr="00833B7C">
              <w:rPr>
                <w:lang w:eastAsia="zh-CN"/>
              </w:rPr>
              <w:t>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FE0D16" w:rsidRPr="00833B7C" w:rsidRDefault="00FE0D16" w:rsidP="002C40A1">
            <w:pPr>
              <w:pStyle w:val="TAC"/>
            </w:pPr>
            <w:r w:rsidRPr="00833B7C">
              <w:t>10@</w:t>
            </w:r>
            <w:r w:rsidRPr="00833B7C">
              <w:rPr>
                <w:lang w:eastAsia="zh-CN"/>
              </w:rPr>
              <w:t>4</w:t>
            </w:r>
            <w:r w:rsidRPr="00833B7C">
              <w:t>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FE0D16" w:rsidRPr="00833B7C" w:rsidRDefault="00FE0D16" w:rsidP="002C40A1">
            <w:pPr>
              <w:pStyle w:val="TAC"/>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FE0D16" w:rsidRPr="00833B7C" w:rsidRDefault="00FE0D16" w:rsidP="002C40A1">
            <w:pPr>
              <w:pStyle w:val="TAC"/>
            </w:pPr>
          </w:p>
        </w:tc>
      </w:tr>
      <w:tr w:rsidR="00FE0D16" w:rsidRPr="00833B7C" w14:paraId="0AB0C3B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FE0D16" w:rsidRPr="00833B7C" w:rsidRDefault="00FE0D16" w:rsidP="002C40A1">
            <w:pPr>
              <w:pStyle w:val="TAC"/>
            </w:pPr>
            <w:r w:rsidRPr="00833B7C">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D26ED1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1B0814" w14:textId="43591FD4"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FE0D16" w:rsidRPr="00833B7C" w:rsidRDefault="00FE0D16" w:rsidP="002C40A1">
            <w:pPr>
              <w:pStyle w:val="TAC"/>
            </w:pPr>
            <w:r w:rsidRPr="00833B7C">
              <w:t>FDD</w:t>
            </w:r>
          </w:p>
        </w:tc>
      </w:tr>
      <w:tr w:rsidR="00FE0D16" w:rsidRPr="00833B7C" w14:paraId="07340AE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A50B5C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04C19C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38775D" w14:textId="69628CD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FE0D16" w:rsidRPr="00833B7C" w:rsidRDefault="00FE0D16" w:rsidP="002C40A1">
            <w:pPr>
              <w:pStyle w:val="TAC"/>
            </w:pPr>
          </w:p>
        </w:tc>
      </w:tr>
      <w:tr w:rsidR="00FE0D16" w:rsidRPr="00833B7C" w14:paraId="45B91FE4"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293144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51000D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01CE3F" w14:textId="129ABB4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FE0D16" w:rsidRPr="00833B7C" w:rsidRDefault="00FE0D16" w:rsidP="002C40A1">
            <w:pPr>
              <w:pStyle w:val="TAC"/>
            </w:pPr>
          </w:p>
        </w:tc>
      </w:tr>
      <w:tr w:rsidR="00FE0D16" w:rsidRPr="00833B7C" w14:paraId="4B034E64"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FE0D16" w:rsidRPr="00833B7C" w:rsidRDefault="00FE0D16" w:rsidP="002C40A1">
            <w:pPr>
              <w:pStyle w:val="TAC"/>
            </w:pPr>
            <w:r w:rsidRPr="00833B7C">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109DC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070DAD" w14:textId="61FD14B7"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FE0D16" w:rsidRPr="00833B7C" w:rsidRDefault="00FE0D16" w:rsidP="002C40A1">
            <w:pPr>
              <w:pStyle w:val="TAC"/>
            </w:pPr>
            <w:r w:rsidRPr="00833B7C">
              <w:t>75@31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FE0D16" w:rsidRPr="00833B7C" w:rsidRDefault="00FE0D16" w:rsidP="002C40A1">
            <w:pPr>
              <w:pStyle w:val="TAC"/>
            </w:pPr>
            <w:r w:rsidRPr="00833B7C">
              <w:t>72@61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FE0D16" w:rsidRPr="00833B7C" w:rsidRDefault="00FE0D16" w:rsidP="002C40A1">
            <w:pPr>
              <w:pStyle w:val="TAC"/>
            </w:pPr>
            <w:r w:rsidRPr="00833B7C">
              <w:t>64@96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FE0D16" w:rsidRPr="00833B7C" w:rsidRDefault="00FE0D16" w:rsidP="002C40A1">
            <w:pPr>
              <w:pStyle w:val="TAC"/>
            </w:pPr>
            <w:r w:rsidRPr="00833B7C">
              <w:t>45@171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FE0D16" w:rsidRPr="00833B7C" w:rsidRDefault="00FE0D16" w:rsidP="002C40A1">
            <w:pPr>
              <w:pStyle w:val="TAC"/>
            </w:pPr>
            <w:r w:rsidRPr="00833B7C">
              <w:t>45@225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FE0D16" w:rsidRPr="00833B7C" w:rsidRDefault="00FE0D16" w:rsidP="002C40A1">
            <w:pPr>
              <w:pStyle w:val="TAC"/>
            </w:pPr>
            <w:r w:rsidRPr="00833B7C">
              <w:t>FDD</w:t>
            </w:r>
          </w:p>
        </w:tc>
      </w:tr>
      <w:tr w:rsidR="00FE0D16" w:rsidRPr="00833B7C" w14:paraId="5EBF68C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8E3254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2A13CD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94EBB3" w14:textId="29829BD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FE0D16" w:rsidRPr="00833B7C" w:rsidRDefault="00FE0D16" w:rsidP="002C40A1">
            <w:pPr>
              <w:pStyle w:val="TAC"/>
            </w:pPr>
            <w:r w:rsidRPr="00833B7C">
              <w:t>36@15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FE0D16" w:rsidRPr="00833B7C" w:rsidRDefault="00FE0D16" w:rsidP="002C40A1">
            <w:pPr>
              <w:pStyle w:val="TAC"/>
            </w:pPr>
            <w:r w:rsidRPr="00833B7C">
              <w:t>36@29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FE0D16" w:rsidRPr="00833B7C" w:rsidRDefault="00FE0D16" w:rsidP="002C40A1">
            <w:pPr>
              <w:pStyle w:val="TAC"/>
            </w:pPr>
            <w:r w:rsidRPr="00833B7C">
              <w:t>32@46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FE0D16" w:rsidRPr="00833B7C" w:rsidRDefault="00FE0D16" w:rsidP="002C40A1">
            <w:pPr>
              <w:pStyle w:val="TAC"/>
            </w:pPr>
            <w:r w:rsidRPr="00833B7C">
              <w:t>20@113</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FE0D16" w:rsidRPr="00833B7C" w:rsidRDefault="00FE0D16" w:rsidP="002C40A1">
            <w:pPr>
              <w:pStyle w:val="TAC"/>
            </w:pPr>
          </w:p>
        </w:tc>
      </w:tr>
      <w:tr w:rsidR="00FE0D16" w:rsidRPr="00833B7C" w14:paraId="4AFA95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023DA8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916F59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7C5462E" w14:textId="4EA773E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FE0D16" w:rsidRPr="00833B7C" w:rsidRDefault="00FE0D16" w:rsidP="002C40A1">
            <w:pPr>
              <w:pStyle w:val="TAC"/>
            </w:pPr>
            <w:r w:rsidRPr="00833B7C">
              <w:t>18@6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FE0D16" w:rsidRPr="00833B7C" w:rsidRDefault="00FE0D16" w:rsidP="002C40A1">
            <w:pPr>
              <w:pStyle w:val="TAC"/>
            </w:pPr>
            <w:r w:rsidRPr="00833B7C">
              <w:t>18@13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FE0D16" w:rsidRPr="00833B7C" w:rsidRDefault="00FE0D16" w:rsidP="002C40A1">
            <w:pPr>
              <w:pStyle w:val="TAC"/>
            </w:pPr>
            <w:r w:rsidRPr="00833B7C">
              <w:t>16@22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FE0D16" w:rsidRPr="00833B7C" w:rsidRDefault="00FE0D16" w:rsidP="002C40A1">
            <w:pPr>
              <w:pStyle w:val="TAC"/>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FE0D16" w:rsidRPr="00833B7C" w:rsidRDefault="00FE0D16" w:rsidP="002C40A1">
            <w:pPr>
              <w:pStyle w:val="TAC"/>
            </w:pPr>
          </w:p>
        </w:tc>
      </w:tr>
      <w:tr w:rsidR="00FE0D16" w:rsidRPr="00833B7C" w14:paraId="2A54859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FE0D16" w:rsidRPr="00833B7C" w:rsidRDefault="00FE0D16" w:rsidP="002C40A1">
            <w:pPr>
              <w:pStyle w:val="TAC"/>
            </w:pPr>
            <w:r w:rsidRPr="00833B7C">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08052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33F7198" w14:textId="50D82E9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FE0D16" w:rsidRPr="00833B7C" w:rsidRDefault="00FE0D16" w:rsidP="002C40A1">
            <w:pPr>
              <w:pStyle w:val="TAC"/>
            </w:pPr>
            <w:r w:rsidRPr="00833B7C">
              <w:t>FDD</w:t>
            </w:r>
          </w:p>
        </w:tc>
      </w:tr>
      <w:tr w:rsidR="00FE0D16" w:rsidRPr="00833B7C" w14:paraId="68296B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5E0E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50255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78F4B1" w14:textId="25E6742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FE0D16" w:rsidRPr="00833B7C" w:rsidRDefault="00FE0D16" w:rsidP="002C40A1">
            <w:pPr>
              <w:pStyle w:val="TAC"/>
            </w:pPr>
          </w:p>
        </w:tc>
      </w:tr>
      <w:tr w:rsidR="00FE0D16" w:rsidRPr="00833B7C" w14:paraId="58F79755"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1787E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28E421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80B6DF" w14:textId="15943A53"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FE0D16" w:rsidRPr="00833B7C" w:rsidRDefault="00FE0D16" w:rsidP="002C40A1">
            <w:pPr>
              <w:pStyle w:val="TAC"/>
            </w:pPr>
          </w:p>
        </w:tc>
      </w:tr>
      <w:tr w:rsidR="00FE0D16" w:rsidRPr="00833B7C" w14:paraId="00833A86"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D757ADC" w14:textId="77777777" w:rsidR="00FE0D16" w:rsidRPr="00833B7C" w:rsidRDefault="00FE0D16" w:rsidP="002C40A1">
            <w:pPr>
              <w:pStyle w:val="TAC"/>
            </w:pPr>
            <w:r w:rsidRPr="00833B7C">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EDC2F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D62501" w14:textId="56895DB1" w:rsidR="00FE0D16" w:rsidRPr="00833B7C" w:rsidRDefault="00FE0D16" w:rsidP="002C40A1">
            <w:pPr>
              <w:pStyle w:val="TAC"/>
            </w:pPr>
            <w:r w:rsidRPr="00833B7C">
              <w:t>20@5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FE0D16" w:rsidRPr="00833B7C" w:rsidRDefault="00FE0D16" w:rsidP="002C40A1">
            <w:pPr>
              <w:pStyle w:val="TAC"/>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FE0D16" w:rsidRPr="00833B7C" w:rsidRDefault="00FE0D16" w:rsidP="002C40A1">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FE0D16" w:rsidRPr="00833B7C" w:rsidRDefault="00FE0D16" w:rsidP="002C40A1">
            <w:pPr>
              <w:pStyle w:val="TAC"/>
            </w:pPr>
            <w:r w:rsidRPr="00833B7C">
              <w:t>FDD</w:t>
            </w:r>
          </w:p>
        </w:tc>
      </w:tr>
      <w:tr w:rsidR="00FE0D16" w:rsidRPr="00833B7C" w14:paraId="5A3532E5" w14:textId="77777777" w:rsidTr="00FE0D16">
        <w:tc>
          <w:tcPr>
            <w:tcW w:w="1067" w:type="dxa"/>
            <w:gridSpan w:val="2"/>
            <w:vMerge/>
            <w:tcBorders>
              <w:left w:val="single" w:sz="4" w:space="0" w:color="auto"/>
              <w:right w:val="single" w:sz="4" w:space="0" w:color="auto"/>
            </w:tcBorders>
            <w:vAlign w:val="center"/>
          </w:tcPr>
          <w:p w14:paraId="4568E43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6ED858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2EAD719" w14:textId="1009116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43E59941" w14:textId="77777777" w:rsidR="00FE0D16" w:rsidRPr="00833B7C" w:rsidRDefault="00FE0D16" w:rsidP="002C40A1">
            <w:pPr>
              <w:pStyle w:val="TAC"/>
            </w:pPr>
          </w:p>
        </w:tc>
      </w:tr>
      <w:tr w:rsidR="00FE0D16" w:rsidRPr="00833B7C" w14:paraId="49BBB4D1" w14:textId="77777777" w:rsidTr="00FE0D16">
        <w:tc>
          <w:tcPr>
            <w:tcW w:w="1067" w:type="dxa"/>
            <w:gridSpan w:val="2"/>
            <w:vMerge/>
            <w:tcBorders>
              <w:left w:val="single" w:sz="4" w:space="0" w:color="auto"/>
              <w:bottom w:val="single" w:sz="4" w:space="0" w:color="auto"/>
              <w:right w:val="single" w:sz="4" w:space="0" w:color="auto"/>
            </w:tcBorders>
            <w:vAlign w:val="center"/>
          </w:tcPr>
          <w:p w14:paraId="45EE64B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BEF82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30AB4E" w14:textId="2128F94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0D3BC9DC" w14:textId="77777777" w:rsidR="00FE0D16" w:rsidRPr="00833B7C" w:rsidRDefault="00FE0D16" w:rsidP="002C40A1">
            <w:pPr>
              <w:pStyle w:val="TAC"/>
            </w:pPr>
          </w:p>
        </w:tc>
      </w:tr>
      <w:tr w:rsidR="00FE0D16" w:rsidRPr="00833B7C" w14:paraId="70F9E503" w14:textId="77777777" w:rsidTr="00FE0D16">
        <w:tc>
          <w:tcPr>
            <w:tcW w:w="1067" w:type="dxa"/>
            <w:gridSpan w:val="2"/>
            <w:vMerge w:val="restart"/>
            <w:tcBorders>
              <w:left w:val="single" w:sz="4" w:space="0" w:color="auto"/>
              <w:right w:val="single" w:sz="4" w:space="0" w:color="auto"/>
            </w:tcBorders>
            <w:vAlign w:val="center"/>
          </w:tcPr>
          <w:p w14:paraId="4114A319" w14:textId="77777777" w:rsidR="00FE0D16" w:rsidRPr="00833B7C" w:rsidRDefault="00FE0D16" w:rsidP="002C40A1">
            <w:pPr>
              <w:pStyle w:val="TAC"/>
            </w:pPr>
            <w:r w:rsidRPr="00833B7C">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43207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4FD98E" w14:textId="6E6A0440"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0E33B6D6" w14:textId="77777777" w:rsidR="00FE0D16" w:rsidRPr="00833B7C" w:rsidRDefault="00FE0D16" w:rsidP="002C40A1">
            <w:pPr>
              <w:pStyle w:val="TAC"/>
            </w:pPr>
            <w:r w:rsidRPr="00833B7C">
              <w:t>FDD</w:t>
            </w:r>
          </w:p>
        </w:tc>
      </w:tr>
      <w:tr w:rsidR="00FE0D16" w:rsidRPr="00833B7C" w14:paraId="520200C5" w14:textId="77777777" w:rsidTr="00FE0D16">
        <w:tc>
          <w:tcPr>
            <w:tcW w:w="1067" w:type="dxa"/>
            <w:gridSpan w:val="2"/>
            <w:vMerge/>
            <w:tcBorders>
              <w:left w:val="single" w:sz="4" w:space="0" w:color="auto"/>
              <w:right w:val="single" w:sz="4" w:space="0" w:color="auto"/>
            </w:tcBorders>
            <w:vAlign w:val="center"/>
          </w:tcPr>
          <w:p w14:paraId="3DD3A9E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5EF342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E7B04C" w14:textId="3E64391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70784BD4" w14:textId="77777777" w:rsidR="00FE0D16" w:rsidRPr="00833B7C" w:rsidRDefault="00FE0D16" w:rsidP="002C40A1">
            <w:pPr>
              <w:pStyle w:val="TAC"/>
            </w:pPr>
          </w:p>
        </w:tc>
      </w:tr>
      <w:tr w:rsidR="00FE0D16" w:rsidRPr="00833B7C" w14:paraId="05444D37" w14:textId="77777777" w:rsidTr="00FE0D16">
        <w:tc>
          <w:tcPr>
            <w:tcW w:w="1067" w:type="dxa"/>
            <w:gridSpan w:val="2"/>
            <w:vMerge/>
            <w:tcBorders>
              <w:left w:val="single" w:sz="4" w:space="0" w:color="auto"/>
              <w:bottom w:val="single" w:sz="4" w:space="0" w:color="auto"/>
              <w:right w:val="single" w:sz="4" w:space="0" w:color="auto"/>
            </w:tcBorders>
            <w:vAlign w:val="center"/>
          </w:tcPr>
          <w:p w14:paraId="31E4700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BB5AC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3B1141" w14:textId="64B054E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47438B50" w14:textId="77777777" w:rsidR="00FE0D16" w:rsidRPr="00833B7C" w:rsidRDefault="00FE0D16" w:rsidP="002C40A1">
            <w:pPr>
              <w:pStyle w:val="TAC"/>
            </w:pPr>
          </w:p>
        </w:tc>
      </w:tr>
      <w:tr w:rsidR="00FE0D16" w:rsidRPr="00833B7C" w14:paraId="26D0386C" w14:textId="77777777" w:rsidTr="00FE0D16">
        <w:tc>
          <w:tcPr>
            <w:tcW w:w="1067" w:type="dxa"/>
            <w:gridSpan w:val="2"/>
            <w:vMerge w:val="restart"/>
            <w:tcBorders>
              <w:left w:val="single" w:sz="4" w:space="0" w:color="auto"/>
              <w:right w:val="single" w:sz="4" w:space="0" w:color="auto"/>
            </w:tcBorders>
            <w:vAlign w:val="center"/>
          </w:tcPr>
          <w:p w14:paraId="2852DF98" w14:textId="77777777" w:rsidR="00FE0D16" w:rsidRPr="00833B7C" w:rsidRDefault="00FE0D16" w:rsidP="002C40A1">
            <w:pPr>
              <w:pStyle w:val="TAC"/>
            </w:pPr>
            <w:r w:rsidRPr="00833B7C">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C6B79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6700997" w14:textId="63B25B75"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103044E8" w14:textId="77777777" w:rsidR="00FE0D16" w:rsidRPr="00833B7C" w:rsidRDefault="00FE0D16" w:rsidP="002C40A1">
            <w:pPr>
              <w:pStyle w:val="TAC"/>
            </w:pPr>
            <w:r w:rsidRPr="00833B7C">
              <w:t>FDD</w:t>
            </w:r>
          </w:p>
        </w:tc>
      </w:tr>
      <w:tr w:rsidR="00FE0D16" w:rsidRPr="00833B7C" w14:paraId="02DA39A5" w14:textId="77777777" w:rsidTr="00FE0D16">
        <w:tc>
          <w:tcPr>
            <w:tcW w:w="1067" w:type="dxa"/>
            <w:gridSpan w:val="2"/>
            <w:vMerge/>
            <w:tcBorders>
              <w:left w:val="single" w:sz="4" w:space="0" w:color="auto"/>
              <w:right w:val="single" w:sz="4" w:space="0" w:color="auto"/>
            </w:tcBorders>
            <w:vAlign w:val="center"/>
          </w:tcPr>
          <w:p w14:paraId="1D114D4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73B2F2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B498A9" w14:textId="521E80A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8BA6C51" w14:textId="77777777" w:rsidR="00FE0D16" w:rsidRPr="00833B7C" w:rsidRDefault="00FE0D16" w:rsidP="002C40A1">
            <w:pPr>
              <w:pStyle w:val="TAC"/>
            </w:pPr>
          </w:p>
        </w:tc>
      </w:tr>
      <w:tr w:rsidR="00FE0D16" w:rsidRPr="00833B7C" w14:paraId="2847D65C" w14:textId="77777777" w:rsidTr="00FE0D16">
        <w:tc>
          <w:tcPr>
            <w:tcW w:w="1067" w:type="dxa"/>
            <w:gridSpan w:val="2"/>
            <w:vMerge/>
            <w:tcBorders>
              <w:left w:val="single" w:sz="4" w:space="0" w:color="auto"/>
              <w:bottom w:val="single" w:sz="4" w:space="0" w:color="auto"/>
              <w:right w:val="single" w:sz="4" w:space="0" w:color="auto"/>
            </w:tcBorders>
            <w:vAlign w:val="center"/>
          </w:tcPr>
          <w:p w14:paraId="08E216B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1811B6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B721EF" w14:textId="348D083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29973137" w14:textId="77777777" w:rsidR="00FE0D16" w:rsidRPr="00833B7C" w:rsidRDefault="00FE0D16" w:rsidP="002C40A1">
            <w:pPr>
              <w:pStyle w:val="TAC"/>
            </w:pPr>
          </w:p>
        </w:tc>
      </w:tr>
      <w:tr w:rsidR="00FE0D16" w:rsidRPr="00833B7C" w14:paraId="45FAFFE6"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FE0D16" w:rsidRPr="00833B7C" w:rsidRDefault="00FE0D16" w:rsidP="002C40A1">
            <w:pPr>
              <w:pStyle w:val="TAC"/>
            </w:pPr>
            <w:r w:rsidRPr="00833B7C">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DE1AA8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EE64C91" w14:textId="7104BD5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FE0D16" w:rsidRPr="00833B7C" w:rsidRDefault="00FE0D16" w:rsidP="002C40A1">
            <w:pPr>
              <w:pStyle w:val="TAC"/>
            </w:pPr>
            <w:r w:rsidRPr="00833B7C">
              <w:t>20@11</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FE0D16" w:rsidRPr="00833B7C" w:rsidRDefault="00FE0D16" w:rsidP="002C40A1">
            <w:pPr>
              <w:pStyle w:val="TAC"/>
            </w:pPr>
            <w:r w:rsidRPr="00833B7C">
              <w:t>20@16</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FE0D16" w:rsidRPr="00833B7C" w:rsidRDefault="00FE0D16" w:rsidP="002C40A1">
            <w:pPr>
              <w:pStyle w:val="TAC"/>
            </w:pPr>
            <w:r w:rsidRPr="00833B7C">
              <w:t>FDD</w:t>
            </w:r>
          </w:p>
        </w:tc>
      </w:tr>
      <w:tr w:rsidR="00FE0D16" w:rsidRPr="00833B7C" w14:paraId="55DAA9F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937FD4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C0B1EC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483A2A" w14:textId="3557956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FE0D16" w:rsidRPr="00833B7C" w:rsidRDefault="00FE0D16" w:rsidP="002C40A1">
            <w:pPr>
              <w:pStyle w:val="TAC"/>
            </w:pPr>
            <w:r w:rsidRPr="00833B7C">
              <w:t>10@6</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FE0D16" w:rsidRPr="00833B7C" w:rsidRDefault="00FE0D16" w:rsidP="002C40A1">
            <w:pPr>
              <w:pStyle w:val="TAC"/>
            </w:pPr>
            <w:r w:rsidRPr="00833B7C">
              <w:t>10@8</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FE0D16" w:rsidRPr="00833B7C" w:rsidRDefault="00FE0D16" w:rsidP="002C40A1">
            <w:pPr>
              <w:pStyle w:val="TAC"/>
            </w:pPr>
          </w:p>
        </w:tc>
      </w:tr>
      <w:tr w:rsidR="00FE0D16" w:rsidRPr="00833B7C" w14:paraId="3ED2CC9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B69E1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2812CD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0DAD80" w14:textId="51A999E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FE0D16" w:rsidRPr="00833B7C" w:rsidRDefault="00FE0D16" w:rsidP="002C40A1">
            <w:pPr>
              <w:pStyle w:val="TAC"/>
            </w:pPr>
          </w:p>
        </w:tc>
      </w:tr>
      <w:tr w:rsidR="00FE0D16" w:rsidRPr="00833B7C" w14:paraId="312C24F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7FEC545" w14:textId="77777777" w:rsidR="00FE0D16" w:rsidRPr="00833B7C" w:rsidRDefault="00FE0D16" w:rsidP="002C40A1">
            <w:pPr>
              <w:pStyle w:val="TAC"/>
            </w:pPr>
            <w:r w:rsidRPr="00833B7C">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23DDA0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DCB2C3A" w14:textId="60A3429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FE0D16" w:rsidRPr="00833B7C" w:rsidRDefault="00FE0D16" w:rsidP="002C40A1">
            <w:pPr>
              <w:pStyle w:val="TAC"/>
            </w:pPr>
            <w:r w:rsidRPr="00833B7C">
              <w:t>FDD</w:t>
            </w:r>
          </w:p>
        </w:tc>
      </w:tr>
      <w:tr w:rsidR="00FE0D16" w:rsidRPr="00833B7C" w14:paraId="167129C3" w14:textId="77777777" w:rsidTr="00FE0D16">
        <w:tc>
          <w:tcPr>
            <w:tcW w:w="1067" w:type="dxa"/>
            <w:gridSpan w:val="2"/>
            <w:vMerge/>
            <w:tcBorders>
              <w:left w:val="single" w:sz="4" w:space="0" w:color="auto"/>
              <w:right w:val="single" w:sz="4" w:space="0" w:color="auto"/>
            </w:tcBorders>
            <w:vAlign w:val="center"/>
          </w:tcPr>
          <w:p w14:paraId="05934F6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81DD87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D8E19F" w14:textId="49E2AD4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13253BBB" w14:textId="77777777" w:rsidR="00FE0D16" w:rsidRPr="00833B7C" w:rsidRDefault="00FE0D16" w:rsidP="002C40A1">
            <w:pPr>
              <w:pStyle w:val="TAC"/>
            </w:pPr>
          </w:p>
        </w:tc>
      </w:tr>
      <w:tr w:rsidR="00FE0D16" w:rsidRPr="00833B7C" w14:paraId="329B785A" w14:textId="77777777" w:rsidTr="00FE0D16">
        <w:tc>
          <w:tcPr>
            <w:tcW w:w="1067" w:type="dxa"/>
            <w:gridSpan w:val="2"/>
            <w:vMerge/>
            <w:tcBorders>
              <w:left w:val="single" w:sz="4" w:space="0" w:color="auto"/>
              <w:bottom w:val="single" w:sz="4" w:space="0" w:color="auto"/>
              <w:right w:val="single" w:sz="4" w:space="0" w:color="auto"/>
            </w:tcBorders>
            <w:vAlign w:val="center"/>
          </w:tcPr>
          <w:p w14:paraId="0E5BD37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1499C3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3DDB14E" w14:textId="4C05B04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E80E9EF" w14:textId="77777777" w:rsidR="00FE0D16" w:rsidRPr="00833B7C" w:rsidRDefault="00FE0D16" w:rsidP="002C40A1">
            <w:pPr>
              <w:pStyle w:val="TAC"/>
            </w:pPr>
          </w:p>
        </w:tc>
      </w:tr>
      <w:tr w:rsidR="00FE0D16" w:rsidRPr="00833B7C" w14:paraId="792A837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164D85C" w14:textId="77777777" w:rsidR="00FE0D16" w:rsidRPr="00833B7C" w:rsidRDefault="00FE0D16" w:rsidP="002C40A1">
            <w:pPr>
              <w:pStyle w:val="TAC"/>
            </w:pPr>
            <w:r w:rsidRPr="00833B7C">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12B7D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FB8BCE" w14:textId="4FF9E74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FE0D16" w:rsidRPr="00833B7C" w:rsidRDefault="00FE0D16" w:rsidP="002C40A1">
            <w:pPr>
              <w:pStyle w:val="TAC"/>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FE0D16" w:rsidRPr="00833B7C" w:rsidRDefault="00FE0D16" w:rsidP="002C40A1">
            <w:pPr>
              <w:pStyle w:val="TAC"/>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FE0D16" w:rsidRPr="00833B7C" w:rsidRDefault="00FE0D16" w:rsidP="002C40A1">
            <w:pPr>
              <w:pStyle w:val="TAC"/>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FE0D16" w:rsidRPr="00833B7C" w:rsidRDefault="00FE0D16" w:rsidP="002C40A1">
            <w:pPr>
              <w:pStyle w:val="TAC"/>
            </w:pPr>
            <w:r w:rsidRPr="00833B7C">
              <w:t>FDD</w:t>
            </w:r>
          </w:p>
        </w:tc>
      </w:tr>
      <w:tr w:rsidR="00FE0D16" w:rsidRPr="00833B7C" w14:paraId="0BC2A276" w14:textId="77777777" w:rsidTr="00FE0D16">
        <w:tc>
          <w:tcPr>
            <w:tcW w:w="1067" w:type="dxa"/>
            <w:gridSpan w:val="2"/>
            <w:vMerge/>
            <w:tcBorders>
              <w:left w:val="single" w:sz="4" w:space="0" w:color="auto"/>
              <w:right w:val="single" w:sz="4" w:space="0" w:color="auto"/>
            </w:tcBorders>
            <w:vAlign w:val="center"/>
          </w:tcPr>
          <w:p w14:paraId="6F0227D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2D719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EE2925" w14:textId="3C7D0289"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FE0D16" w:rsidRPr="00833B7C" w:rsidRDefault="00FE0D16" w:rsidP="002C40A1">
            <w:pPr>
              <w:pStyle w:val="TAC"/>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33DFA92" w14:textId="77777777" w:rsidR="00FE0D16" w:rsidRPr="00833B7C" w:rsidRDefault="00FE0D16" w:rsidP="002C40A1">
            <w:pPr>
              <w:pStyle w:val="TAC"/>
            </w:pPr>
          </w:p>
        </w:tc>
      </w:tr>
      <w:tr w:rsidR="00FE0D16" w:rsidRPr="00833B7C" w14:paraId="7A50E9B9" w14:textId="77777777" w:rsidTr="00FE0D16">
        <w:tc>
          <w:tcPr>
            <w:tcW w:w="1067" w:type="dxa"/>
            <w:gridSpan w:val="2"/>
            <w:vMerge/>
            <w:tcBorders>
              <w:left w:val="single" w:sz="4" w:space="0" w:color="auto"/>
              <w:bottom w:val="single" w:sz="4" w:space="0" w:color="auto"/>
              <w:right w:val="single" w:sz="4" w:space="0" w:color="auto"/>
            </w:tcBorders>
            <w:vAlign w:val="center"/>
          </w:tcPr>
          <w:p w14:paraId="44DF402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B724CC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56FE64" w14:textId="310BC43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FE0D16" w:rsidRPr="00833B7C" w:rsidRDefault="00FE0D16" w:rsidP="002C40A1">
            <w:pPr>
              <w:pStyle w:val="TAC"/>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194B56E2" w14:textId="77777777" w:rsidR="00FE0D16" w:rsidRPr="00833B7C" w:rsidRDefault="00FE0D16" w:rsidP="002C40A1">
            <w:pPr>
              <w:pStyle w:val="TAC"/>
            </w:pPr>
          </w:p>
        </w:tc>
      </w:tr>
      <w:tr w:rsidR="00FE0D16" w:rsidRPr="00833B7C" w14:paraId="14A8CAC7" w14:textId="77777777" w:rsidTr="00FE0D16">
        <w:tc>
          <w:tcPr>
            <w:tcW w:w="1067" w:type="dxa"/>
            <w:gridSpan w:val="2"/>
            <w:vMerge w:val="restart"/>
            <w:tcBorders>
              <w:left w:val="single" w:sz="4" w:space="0" w:color="auto"/>
              <w:right w:val="single" w:sz="4" w:space="0" w:color="auto"/>
            </w:tcBorders>
            <w:vAlign w:val="center"/>
          </w:tcPr>
          <w:p w14:paraId="0D23654E" w14:textId="77777777" w:rsidR="00FE0D16" w:rsidRPr="00833B7C" w:rsidRDefault="00FE0D16" w:rsidP="002C40A1">
            <w:pPr>
              <w:pStyle w:val="TAC"/>
            </w:pPr>
            <w:r w:rsidRPr="00833B7C">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DBB1AF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1F52020" w14:textId="5AF7C12F"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57CAA856" w14:textId="77777777" w:rsidR="00FE0D16" w:rsidRPr="00833B7C" w:rsidRDefault="00FE0D16" w:rsidP="002C40A1">
            <w:pPr>
              <w:pStyle w:val="TAC"/>
            </w:pPr>
            <w:r w:rsidRPr="00833B7C">
              <w:t>FDD</w:t>
            </w:r>
          </w:p>
        </w:tc>
      </w:tr>
      <w:tr w:rsidR="00FE0D16" w:rsidRPr="00833B7C" w14:paraId="4EB1E7A9" w14:textId="77777777" w:rsidTr="00FE0D16">
        <w:tc>
          <w:tcPr>
            <w:tcW w:w="1067" w:type="dxa"/>
            <w:gridSpan w:val="2"/>
            <w:vMerge/>
            <w:tcBorders>
              <w:left w:val="single" w:sz="4" w:space="0" w:color="auto"/>
              <w:bottom w:val="single" w:sz="4" w:space="0" w:color="auto"/>
              <w:right w:val="single" w:sz="4" w:space="0" w:color="auto"/>
            </w:tcBorders>
            <w:vAlign w:val="center"/>
          </w:tcPr>
          <w:p w14:paraId="2A77FE7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D86F71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684C6B" w14:textId="3E05547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FE0D16" w:rsidRPr="00833B7C" w:rsidRDefault="00FE0D16" w:rsidP="002C40A1">
            <w:pPr>
              <w:pStyle w:val="TAC"/>
            </w:pPr>
            <w:r w:rsidRPr="00833B7C">
              <w:t>12@12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FE0D16" w:rsidRPr="00833B7C" w:rsidRDefault="00FE0D16" w:rsidP="002C40A1">
            <w:pPr>
              <w:pStyle w:val="TAC"/>
            </w:pPr>
            <w:r w:rsidRPr="00833B7C">
              <w:t>12@26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FE0D16" w:rsidRPr="00833B7C" w:rsidRDefault="00FE0D16" w:rsidP="002C40A1">
            <w:pPr>
              <w:pStyle w:val="TAC"/>
            </w:pPr>
            <w:r w:rsidRPr="00833B7C">
              <w:t>12@39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3E7FFA4B" w14:textId="77777777" w:rsidR="00FE0D16" w:rsidRPr="00833B7C" w:rsidRDefault="00FE0D16" w:rsidP="002C40A1">
            <w:pPr>
              <w:pStyle w:val="TAC"/>
            </w:pPr>
          </w:p>
        </w:tc>
      </w:tr>
      <w:tr w:rsidR="00FE0D16" w:rsidRPr="00833B7C" w14:paraId="6339D68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FE0D16" w:rsidRPr="00833B7C" w:rsidRDefault="00FE0D16" w:rsidP="002C40A1">
            <w:pPr>
              <w:pStyle w:val="TAC"/>
            </w:pPr>
            <w:r w:rsidRPr="00833B7C">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BDF02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38052D" w14:textId="6DC1B8E4"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FE0D16" w:rsidRPr="00833B7C" w:rsidRDefault="00FE0D16"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FE0D16" w:rsidRPr="00833B7C" w:rsidRDefault="00FE0D16" w:rsidP="002C40A1">
            <w:pPr>
              <w:pStyle w:val="TAC"/>
            </w:pPr>
            <w:r w:rsidRPr="00833B7C">
              <w:t>FDD</w:t>
            </w:r>
          </w:p>
        </w:tc>
      </w:tr>
      <w:tr w:rsidR="00FE0D16" w:rsidRPr="00833B7C" w14:paraId="2063B35B"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CE8C30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CD8BF5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6B3ADE5" w14:textId="75619D3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FE0D16" w:rsidRPr="00833B7C" w:rsidRDefault="00FE0D16"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FE0D16" w:rsidRPr="00833B7C" w:rsidRDefault="00FE0D16" w:rsidP="002C40A1">
            <w:pPr>
              <w:pStyle w:val="TAC"/>
            </w:pPr>
          </w:p>
        </w:tc>
      </w:tr>
      <w:tr w:rsidR="00FE0D16" w:rsidRPr="00833B7C" w14:paraId="14F69B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E46F3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465F7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50C0A4" w14:textId="6231325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FE0D16" w:rsidRPr="00833B7C" w:rsidRDefault="00FE0D16" w:rsidP="002C40A1">
            <w:pPr>
              <w:pStyle w:val="TAC"/>
            </w:pPr>
          </w:p>
        </w:tc>
      </w:tr>
      <w:tr w:rsidR="00FE0D16" w:rsidRPr="00833B7C" w14:paraId="1A8EB13F"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3BC689E" w14:textId="77777777" w:rsidR="00FE0D16" w:rsidRPr="00833B7C" w:rsidRDefault="00FE0D16" w:rsidP="002C40A1">
            <w:pPr>
              <w:pStyle w:val="TAC"/>
            </w:pPr>
            <w:r w:rsidRPr="00833B7C">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43EB5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5FA5BA" w14:textId="26DE2BB0" w:rsidR="00FE0D16" w:rsidRPr="00833B7C" w:rsidRDefault="00FE0D16" w:rsidP="002C40A1">
            <w:pPr>
              <w:pStyle w:val="TAC"/>
            </w:pPr>
            <w:r w:rsidRPr="00833B7C">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FE0D16" w:rsidRPr="00833B7C" w:rsidRDefault="00FE0D16" w:rsidP="002C40A1">
            <w:pPr>
              <w:pStyle w:val="TAC"/>
              <w:rPr>
                <w:rFonts w:eastAsia="Malgun Gothic"/>
              </w:rPr>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FE0D16" w:rsidRPr="00833B7C" w:rsidRDefault="00FE0D16" w:rsidP="002C40A1">
            <w:pPr>
              <w:pStyle w:val="TAC"/>
            </w:pPr>
            <w:r w:rsidRPr="00833B7C">
              <w:t>FDD</w:t>
            </w:r>
          </w:p>
        </w:tc>
      </w:tr>
      <w:tr w:rsidR="00FE0D16" w:rsidRPr="00833B7C" w14:paraId="28ED689F" w14:textId="77777777" w:rsidTr="00FE0D16">
        <w:tc>
          <w:tcPr>
            <w:tcW w:w="1067" w:type="dxa"/>
            <w:gridSpan w:val="2"/>
            <w:vMerge/>
            <w:tcBorders>
              <w:left w:val="single" w:sz="4" w:space="0" w:color="auto"/>
              <w:right w:val="single" w:sz="4" w:space="0" w:color="auto"/>
            </w:tcBorders>
            <w:vAlign w:val="center"/>
          </w:tcPr>
          <w:p w14:paraId="6F32889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D23D9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0C87200" w14:textId="64C538E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FE0D16" w:rsidRPr="00833B7C" w:rsidRDefault="00FE0D16" w:rsidP="002C40A1">
            <w:pPr>
              <w:pStyle w:val="TAC"/>
              <w:rPr>
                <w:rFonts w:eastAsia="Malgun Gothic"/>
              </w:rPr>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2B7B014B" w14:textId="77777777" w:rsidR="00FE0D16" w:rsidRPr="00833B7C" w:rsidRDefault="00FE0D16" w:rsidP="002C40A1">
            <w:pPr>
              <w:pStyle w:val="TAC"/>
            </w:pPr>
          </w:p>
        </w:tc>
      </w:tr>
      <w:tr w:rsidR="00FE0D16" w:rsidRPr="00833B7C" w14:paraId="02E79168" w14:textId="77777777" w:rsidTr="00FE0D16">
        <w:tc>
          <w:tcPr>
            <w:tcW w:w="1067" w:type="dxa"/>
            <w:gridSpan w:val="2"/>
            <w:vMerge/>
            <w:tcBorders>
              <w:left w:val="single" w:sz="4" w:space="0" w:color="auto"/>
              <w:right w:val="single" w:sz="4" w:space="0" w:color="auto"/>
            </w:tcBorders>
            <w:vAlign w:val="center"/>
          </w:tcPr>
          <w:p w14:paraId="36D3757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34F1B7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07C101" w14:textId="63605FFB"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488A7642" w14:textId="77777777" w:rsidR="00FE0D16" w:rsidRPr="00833B7C" w:rsidRDefault="00FE0D16" w:rsidP="002C40A1">
            <w:pPr>
              <w:pStyle w:val="TAC"/>
            </w:pPr>
          </w:p>
        </w:tc>
      </w:tr>
      <w:tr w:rsidR="00FE0D16" w:rsidRPr="00833B7C" w14:paraId="32E4B251"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08C1E494" w14:textId="77777777" w:rsidR="00FE0D16" w:rsidRPr="00833B7C" w:rsidRDefault="00FE0D16" w:rsidP="002C40A1">
            <w:pPr>
              <w:pStyle w:val="TAC"/>
            </w:pPr>
            <w:r w:rsidRPr="00833B7C">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493C4D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42197E" w14:textId="0CDC902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FE0D16" w:rsidRPr="00833B7C" w:rsidRDefault="00FE0D16" w:rsidP="002C40A1">
            <w:pPr>
              <w:pStyle w:val="TAC"/>
            </w:pPr>
            <w:r w:rsidRPr="00833B7C">
              <w:t>TDD</w:t>
            </w:r>
          </w:p>
        </w:tc>
      </w:tr>
      <w:tr w:rsidR="00FE0D16" w:rsidRPr="00833B7C" w14:paraId="4B80C213" w14:textId="77777777" w:rsidTr="00FE0D16">
        <w:tc>
          <w:tcPr>
            <w:tcW w:w="1067" w:type="dxa"/>
            <w:gridSpan w:val="2"/>
            <w:vMerge/>
            <w:tcBorders>
              <w:left w:val="single" w:sz="4" w:space="0" w:color="auto"/>
              <w:right w:val="single" w:sz="4" w:space="0" w:color="auto"/>
            </w:tcBorders>
            <w:vAlign w:val="center"/>
          </w:tcPr>
          <w:p w14:paraId="0A99893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DD02A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66371B" w14:textId="33F29F2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0E82D061" w14:textId="77777777" w:rsidR="00FE0D16" w:rsidRPr="00833B7C" w:rsidRDefault="00FE0D16" w:rsidP="002C40A1">
            <w:pPr>
              <w:pStyle w:val="TAC"/>
            </w:pPr>
          </w:p>
        </w:tc>
      </w:tr>
      <w:tr w:rsidR="00FE0D16" w:rsidRPr="00833B7C" w14:paraId="2EEDCD18" w14:textId="77777777" w:rsidTr="00FE0D16">
        <w:tc>
          <w:tcPr>
            <w:tcW w:w="1067" w:type="dxa"/>
            <w:gridSpan w:val="2"/>
            <w:vMerge/>
            <w:tcBorders>
              <w:left w:val="single" w:sz="4" w:space="0" w:color="auto"/>
              <w:bottom w:val="single" w:sz="4" w:space="0" w:color="auto"/>
              <w:right w:val="single" w:sz="4" w:space="0" w:color="auto"/>
            </w:tcBorders>
            <w:vAlign w:val="center"/>
          </w:tcPr>
          <w:p w14:paraId="25A22C8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90E181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20B661" w14:textId="35FA940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FE0D16" w:rsidRPr="00833B7C" w:rsidRDefault="00FE0D16" w:rsidP="002C40A1">
            <w:pPr>
              <w:pStyle w:val="TAC"/>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FE0D16" w:rsidRPr="00833B7C" w:rsidRDefault="00FE0D16" w:rsidP="002C40A1">
            <w:pPr>
              <w:pStyle w:val="TAC"/>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69099032" w14:textId="77777777" w:rsidR="00FE0D16" w:rsidRPr="00833B7C" w:rsidRDefault="00FE0D16" w:rsidP="002C40A1">
            <w:pPr>
              <w:pStyle w:val="TAC"/>
            </w:pPr>
          </w:p>
        </w:tc>
      </w:tr>
      <w:tr w:rsidR="00FE0D16" w:rsidRPr="00833B7C" w14:paraId="43E4C17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FE0D16" w:rsidRPr="00833B7C" w:rsidRDefault="00FE0D16" w:rsidP="002C40A1">
            <w:pPr>
              <w:pStyle w:val="TAC"/>
            </w:pPr>
            <w:r w:rsidRPr="00833B7C">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4253D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745FFD" w14:textId="5CBE85F0"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FE0D16" w:rsidRPr="00833B7C" w:rsidRDefault="00FE0D16" w:rsidP="002C40A1">
            <w:pPr>
              <w:pStyle w:val="TAC"/>
            </w:pPr>
            <w:r w:rsidRPr="00833B7C">
              <w:t>TDD</w:t>
            </w:r>
          </w:p>
        </w:tc>
      </w:tr>
      <w:tr w:rsidR="00FE0D16" w:rsidRPr="00833B7C" w14:paraId="69C72A0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9DEFC2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9197AE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6F9ECF" w14:textId="73BEC85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FE0D16" w:rsidRPr="00833B7C" w:rsidRDefault="00FE0D16" w:rsidP="002C40A1">
            <w:pPr>
              <w:pStyle w:val="TAC"/>
            </w:pPr>
          </w:p>
        </w:tc>
      </w:tr>
      <w:tr w:rsidR="00FE0D16" w:rsidRPr="00833B7C" w14:paraId="159FB1B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A5055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4300DE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C86B63" w14:textId="618D48D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FE0D16" w:rsidRPr="00833B7C" w:rsidRDefault="00FE0D16" w:rsidP="002C40A1">
            <w:pPr>
              <w:pStyle w:val="TAC"/>
            </w:pPr>
          </w:p>
        </w:tc>
      </w:tr>
      <w:tr w:rsidR="00FE0D16" w:rsidRPr="00833B7C" w14:paraId="6F31F1B0"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A70C737" w14:textId="77777777" w:rsidR="00FE0D16" w:rsidRPr="00833B7C" w:rsidRDefault="00FE0D16" w:rsidP="002C40A1">
            <w:pPr>
              <w:pStyle w:val="TAC"/>
            </w:pPr>
            <w:r w:rsidRPr="00833B7C">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64C7E2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B40418" w14:textId="429196A1"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FE0D16" w:rsidRPr="00833B7C" w:rsidRDefault="00FE0D16" w:rsidP="002C40A1">
            <w:pPr>
              <w:pStyle w:val="TAC"/>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FE0D16" w:rsidRPr="00833B7C" w:rsidRDefault="00FE0D16" w:rsidP="002C40A1">
            <w:pPr>
              <w:pStyle w:val="TAC"/>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FE0D16" w:rsidRPr="00833B7C" w:rsidRDefault="00FE0D16" w:rsidP="002C40A1">
            <w:pPr>
              <w:pStyle w:val="TAC"/>
            </w:pPr>
            <w:r w:rsidRPr="00833B7C">
              <w:t>TDD</w:t>
            </w:r>
          </w:p>
        </w:tc>
      </w:tr>
      <w:tr w:rsidR="00FE0D16" w:rsidRPr="00833B7C" w14:paraId="2EE728C1" w14:textId="77777777" w:rsidTr="00FE0D16">
        <w:tc>
          <w:tcPr>
            <w:tcW w:w="1067" w:type="dxa"/>
            <w:gridSpan w:val="2"/>
            <w:vMerge/>
            <w:tcBorders>
              <w:left w:val="single" w:sz="4" w:space="0" w:color="auto"/>
              <w:right w:val="single" w:sz="4" w:space="0" w:color="auto"/>
            </w:tcBorders>
            <w:vAlign w:val="center"/>
          </w:tcPr>
          <w:p w14:paraId="6A11E8D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0D54E4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2F7E1C" w14:textId="1F91361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FE0D16" w:rsidRPr="00833B7C" w:rsidRDefault="00FE0D16" w:rsidP="002C40A1">
            <w:pPr>
              <w:pStyle w:val="TAC"/>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FE0D16" w:rsidRPr="00833B7C" w:rsidRDefault="00FE0D16" w:rsidP="002C40A1">
            <w:pPr>
              <w:pStyle w:val="TAC"/>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33C886C6" w14:textId="77777777" w:rsidR="00FE0D16" w:rsidRPr="00833B7C" w:rsidRDefault="00FE0D16" w:rsidP="002C40A1">
            <w:pPr>
              <w:pStyle w:val="TAC"/>
            </w:pPr>
          </w:p>
        </w:tc>
      </w:tr>
      <w:tr w:rsidR="00FE0D16" w:rsidRPr="00833B7C" w14:paraId="69014506" w14:textId="77777777" w:rsidTr="00FE0D16">
        <w:tc>
          <w:tcPr>
            <w:tcW w:w="1067" w:type="dxa"/>
            <w:gridSpan w:val="2"/>
            <w:vMerge/>
            <w:tcBorders>
              <w:left w:val="single" w:sz="4" w:space="0" w:color="auto"/>
              <w:bottom w:val="single" w:sz="4" w:space="0" w:color="auto"/>
              <w:right w:val="single" w:sz="4" w:space="0" w:color="auto"/>
            </w:tcBorders>
            <w:vAlign w:val="center"/>
          </w:tcPr>
          <w:p w14:paraId="7513513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2ADF61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018CA" w14:textId="3229A50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FE0D16" w:rsidRPr="00833B7C" w:rsidRDefault="00FE0D16" w:rsidP="002C40A1">
            <w:pPr>
              <w:pStyle w:val="TAC"/>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FE0D16" w:rsidRPr="00833B7C" w:rsidRDefault="00FE0D16" w:rsidP="002C40A1">
            <w:pPr>
              <w:pStyle w:val="TAC"/>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2CA8F665" w14:textId="77777777" w:rsidR="00FE0D16" w:rsidRPr="00833B7C" w:rsidRDefault="00FE0D16" w:rsidP="002C40A1">
            <w:pPr>
              <w:pStyle w:val="TAC"/>
            </w:pPr>
          </w:p>
        </w:tc>
      </w:tr>
      <w:tr w:rsidR="00FE0D16" w:rsidRPr="00833B7C" w14:paraId="6BD9FE9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70C1EA31" w14:textId="77777777" w:rsidR="00FE0D16" w:rsidRPr="00833B7C" w:rsidRDefault="00FE0D16" w:rsidP="002C40A1">
            <w:pPr>
              <w:pStyle w:val="TAC"/>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F0594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785636" w14:textId="66C56D7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FE0D16" w:rsidRPr="00833B7C" w:rsidRDefault="00FE0D16"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FE0D16" w:rsidRPr="00833B7C" w:rsidRDefault="00FE0D16" w:rsidP="002C40A1">
            <w:pPr>
              <w:pStyle w:val="TAC"/>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FE0D16" w:rsidRPr="00833B7C" w:rsidRDefault="00FE0D16"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FE0D16" w:rsidRPr="00833B7C" w:rsidRDefault="00FE0D16" w:rsidP="002C40A1">
            <w:pPr>
              <w:pStyle w:val="TAC"/>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FE0D16" w:rsidRPr="00833B7C" w:rsidRDefault="00FE0D16" w:rsidP="002C40A1">
            <w:pPr>
              <w:pStyle w:val="TAC"/>
            </w:pPr>
            <w:r w:rsidRPr="00833B7C">
              <w:t>TDD</w:t>
            </w:r>
          </w:p>
        </w:tc>
      </w:tr>
      <w:tr w:rsidR="00FE0D16" w:rsidRPr="00833B7C" w14:paraId="427366B7" w14:textId="77777777" w:rsidTr="00FE0D16">
        <w:tc>
          <w:tcPr>
            <w:tcW w:w="1067" w:type="dxa"/>
            <w:gridSpan w:val="2"/>
            <w:vMerge/>
            <w:tcBorders>
              <w:left w:val="single" w:sz="4" w:space="0" w:color="auto"/>
              <w:right w:val="single" w:sz="4" w:space="0" w:color="auto"/>
            </w:tcBorders>
            <w:vAlign w:val="center"/>
          </w:tcPr>
          <w:p w14:paraId="25088CF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9DCD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FEB9F1" w14:textId="541EBF4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FE0D16" w:rsidRPr="00833B7C" w:rsidRDefault="00FE0D16"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FE0D16" w:rsidRPr="00833B7C" w:rsidRDefault="00FE0D16"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FE0D16" w:rsidRPr="00833B7C" w:rsidRDefault="00FE0D16" w:rsidP="002C40A1">
            <w:pPr>
              <w:pStyle w:val="TAC"/>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FE0D16" w:rsidRPr="00833B7C" w:rsidRDefault="00FE0D16" w:rsidP="002C40A1">
            <w:pPr>
              <w:pStyle w:val="TAC"/>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0C30AD42" w14:textId="77777777" w:rsidR="00FE0D16" w:rsidRPr="00833B7C" w:rsidRDefault="00FE0D16" w:rsidP="002C40A1">
            <w:pPr>
              <w:pStyle w:val="TAC"/>
            </w:pPr>
          </w:p>
        </w:tc>
      </w:tr>
      <w:tr w:rsidR="00FE0D16" w:rsidRPr="00833B7C" w14:paraId="1C9EAE43" w14:textId="77777777" w:rsidTr="00FE0D16">
        <w:tc>
          <w:tcPr>
            <w:tcW w:w="1067" w:type="dxa"/>
            <w:gridSpan w:val="2"/>
            <w:vMerge/>
            <w:tcBorders>
              <w:left w:val="single" w:sz="4" w:space="0" w:color="auto"/>
              <w:bottom w:val="single" w:sz="4" w:space="0" w:color="auto"/>
              <w:right w:val="single" w:sz="4" w:space="0" w:color="auto"/>
            </w:tcBorders>
            <w:vAlign w:val="center"/>
          </w:tcPr>
          <w:p w14:paraId="60384020"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C41AE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5B61C9" w14:textId="52EC3F3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FE0D16" w:rsidRPr="00833B7C" w:rsidRDefault="00FE0D16"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FE0D16" w:rsidRPr="00833B7C" w:rsidRDefault="00FE0D16"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FE0D16" w:rsidRPr="00833B7C" w:rsidRDefault="00FE0D16" w:rsidP="002C40A1">
            <w:pPr>
              <w:pStyle w:val="TAC"/>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FE0D16" w:rsidRPr="00833B7C" w:rsidRDefault="00FE0D16" w:rsidP="002C40A1">
            <w:pPr>
              <w:pStyle w:val="TAC"/>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FE0D16" w:rsidRPr="00833B7C" w:rsidRDefault="00FE0D16" w:rsidP="002C40A1">
            <w:pPr>
              <w:pStyle w:val="TAC"/>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46F0BD65" w14:textId="77777777" w:rsidR="00FE0D16" w:rsidRPr="00833B7C" w:rsidRDefault="00FE0D16" w:rsidP="002C40A1">
            <w:pPr>
              <w:pStyle w:val="TAC"/>
            </w:pPr>
          </w:p>
        </w:tc>
      </w:tr>
      <w:tr w:rsidR="00FE0D16" w:rsidRPr="00833B7C" w14:paraId="249A1A9E"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FE0D16" w:rsidRPr="00833B7C" w:rsidRDefault="00FE0D16" w:rsidP="002C40A1">
            <w:pPr>
              <w:pStyle w:val="TAC"/>
            </w:pPr>
            <w:r w:rsidRPr="00833B7C">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08F8BD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C801EF" w14:textId="0EBDC08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FE0D16" w:rsidRPr="00833B7C" w:rsidRDefault="00FE0D16" w:rsidP="002C40A1">
            <w:pPr>
              <w:pStyle w:val="TAC"/>
            </w:pPr>
            <w:r w:rsidRPr="00833B7C">
              <w:t>TDD</w:t>
            </w:r>
          </w:p>
        </w:tc>
      </w:tr>
      <w:tr w:rsidR="00FE0D16" w:rsidRPr="00833B7C" w14:paraId="7F875D9A"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6FBD89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75E40E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43EE70" w14:textId="3DF411D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FE0D16" w:rsidRPr="00833B7C" w:rsidRDefault="00FE0D16" w:rsidP="002C40A1">
            <w:pPr>
              <w:pStyle w:val="TAC"/>
            </w:pPr>
          </w:p>
        </w:tc>
      </w:tr>
      <w:tr w:rsidR="00FE0D16" w:rsidRPr="00833B7C" w14:paraId="76F144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1EDBF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313C87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4B7F55" w14:textId="55ED7E5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FE0D16" w:rsidRPr="00833B7C" w:rsidRDefault="00FE0D16" w:rsidP="002C40A1">
            <w:pPr>
              <w:pStyle w:val="TAC"/>
            </w:pPr>
          </w:p>
        </w:tc>
      </w:tr>
      <w:tr w:rsidR="00FE0D16" w:rsidRPr="00833B7C" w14:paraId="677C51EE"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0E9A4E0" w14:textId="77777777" w:rsidR="00FE0D16" w:rsidRPr="00833B7C" w:rsidRDefault="00FE0D16" w:rsidP="002C40A1">
            <w:pPr>
              <w:pStyle w:val="TAC"/>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4389BB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B6B394" w14:textId="78FD307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FE0D16" w:rsidRPr="00833B7C" w:rsidRDefault="00FE0D16"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FE0D16" w:rsidRPr="00833B7C" w:rsidRDefault="00FE0D16"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FE0D16" w:rsidRPr="00833B7C" w:rsidRDefault="00FE0D16" w:rsidP="002C40A1">
            <w:pPr>
              <w:pStyle w:val="TAC"/>
            </w:pPr>
            <w:r w:rsidRPr="00833B7C">
              <w:t>TDD</w:t>
            </w:r>
          </w:p>
        </w:tc>
      </w:tr>
      <w:tr w:rsidR="00FE0D16" w:rsidRPr="00833B7C" w14:paraId="19376F64" w14:textId="77777777" w:rsidTr="00FE0D16">
        <w:tc>
          <w:tcPr>
            <w:tcW w:w="1067" w:type="dxa"/>
            <w:gridSpan w:val="2"/>
            <w:vMerge/>
            <w:tcBorders>
              <w:left w:val="single" w:sz="4" w:space="0" w:color="auto"/>
              <w:right w:val="single" w:sz="4" w:space="0" w:color="auto"/>
            </w:tcBorders>
            <w:vAlign w:val="center"/>
          </w:tcPr>
          <w:p w14:paraId="27600D6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E6E1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E6F855" w14:textId="2ABACA1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FE0D16" w:rsidRPr="00833B7C" w:rsidRDefault="00FE0D16"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FE0D16" w:rsidRPr="00833B7C" w:rsidRDefault="00FE0D16"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417341F" w14:textId="77777777" w:rsidR="00FE0D16" w:rsidRPr="00833B7C" w:rsidRDefault="00FE0D16" w:rsidP="002C40A1">
            <w:pPr>
              <w:pStyle w:val="TAC"/>
            </w:pPr>
          </w:p>
        </w:tc>
      </w:tr>
      <w:tr w:rsidR="00FE0D16" w:rsidRPr="00833B7C" w14:paraId="1AF17DE1" w14:textId="77777777" w:rsidTr="00FE0D16">
        <w:tc>
          <w:tcPr>
            <w:tcW w:w="1067" w:type="dxa"/>
            <w:gridSpan w:val="2"/>
            <w:vMerge/>
            <w:tcBorders>
              <w:left w:val="single" w:sz="4" w:space="0" w:color="auto"/>
              <w:bottom w:val="single" w:sz="4" w:space="0" w:color="auto"/>
              <w:right w:val="single" w:sz="4" w:space="0" w:color="auto"/>
            </w:tcBorders>
            <w:vAlign w:val="center"/>
          </w:tcPr>
          <w:p w14:paraId="7EB918E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CECC4F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FFDC70" w14:textId="6662874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FE0D16" w:rsidRPr="00833B7C" w:rsidRDefault="00FE0D16"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FE0D16" w:rsidRPr="00833B7C" w:rsidRDefault="00FE0D16"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55A7A1A8" w14:textId="77777777" w:rsidR="00FE0D16" w:rsidRPr="00833B7C" w:rsidRDefault="00FE0D16" w:rsidP="002C40A1">
            <w:pPr>
              <w:pStyle w:val="TAC"/>
            </w:pPr>
          </w:p>
        </w:tc>
      </w:tr>
      <w:tr w:rsidR="00FE0D16" w:rsidRPr="00833B7C" w14:paraId="1106EA8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D76DE08" w14:textId="77777777" w:rsidR="00FE0D16" w:rsidRPr="00833B7C" w:rsidRDefault="00FE0D16" w:rsidP="002C40A1">
            <w:pPr>
              <w:pStyle w:val="TAC"/>
            </w:pPr>
            <w:r w:rsidRPr="00833B7C">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AB4682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DEF6BC" w14:textId="524C786A"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FE0D16" w:rsidRPr="00833B7C" w:rsidRDefault="00FE0D16" w:rsidP="002C40A1">
            <w:pPr>
              <w:pStyle w:val="TAC"/>
            </w:pPr>
            <w:r w:rsidRPr="00833B7C">
              <w:t>TDD</w:t>
            </w:r>
          </w:p>
        </w:tc>
      </w:tr>
      <w:tr w:rsidR="00FE0D16" w:rsidRPr="00833B7C" w14:paraId="16E9ABD0" w14:textId="77777777" w:rsidTr="00FE0D16">
        <w:tc>
          <w:tcPr>
            <w:tcW w:w="1067" w:type="dxa"/>
            <w:gridSpan w:val="2"/>
            <w:vMerge/>
            <w:tcBorders>
              <w:left w:val="single" w:sz="4" w:space="0" w:color="auto"/>
              <w:right w:val="single" w:sz="4" w:space="0" w:color="auto"/>
            </w:tcBorders>
            <w:vAlign w:val="center"/>
          </w:tcPr>
          <w:p w14:paraId="515F276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3B4AEE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B763C2" w14:textId="560B89D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FE0D16" w:rsidRPr="00833B7C" w:rsidRDefault="00FE0D16" w:rsidP="002C40A1">
            <w:pPr>
              <w:pStyle w:val="TAC"/>
            </w:pPr>
            <w:r w:rsidRPr="00833B7C">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61FF36E4" w14:textId="77777777" w:rsidR="00FE0D16" w:rsidRPr="00833B7C" w:rsidRDefault="00FE0D16" w:rsidP="002C40A1">
            <w:pPr>
              <w:pStyle w:val="TAC"/>
            </w:pPr>
          </w:p>
        </w:tc>
      </w:tr>
      <w:tr w:rsidR="00FE0D16" w:rsidRPr="00833B7C" w14:paraId="3464BEA3" w14:textId="77777777" w:rsidTr="00FE0D16">
        <w:tc>
          <w:tcPr>
            <w:tcW w:w="1067" w:type="dxa"/>
            <w:gridSpan w:val="2"/>
            <w:vMerge/>
            <w:tcBorders>
              <w:left w:val="single" w:sz="4" w:space="0" w:color="auto"/>
              <w:bottom w:val="single" w:sz="4" w:space="0" w:color="auto"/>
              <w:right w:val="single" w:sz="4" w:space="0" w:color="auto"/>
            </w:tcBorders>
            <w:vAlign w:val="center"/>
          </w:tcPr>
          <w:p w14:paraId="1D70FC0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0FB13C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2239AD" w14:textId="15A61ED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FE0D16" w:rsidRPr="00833B7C" w:rsidRDefault="00FE0D16" w:rsidP="002C40A1">
            <w:pPr>
              <w:pStyle w:val="TAC"/>
            </w:pPr>
            <w:r w:rsidRPr="00833B7C">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A94AAAE" w14:textId="77777777" w:rsidR="00FE0D16" w:rsidRPr="00833B7C" w:rsidRDefault="00FE0D16" w:rsidP="002C40A1">
            <w:pPr>
              <w:pStyle w:val="TAC"/>
            </w:pPr>
          </w:p>
        </w:tc>
      </w:tr>
      <w:tr w:rsidR="00FE0D16" w:rsidRPr="00833B7C" w14:paraId="7D80F241"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FE0D16" w:rsidRPr="00833B7C" w:rsidRDefault="00FE0D16" w:rsidP="002C40A1">
            <w:pPr>
              <w:pStyle w:val="TAC"/>
            </w:pPr>
            <w:r w:rsidRPr="00833B7C">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79ABDB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E562ED" w14:textId="5B3266B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FE0D16" w:rsidRPr="00833B7C" w:rsidRDefault="00FE0D16" w:rsidP="002C40A1">
            <w:pPr>
              <w:pStyle w:val="TAC"/>
            </w:pPr>
            <w:r w:rsidRPr="00833B7C">
              <w:t>TDD</w:t>
            </w:r>
          </w:p>
        </w:tc>
      </w:tr>
      <w:tr w:rsidR="00FE0D16" w:rsidRPr="00833B7C" w14:paraId="7ADCD50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6DAA27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5CE3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CF3EBC" w14:textId="466CE36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FE0D16" w:rsidRPr="00833B7C" w:rsidRDefault="00FE0D16" w:rsidP="002C40A1">
            <w:pPr>
              <w:pStyle w:val="TAC"/>
            </w:pPr>
          </w:p>
        </w:tc>
      </w:tr>
      <w:tr w:rsidR="00FE0D16" w:rsidRPr="00833B7C" w14:paraId="55542EC7"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4E5898C"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D7627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8FF003" w14:textId="387E39A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FE0D16" w:rsidRPr="00833B7C" w:rsidRDefault="00FE0D16" w:rsidP="002C40A1">
            <w:pPr>
              <w:pStyle w:val="TAC"/>
            </w:pPr>
          </w:p>
        </w:tc>
      </w:tr>
      <w:tr w:rsidR="00FE0D16" w:rsidRPr="00833B7C" w14:paraId="74CBD4B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9936EB9" w14:textId="77777777" w:rsidR="00FE0D16" w:rsidRPr="00833B7C" w:rsidRDefault="00FE0D16" w:rsidP="002C40A1">
            <w:pPr>
              <w:pStyle w:val="TAC"/>
            </w:pPr>
            <w:r w:rsidRPr="00833B7C">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42E2D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933133" w14:textId="18E7EAFA"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FE0D16" w:rsidRPr="00833B7C" w:rsidRDefault="00FE0D16" w:rsidP="002C40A1">
            <w:pPr>
              <w:pStyle w:val="TAC"/>
            </w:pPr>
            <w:r w:rsidRPr="00833B7C">
              <w:t>TDD</w:t>
            </w:r>
          </w:p>
        </w:tc>
      </w:tr>
      <w:tr w:rsidR="00FE0D16" w:rsidRPr="00833B7C" w14:paraId="53042FD7" w14:textId="77777777" w:rsidTr="00FE0D16">
        <w:tc>
          <w:tcPr>
            <w:tcW w:w="1067" w:type="dxa"/>
            <w:gridSpan w:val="2"/>
            <w:vMerge/>
            <w:tcBorders>
              <w:left w:val="single" w:sz="4" w:space="0" w:color="auto"/>
              <w:right w:val="single" w:sz="4" w:space="0" w:color="auto"/>
            </w:tcBorders>
            <w:vAlign w:val="center"/>
          </w:tcPr>
          <w:p w14:paraId="4AABB2E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AFDB6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4B3BF8" w14:textId="4A9FAEB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7B219954" w14:textId="77777777" w:rsidR="00FE0D16" w:rsidRPr="00833B7C" w:rsidRDefault="00FE0D16" w:rsidP="002C40A1">
            <w:pPr>
              <w:pStyle w:val="TAC"/>
            </w:pPr>
          </w:p>
        </w:tc>
      </w:tr>
      <w:tr w:rsidR="00FE0D16" w:rsidRPr="00833B7C" w14:paraId="693CDC29" w14:textId="77777777" w:rsidTr="00FE0D16">
        <w:tc>
          <w:tcPr>
            <w:tcW w:w="1067" w:type="dxa"/>
            <w:gridSpan w:val="2"/>
            <w:vMerge/>
            <w:tcBorders>
              <w:left w:val="single" w:sz="4" w:space="0" w:color="auto"/>
              <w:bottom w:val="single" w:sz="4" w:space="0" w:color="auto"/>
              <w:right w:val="single" w:sz="4" w:space="0" w:color="auto"/>
            </w:tcBorders>
            <w:vAlign w:val="center"/>
          </w:tcPr>
          <w:p w14:paraId="62AC1C8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1E9E0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03E520" w14:textId="2249BD2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0E9AF1D9" w14:textId="77777777" w:rsidR="00FE0D16" w:rsidRPr="00833B7C" w:rsidRDefault="00FE0D16" w:rsidP="002C40A1">
            <w:pPr>
              <w:pStyle w:val="TAC"/>
            </w:pPr>
          </w:p>
        </w:tc>
      </w:tr>
      <w:tr w:rsidR="00BA6C4C" w:rsidRPr="00833B7C" w14:paraId="37522074" w14:textId="77777777" w:rsidTr="00FC313F">
        <w:trPr>
          <w:ins w:id="53" w:author="Lei GAO" w:date="2024-08-05T10:11:00Z"/>
        </w:trPr>
        <w:tc>
          <w:tcPr>
            <w:tcW w:w="1067" w:type="dxa"/>
            <w:gridSpan w:val="2"/>
            <w:vMerge w:val="restart"/>
            <w:tcBorders>
              <w:left w:val="single" w:sz="4" w:space="0" w:color="auto"/>
              <w:right w:val="single" w:sz="4" w:space="0" w:color="auto"/>
            </w:tcBorders>
            <w:vAlign w:val="center"/>
          </w:tcPr>
          <w:p w14:paraId="3573BB50" w14:textId="1FD56F0A" w:rsidR="00BA6C4C" w:rsidRPr="00833B7C" w:rsidRDefault="00BA6C4C" w:rsidP="00BA6C4C">
            <w:pPr>
              <w:pStyle w:val="TAC"/>
              <w:rPr>
                <w:ins w:id="54" w:author="Lei GAO" w:date="2024-08-05T10:11:00Z" w16du:dateUtc="2024-08-05T02:11:00Z"/>
                <w:lang w:eastAsia="zh-CN"/>
              </w:rPr>
            </w:pPr>
            <w:ins w:id="55" w:author="Lei GAO" w:date="2024-08-05T10:12:00Z" w16du:dateUtc="2024-08-05T02:12:00Z">
              <w:r w:rsidRPr="00833B7C">
                <w:t>n5</w:t>
              </w:r>
            </w:ins>
            <w:ins w:id="56" w:author="Lei GAO" w:date="2024-08-05T10:50:00Z" w16du:dateUtc="2024-08-05T02:50:00Z">
              <w:r w:rsidR="00F237B6">
                <w:rPr>
                  <w:rFonts w:hint="eastAsia"/>
                  <w:lang w:eastAsia="zh-CN"/>
                </w:rPr>
                <w:t>4</w:t>
              </w:r>
            </w:ins>
          </w:p>
        </w:tc>
        <w:tc>
          <w:tcPr>
            <w:tcW w:w="587" w:type="dxa"/>
            <w:tcBorders>
              <w:top w:val="single" w:sz="4" w:space="0" w:color="auto"/>
              <w:left w:val="single" w:sz="4" w:space="0" w:color="auto"/>
              <w:bottom w:val="single" w:sz="4" w:space="0" w:color="auto"/>
              <w:right w:val="single" w:sz="4" w:space="0" w:color="auto"/>
            </w:tcBorders>
          </w:tcPr>
          <w:p w14:paraId="33E5BBCA" w14:textId="6E6E45DB" w:rsidR="00BA6C4C" w:rsidRPr="00833B7C" w:rsidRDefault="00BA6C4C" w:rsidP="00BA6C4C">
            <w:pPr>
              <w:pStyle w:val="TAC"/>
              <w:rPr>
                <w:ins w:id="57" w:author="Lei GAO" w:date="2024-08-05T10:11:00Z" w16du:dateUtc="2024-08-05T02:11:00Z"/>
              </w:rPr>
            </w:pPr>
            <w:ins w:id="58" w:author="Lei GAO" w:date="2024-08-05T10:12:00Z" w16du:dateUtc="2024-08-05T02:12:00Z">
              <w:r w:rsidRPr="00833B7C">
                <w:t>15</w:t>
              </w:r>
            </w:ins>
          </w:p>
        </w:tc>
        <w:tc>
          <w:tcPr>
            <w:tcW w:w="851" w:type="dxa"/>
            <w:tcBorders>
              <w:top w:val="single" w:sz="4" w:space="0" w:color="auto"/>
              <w:left w:val="single" w:sz="4" w:space="0" w:color="auto"/>
              <w:bottom w:val="single" w:sz="4" w:space="0" w:color="auto"/>
              <w:right w:val="single" w:sz="4" w:space="0" w:color="auto"/>
            </w:tcBorders>
          </w:tcPr>
          <w:p w14:paraId="0F61F20D" w14:textId="77777777" w:rsidR="00BA6C4C" w:rsidRPr="00833B7C" w:rsidRDefault="00BA6C4C" w:rsidP="00BA6C4C">
            <w:pPr>
              <w:pStyle w:val="TAC"/>
              <w:rPr>
                <w:ins w:id="59"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3B8FA302" w14:textId="177ADC18" w:rsidR="00BA6C4C" w:rsidRPr="00833B7C" w:rsidRDefault="00BA6C4C" w:rsidP="00BA6C4C">
            <w:pPr>
              <w:pStyle w:val="TAC"/>
              <w:rPr>
                <w:ins w:id="60" w:author="Lei GAO" w:date="2024-08-05T10:11:00Z" w16du:dateUtc="2024-08-05T02:11:00Z"/>
              </w:rPr>
            </w:pPr>
            <w:ins w:id="61" w:author="Lei GAO" w:date="2024-08-05T10:12:00Z" w16du:dateUtc="2024-08-05T02:12:00Z">
              <w:r w:rsidRPr="00833B7C">
                <w:t>25@0</w:t>
              </w:r>
            </w:ins>
          </w:p>
        </w:tc>
        <w:tc>
          <w:tcPr>
            <w:tcW w:w="851" w:type="dxa"/>
            <w:tcBorders>
              <w:top w:val="single" w:sz="4" w:space="0" w:color="auto"/>
              <w:left w:val="single" w:sz="4" w:space="0" w:color="auto"/>
              <w:bottom w:val="single" w:sz="4" w:space="0" w:color="auto"/>
              <w:right w:val="single" w:sz="4" w:space="0" w:color="auto"/>
            </w:tcBorders>
          </w:tcPr>
          <w:p w14:paraId="106D45BE" w14:textId="77777777" w:rsidR="00BA6C4C" w:rsidRPr="00833B7C" w:rsidRDefault="00BA6C4C" w:rsidP="00BA6C4C">
            <w:pPr>
              <w:pStyle w:val="TAC"/>
              <w:rPr>
                <w:ins w:id="62"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4B193E79" w14:textId="77777777" w:rsidR="00BA6C4C" w:rsidRPr="00833B7C" w:rsidRDefault="00BA6C4C" w:rsidP="00BA6C4C">
            <w:pPr>
              <w:pStyle w:val="TAC"/>
              <w:rPr>
                <w:ins w:id="63"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227E877E" w14:textId="77777777" w:rsidR="00BA6C4C" w:rsidRPr="00833B7C" w:rsidRDefault="00BA6C4C" w:rsidP="00BA6C4C">
            <w:pPr>
              <w:pStyle w:val="TAC"/>
              <w:rPr>
                <w:ins w:id="64"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B20B6F3" w14:textId="77777777" w:rsidR="00BA6C4C" w:rsidRPr="00833B7C" w:rsidRDefault="00BA6C4C" w:rsidP="00BA6C4C">
            <w:pPr>
              <w:pStyle w:val="TAC"/>
              <w:rPr>
                <w:ins w:id="65"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11781BC" w14:textId="77777777" w:rsidR="00BA6C4C" w:rsidRPr="00833B7C" w:rsidRDefault="00BA6C4C" w:rsidP="00BA6C4C">
            <w:pPr>
              <w:pStyle w:val="TAC"/>
              <w:rPr>
                <w:ins w:id="66"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5DD8F411" w14:textId="77777777" w:rsidR="00BA6C4C" w:rsidRPr="00833B7C" w:rsidRDefault="00BA6C4C" w:rsidP="00BA6C4C">
            <w:pPr>
              <w:pStyle w:val="TAC"/>
              <w:rPr>
                <w:ins w:id="67"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7182A28" w14:textId="77777777" w:rsidR="00BA6C4C" w:rsidRPr="00833B7C" w:rsidRDefault="00BA6C4C" w:rsidP="00BA6C4C">
            <w:pPr>
              <w:pStyle w:val="TAC"/>
              <w:rPr>
                <w:ins w:id="68" w:author="Lei GAO" w:date="2024-08-05T10:11:00Z" w16du:dateUtc="2024-08-05T02:11:00Z"/>
              </w:rPr>
            </w:pPr>
          </w:p>
        </w:tc>
        <w:tc>
          <w:tcPr>
            <w:tcW w:w="964" w:type="dxa"/>
            <w:tcBorders>
              <w:top w:val="single" w:sz="4" w:space="0" w:color="auto"/>
              <w:left w:val="single" w:sz="4" w:space="0" w:color="auto"/>
              <w:bottom w:val="single" w:sz="4" w:space="0" w:color="auto"/>
              <w:right w:val="single" w:sz="4" w:space="0" w:color="auto"/>
            </w:tcBorders>
          </w:tcPr>
          <w:p w14:paraId="251635A5" w14:textId="77777777" w:rsidR="00BA6C4C" w:rsidRPr="00833B7C" w:rsidRDefault="00BA6C4C" w:rsidP="00BA6C4C">
            <w:pPr>
              <w:pStyle w:val="TAC"/>
              <w:rPr>
                <w:ins w:id="69" w:author="Lei GAO" w:date="2024-08-05T10:11:00Z" w16du:dateUtc="2024-08-05T02:11:00Z"/>
              </w:rPr>
            </w:pPr>
          </w:p>
        </w:tc>
        <w:tc>
          <w:tcPr>
            <w:tcW w:w="964" w:type="dxa"/>
            <w:tcBorders>
              <w:top w:val="single" w:sz="4" w:space="0" w:color="auto"/>
              <w:left w:val="single" w:sz="4" w:space="0" w:color="auto"/>
              <w:bottom w:val="single" w:sz="4" w:space="0" w:color="auto"/>
              <w:right w:val="single" w:sz="4" w:space="0" w:color="auto"/>
            </w:tcBorders>
          </w:tcPr>
          <w:p w14:paraId="6014D11B" w14:textId="77777777" w:rsidR="00BA6C4C" w:rsidRPr="00833B7C" w:rsidRDefault="00BA6C4C" w:rsidP="00BA6C4C">
            <w:pPr>
              <w:pStyle w:val="TAC"/>
              <w:rPr>
                <w:ins w:id="70"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19A6F4AB" w14:textId="77777777" w:rsidR="00BA6C4C" w:rsidRPr="00833B7C" w:rsidRDefault="00BA6C4C" w:rsidP="00BA6C4C">
            <w:pPr>
              <w:pStyle w:val="TAC"/>
              <w:rPr>
                <w:ins w:id="71"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35050143" w14:textId="77777777" w:rsidR="00BA6C4C" w:rsidRPr="00833B7C" w:rsidRDefault="00BA6C4C" w:rsidP="00BA6C4C">
            <w:pPr>
              <w:pStyle w:val="TAC"/>
              <w:rPr>
                <w:ins w:id="72"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1C0E4993" w14:textId="77777777" w:rsidR="00BA6C4C" w:rsidRPr="00833B7C" w:rsidRDefault="00BA6C4C" w:rsidP="00BA6C4C">
            <w:pPr>
              <w:pStyle w:val="TAC"/>
              <w:rPr>
                <w:ins w:id="73"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6B2944E5" w14:textId="77777777" w:rsidR="00BA6C4C" w:rsidRPr="00833B7C" w:rsidRDefault="00BA6C4C" w:rsidP="00BA6C4C">
            <w:pPr>
              <w:pStyle w:val="TAC"/>
              <w:rPr>
                <w:ins w:id="74"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294503BF" w14:textId="77777777" w:rsidR="00BA6C4C" w:rsidRPr="00833B7C" w:rsidRDefault="00BA6C4C" w:rsidP="00BA6C4C">
            <w:pPr>
              <w:pStyle w:val="TAC"/>
              <w:rPr>
                <w:ins w:id="75" w:author="Lei GAO" w:date="2024-08-05T10:11:00Z" w16du:dateUtc="2024-08-05T02:11:00Z"/>
              </w:rPr>
            </w:pPr>
          </w:p>
        </w:tc>
        <w:tc>
          <w:tcPr>
            <w:tcW w:w="794" w:type="dxa"/>
            <w:vMerge w:val="restart"/>
            <w:tcBorders>
              <w:left w:val="single" w:sz="4" w:space="0" w:color="auto"/>
              <w:right w:val="single" w:sz="4" w:space="0" w:color="auto"/>
            </w:tcBorders>
            <w:vAlign w:val="center"/>
          </w:tcPr>
          <w:p w14:paraId="57AD8848" w14:textId="6EB3BA9D" w:rsidR="00BA6C4C" w:rsidRPr="00833B7C" w:rsidRDefault="00BA6C4C" w:rsidP="00BA6C4C">
            <w:pPr>
              <w:pStyle w:val="TAC"/>
              <w:rPr>
                <w:ins w:id="76" w:author="Lei GAO" w:date="2024-08-05T10:11:00Z" w16du:dateUtc="2024-08-05T02:11:00Z"/>
              </w:rPr>
            </w:pPr>
            <w:ins w:id="77" w:author="Lei GAO" w:date="2024-08-05T10:12:00Z" w16du:dateUtc="2024-08-05T02:12:00Z">
              <w:r w:rsidRPr="00833B7C">
                <w:t>TDD</w:t>
              </w:r>
            </w:ins>
          </w:p>
        </w:tc>
      </w:tr>
      <w:tr w:rsidR="00BA6C4C" w:rsidRPr="00833B7C" w14:paraId="6A5397AA" w14:textId="77777777" w:rsidTr="00FC313F">
        <w:trPr>
          <w:ins w:id="78" w:author="Lei GAO" w:date="2024-08-05T10:12:00Z"/>
        </w:trPr>
        <w:tc>
          <w:tcPr>
            <w:tcW w:w="1067" w:type="dxa"/>
            <w:gridSpan w:val="2"/>
            <w:vMerge/>
            <w:tcBorders>
              <w:left w:val="single" w:sz="4" w:space="0" w:color="auto"/>
              <w:right w:val="single" w:sz="4" w:space="0" w:color="auto"/>
            </w:tcBorders>
            <w:vAlign w:val="center"/>
          </w:tcPr>
          <w:p w14:paraId="5A2036A8" w14:textId="77777777" w:rsidR="00BA6C4C" w:rsidRPr="00833B7C" w:rsidRDefault="00BA6C4C" w:rsidP="00BA6C4C">
            <w:pPr>
              <w:pStyle w:val="TAC"/>
              <w:rPr>
                <w:ins w:id="79" w:author="Lei GAO" w:date="2024-08-05T10:12:00Z" w16du:dateUtc="2024-08-05T02:12:00Z"/>
              </w:rPr>
            </w:pPr>
          </w:p>
        </w:tc>
        <w:tc>
          <w:tcPr>
            <w:tcW w:w="587" w:type="dxa"/>
            <w:tcBorders>
              <w:top w:val="single" w:sz="4" w:space="0" w:color="auto"/>
              <w:left w:val="single" w:sz="4" w:space="0" w:color="auto"/>
              <w:bottom w:val="single" w:sz="4" w:space="0" w:color="auto"/>
              <w:right w:val="single" w:sz="4" w:space="0" w:color="auto"/>
            </w:tcBorders>
          </w:tcPr>
          <w:p w14:paraId="20DDC2B2" w14:textId="5F5A502C" w:rsidR="00BA6C4C" w:rsidRPr="00833B7C" w:rsidRDefault="00BA6C4C" w:rsidP="00BA6C4C">
            <w:pPr>
              <w:pStyle w:val="TAC"/>
              <w:rPr>
                <w:ins w:id="80" w:author="Lei GAO" w:date="2024-08-05T10:12:00Z" w16du:dateUtc="2024-08-05T02:12:00Z"/>
              </w:rPr>
            </w:pPr>
            <w:ins w:id="81" w:author="Lei GAO" w:date="2024-08-05T10:12:00Z" w16du:dateUtc="2024-08-05T02:12:00Z">
              <w:r w:rsidRPr="00833B7C">
                <w:t>30</w:t>
              </w:r>
            </w:ins>
          </w:p>
        </w:tc>
        <w:tc>
          <w:tcPr>
            <w:tcW w:w="851" w:type="dxa"/>
            <w:tcBorders>
              <w:top w:val="single" w:sz="4" w:space="0" w:color="auto"/>
              <w:left w:val="single" w:sz="4" w:space="0" w:color="auto"/>
              <w:bottom w:val="single" w:sz="4" w:space="0" w:color="auto"/>
              <w:right w:val="single" w:sz="4" w:space="0" w:color="auto"/>
            </w:tcBorders>
          </w:tcPr>
          <w:p w14:paraId="7682DD35" w14:textId="77777777" w:rsidR="00BA6C4C" w:rsidRPr="00833B7C" w:rsidRDefault="00BA6C4C" w:rsidP="00BA6C4C">
            <w:pPr>
              <w:pStyle w:val="TAC"/>
              <w:rPr>
                <w:ins w:id="82"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56D4373" w14:textId="77777777" w:rsidR="00BA6C4C" w:rsidRPr="00833B7C" w:rsidRDefault="00BA6C4C" w:rsidP="00BA6C4C">
            <w:pPr>
              <w:pStyle w:val="TAC"/>
              <w:rPr>
                <w:ins w:id="83"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BC15CBC" w14:textId="77777777" w:rsidR="00BA6C4C" w:rsidRPr="00833B7C" w:rsidRDefault="00BA6C4C" w:rsidP="00BA6C4C">
            <w:pPr>
              <w:pStyle w:val="TAC"/>
              <w:rPr>
                <w:ins w:id="84"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640F567C" w14:textId="77777777" w:rsidR="00BA6C4C" w:rsidRPr="00833B7C" w:rsidRDefault="00BA6C4C" w:rsidP="00BA6C4C">
            <w:pPr>
              <w:pStyle w:val="TAC"/>
              <w:rPr>
                <w:ins w:id="85"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B75CA1C" w14:textId="77777777" w:rsidR="00BA6C4C" w:rsidRPr="00833B7C" w:rsidRDefault="00BA6C4C" w:rsidP="00BA6C4C">
            <w:pPr>
              <w:pStyle w:val="TAC"/>
              <w:rPr>
                <w:ins w:id="86"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0D75FB3" w14:textId="77777777" w:rsidR="00BA6C4C" w:rsidRPr="00833B7C" w:rsidRDefault="00BA6C4C" w:rsidP="00BA6C4C">
            <w:pPr>
              <w:pStyle w:val="TAC"/>
              <w:rPr>
                <w:ins w:id="87"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517F3376" w14:textId="77777777" w:rsidR="00BA6C4C" w:rsidRPr="00833B7C" w:rsidRDefault="00BA6C4C" w:rsidP="00BA6C4C">
            <w:pPr>
              <w:pStyle w:val="TAC"/>
              <w:rPr>
                <w:ins w:id="88"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7E6231E" w14:textId="77777777" w:rsidR="00BA6C4C" w:rsidRPr="00833B7C" w:rsidRDefault="00BA6C4C" w:rsidP="00BA6C4C">
            <w:pPr>
              <w:pStyle w:val="TAC"/>
              <w:rPr>
                <w:ins w:id="89"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72DDE2ED" w14:textId="77777777" w:rsidR="00BA6C4C" w:rsidRPr="00833B7C" w:rsidRDefault="00BA6C4C" w:rsidP="00BA6C4C">
            <w:pPr>
              <w:pStyle w:val="TAC"/>
              <w:rPr>
                <w:ins w:id="90"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4557A4AB" w14:textId="77777777" w:rsidR="00BA6C4C" w:rsidRPr="00833B7C" w:rsidRDefault="00BA6C4C" w:rsidP="00BA6C4C">
            <w:pPr>
              <w:pStyle w:val="TAC"/>
              <w:rPr>
                <w:ins w:id="91"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4E5516A7" w14:textId="77777777" w:rsidR="00BA6C4C" w:rsidRPr="00833B7C" w:rsidRDefault="00BA6C4C" w:rsidP="00BA6C4C">
            <w:pPr>
              <w:pStyle w:val="TAC"/>
              <w:rPr>
                <w:ins w:id="92"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3152D90A" w14:textId="77777777" w:rsidR="00BA6C4C" w:rsidRPr="00833B7C" w:rsidRDefault="00BA6C4C" w:rsidP="00BA6C4C">
            <w:pPr>
              <w:pStyle w:val="TAC"/>
              <w:rPr>
                <w:ins w:id="93"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25D1C57" w14:textId="77777777" w:rsidR="00BA6C4C" w:rsidRPr="00833B7C" w:rsidRDefault="00BA6C4C" w:rsidP="00BA6C4C">
            <w:pPr>
              <w:pStyle w:val="TAC"/>
              <w:rPr>
                <w:ins w:id="94"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91508ED" w14:textId="77777777" w:rsidR="00BA6C4C" w:rsidRPr="00833B7C" w:rsidRDefault="00BA6C4C" w:rsidP="00BA6C4C">
            <w:pPr>
              <w:pStyle w:val="TAC"/>
              <w:rPr>
                <w:ins w:id="95"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7044557" w14:textId="77777777" w:rsidR="00BA6C4C" w:rsidRPr="00833B7C" w:rsidRDefault="00BA6C4C" w:rsidP="00BA6C4C">
            <w:pPr>
              <w:pStyle w:val="TAC"/>
              <w:rPr>
                <w:ins w:id="96"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9E4DAE6" w14:textId="77777777" w:rsidR="00BA6C4C" w:rsidRPr="00833B7C" w:rsidRDefault="00BA6C4C" w:rsidP="00BA6C4C">
            <w:pPr>
              <w:pStyle w:val="TAC"/>
              <w:rPr>
                <w:ins w:id="97" w:author="Lei GAO" w:date="2024-08-05T10:12:00Z" w16du:dateUtc="2024-08-05T02:12:00Z"/>
              </w:rPr>
            </w:pPr>
          </w:p>
        </w:tc>
        <w:tc>
          <w:tcPr>
            <w:tcW w:w="794" w:type="dxa"/>
            <w:vMerge/>
            <w:tcBorders>
              <w:left w:val="single" w:sz="4" w:space="0" w:color="auto"/>
              <w:right w:val="single" w:sz="4" w:space="0" w:color="auto"/>
            </w:tcBorders>
            <w:vAlign w:val="center"/>
          </w:tcPr>
          <w:p w14:paraId="7BAE572F" w14:textId="77777777" w:rsidR="00BA6C4C" w:rsidRPr="00833B7C" w:rsidRDefault="00BA6C4C" w:rsidP="00BA6C4C">
            <w:pPr>
              <w:pStyle w:val="TAC"/>
              <w:rPr>
                <w:ins w:id="98" w:author="Lei GAO" w:date="2024-08-05T10:12:00Z" w16du:dateUtc="2024-08-05T02:12:00Z"/>
              </w:rPr>
            </w:pPr>
          </w:p>
        </w:tc>
      </w:tr>
      <w:tr w:rsidR="00BA6C4C" w:rsidRPr="00833B7C" w14:paraId="2E854269" w14:textId="77777777" w:rsidTr="00FE0D16">
        <w:trPr>
          <w:ins w:id="99" w:author="Lei GAO" w:date="2024-08-05T10:12:00Z"/>
        </w:trPr>
        <w:tc>
          <w:tcPr>
            <w:tcW w:w="1067" w:type="dxa"/>
            <w:gridSpan w:val="2"/>
            <w:vMerge/>
            <w:tcBorders>
              <w:left w:val="single" w:sz="4" w:space="0" w:color="auto"/>
              <w:bottom w:val="single" w:sz="4" w:space="0" w:color="auto"/>
              <w:right w:val="single" w:sz="4" w:space="0" w:color="auto"/>
            </w:tcBorders>
            <w:vAlign w:val="center"/>
          </w:tcPr>
          <w:p w14:paraId="35C8BFE0" w14:textId="77777777" w:rsidR="00BA6C4C" w:rsidRPr="00833B7C" w:rsidRDefault="00BA6C4C" w:rsidP="00BA6C4C">
            <w:pPr>
              <w:pStyle w:val="TAC"/>
              <w:rPr>
                <w:ins w:id="100" w:author="Lei GAO" w:date="2024-08-05T10:12:00Z" w16du:dateUtc="2024-08-05T02:12:00Z"/>
              </w:rPr>
            </w:pPr>
          </w:p>
        </w:tc>
        <w:tc>
          <w:tcPr>
            <w:tcW w:w="587" w:type="dxa"/>
            <w:tcBorders>
              <w:top w:val="single" w:sz="4" w:space="0" w:color="auto"/>
              <w:left w:val="single" w:sz="4" w:space="0" w:color="auto"/>
              <w:bottom w:val="single" w:sz="4" w:space="0" w:color="auto"/>
              <w:right w:val="single" w:sz="4" w:space="0" w:color="auto"/>
            </w:tcBorders>
          </w:tcPr>
          <w:p w14:paraId="7175C61E" w14:textId="26C27E74" w:rsidR="00BA6C4C" w:rsidRPr="00833B7C" w:rsidRDefault="00BA6C4C" w:rsidP="00BA6C4C">
            <w:pPr>
              <w:pStyle w:val="TAC"/>
              <w:rPr>
                <w:ins w:id="101" w:author="Lei GAO" w:date="2024-08-05T10:12:00Z" w16du:dateUtc="2024-08-05T02:12:00Z"/>
              </w:rPr>
            </w:pPr>
            <w:ins w:id="102" w:author="Lei GAO" w:date="2024-08-05T10:12:00Z" w16du:dateUtc="2024-08-05T02:12:00Z">
              <w:r w:rsidRPr="00833B7C">
                <w:t>60</w:t>
              </w:r>
            </w:ins>
          </w:p>
        </w:tc>
        <w:tc>
          <w:tcPr>
            <w:tcW w:w="851" w:type="dxa"/>
            <w:tcBorders>
              <w:top w:val="single" w:sz="4" w:space="0" w:color="auto"/>
              <w:left w:val="single" w:sz="4" w:space="0" w:color="auto"/>
              <w:bottom w:val="single" w:sz="4" w:space="0" w:color="auto"/>
              <w:right w:val="single" w:sz="4" w:space="0" w:color="auto"/>
            </w:tcBorders>
          </w:tcPr>
          <w:p w14:paraId="4E3E739E" w14:textId="77777777" w:rsidR="00BA6C4C" w:rsidRPr="00833B7C" w:rsidRDefault="00BA6C4C" w:rsidP="00BA6C4C">
            <w:pPr>
              <w:pStyle w:val="TAC"/>
              <w:rPr>
                <w:ins w:id="103"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CE66504" w14:textId="77777777" w:rsidR="00BA6C4C" w:rsidRPr="00833B7C" w:rsidRDefault="00BA6C4C" w:rsidP="00BA6C4C">
            <w:pPr>
              <w:pStyle w:val="TAC"/>
              <w:rPr>
                <w:ins w:id="104"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DBE2484" w14:textId="77777777" w:rsidR="00BA6C4C" w:rsidRPr="00833B7C" w:rsidRDefault="00BA6C4C" w:rsidP="00BA6C4C">
            <w:pPr>
              <w:pStyle w:val="TAC"/>
              <w:rPr>
                <w:ins w:id="105"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28BC288" w14:textId="77777777" w:rsidR="00BA6C4C" w:rsidRPr="00833B7C" w:rsidRDefault="00BA6C4C" w:rsidP="00BA6C4C">
            <w:pPr>
              <w:pStyle w:val="TAC"/>
              <w:rPr>
                <w:ins w:id="106"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06B2A870" w14:textId="77777777" w:rsidR="00BA6C4C" w:rsidRPr="00833B7C" w:rsidRDefault="00BA6C4C" w:rsidP="00BA6C4C">
            <w:pPr>
              <w:pStyle w:val="TAC"/>
              <w:rPr>
                <w:ins w:id="107"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0EF479AD" w14:textId="77777777" w:rsidR="00BA6C4C" w:rsidRPr="00833B7C" w:rsidRDefault="00BA6C4C" w:rsidP="00BA6C4C">
            <w:pPr>
              <w:pStyle w:val="TAC"/>
              <w:rPr>
                <w:ins w:id="108"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53ECA309" w14:textId="77777777" w:rsidR="00BA6C4C" w:rsidRPr="00833B7C" w:rsidRDefault="00BA6C4C" w:rsidP="00BA6C4C">
            <w:pPr>
              <w:pStyle w:val="TAC"/>
              <w:rPr>
                <w:ins w:id="109"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8376B29" w14:textId="77777777" w:rsidR="00BA6C4C" w:rsidRPr="00833B7C" w:rsidRDefault="00BA6C4C" w:rsidP="00BA6C4C">
            <w:pPr>
              <w:pStyle w:val="TAC"/>
              <w:rPr>
                <w:ins w:id="110"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116C409" w14:textId="77777777" w:rsidR="00BA6C4C" w:rsidRPr="00833B7C" w:rsidRDefault="00BA6C4C" w:rsidP="00BA6C4C">
            <w:pPr>
              <w:pStyle w:val="TAC"/>
              <w:rPr>
                <w:ins w:id="111"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216B5354" w14:textId="77777777" w:rsidR="00BA6C4C" w:rsidRPr="00833B7C" w:rsidRDefault="00BA6C4C" w:rsidP="00BA6C4C">
            <w:pPr>
              <w:pStyle w:val="TAC"/>
              <w:rPr>
                <w:ins w:id="112"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2D6890FD" w14:textId="77777777" w:rsidR="00BA6C4C" w:rsidRPr="00833B7C" w:rsidRDefault="00BA6C4C" w:rsidP="00BA6C4C">
            <w:pPr>
              <w:pStyle w:val="TAC"/>
              <w:rPr>
                <w:ins w:id="113"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F8EFABA" w14:textId="77777777" w:rsidR="00BA6C4C" w:rsidRPr="00833B7C" w:rsidRDefault="00BA6C4C" w:rsidP="00BA6C4C">
            <w:pPr>
              <w:pStyle w:val="TAC"/>
              <w:rPr>
                <w:ins w:id="114"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4B35699E" w14:textId="77777777" w:rsidR="00BA6C4C" w:rsidRPr="00833B7C" w:rsidRDefault="00BA6C4C" w:rsidP="00BA6C4C">
            <w:pPr>
              <w:pStyle w:val="TAC"/>
              <w:rPr>
                <w:ins w:id="115"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B21A724" w14:textId="77777777" w:rsidR="00BA6C4C" w:rsidRPr="00833B7C" w:rsidRDefault="00BA6C4C" w:rsidP="00BA6C4C">
            <w:pPr>
              <w:pStyle w:val="TAC"/>
              <w:rPr>
                <w:ins w:id="116"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3515FAA1" w14:textId="77777777" w:rsidR="00BA6C4C" w:rsidRPr="00833B7C" w:rsidRDefault="00BA6C4C" w:rsidP="00BA6C4C">
            <w:pPr>
              <w:pStyle w:val="TAC"/>
              <w:rPr>
                <w:ins w:id="117"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273CB135" w14:textId="77777777" w:rsidR="00BA6C4C" w:rsidRPr="00833B7C" w:rsidRDefault="00BA6C4C" w:rsidP="00BA6C4C">
            <w:pPr>
              <w:pStyle w:val="TAC"/>
              <w:rPr>
                <w:ins w:id="118" w:author="Lei GAO" w:date="2024-08-05T10:12:00Z" w16du:dateUtc="2024-08-05T02:12:00Z"/>
              </w:rPr>
            </w:pPr>
          </w:p>
        </w:tc>
        <w:tc>
          <w:tcPr>
            <w:tcW w:w="794" w:type="dxa"/>
            <w:vMerge/>
            <w:tcBorders>
              <w:left w:val="single" w:sz="4" w:space="0" w:color="auto"/>
              <w:bottom w:val="single" w:sz="4" w:space="0" w:color="auto"/>
              <w:right w:val="single" w:sz="4" w:space="0" w:color="auto"/>
            </w:tcBorders>
            <w:vAlign w:val="center"/>
          </w:tcPr>
          <w:p w14:paraId="5E66F300" w14:textId="77777777" w:rsidR="00BA6C4C" w:rsidRPr="00833B7C" w:rsidRDefault="00BA6C4C" w:rsidP="00BA6C4C">
            <w:pPr>
              <w:pStyle w:val="TAC"/>
              <w:rPr>
                <w:ins w:id="119" w:author="Lei GAO" w:date="2024-08-05T10:12:00Z" w16du:dateUtc="2024-08-05T02:12:00Z"/>
              </w:rPr>
            </w:pPr>
          </w:p>
        </w:tc>
      </w:tr>
      <w:tr w:rsidR="00FE0D16" w:rsidRPr="00833B7C" w14:paraId="2B40591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ED6F1ED" w14:textId="77777777" w:rsidR="00FE0D16" w:rsidRPr="00833B7C" w:rsidRDefault="00FE0D16" w:rsidP="002C40A1">
            <w:pPr>
              <w:pStyle w:val="TAC"/>
            </w:pPr>
            <w:r w:rsidRPr="00833B7C">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96E1EC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8B5BFD" w14:textId="0448017F"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FE0D16" w:rsidRPr="00833B7C" w:rsidRDefault="00FE0D16" w:rsidP="002C40A1">
            <w:pPr>
              <w:pStyle w:val="TAC"/>
            </w:pPr>
            <w:r w:rsidRPr="00833B7C">
              <w:t>FDD</w:t>
            </w:r>
          </w:p>
        </w:tc>
      </w:tr>
      <w:tr w:rsidR="00FE0D16" w:rsidRPr="00833B7C" w14:paraId="467CBE9C" w14:textId="77777777" w:rsidTr="00FE0D16">
        <w:tc>
          <w:tcPr>
            <w:tcW w:w="1067" w:type="dxa"/>
            <w:gridSpan w:val="2"/>
            <w:vMerge/>
            <w:tcBorders>
              <w:left w:val="single" w:sz="4" w:space="0" w:color="auto"/>
              <w:right w:val="single" w:sz="4" w:space="0" w:color="auto"/>
            </w:tcBorders>
            <w:vAlign w:val="center"/>
          </w:tcPr>
          <w:p w14:paraId="5EA6FA4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994D07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02D722" w14:textId="709EDD1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10AFE1F9" w14:textId="77777777" w:rsidR="00FE0D16" w:rsidRPr="00833B7C" w:rsidRDefault="00FE0D16" w:rsidP="002C40A1">
            <w:pPr>
              <w:pStyle w:val="TAC"/>
            </w:pPr>
          </w:p>
        </w:tc>
      </w:tr>
      <w:tr w:rsidR="00FE0D16" w:rsidRPr="00833B7C" w14:paraId="0FF4AAC0" w14:textId="77777777" w:rsidTr="00FE0D16">
        <w:tc>
          <w:tcPr>
            <w:tcW w:w="1067" w:type="dxa"/>
            <w:gridSpan w:val="2"/>
            <w:vMerge/>
            <w:tcBorders>
              <w:left w:val="single" w:sz="4" w:space="0" w:color="auto"/>
              <w:bottom w:val="single" w:sz="4" w:space="0" w:color="auto"/>
              <w:right w:val="single" w:sz="4" w:space="0" w:color="auto"/>
            </w:tcBorders>
            <w:vAlign w:val="center"/>
          </w:tcPr>
          <w:p w14:paraId="3AA9468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3888A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1701FD" w14:textId="7D0E2AB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1844516E" w14:textId="77777777" w:rsidR="00FE0D16" w:rsidRPr="00833B7C" w:rsidRDefault="00FE0D16" w:rsidP="002C40A1">
            <w:pPr>
              <w:pStyle w:val="TAC"/>
            </w:pPr>
          </w:p>
        </w:tc>
      </w:tr>
      <w:tr w:rsidR="00FE0D16" w:rsidRPr="00833B7C" w14:paraId="02D8051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FE0D16" w:rsidRPr="00833B7C" w:rsidRDefault="00FE0D16" w:rsidP="002C40A1">
            <w:pPr>
              <w:pStyle w:val="TAC"/>
            </w:pPr>
            <w:r w:rsidRPr="00833B7C">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B810F8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6BA084" w14:textId="4831D9E5"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FE0D16" w:rsidRPr="00833B7C" w:rsidRDefault="00FE0D16" w:rsidP="002C40A1">
            <w:pPr>
              <w:pStyle w:val="TAC"/>
            </w:pPr>
            <w:r w:rsidRPr="00833B7C">
              <w:t>FDD</w:t>
            </w:r>
          </w:p>
        </w:tc>
      </w:tr>
      <w:tr w:rsidR="00FE0D16" w:rsidRPr="00833B7C" w14:paraId="1E393E13"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47B3D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40B1A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95E7DD" w14:textId="613E09C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FE0D16" w:rsidRPr="00833B7C" w:rsidRDefault="00FE0D16" w:rsidP="002C40A1">
            <w:pPr>
              <w:pStyle w:val="TAC"/>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FE0D16" w:rsidRPr="00833B7C" w:rsidRDefault="00FE0D16" w:rsidP="002C40A1">
            <w:pPr>
              <w:pStyle w:val="TAC"/>
            </w:pPr>
            <w:r w:rsidRPr="00833B7C">
              <w:t>100@6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FE0D16" w:rsidRPr="00833B7C" w:rsidRDefault="00FE0D16" w:rsidP="002C40A1">
            <w:pPr>
              <w:pStyle w:val="TAC"/>
            </w:pPr>
          </w:p>
        </w:tc>
      </w:tr>
      <w:tr w:rsidR="00FE0D16" w:rsidRPr="00833B7C" w14:paraId="6B2265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50F2BC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CB6B2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D8D0F9" w14:textId="590555B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FE0D16" w:rsidRPr="00833B7C" w:rsidRDefault="00FE0D16" w:rsidP="002C40A1">
            <w:pPr>
              <w:pStyle w:val="TAC"/>
            </w:pPr>
            <w:r w:rsidRPr="00833B7C">
              <w:t>50@1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FE0D16" w:rsidRPr="00833B7C" w:rsidRDefault="00FE0D16" w:rsidP="002C40A1">
            <w:pPr>
              <w:pStyle w:val="TAC"/>
            </w:pPr>
          </w:p>
        </w:tc>
      </w:tr>
      <w:tr w:rsidR="00FE0D16" w:rsidRPr="00833B7C" w14:paraId="264A0F1A"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FE0D16" w:rsidRPr="00833B7C" w:rsidRDefault="00FE0D16" w:rsidP="002C40A1">
            <w:pPr>
              <w:pStyle w:val="TAC"/>
            </w:pPr>
            <w:r w:rsidRPr="00833B7C">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561E90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9F8163" w14:textId="47EEF60B"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FE0D16" w:rsidRPr="00833B7C" w:rsidRDefault="00FE0D16" w:rsidP="002C40A1">
            <w:pPr>
              <w:pStyle w:val="TAC"/>
            </w:pPr>
            <w:r w:rsidRPr="00833B7C">
              <w:t>FDD</w:t>
            </w:r>
          </w:p>
        </w:tc>
      </w:tr>
      <w:tr w:rsidR="00FE0D16" w:rsidRPr="00833B7C" w14:paraId="5F1F35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32149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018599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E9207D" w14:textId="0834792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FE0D16" w:rsidRPr="00833B7C" w:rsidRDefault="00FE0D16" w:rsidP="002C40A1">
            <w:pPr>
              <w:pStyle w:val="TAC"/>
            </w:pPr>
          </w:p>
        </w:tc>
      </w:tr>
      <w:tr w:rsidR="00FE0D16" w:rsidRPr="00833B7C" w14:paraId="58907FD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5DE7D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6D8DE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DB07DD4" w14:textId="21326EF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FE0D16" w:rsidRPr="00833B7C" w:rsidRDefault="00FE0D16" w:rsidP="002C40A1">
            <w:pPr>
              <w:pStyle w:val="TAC"/>
            </w:pPr>
          </w:p>
        </w:tc>
      </w:tr>
      <w:tr w:rsidR="00FE0D16" w:rsidRPr="00833B7C" w14:paraId="545FAA37"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FE0D16" w:rsidRPr="00833B7C" w:rsidRDefault="00FE0D16" w:rsidP="002C40A1">
            <w:pPr>
              <w:pStyle w:val="TAC"/>
            </w:pPr>
            <w:r w:rsidRPr="00833B7C">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1E1692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F138AF" w14:textId="68D86D2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FE0D16" w:rsidRPr="00833B7C" w:rsidRDefault="00FE0D16" w:rsidP="002C40A1">
            <w:pPr>
              <w:pStyle w:val="TAC"/>
            </w:pPr>
            <w:r w:rsidRPr="00833B7C">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FE0D16" w:rsidRPr="00833B7C" w:rsidRDefault="00FE0D16" w:rsidP="002C40A1">
            <w:pPr>
              <w:pStyle w:val="TAC"/>
            </w:pPr>
            <w:r w:rsidRPr="00833B7C">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FE0D16" w:rsidRPr="00833B7C" w:rsidRDefault="00FE0D16" w:rsidP="002C40A1">
            <w:pPr>
              <w:pStyle w:val="TAC"/>
            </w:pPr>
            <w:r w:rsidRPr="00833B7C">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FE0D16" w:rsidRPr="00833B7C" w:rsidRDefault="00FE0D16" w:rsidP="002C40A1">
            <w:pPr>
              <w:pStyle w:val="TAC"/>
            </w:pPr>
            <w:r w:rsidRPr="00833B7C">
              <w:t>FDD</w:t>
            </w:r>
          </w:p>
        </w:tc>
      </w:tr>
      <w:tr w:rsidR="00FE0D16" w:rsidRPr="00833B7C" w14:paraId="5522D6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511D8D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B3B97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C33C40" w14:textId="4F8C0F8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FE0D16" w:rsidRPr="00833B7C" w:rsidRDefault="00FE0D16" w:rsidP="002C40A1">
            <w:pPr>
              <w:pStyle w:val="TAC"/>
            </w:pPr>
            <w:r w:rsidRPr="00833B7C">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FE0D16" w:rsidRPr="00833B7C" w:rsidRDefault="00FE0D16" w:rsidP="002C40A1">
            <w:pPr>
              <w:pStyle w:val="TAC"/>
            </w:pPr>
            <w:r w:rsidRPr="00833B7C">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FE0D16" w:rsidRPr="00833B7C" w:rsidRDefault="00FE0D16" w:rsidP="002C40A1">
            <w:pPr>
              <w:pStyle w:val="TAC"/>
            </w:pPr>
            <w:r w:rsidRPr="00833B7C">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FE0D16" w:rsidRPr="00833B7C" w:rsidRDefault="00FE0D16" w:rsidP="002C40A1">
            <w:pPr>
              <w:pStyle w:val="TAC"/>
            </w:pPr>
          </w:p>
        </w:tc>
      </w:tr>
      <w:tr w:rsidR="00FE0D16" w:rsidRPr="00833B7C" w14:paraId="286E720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839C4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94C378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A949006" w14:textId="483EB90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FE0D16" w:rsidRPr="00833B7C" w:rsidRDefault="00FE0D16" w:rsidP="002C40A1">
            <w:pPr>
              <w:pStyle w:val="TAC"/>
            </w:pPr>
          </w:p>
        </w:tc>
      </w:tr>
      <w:tr w:rsidR="00FE0D16" w:rsidRPr="00833B7C" w14:paraId="595BCFAB"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01A816B" w14:textId="77777777" w:rsidR="00FE0D16" w:rsidRPr="00833B7C" w:rsidRDefault="00FE0D16" w:rsidP="002C40A1">
            <w:pPr>
              <w:pStyle w:val="TAC"/>
            </w:pPr>
            <w:r w:rsidRPr="00833B7C">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644895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EE8ECB5" w14:textId="6BFAF98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FE0D16" w:rsidRPr="00833B7C" w:rsidRDefault="00FE0D16" w:rsidP="002C40A1">
            <w:pPr>
              <w:pStyle w:val="TAC"/>
            </w:pPr>
            <w:r w:rsidRPr="00833B7C">
              <w:t>FDD</w:t>
            </w:r>
          </w:p>
        </w:tc>
      </w:tr>
      <w:tr w:rsidR="00FE0D16" w:rsidRPr="00833B7C" w14:paraId="649BD7E9" w14:textId="77777777" w:rsidTr="00FE0D16">
        <w:tc>
          <w:tcPr>
            <w:tcW w:w="1067" w:type="dxa"/>
            <w:gridSpan w:val="2"/>
            <w:vMerge/>
            <w:tcBorders>
              <w:left w:val="single" w:sz="4" w:space="0" w:color="auto"/>
              <w:right w:val="single" w:sz="4" w:space="0" w:color="auto"/>
            </w:tcBorders>
            <w:vAlign w:val="center"/>
          </w:tcPr>
          <w:p w14:paraId="323AA68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EEDBE9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7A656C" w14:textId="5E549BE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23ADFBA6" w14:textId="77777777" w:rsidR="00FE0D16" w:rsidRPr="00833B7C" w:rsidRDefault="00FE0D16" w:rsidP="002C40A1">
            <w:pPr>
              <w:pStyle w:val="TAC"/>
            </w:pPr>
          </w:p>
        </w:tc>
      </w:tr>
      <w:tr w:rsidR="00FE0D16" w:rsidRPr="00833B7C" w14:paraId="293C5C8F" w14:textId="77777777" w:rsidTr="00FE0D16">
        <w:tc>
          <w:tcPr>
            <w:tcW w:w="1067" w:type="dxa"/>
            <w:gridSpan w:val="2"/>
            <w:vMerge/>
            <w:tcBorders>
              <w:left w:val="single" w:sz="4" w:space="0" w:color="auto"/>
              <w:bottom w:val="single" w:sz="4" w:space="0" w:color="auto"/>
              <w:right w:val="single" w:sz="4" w:space="0" w:color="auto"/>
            </w:tcBorders>
            <w:vAlign w:val="center"/>
          </w:tcPr>
          <w:p w14:paraId="49B6DFDC"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B05BF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4CA2B1" w14:textId="31B5803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FE0D16" w:rsidRPr="00833B7C" w:rsidRDefault="00FE0D16" w:rsidP="002C40A1">
            <w:pPr>
              <w:pStyle w:val="TAC"/>
            </w:pPr>
            <w:r w:rsidRPr="00833B7C">
              <w:t>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FE0D16" w:rsidRPr="00833B7C" w:rsidRDefault="00FE0D16" w:rsidP="002C40A1">
            <w:pPr>
              <w:pStyle w:val="TAC"/>
            </w:pPr>
            <w:r w:rsidRPr="00833B7C">
              <w:t>5@13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FE0D16" w:rsidRPr="00833B7C" w:rsidRDefault="00FE0D16" w:rsidP="002C40A1">
            <w:pPr>
              <w:pStyle w:val="TAC"/>
            </w:pPr>
            <w:r w:rsidRPr="00833B7C">
              <w:t>5@19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3373D6C" w14:textId="77777777" w:rsidR="00FE0D16" w:rsidRPr="00833B7C" w:rsidRDefault="00FE0D16" w:rsidP="002C40A1">
            <w:pPr>
              <w:pStyle w:val="TAC"/>
            </w:pPr>
          </w:p>
        </w:tc>
      </w:tr>
      <w:tr w:rsidR="00FE0D16" w:rsidRPr="00833B7C" w14:paraId="2C9B965F"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FE0D16" w:rsidRPr="00833B7C" w:rsidRDefault="00FE0D16"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07657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B484B8" w14:textId="46846729"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FE0D16" w:rsidRPr="00833B7C" w:rsidRDefault="00FE0D16" w:rsidP="002C40A1">
            <w:pPr>
              <w:pStyle w:val="TAC"/>
            </w:pPr>
            <w:r w:rsidRPr="00833B7C">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FE0D16" w:rsidRPr="00833B7C" w:rsidRDefault="00FE0D16" w:rsidP="002C40A1">
            <w:pPr>
              <w:pStyle w:val="TAC"/>
            </w:pPr>
            <w:r w:rsidRPr="00833B7C">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FE0D16" w:rsidRPr="00833B7C" w:rsidRDefault="00FE0D16" w:rsidP="002C40A1">
            <w:pPr>
              <w:pStyle w:val="TAC"/>
            </w:pPr>
            <w:r w:rsidRPr="00833B7C">
              <w:t>TDD</w:t>
            </w:r>
          </w:p>
        </w:tc>
      </w:tr>
      <w:tr w:rsidR="00FE0D16" w:rsidRPr="00833B7C" w14:paraId="1EE17A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E479C0"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C1E17B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54A25B" w14:textId="3711420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FE0D16" w:rsidRPr="00833B7C" w:rsidRDefault="00FE0D16" w:rsidP="002C40A1">
            <w:pPr>
              <w:pStyle w:val="TAC"/>
            </w:pPr>
            <w:r w:rsidRPr="00833B7C">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FE0D16" w:rsidRPr="00833B7C" w:rsidRDefault="00FE0D16" w:rsidP="002C40A1">
            <w:pPr>
              <w:pStyle w:val="TAC"/>
            </w:pPr>
            <w:r w:rsidRPr="00833B7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FE0D16" w:rsidRPr="00833B7C" w:rsidRDefault="00FE0D16" w:rsidP="002C40A1">
            <w:pPr>
              <w:pStyle w:val="TAC"/>
            </w:pPr>
          </w:p>
        </w:tc>
      </w:tr>
      <w:tr w:rsidR="00FE0D16" w:rsidRPr="00833B7C" w14:paraId="534609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29841E"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4415CA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1F42FA" w14:textId="1980FB9C" w:rsidR="00FE0D16" w:rsidRPr="00833B7C" w:rsidRDefault="00FE0D16" w:rsidP="002C40A1">
            <w:pPr>
              <w:pStyle w:val="TAC"/>
            </w:pPr>
            <w:r w:rsidRPr="00833B7C">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FE0D16" w:rsidRPr="00833B7C" w:rsidRDefault="00FE0D16" w:rsidP="002C40A1">
            <w:pPr>
              <w:pStyle w:val="TAC"/>
            </w:pPr>
            <w:r w:rsidRPr="00833B7C">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FE0D16" w:rsidRPr="00833B7C" w:rsidRDefault="00FE0D16" w:rsidP="002C40A1">
            <w:pPr>
              <w:pStyle w:val="TAC"/>
            </w:pPr>
            <w:r w:rsidRPr="00833B7C">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FE0D16" w:rsidRPr="00833B7C" w:rsidRDefault="00FE0D16" w:rsidP="002C40A1">
            <w:pPr>
              <w:pStyle w:val="TAC"/>
            </w:pPr>
          </w:p>
        </w:tc>
      </w:tr>
      <w:tr w:rsidR="00FE0D16" w:rsidRPr="00833B7C" w14:paraId="46EF4EF0"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FE0D16" w:rsidRPr="00833B7C" w:rsidRDefault="00FE0D16"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883F68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B87BCD" w14:textId="5A8B2E8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FE0D16" w:rsidRPr="00833B7C" w:rsidRDefault="00FE0D16" w:rsidP="002C40A1">
            <w:pPr>
              <w:pStyle w:val="TAC"/>
            </w:pPr>
            <w:r w:rsidRPr="00833B7C">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FE0D16" w:rsidRPr="00833B7C" w:rsidRDefault="00FE0D16" w:rsidP="002C40A1">
            <w:pPr>
              <w:pStyle w:val="TAC"/>
            </w:pPr>
            <w:r w:rsidRPr="00833B7C">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FE0D16" w:rsidRPr="00833B7C" w:rsidRDefault="00FE0D16" w:rsidP="002C40A1">
            <w:pPr>
              <w:pStyle w:val="TAC"/>
            </w:pPr>
            <w:r w:rsidRPr="00833B7C">
              <w:t>TDD</w:t>
            </w:r>
          </w:p>
        </w:tc>
      </w:tr>
      <w:tr w:rsidR="00FE0D16" w:rsidRPr="00833B7C" w14:paraId="1A08804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5B426CD"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0FE742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7D1EB3" w14:textId="6995C04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FE0D16" w:rsidRPr="00833B7C" w:rsidRDefault="00FE0D16" w:rsidP="002C40A1">
            <w:pPr>
              <w:pStyle w:val="TAC"/>
            </w:pPr>
            <w:r w:rsidRPr="00833B7C">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FE0D16" w:rsidRPr="00833B7C" w:rsidRDefault="00FE0D16" w:rsidP="002C40A1">
            <w:pPr>
              <w:pStyle w:val="TAC"/>
            </w:pPr>
            <w:r w:rsidRPr="00833B7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FE0D16" w:rsidRPr="00833B7C" w:rsidRDefault="00FE0D16" w:rsidP="002C40A1">
            <w:pPr>
              <w:pStyle w:val="TAC"/>
            </w:pPr>
          </w:p>
        </w:tc>
      </w:tr>
      <w:tr w:rsidR="00FE0D16" w:rsidRPr="00833B7C" w14:paraId="0E6ED2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32DC1EA"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F0EAB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DD7A036" w14:textId="2CBBE36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FE0D16" w:rsidRPr="00833B7C" w:rsidRDefault="00FE0D16" w:rsidP="002C40A1">
            <w:pPr>
              <w:pStyle w:val="TAC"/>
            </w:pPr>
            <w:r w:rsidRPr="00833B7C">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FE0D16" w:rsidRPr="00833B7C" w:rsidRDefault="00FE0D16" w:rsidP="002C40A1">
            <w:pPr>
              <w:pStyle w:val="TAC"/>
            </w:pPr>
            <w:r w:rsidRPr="00833B7C">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FE0D16" w:rsidRPr="00833B7C" w:rsidRDefault="00FE0D16" w:rsidP="002C40A1">
            <w:pPr>
              <w:pStyle w:val="TAC"/>
            </w:pPr>
          </w:p>
        </w:tc>
      </w:tr>
      <w:tr w:rsidR="00FE0D16" w:rsidRPr="00833B7C" w14:paraId="04A9EB29" w14:textId="77777777" w:rsidTr="00FE0D16">
        <w:tc>
          <w:tcPr>
            <w:tcW w:w="1067" w:type="dxa"/>
            <w:gridSpan w:val="2"/>
            <w:vMerge w:val="restart"/>
            <w:tcBorders>
              <w:top w:val="single" w:sz="4" w:space="0" w:color="auto"/>
              <w:left w:val="single" w:sz="4" w:space="0" w:color="auto"/>
              <w:right w:val="single" w:sz="4" w:space="0" w:color="auto"/>
            </w:tcBorders>
            <w:vAlign w:val="center"/>
            <w:hideMark/>
          </w:tcPr>
          <w:p w14:paraId="4C8325A7" w14:textId="77777777" w:rsidR="00FE0D16" w:rsidRPr="00833B7C" w:rsidRDefault="00FE0D16"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955429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043E8F" w14:textId="30D5136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FE0D16" w:rsidRPr="00833B7C" w:rsidRDefault="00FE0D16" w:rsidP="002C40A1">
            <w:pPr>
              <w:pStyle w:val="TAC"/>
            </w:pPr>
            <w:r w:rsidRPr="00833B7C">
              <w:t>TDD</w:t>
            </w:r>
          </w:p>
        </w:tc>
      </w:tr>
      <w:tr w:rsidR="00FE0D16" w:rsidRPr="00833B7C" w14:paraId="19903D2F" w14:textId="77777777" w:rsidTr="00FE0D16">
        <w:tc>
          <w:tcPr>
            <w:tcW w:w="1067" w:type="dxa"/>
            <w:gridSpan w:val="2"/>
            <w:vMerge/>
            <w:tcBorders>
              <w:left w:val="single" w:sz="4" w:space="0" w:color="auto"/>
              <w:right w:val="single" w:sz="4" w:space="0" w:color="auto"/>
            </w:tcBorders>
            <w:vAlign w:val="center"/>
            <w:hideMark/>
          </w:tcPr>
          <w:p w14:paraId="05AF2671"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6E71DA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FFAE2C" w14:textId="56E83FD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FE0D16" w:rsidRPr="00833B7C" w:rsidRDefault="00FE0D16" w:rsidP="002C40A1">
            <w:pPr>
              <w:pStyle w:val="TAC"/>
            </w:pPr>
          </w:p>
        </w:tc>
      </w:tr>
      <w:tr w:rsidR="00FE0D16" w:rsidRPr="00833B7C" w14:paraId="355CE07E" w14:textId="77777777" w:rsidTr="00FE0D16">
        <w:tc>
          <w:tcPr>
            <w:tcW w:w="1067" w:type="dxa"/>
            <w:gridSpan w:val="2"/>
            <w:vMerge/>
            <w:tcBorders>
              <w:left w:val="single" w:sz="4" w:space="0" w:color="auto"/>
              <w:bottom w:val="single" w:sz="4" w:space="0" w:color="auto"/>
              <w:right w:val="single" w:sz="4" w:space="0" w:color="auto"/>
            </w:tcBorders>
            <w:vAlign w:val="center"/>
            <w:hideMark/>
          </w:tcPr>
          <w:p w14:paraId="4D87E57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1FC87E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FBDEA4" w14:textId="0B69B97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FE0D16" w:rsidRPr="00833B7C" w:rsidRDefault="00FE0D16" w:rsidP="002C40A1">
            <w:pPr>
              <w:pStyle w:val="TAC"/>
            </w:pPr>
          </w:p>
        </w:tc>
      </w:tr>
      <w:tr w:rsidR="00FE0D16" w:rsidRPr="00833B7C" w14:paraId="53037D8C"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471D2115" w14:textId="77777777" w:rsidR="00FE0D16" w:rsidRPr="00833B7C" w:rsidRDefault="00FE0D1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1C700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6495629" w14:textId="452544A3" w:rsidR="00FE0D16" w:rsidRPr="00833B7C" w:rsidRDefault="00FE0D16" w:rsidP="00A744C6">
            <w:pPr>
              <w:pStyle w:val="TAC"/>
            </w:pPr>
            <w:r w:rsidRPr="00833B7C">
              <w:t>25@0</w:t>
            </w:r>
            <w:r w:rsidRPr="00833B7C">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FE0D16" w:rsidRPr="00833B7C" w:rsidRDefault="00FE0D16" w:rsidP="00A744C6">
            <w:pPr>
              <w:pStyle w:val="TAC"/>
            </w:pPr>
            <w:r w:rsidRPr="00833B7C">
              <w:t>20@32</w:t>
            </w:r>
            <w:r w:rsidRPr="00833B7C">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FE0D16" w:rsidRPr="00833B7C" w:rsidRDefault="00FE0D16" w:rsidP="00A744C6">
            <w:pPr>
              <w:pStyle w:val="TAC"/>
            </w:pPr>
            <w:r w:rsidRPr="00833B7C">
              <w:t>FDD</w:t>
            </w:r>
          </w:p>
        </w:tc>
      </w:tr>
      <w:tr w:rsidR="00FE0D16" w:rsidRPr="00833B7C" w14:paraId="78B40AEB" w14:textId="77777777" w:rsidTr="00FE0D16">
        <w:tc>
          <w:tcPr>
            <w:tcW w:w="1067" w:type="dxa"/>
            <w:gridSpan w:val="2"/>
            <w:vMerge/>
            <w:tcBorders>
              <w:left w:val="single" w:sz="4" w:space="0" w:color="auto"/>
              <w:right w:val="single" w:sz="4" w:space="0" w:color="auto"/>
            </w:tcBorders>
            <w:vAlign w:val="center"/>
          </w:tcPr>
          <w:p w14:paraId="47F4504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0D58B5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1E9BA4E" w14:textId="0A6070D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81C81FF" w14:textId="77777777" w:rsidR="00FE0D16" w:rsidRPr="00833B7C" w:rsidRDefault="00FE0D16" w:rsidP="00A744C6">
            <w:pPr>
              <w:pStyle w:val="TAC"/>
            </w:pPr>
          </w:p>
        </w:tc>
      </w:tr>
      <w:tr w:rsidR="00FE0D16" w:rsidRPr="00833B7C" w14:paraId="5C76F802" w14:textId="77777777" w:rsidTr="00FE0D16">
        <w:tc>
          <w:tcPr>
            <w:tcW w:w="1067" w:type="dxa"/>
            <w:gridSpan w:val="2"/>
            <w:vMerge/>
            <w:tcBorders>
              <w:left w:val="single" w:sz="4" w:space="0" w:color="auto"/>
              <w:bottom w:val="single" w:sz="4" w:space="0" w:color="auto"/>
              <w:right w:val="single" w:sz="4" w:space="0" w:color="auto"/>
            </w:tcBorders>
            <w:vAlign w:val="center"/>
          </w:tcPr>
          <w:p w14:paraId="2E13E02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4E3F39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6F02E8A" w14:textId="0B4EB0DE"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270DEE2D" w14:textId="77777777" w:rsidR="00FE0D16" w:rsidRPr="00833B7C" w:rsidRDefault="00FE0D16" w:rsidP="00A744C6">
            <w:pPr>
              <w:pStyle w:val="TAC"/>
            </w:pPr>
          </w:p>
        </w:tc>
      </w:tr>
      <w:tr w:rsidR="00FE0D16" w:rsidRPr="00833B7C" w14:paraId="00B833D6" w14:textId="77777777" w:rsidTr="00FE0D16">
        <w:tc>
          <w:tcPr>
            <w:tcW w:w="1067" w:type="dxa"/>
            <w:gridSpan w:val="2"/>
            <w:vMerge w:val="restart"/>
            <w:tcBorders>
              <w:left w:val="single" w:sz="4" w:space="0" w:color="auto"/>
              <w:right w:val="single" w:sz="4" w:space="0" w:color="auto"/>
            </w:tcBorders>
            <w:vAlign w:val="center"/>
          </w:tcPr>
          <w:p w14:paraId="5B153F63" w14:textId="77777777" w:rsidR="00FE0D16" w:rsidRPr="00833B7C" w:rsidRDefault="00FE0D1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71AB74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8E94685" w14:textId="1804B183"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FE0D16" w:rsidRPr="00833B7C" w:rsidRDefault="00FE0D16" w:rsidP="00A744C6">
            <w:pPr>
              <w:pStyle w:val="TAC"/>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FE0D16" w:rsidRPr="00833B7C" w:rsidRDefault="00FE0D16" w:rsidP="00A744C6">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FE0D16" w:rsidRPr="00833B7C" w:rsidRDefault="00FE0D16" w:rsidP="00A744C6">
            <w:pPr>
              <w:pStyle w:val="TAC"/>
            </w:pPr>
            <w:r w:rsidRPr="00833B7C">
              <w:t>20@86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FE0D16" w:rsidRPr="00833B7C" w:rsidRDefault="00FE0D16" w:rsidP="00A744C6">
            <w:pPr>
              <w:pStyle w:val="TAC"/>
            </w:pPr>
            <w:r w:rsidRPr="00833B7C">
              <w:t>FDD</w:t>
            </w:r>
          </w:p>
        </w:tc>
      </w:tr>
      <w:tr w:rsidR="00FE0D16" w:rsidRPr="00833B7C" w14:paraId="6590A951" w14:textId="77777777" w:rsidTr="00FE0D16">
        <w:tc>
          <w:tcPr>
            <w:tcW w:w="1067" w:type="dxa"/>
            <w:gridSpan w:val="2"/>
            <w:vMerge/>
            <w:tcBorders>
              <w:left w:val="single" w:sz="4" w:space="0" w:color="auto"/>
              <w:right w:val="single" w:sz="4" w:space="0" w:color="auto"/>
            </w:tcBorders>
            <w:vAlign w:val="center"/>
          </w:tcPr>
          <w:p w14:paraId="35A953A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EA6848"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009BB7C" w14:textId="26F5B340"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FE0D16" w:rsidRPr="00833B7C" w:rsidRDefault="00FE0D16" w:rsidP="00A744C6">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FE0D16" w:rsidRPr="00833B7C" w:rsidRDefault="00FE0D16" w:rsidP="00A744C6">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FE0D16" w:rsidRPr="00833B7C" w:rsidRDefault="00FE0D16" w:rsidP="00A744C6">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11FA1D7" w14:textId="77777777" w:rsidR="00FE0D16" w:rsidRPr="00833B7C" w:rsidRDefault="00FE0D16" w:rsidP="00A744C6">
            <w:pPr>
              <w:pStyle w:val="TAC"/>
            </w:pPr>
          </w:p>
        </w:tc>
      </w:tr>
      <w:tr w:rsidR="00FE0D16" w:rsidRPr="00833B7C" w14:paraId="64938A24" w14:textId="77777777" w:rsidTr="00FE0D16">
        <w:tc>
          <w:tcPr>
            <w:tcW w:w="1067" w:type="dxa"/>
            <w:gridSpan w:val="2"/>
            <w:vMerge/>
            <w:tcBorders>
              <w:left w:val="single" w:sz="4" w:space="0" w:color="auto"/>
              <w:bottom w:val="single" w:sz="4" w:space="0" w:color="auto"/>
              <w:right w:val="single" w:sz="4" w:space="0" w:color="auto"/>
            </w:tcBorders>
            <w:vAlign w:val="center"/>
          </w:tcPr>
          <w:p w14:paraId="79BC7E2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AB58B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257C7BD" w14:textId="4DAF5751"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1E23F5A5" w14:textId="77777777" w:rsidR="00FE0D16" w:rsidRPr="00833B7C" w:rsidRDefault="00FE0D16" w:rsidP="00A744C6">
            <w:pPr>
              <w:pStyle w:val="TAC"/>
            </w:pPr>
          </w:p>
        </w:tc>
      </w:tr>
      <w:tr w:rsidR="00FE0D16" w:rsidRPr="00833B7C" w14:paraId="3B647AEA" w14:textId="77777777" w:rsidTr="00FE0D16">
        <w:tc>
          <w:tcPr>
            <w:tcW w:w="1067" w:type="dxa"/>
            <w:gridSpan w:val="2"/>
            <w:vMerge w:val="restart"/>
            <w:tcBorders>
              <w:left w:val="single" w:sz="4" w:space="0" w:color="auto"/>
              <w:right w:val="single" w:sz="4" w:space="0" w:color="auto"/>
            </w:tcBorders>
            <w:vAlign w:val="center"/>
          </w:tcPr>
          <w:p w14:paraId="0B2760B2" w14:textId="77777777" w:rsidR="00FE0D16" w:rsidRPr="00833B7C" w:rsidRDefault="00FE0D1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FE0179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CEE6B7" w14:textId="01A27145" w:rsidR="00FE0D16" w:rsidRPr="00833B7C" w:rsidRDefault="00FE0D16" w:rsidP="00A744C6">
            <w:pPr>
              <w:pStyle w:val="TAC"/>
            </w:pPr>
            <w:r w:rsidRPr="00833B7C">
              <w:t>25@0</w:t>
            </w:r>
            <w:r w:rsidRPr="00833B7C">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FE0D16" w:rsidRPr="00833B7C" w:rsidRDefault="00FE0D16" w:rsidP="00A744C6">
            <w:pPr>
              <w:pStyle w:val="TAC"/>
            </w:pPr>
            <w:r w:rsidRPr="00833B7C">
              <w:t>25@27</w:t>
            </w:r>
            <w:r w:rsidRPr="00833B7C">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FE0D16" w:rsidRPr="00833B7C" w:rsidRDefault="00FE0D16" w:rsidP="00A744C6">
            <w:pPr>
              <w:pStyle w:val="TAC"/>
            </w:pPr>
            <w:r w:rsidRPr="00833B7C">
              <w:t>FDD</w:t>
            </w:r>
          </w:p>
        </w:tc>
      </w:tr>
      <w:tr w:rsidR="00FE0D16" w:rsidRPr="00833B7C" w14:paraId="1BB195A9" w14:textId="77777777" w:rsidTr="00FE0D16">
        <w:tc>
          <w:tcPr>
            <w:tcW w:w="1067" w:type="dxa"/>
            <w:gridSpan w:val="2"/>
            <w:vMerge/>
            <w:tcBorders>
              <w:left w:val="single" w:sz="4" w:space="0" w:color="auto"/>
              <w:right w:val="single" w:sz="4" w:space="0" w:color="auto"/>
            </w:tcBorders>
            <w:vAlign w:val="center"/>
          </w:tcPr>
          <w:p w14:paraId="18CC2AB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4241D5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36EB5" w14:textId="62F6E10A"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50D5638" w14:textId="77777777" w:rsidR="00FE0D16" w:rsidRPr="00833B7C" w:rsidRDefault="00FE0D16" w:rsidP="00A744C6">
            <w:pPr>
              <w:pStyle w:val="TAC"/>
            </w:pPr>
          </w:p>
        </w:tc>
      </w:tr>
      <w:tr w:rsidR="00FE0D16" w:rsidRPr="00833B7C" w14:paraId="1EBF9816" w14:textId="77777777" w:rsidTr="00FE0D16">
        <w:tc>
          <w:tcPr>
            <w:tcW w:w="1067" w:type="dxa"/>
            <w:gridSpan w:val="2"/>
            <w:vMerge/>
            <w:tcBorders>
              <w:left w:val="single" w:sz="4" w:space="0" w:color="auto"/>
              <w:bottom w:val="single" w:sz="4" w:space="0" w:color="auto"/>
              <w:right w:val="single" w:sz="4" w:space="0" w:color="auto"/>
            </w:tcBorders>
            <w:vAlign w:val="center"/>
          </w:tcPr>
          <w:p w14:paraId="06C73CD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D5694D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8074F59" w14:textId="688765BB"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73E4773F" w14:textId="77777777" w:rsidR="00FE0D16" w:rsidRPr="00833B7C" w:rsidRDefault="00FE0D16" w:rsidP="00A744C6">
            <w:pPr>
              <w:pStyle w:val="TAC"/>
            </w:pPr>
          </w:p>
        </w:tc>
      </w:tr>
      <w:tr w:rsidR="00FE0D16" w:rsidRPr="00833B7C" w14:paraId="37A1D166" w14:textId="77777777" w:rsidTr="00FE0D16">
        <w:tc>
          <w:tcPr>
            <w:tcW w:w="1067" w:type="dxa"/>
            <w:gridSpan w:val="2"/>
            <w:vMerge w:val="restart"/>
            <w:tcBorders>
              <w:left w:val="single" w:sz="4" w:space="0" w:color="auto"/>
              <w:right w:val="single" w:sz="4" w:space="0" w:color="auto"/>
            </w:tcBorders>
            <w:vAlign w:val="center"/>
          </w:tcPr>
          <w:p w14:paraId="373A428F" w14:textId="77777777" w:rsidR="00FE0D16" w:rsidRPr="00833B7C" w:rsidRDefault="00FE0D1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C42BC6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8BAE9EA" w14:textId="6D98069E"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FE0D16" w:rsidRPr="00833B7C" w:rsidRDefault="00FE0D16" w:rsidP="00A744C6">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FE0D16" w:rsidRPr="00833B7C" w:rsidRDefault="00FE0D16" w:rsidP="00A744C6">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FE0D16" w:rsidRPr="00833B7C" w:rsidRDefault="00FE0D16" w:rsidP="00A744C6">
            <w:pPr>
              <w:pStyle w:val="TAC"/>
            </w:pPr>
            <w:r w:rsidRPr="00833B7C">
              <w:t>20@86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FE0D16" w:rsidRPr="00833B7C" w:rsidRDefault="00FE0D16" w:rsidP="00A744C6">
            <w:pPr>
              <w:pStyle w:val="TAC"/>
            </w:pPr>
            <w:r w:rsidRPr="00833B7C">
              <w:t>FDD</w:t>
            </w:r>
          </w:p>
        </w:tc>
      </w:tr>
      <w:tr w:rsidR="00FE0D16" w:rsidRPr="00833B7C" w14:paraId="04B1253D" w14:textId="77777777" w:rsidTr="00FE0D16">
        <w:tc>
          <w:tcPr>
            <w:tcW w:w="1067" w:type="dxa"/>
            <w:gridSpan w:val="2"/>
            <w:vMerge/>
            <w:tcBorders>
              <w:left w:val="single" w:sz="4" w:space="0" w:color="auto"/>
              <w:right w:val="single" w:sz="4" w:space="0" w:color="auto"/>
            </w:tcBorders>
          </w:tcPr>
          <w:p w14:paraId="55EB0B66"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9F0783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27A473C" w14:textId="2743AA7E"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FE0D16" w:rsidRPr="00833B7C" w:rsidRDefault="00FE0D16" w:rsidP="00A744C6">
            <w:pPr>
              <w:pStyle w:val="TAC"/>
            </w:pPr>
            <w:r w:rsidRPr="00833B7C">
              <w:t>12@12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FE0D16" w:rsidRPr="00833B7C" w:rsidRDefault="00FE0D16" w:rsidP="00A744C6">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FE0D16" w:rsidRPr="00833B7C" w:rsidRDefault="00FE0D16" w:rsidP="00A744C6">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FE0D16" w:rsidRPr="00833B7C" w:rsidRDefault="00FE0D16" w:rsidP="00A744C6">
            <w:pPr>
              <w:pStyle w:val="TAC"/>
            </w:pPr>
          </w:p>
        </w:tc>
        <w:tc>
          <w:tcPr>
            <w:tcW w:w="794" w:type="dxa"/>
            <w:vMerge/>
            <w:tcBorders>
              <w:left w:val="single" w:sz="4" w:space="0" w:color="auto"/>
              <w:right w:val="single" w:sz="4" w:space="0" w:color="auto"/>
            </w:tcBorders>
          </w:tcPr>
          <w:p w14:paraId="0B4F8515" w14:textId="77777777" w:rsidR="00FE0D16" w:rsidRPr="00833B7C" w:rsidRDefault="00FE0D16" w:rsidP="00A744C6">
            <w:pPr>
              <w:pStyle w:val="TAC"/>
            </w:pPr>
          </w:p>
        </w:tc>
      </w:tr>
      <w:tr w:rsidR="00FE0D16" w:rsidRPr="00833B7C" w14:paraId="4FEDA3E0" w14:textId="77777777" w:rsidTr="00FE0D16">
        <w:tc>
          <w:tcPr>
            <w:tcW w:w="1067" w:type="dxa"/>
            <w:gridSpan w:val="2"/>
            <w:vMerge/>
            <w:tcBorders>
              <w:left w:val="single" w:sz="4" w:space="0" w:color="auto"/>
              <w:bottom w:val="single" w:sz="4" w:space="0" w:color="auto"/>
              <w:right w:val="single" w:sz="4" w:space="0" w:color="auto"/>
            </w:tcBorders>
          </w:tcPr>
          <w:p w14:paraId="1AEE47E4"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5B94E0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868C8F2" w14:textId="4940CB05"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tcPr>
          <w:p w14:paraId="0E7F97C2" w14:textId="77777777" w:rsidR="00FE0D16" w:rsidRPr="00833B7C" w:rsidRDefault="00FE0D16" w:rsidP="00A744C6">
            <w:pPr>
              <w:pStyle w:val="TAC"/>
            </w:pPr>
          </w:p>
        </w:tc>
      </w:tr>
      <w:tr w:rsidR="00FE0D16" w:rsidRPr="00833B7C" w14:paraId="51F18A09" w14:textId="77777777" w:rsidTr="00FE0D16">
        <w:tc>
          <w:tcPr>
            <w:tcW w:w="1067" w:type="dxa"/>
            <w:gridSpan w:val="2"/>
            <w:vMerge w:val="restart"/>
            <w:tcBorders>
              <w:left w:val="single" w:sz="4" w:space="0" w:color="auto"/>
              <w:right w:val="single" w:sz="4" w:space="0" w:color="auto"/>
            </w:tcBorders>
            <w:vAlign w:val="center"/>
          </w:tcPr>
          <w:p w14:paraId="6AB49D44" w14:textId="77777777" w:rsidR="00FE0D16" w:rsidRPr="00833B7C" w:rsidRDefault="00FE0D1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D18744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40F2C911"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FE0D16" w:rsidRPr="00833B7C" w:rsidRDefault="00FE0D16" w:rsidP="00A744C6">
            <w:pPr>
              <w:pStyle w:val="TAC"/>
            </w:pPr>
            <w:r w:rsidRPr="00833B7C">
              <w:t>FDD</w:t>
            </w:r>
          </w:p>
        </w:tc>
      </w:tr>
      <w:tr w:rsidR="00FE0D16" w:rsidRPr="00833B7C" w14:paraId="75509BDD" w14:textId="77777777" w:rsidTr="00FE0D16">
        <w:tc>
          <w:tcPr>
            <w:tcW w:w="1067" w:type="dxa"/>
            <w:gridSpan w:val="2"/>
            <w:vMerge/>
            <w:tcBorders>
              <w:left w:val="single" w:sz="4" w:space="0" w:color="auto"/>
              <w:right w:val="single" w:sz="4" w:space="0" w:color="auto"/>
            </w:tcBorders>
            <w:vAlign w:val="center"/>
          </w:tcPr>
          <w:p w14:paraId="3A49582E"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B19D17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6E32BA1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349E7DA" w14:textId="77777777" w:rsidR="00FE0D16" w:rsidRPr="00833B7C" w:rsidRDefault="00FE0D16" w:rsidP="00A744C6">
            <w:pPr>
              <w:pStyle w:val="TAC"/>
            </w:pPr>
          </w:p>
        </w:tc>
      </w:tr>
      <w:tr w:rsidR="00FE0D16" w:rsidRPr="00833B7C" w14:paraId="1A7269CC" w14:textId="77777777" w:rsidTr="00FE0D16">
        <w:tc>
          <w:tcPr>
            <w:tcW w:w="1067" w:type="dxa"/>
            <w:gridSpan w:val="2"/>
            <w:vMerge/>
            <w:tcBorders>
              <w:left w:val="single" w:sz="4" w:space="0" w:color="auto"/>
              <w:bottom w:val="single" w:sz="4" w:space="0" w:color="auto"/>
              <w:right w:val="single" w:sz="4" w:space="0" w:color="auto"/>
            </w:tcBorders>
            <w:vAlign w:val="center"/>
          </w:tcPr>
          <w:p w14:paraId="30786F49"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CBD7A9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18854BE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323E488F" w14:textId="77777777" w:rsidR="00FE0D16" w:rsidRPr="00833B7C" w:rsidRDefault="00FE0D16" w:rsidP="00A744C6">
            <w:pPr>
              <w:pStyle w:val="TAC"/>
            </w:pPr>
          </w:p>
        </w:tc>
      </w:tr>
      <w:tr w:rsidR="00FE0D16" w:rsidRPr="00833B7C" w14:paraId="4A703AEB" w14:textId="77777777" w:rsidTr="00FE0D16">
        <w:tc>
          <w:tcPr>
            <w:tcW w:w="1067" w:type="dxa"/>
            <w:gridSpan w:val="2"/>
            <w:vMerge w:val="restart"/>
            <w:tcBorders>
              <w:left w:val="single" w:sz="4" w:space="0" w:color="auto"/>
              <w:right w:val="single" w:sz="4" w:space="0" w:color="auto"/>
            </w:tcBorders>
            <w:vAlign w:val="center"/>
          </w:tcPr>
          <w:p w14:paraId="32517467" w14:textId="77777777" w:rsidR="00FE0D16" w:rsidRPr="00833B7C" w:rsidRDefault="00FE0D1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4961EF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1C14CA00"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FE0D16" w:rsidRPr="00833B7C" w:rsidRDefault="00FE0D16" w:rsidP="00A744C6">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FE0D16" w:rsidRPr="00833B7C" w:rsidRDefault="00FE0D16" w:rsidP="00A744C6">
            <w:pPr>
              <w:pStyle w:val="TAC"/>
            </w:pPr>
            <w:r w:rsidRPr="00833B7C">
              <w:t>TDD</w:t>
            </w:r>
          </w:p>
        </w:tc>
      </w:tr>
      <w:tr w:rsidR="00FE0D16" w:rsidRPr="00833B7C" w14:paraId="3AED32D3" w14:textId="77777777" w:rsidTr="00FE0D16">
        <w:tc>
          <w:tcPr>
            <w:tcW w:w="1067" w:type="dxa"/>
            <w:gridSpan w:val="2"/>
            <w:vMerge/>
            <w:tcBorders>
              <w:left w:val="single" w:sz="4" w:space="0" w:color="auto"/>
              <w:right w:val="single" w:sz="4" w:space="0" w:color="auto"/>
            </w:tcBorders>
            <w:vAlign w:val="center"/>
          </w:tcPr>
          <w:p w14:paraId="4E911BC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7B03C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6E2FCA91"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FE0D16" w:rsidRPr="00833B7C" w:rsidRDefault="00FE0D16" w:rsidP="00A744C6">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FE0D16" w:rsidRPr="00833B7C" w:rsidRDefault="00FE0D16" w:rsidP="00A744C6">
            <w:pPr>
              <w:pStyle w:val="TAC"/>
            </w:pPr>
          </w:p>
        </w:tc>
        <w:tc>
          <w:tcPr>
            <w:tcW w:w="794" w:type="dxa"/>
            <w:vMerge/>
            <w:tcBorders>
              <w:left w:val="single" w:sz="4" w:space="0" w:color="auto"/>
              <w:right w:val="single" w:sz="4" w:space="0" w:color="auto"/>
            </w:tcBorders>
          </w:tcPr>
          <w:p w14:paraId="261CD391" w14:textId="77777777" w:rsidR="00FE0D16" w:rsidRPr="00833B7C" w:rsidRDefault="00FE0D16" w:rsidP="00A744C6">
            <w:pPr>
              <w:pStyle w:val="TAC"/>
            </w:pPr>
          </w:p>
        </w:tc>
      </w:tr>
      <w:tr w:rsidR="00FE0D16" w:rsidRPr="00833B7C" w14:paraId="5B731237" w14:textId="77777777" w:rsidTr="00FE0D16">
        <w:tc>
          <w:tcPr>
            <w:tcW w:w="1067" w:type="dxa"/>
            <w:gridSpan w:val="2"/>
            <w:vMerge/>
            <w:tcBorders>
              <w:left w:val="single" w:sz="4" w:space="0" w:color="auto"/>
              <w:bottom w:val="single" w:sz="4" w:space="0" w:color="auto"/>
              <w:right w:val="single" w:sz="4" w:space="0" w:color="auto"/>
            </w:tcBorders>
            <w:vAlign w:val="center"/>
          </w:tcPr>
          <w:p w14:paraId="38C397A1"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78AC52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1C4CC0BD"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tcPr>
          <w:p w14:paraId="0715693E" w14:textId="77777777" w:rsidR="00FE0D16" w:rsidRPr="00833B7C" w:rsidRDefault="00FE0D16" w:rsidP="00A744C6">
            <w:pPr>
              <w:pStyle w:val="TAC"/>
            </w:pPr>
          </w:p>
        </w:tc>
      </w:tr>
      <w:tr w:rsidR="00FE0D16" w:rsidRPr="00833B7C" w14:paraId="0318F115" w14:textId="77777777" w:rsidTr="00FE0D16">
        <w:tc>
          <w:tcPr>
            <w:tcW w:w="1067" w:type="dxa"/>
            <w:gridSpan w:val="2"/>
            <w:tcBorders>
              <w:left w:val="single" w:sz="4" w:space="0" w:color="auto"/>
              <w:bottom w:val="single" w:sz="4" w:space="0" w:color="auto"/>
              <w:right w:val="single" w:sz="4" w:space="0" w:color="auto"/>
            </w:tcBorders>
            <w:vAlign w:val="center"/>
          </w:tcPr>
          <w:p w14:paraId="5F3DD531" w14:textId="63729E56" w:rsidR="00FE0D16" w:rsidRPr="00833B7C" w:rsidRDefault="00FE0D16" w:rsidP="00A744C6">
            <w:pPr>
              <w:pStyle w:val="TAC"/>
              <w:rPr>
                <w:rFonts w:eastAsia="MS Mincho"/>
              </w:rPr>
            </w:pPr>
            <w:r>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6228A046" w14:textId="5B9DEDDC" w:rsidR="00FE0D16" w:rsidRPr="00833B7C" w:rsidRDefault="00FE0D16" w:rsidP="00A744C6">
            <w:pPr>
              <w:pStyle w:val="TAC"/>
            </w:pPr>
            <w:r>
              <w:t>15</w:t>
            </w:r>
          </w:p>
        </w:tc>
        <w:tc>
          <w:tcPr>
            <w:tcW w:w="851" w:type="dxa"/>
            <w:tcBorders>
              <w:top w:val="single" w:sz="4" w:space="0" w:color="auto"/>
              <w:left w:val="single" w:sz="4" w:space="0" w:color="auto"/>
              <w:bottom w:val="single" w:sz="4" w:space="0" w:color="auto"/>
              <w:right w:val="single" w:sz="4" w:space="0" w:color="auto"/>
            </w:tcBorders>
          </w:tcPr>
          <w:p w14:paraId="4B9997B6" w14:textId="7230D488" w:rsidR="00FE0D16" w:rsidRPr="00833B7C" w:rsidRDefault="00FE0D16" w:rsidP="00A744C6">
            <w:pPr>
              <w:pStyle w:val="TAC"/>
            </w:pPr>
            <w:r>
              <w:t>1</w:t>
            </w:r>
            <w:r w:rsidRPr="00833B7C">
              <w:t>5@0</w:t>
            </w:r>
          </w:p>
        </w:tc>
        <w:tc>
          <w:tcPr>
            <w:tcW w:w="851" w:type="dxa"/>
            <w:tcBorders>
              <w:top w:val="single" w:sz="4" w:space="0" w:color="auto"/>
              <w:left w:val="single" w:sz="4" w:space="0" w:color="auto"/>
              <w:bottom w:val="single" w:sz="4" w:space="0" w:color="auto"/>
              <w:right w:val="single" w:sz="4" w:space="0" w:color="auto"/>
            </w:tcBorders>
            <w:vAlign w:val="center"/>
          </w:tcPr>
          <w:p w14:paraId="5E5E0BB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8F53DB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34D1FB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0C7B7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8E3366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FA9C0D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E58BCC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D4EAD4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E5A6338"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C9D40D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7CE899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98088E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30F9CE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902B46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7D01B53" w14:textId="77777777" w:rsidR="00FE0D16" w:rsidRPr="00833B7C" w:rsidRDefault="00FE0D16" w:rsidP="00A744C6">
            <w:pPr>
              <w:pStyle w:val="TAC"/>
            </w:pPr>
          </w:p>
        </w:tc>
        <w:tc>
          <w:tcPr>
            <w:tcW w:w="794" w:type="dxa"/>
            <w:tcBorders>
              <w:left w:val="single" w:sz="4" w:space="0" w:color="auto"/>
              <w:bottom w:val="single" w:sz="4" w:space="0" w:color="auto"/>
              <w:right w:val="single" w:sz="4" w:space="0" w:color="auto"/>
            </w:tcBorders>
          </w:tcPr>
          <w:p w14:paraId="35B530AB" w14:textId="782238C8" w:rsidR="00FE0D16" w:rsidRPr="00833B7C" w:rsidRDefault="00BE5FFE" w:rsidP="00A744C6">
            <w:pPr>
              <w:pStyle w:val="TAC"/>
            </w:pPr>
            <w:r>
              <w:t>FDD</w:t>
            </w:r>
          </w:p>
        </w:tc>
      </w:tr>
      <w:tr w:rsidR="00FE0D16" w:rsidRPr="00833B7C" w14:paraId="235950A6" w14:textId="77777777" w:rsidTr="00FE0D16">
        <w:tc>
          <w:tcPr>
            <w:tcW w:w="851" w:type="dxa"/>
            <w:tcBorders>
              <w:top w:val="single" w:sz="4" w:space="0" w:color="auto"/>
              <w:left w:val="single" w:sz="4" w:space="0" w:color="auto"/>
              <w:bottom w:val="single" w:sz="4" w:space="0" w:color="auto"/>
              <w:right w:val="single" w:sz="4" w:space="0" w:color="auto"/>
            </w:tcBorders>
          </w:tcPr>
          <w:p w14:paraId="5F9B94C6" w14:textId="77777777" w:rsidR="00FE0D16" w:rsidRPr="00833B7C" w:rsidRDefault="00FE0D16" w:rsidP="00A744C6">
            <w:pPr>
              <w:pStyle w:val="TAN"/>
            </w:pPr>
          </w:p>
        </w:tc>
        <w:tc>
          <w:tcPr>
            <w:tcW w:w="15154" w:type="dxa"/>
            <w:gridSpan w:val="19"/>
            <w:tcBorders>
              <w:top w:val="single" w:sz="4" w:space="0" w:color="auto"/>
              <w:left w:val="single" w:sz="4" w:space="0" w:color="auto"/>
              <w:bottom w:val="single" w:sz="4" w:space="0" w:color="auto"/>
              <w:right w:val="single" w:sz="4" w:space="0" w:color="auto"/>
            </w:tcBorders>
          </w:tcPr>
          <w:p w14:paraId="688EA5A4" w14:textId="31BAA012" w:rsidR="00FE0D16" w:rsidRPr="00833B7C" w:rsidRDefault="00FE0D16" w:rsidP="00A744C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4375605E" w14:textId="77777777" w:rsidR="00FE0D16" w:rsidRPr="00833B7C" w:rsidRDefault="00FE0D16" w:rsidP="00A744C6">
            <w:pPr>
              <w:pStyle w:val="TAN"/>
            </w:pPr>
            <w:r w:rsidRPr="00833B7C">
              <w:t>NOTE 2:</w:t>
            </w:r>
            <w:r w:rsidRPr="00833B7C">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08FEBD2F" w14:textId="77777777" w:rsidR="00FE0D16" w:rsidRPr="00833B7C" w:rsidRDefault="00FE0D16" w:rsidP="00A744C6">
            <w:pPr>
              <w:pStyle w:val="TAN"/>
            </w:pPr>
            <w:r w:rsidRPr="00833B7C">
              <w:t>NOTE 3:</w:t>
            </w:r>
            <w:r w:rsidRPr="00833B7C">
              <w:tab/>
              <w:t>For DL channel bandwidths that do not have symmetric UL channel bandwidth, highest valid UL configuration with lowest duplex distance shall be used.</w:t>
            </w:r>
          </w:p>
          <w:p w14:paraId="2FAC6F0B" w14:textId="77777777" w:rsidR="00FE0D16" w:rsidRPr="00833B7C" w:rsidRDefault="00FE0D16" w:rsidP="00A744C6">
            <w:pPr>
              <w:pStyle w:val="TAN"/>
            </w:pPr>
            <w:r w:rsidRPr="00833B7C">
              <w:t>NOTE 4:</w:t>
            </w:r>
            <w:r w:rsidRPr="00833B7C">
              <w:tab/>
              <w:t>For band n91 and n93, largest supported UL bandwidth configuration shall be used.</w:t>
            </w:r>
          </w:p>
          <w:p w14:paraId="052CD0F7" w14:textId="77777777" w:rsidR="00FE0D16" w:rsidRPr="00833B7C" w:rsidRDefault="00FE0D16" w:rsidP="00A744C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4300B9">
          <w:pgSz w:w="16838" w:h="11906" w:orient="landscape"/>
          <w:pgMar w:top="1134" w:right="1418" w:bottom="1134" w:left="1134" w:header="851" w:footer="340" w:gutter="0"/>
          <w:cols w:space="708"/>
          <w:docGrid w:linePitch="360"/>
        </w:sectPr>
      </w:pPr>
    </w:p>
    <w:p w14:paraId="10410A1D" w14:textId="77777777" w:rsidR="008F1A2B" w:rsidRPr="004C55EC" w:rsidRDefault="008F1A2B" w:rsidP="008F1A2B">
      <w:pPr>
        <w:pStyle w:val="TH"/>
        <w:rPr>
          <w:rFonts w:eastAsia="PMingLiU"/>
          <w:lang w:eastAsia="zh-CN"/>
        </w:rPr>
      </w:pPr>
      <w:r w:rsidRPr="004C55EC">
        <w:t>Table 7.3.</w:t>
      </w:r>
      <w:r w:rsidRPr="004C55EC">
        <w:rPr>
          <w:lang w:eastAsia="zh-CN"/>
        </w:rPr>
        <w:t>2.</w:t>
      </w:r>
      <w:r w:rsidRPr="004C55EC">
        <w:t>5-1</w:t>
      </w:r>
      <w:r w:rsidRPr="004C55EC">
        <w:rPr>
          <w:lang w:eastAsia="zh-Hans"/>
        </w:rPr>
        <w:t>b</w:t>
      </w:r>
      <w:r w:rsidRPr="004C55EC">
        <w:t xml:space="preserve">: </w:t>
      </w:r>
      <w:r w:rsidRPr="004C55EC">
        <w:rPr>
          <w:rFonts w:eastAsia="PMingLiU"/>
        </w:rPr>
        <w:t>Two antenna port reference sensitivity QPSK P</w:t>
      </w:r>
      <w:r w:rsidRPr="004C55EC">
        <w:rPr>
          <w:rFonts w:eastAsia="PMingLiU"/>
          <w:vertAlign w:val="subscript"/>
        </w:rPr>
        <w:t xml:space="preserve">REFSENS </w:t>
      </w:r>
      <w:r w:rsidRPr="004C55EC">
        <w:rPr>
          <w:rFonts w:eastAsia="PMingLiU"/>
        </w:rPr>
        <w:t>for TDD, SDL and FDD with variable duplex operation bands for PC3, PC2, PC1.5</w:t>
      </w:r>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8F1A2B" w:rsidRPr="004C55EC" w14:paraId="34B8E36D" w14:textId="77777777" w:rsidTr="004241A4">
        <w:trPr>
          <w:jc w:val="center"/>
        </w:trPr>
        <w:tc>
          <w:tcPr>
            <w:tcW w:w="8648" w:type="dxa"/>
            <w:gridSpan w:val="5"/>
            <w:vAlign w:val="center"/>
          </w:tcPr>
          <w:p w14:paraId="2A2DA8FE" w14:textId="77777777" w:rsidR="008F1A2B" w:rsidRPr="004C55EC" w:rsidRDefault="008F1A2B" w:rsidP="004241A4">
            <w:pPr>
              <w:pStyle w:val="TAH"/>
              <w:rPr>
                <w:lang w:eastAsia="zh-TW"/>
              </w:rPr>
            </w:pPr>
            <w:r w:rsidRPr="004C55EC">
              <w:rPr>
                <w:lang w:eastAsia="zh-TW"/>
              </w:rPr>
              <w:t>Operating band / SCS / Channel bandwidth / REFSENS</w:t>
            </w:r>
          </w:p>
        </w:tc>
      </w:tr>
      <w:tr w:rsidR="008F1A2B" w:rsidRPr="004C55EC" w14:paraId="7B5297EE" w14:textId="77777777" w:rsidTr="008F1A2B">
        <w:trPr>
          <w:jc w:val="center"/>
        </w:trPr>
        <w:tc>
          <w:tcPr>
            <w:tcW w:w="1067" w:type="dxa"/>
            <w:vAlign w:val="center"/>
          </w:tcPr>
          <w:p w14:paraId="33F9AD8E" w14:textId="77777777" w:rsidR="008F1A2B" w:rsidRPr="004C55EC" w:rsidRDefault="008F1A2B" w:rsidP="004241A4">
            <w:pPr>
              <w:pStyle w:val="TAH"/>
              <w:rPr>
                <w:lang w:eastAsia="zh-TW"/>
              </w:rPr>
            </w:pPr>
            <w:r w:rsidRPr="004C55EC">
              <w:rPr>
                <w:lang w:eastAsia="zh-TW"/>
              </w:rPr>
              <w:t>Operating band</w:t>
            </w:r>
          </w:p>
        </w:tc>
        <w:tc>
          <w:tcPr>
            <w:tcW w:w="656" w:type="dxa"/>
            <w:vAlign w:val="center"/>
          </w:tcPr>
          <w:p w14:paraId="0C83FC14" w14:textId="77777777" w:rsidR="008F1A2B" w:rsidRPr="004C55EC" w:rsidRDefault="008F1A2B" w:rsidP="004241A4">
            <w:pPr>
              <w:pStyle w:val="TAH"/>
              <w:rPr>
                <w:lang w:eastAsia="zh-TW"/>
              </w:rPr>
            </w:pPr>
            <w:r w:rsidRPr="004C55EC">
              <w:rPr>
                <w:lang w:eastAsia="zh-TW"/>
              </w:rPr>
              <w:t>SCS</w:t>
            </w:r>
          </w:p>
          <w:p w14:paraId="3E6A366D" w14:textId="77777777" w:rsidR="008F1A2B" w:rsidRPr="004C55EC" w:rsidRDefault="008F1A2B" w:rsidP="004241A4">
            <w:pPr>
              <w:pStyle w:val="TAH"/>
              <w:rPr>
                <w:lang w:eastAsia="zh-TW"/>
              </w:rPr>
            </w:pPr>
            <w:r w:rsidRPr="004C55EC">
              <w:rPr>
                <w:lang w:eastAsia="zh-TW"/>
              </w:rPr>
              <w:t>(kHz)</w:t>
            </w:r>
          </w:p>
        </w:tc>
        <w:tc>
          <w:tcPr>
            <w:tcW w:w="3812" w:type="dxa"/>
            <w:vAlign w:val="center"/>
          </w:tcPr>
          <w:p w14:paraId="0BB6BF0E" w14:textId="77777777" w:rsidR="008F1A2B" w:rsidRPr="004C55EC" w:rsidRDefault="008F1A2B" w:rsidP="004241A4">
            <w:pPr>
              <w:pStyle w:val="TAH"/>
              <w:rPr>
                <w:lang w:eastAsia="zh-TW"/>
              </w:rPr>
            </w:pPr>
            <w:r w:rsidRPr="004C55EC">
              <w:rPr>
                <w:lang w:eastAsia="zh-TW"/>
              </w:rPr>
              <w:t>Channel bandwidth (MHz)</w:t>
            </w:r>
          </w:p>
        </w:tc>
        <w:tc>
          <w:tcPr>
            <w:tcW w:w="2265" w:type="dxa"/>
            <w:vAlign w:val="center"/>
          </w:tcPr>
          <w:p w14:paraId="7CCC2C30" w14:textId="77777777" w:rsidR="008F1A2B" w:rsidRPr="004C55EC" w:rsidRDefault="008F1A2B" w:rsidP="004241A4">
            <w:pPr>
              <w:pStyle w:val="TAH"/>
              <w:rPr>
                <w:lang w:eastAsia="zh-TW"/>
              </w:rPr>
            </w:pPr>
            <w:r w:rsidRPr="004C55EC">
              <w:rPr>
                <w:lang w:eastAsia="zh-TW"/>
              </w:rPr>
              <w:t>REFSENS (dBm)</w:t>
            </w:r>
            <w:r w:rsidRPr="004C55EC">
              <w:rPr>
                <w:vertAlign w:val="superscript"/>
                <w:lang w:eastAsia="zh-TW"/>
              </w:rPr>
              <w:t>8</w:t>
            </w:r>
          </w:p>
        </w:tc>
        <w:tc>
          <w:tcPr>
            <w:tcW w:w="848" w:type="dxa"/>
            <w:vAlign w:val="center"/>
          </w:tcPr>
          <w:p w14:paraId="3FC81ECE" w14:textId="77777777" w:rsidR="008F1A2B" w:rsidRPr="004C55EC" w:rsidRDefault="008F1A2B" w:rsidP="004241A4">
            <w:pPr>
              <w:pStyle w:val="TAH"/>
              <w:rPr>
                <w:bCs/>
                <w:szCs w:val="18"/>
                <w:lang w:eastAsia="zh-TW"/>
              </w:rPr>
            </w:pPr>
            <w:r w:rsidRPr="004C55EC">
              <w:t>Duplex Mode</w:t>
            </w:r>
          </w:p>
        </w:tc>
      </w:tr>
      <w:tr w:rsidR="008F1A2B" w:rsidRPr="004C55EC" w14:paraId="5E66893D" w14:textId="77777777" w:rsidTr="008F1A2B">
        <w:trPr>
          <w:jc w:val="center"/>
        </w:trPr>
        <w:tc>
          <w:tcPr>
            <w:tcW w:w="1067" w:type="dxa"/>
            <w:vMerge w:val="restart"/>
            <w:vAlign w:val="center"/>
          </w:tcPr>
          <w:p w14:paraId="2A9B7029" w14:textId="77777777" w:rsidR="008F1A2B" w:rsidRPr="004C55EC" w:rsidRDefault="008F1A2B" w:rsidP="004241A4">
            <w:pPr>
              <w:pStyle w:val="TAC"/>
              <w:rPr>
                <w:lang w:eastAsia="zh-TW"/>
              </w:rPr>
            </w:pPr>
            <w:r w:rsidRPr="004C55EC">
              <w:rPr>
                <w:lang w:eastAsia="zh-TW"/>
              </w:rPr>
              <w:t>n34</w:t>
            </w:r>
          </w:p>
        </w:tc>
        <w:tc>
          <w:tcPr>
            <w:tcW w:w="656" w:type="dxa"/>
            <w:vAlign w:val="center"/>
          </w:tcPr>
          <w:p w14:paraId="282AA18C" w14:textId="77777777" w:rsidR="008F1A2B" w:rsidRPr="004C55EC" w:rsidRDefault="008F1A2B" w:rsidP="004241A4">
            <w:pPr>
              <w:pStyle w:val="TAC"/>
              <w:rPr>
                <w:lang w:eastAsia="zh-TW"/>
              </w:rPr>
            </w:pPr>
            <w:r w:rsidRPr="004C55EC">
              <w:rPr>
                <w:lang w:eastAsia="zh-TW"/>
              </w:rPr>
              <w:t>15</w:t>
            </w:r>
          </w:p>
        </w:tc>
        <w:tc>
          <w:tcPr>
            <w:tcW w:w="3812" w:type="dxa"/>
            <w:vAlign w:val="center"/>
          </w:tcPr>
          <w:p w14:paraId="06844ABC" w14:textId="77777777" w:rsidR="008F1A2B" w:rsidRPr="004C55EC" w:rsidRDefault="008F1A2B" w:rsidP="004241A4">
            <w:pPr>
              <w:pStyle w:val="TAL"/>
              <w:rPr>
                <w:lang w:eastAsia="zh-TW"/>
              </w:rPr>
            </w:pPr>
            <w:r w:rsidRPr="004C55EC">
              <w:rPr>
                <w:lang w:eastAsia="zh-TW"/>
              </w:rPr>
              <w:t>5, 10, 15</w:t>
            </w:r>
          </w:p>
        </w:tc>
        <w:tc>
          <w:tcPr>
            <w:tcW w:w="2265" w:type="dxa"/>
            <w:vAlign w:val="center"/>
          </w:tcPr>
          <w:p w14:paraId="1C33BDBB"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08026197" w14:textId="77777777" w:rsidR="008F1A2B" w:rsidRPr="004C55EC" w:rsidRDefault="008F1A2B" w:rsidP="004241A4">
            <w:pPr>
              <w:pStyle w:val="TAC"/>
              <w:rPr>
                <w:lang w:eastAsia="zh-TW"/>
              </w:rPr>
            </w:pPr>
            <w:r w:rsidRPr="004C55EC">
              <w:rPr>
                <w:lang w:eastAsia="zh-TW"/>
              </w:rPr>
              <w:t>TDD</w:t>
            </w:r>
          </w:p>
        </w:tc>
      </w:tr>
      <w:tr w:rsidR="008F1A2B" w:rsidRPr="004C55EC" w14:paraId="0A543905" w14:textId="77777777" w:rsidTr="008F1A2B">
        <w:trPr>
          <w:jc w:val="center"/>
        </w:trPr>
        <w:tc>
          <w:tcPr>
            <w:tcW w:w="1067" w:type="dxa"/>
            <w:vMerge/>
            <w:vAlign w:val="center"/>
          </w:tcPr>
          <w:p w14:paraId="1EABC985" w14:textId="77777777" w:rsidR="008F1A2B" w:rsidRPr="004C55EC" w:rsidRDefault="008F1A2B" w:rsidP="004241A4">
            <w:pPr>
              <w:pStyle w:val="TAC"/>
              <w:rPr>
                <w:lang w:eastAsia="zh-TW"/>
              </w:rPr>
            </w:pPr>
          </w:p>
        </w:tc>
        <w:tc>
          <w:tcPr>
            <w:tcW w:w="656" w:type="dxa"/>
            <w:vAlign w:val="center"/>
          </w:tcPr>
          <w:p w14:paraId="3F5EBD6C" w14:textId="77777777" w:rsidR="008F1A2B" w:rsidRPr="004C55EC" w:rsidRDefault="008F1A2B" w:rsidP="004241A4">
            <w:pPr>
              <w:pStyle w:val="TAC"/>
              <w:rPr>
                <w:lang w:eastAsia="zh-TW"/>
              </w:rPr>
            </w:pPr>
            <w:r w:rsidRPr="004C55EC">
              <w:rPr>
                <w:lang w:eastAsia="zh-TW"/>
              </w:rPr>
              <w:t>30</w:t>
            </w:r>
          </w:p>
        </w:tc>
        <w:tc>
          <w:tcPr>
            <w:tcW w:w="3812" w:type="dxa"/>
            <w:vAlign w:val="center"/>
          </w:tcPr>
          <w:p w14:paraId="3095A45D" w14:textId="77777777" w:rsidR="008F1A2B" w:rsidRPr="004C55EC" w:rsidRDefault="008F1A2B" w:rsidP="004241A4">
            <w:pPr>
              <w:pStyle w:val="TAL"/>
              <w:rPr>
                <w:lang w:eastAsia="zh-TW"/>
              </w:rPr>
            </w:pPr>
            <w:r w:rsidRPr="004C55EC">
              <w:rPr>
                <w:lang w:eastAsia="zh-TW"/>
              </w:rPr>
              <w:t>10, 15</w:t>
            </w:r>
          </w:p>
        </w:tc>
        <w:tc>
          <w:tcPr>
            <w:tcW w:w="2265" w:type="dxa"/>
            <w:vAlign w:val="center"/>
          </w:tcPr>
          <w:p w14:paraId="77CF4C3D" w14:textId="77777777" w:rsidR="008F1A2B" w:rsidRPr="004C55EC" w:rsidRDefault="008F1A2B" w:rsidP="004241A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6ACB2CC" w14:textId="77777777" w:rsidR="008F1A2B" w:rsidRPr="004C55EC" w:rsidRDefault="008F1A2B" w:rsidP="004241A4">
            <w:pPr>
              <w:pStyle w:val="TAC"/>
              <w:rPr>
                <w:lang w:eastAsia="zh-TW"/>
              </w:rPr>
            </w:pPr>
          </w:p>
        </w:tc>
      </w:tr>
      <w:tr w:rsidR="008F1A2B" w:rsidRPr="004C55EC" w14:paraId="0D0CE545" w14:textId="77777777" w:rsidTr="008F1A2B">
        <w:trPr>
          <w:jc w:val="center"/>
        </w:trPr>
        <w:tc>
          <w:tcPr>
            <w:tcW w:w="1067" w:type="dxa"/>
            <w:vMerge/>
            <w:vAlign w:val="center"/>
          </w:tcPr>
          <w:p w14:paraId="5C1C206C" w14:textId="77777777" w:rsidR="008F1A2B" w:rsidRPr="004C55EC" w:rsidRDefault="008F1A2B" w:rsidP="004241A4">
            <w:pPr>
              <w:pStyle w:val="TAC"/>
              <w:rPr>
                <w:lang w:eastAsia="zh-TW"/>
              </w:rPr>
            </w:pPr>
          </w:p>
        </w:tc>
        <w:tc>
          <w:tcPr>
            <w:tcW w:w="656" w:type="dxa"/>
            <w:vAlign w:val="center"/>
          </w:tcPr>
          <w:p w14:paraId="3E14C47F" w14:textId="77777777" w:rsidR="008F1A2B" w:rsidRPr="004C55EC" w:rsidRDefault="008F1A2B" w:rsidP="004241A4">
            <w:pPr>
              <w:pStyle w:val="TAC"/>
              <w:rPr>
                <w:lang w:eastAsia="zh-TW"/>
              </w:rPr>
            </w:pPr>
            <w:r w:rsidRPr="004C55EC">
              <w:rPr>
                <w:lang w:eastAsia="zh-TW"/>
              </w:rPr>
              <w:t>60</w:t>
            </w:r>
          </w:p>
        </w:tc>
        <w:tc>
          <w:tcPr>
            <w:tcW w:w="3812" w:type="dxa"/>
            <w:vAlign w:val="center"/>
          </w:tcPr>
          <w:p w14:paraId="3DC3203E" w14:textId="77777777" w:rsidR="008F1A2B" w:rsidRPr="004C55EC" w:rsidRDefault="008F1A2B" w:rsidP="004241A4">
            <w:pPr>
              <w:pStyle w:val="TAL"/>
              <w:rPr>
                <w:lang w:eastAsia="zh-TW"/>
              </w:rPr>
            </w:pPr>
            <w:r w:rsidRPr="004C55EC">
              <w:rPr>
                <w:lang w:eastAsia="zh-TW"/>
              </w:rPr>
              <w:t>10, 15</w:t>
            </w:r>
          </w:p>
        </w:tc>
        <w:tc>
          <w:tcPr>
            <w:tcW w:w="2265" w:type="dxa"/>
            <w:vAlign w:val="center"/>
          </w:tcPr>
          <w:p w14:paraId="01B8B7C7" w14:textId="77777777" w:rsidR="008F1A2B" w:rsidRPr="004C55EC" w:rsidRDefault="008F1A2B" w:rsidP="004241A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266F0B30" w14:textId="77777777" w:rsidR="008F1A2B" w:rsidRPr="004C55EC" w:rsidRDefault="008F1A2B" w:rsidP="004241A4">
            <w:pPr>
              <w:pStyle w:val="TAC"/>
              <w:rPr>
                <w:lang w:eastAsia="zh-TW"/>
              </w:rPr>
            </w:pPr>
          </w:p>
        </w:tc>
      </w:tr>
      <w:tr w:rsidR="008F1A2B" w:rsidRPr="004C55EC" w14:paraId="343672EB" w14:textId="77777777" w:rsidTr="008F1A2B">
        <w:trPr>
          <w:jc w:val="center"/>
        </w:trPr>
        <w:tc>
          <w:tcPr>
            <w:tcW w:w="1067" w:type="dxa"/>
            <w:vMerge w:val="restart"/>
            <w:vAlign w:val="center"/>
          </w:tcPr>
          <w:p w14:paraId="42C42E5B" w14:textId="77777777" w:rsidR="008F1A2B" w:rsidRPr="004C55EC" w:rsidRDefault="008F1A2B" w:rsidP="004241A4">
            <w:pPr>
              <w:pStyle w:val="TAC"/>
              <w:rPr>
                <w:lang w:eastAsia="zh-TW"/>
              </w:rPr>
            </w:pPr>
            <w:r w:rsidRPr="004C55EC">
              <w:rPr>
                <w:lang w:eastAsia="zh-TW"/>
              </w:rPr>
              <w:t>n38</w:t>
            </w:r>
            <w:r w:rsidRPr="004C55EC">
              <w:rPr>
                <w:vertAlign w:val="superscript"/>
                <w:lang w:eastAsia="zh-TW"/>
              </w:rPr>
              <w:t>1</w:t>
            </w:r>
          </w:p>
        </w:tc>
        <w:tc>
          <w:tcPr>
            <w:tcW w:w="656" w:type="dxa"/>
            <w:vAlign w:val="center"/>
          </w:tcPr>
          <w:p w14:paraId="7B332BED" w14:textId="77777777" w:rsidR="008F1A2B" w:rsidRPr="004C55EC" w:rsidRDefault="008F1A2B" w:rsidP="004241A4">
            <w:pPr>
              <w:pStyle w:val="TAC"/>
              <w:rPr>
                <w:lang w:eastAsia="zh-TW"/>
              </w:rPr>
            </w:pPr>
            <w:r w:rsidRPr="004C55EC">
              <w:rPr>
                <w:lang w:eastAsia="zh-TW"/>
              </w:rPr>
              <w:t>15</w:t>
            </w:r>
          </w:p>
        </w:tc>
        <w:tc>
          <w:tcPr>
            <w:tcW w:w="3812" w:type="dxa"/>
            <w:vAlign w:val="center"/>
          </w:tcPr>
          <w:p w14:paraId="75291F40" w14:textId="77777777" w:rsidR="008F1A2B" w:rsidRPr="004C55EC" w:rsidRDefault="008F1A2B" w:rsidP="004241A4">
            <w:pPr>
              <w:pStyle w:val="TAL"/>
              <w:rPr>
                <w:lang w:eastAsia="zh-TW"/>
              </w:rPr>
            </w:pPr>
            <w:r w:rsidRPr="004C55EC">
              <w:rPr>
                <w:lang w:eastAsia="zh-TW"/>
              </w:rPr>
              <w:t>5, 10, 15, 20, 25, 30, 40</w:t>
            </w:r>
          </w:p>
        </w:tc>
        <w:tc>
          <w:tcPr>
            <w:tcW w:w="2265" w:type="dxa"/>
            <w:vAlign w:val="center"/>
          </w:tcPr>
          <w:p w14:paraId="45A0D9B4"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46CCA72E" w14:textId="77777777" w:rsidR="008F1A2B" w:rsidRPr="004C55EC" w:rsidRDefault="008F1A2B" w:rsidP="004241A4">
            <w:pPr>
              <w:pStyle w:val="TAC"/>
              <w:rPr>
                <w:lang w:eastAsia="zh-TW"/>
              </w:rPr>
            </w:pPr>
            <w:r w:rsidRPr="004C55EC">
              <w:rPr>
                <w:lang w:eastAsia="zh-TW"/>
              </w:rPr>
              <w:t>TDD</w:t>
            </w:r>
          </w:p>
        </w:tc>
      </w:tr>
      <w:tr w:rsidR="008F1A2B" w:rsidRPr="004C55EC" w14:paraId="4648BA52" w14:textId="77777777" w:rsidTr="008F1A2B">
        <w:trPr>
          <w:jc w:val="center"/>
        </w:trPr>
        <w:tc>
          <w:tcPr>
            <w:tcW w:w="1067" w:type="dxa"/>
            <w:vMerge/>
            <w:vAlign w:val="center"/>
          </w:tcPr>
          <w:p w14:paraId="27E367BB" w14:textId="77777777" w:rsidR="008F1A2B" w:rsidRPr="004C55EC" w:rsidRDefault="008F1A2B" w:rsidP="004241A4">
            <w:pPr>
              <w:pStyle w:val="TAC"/>
              <w:rPr>
                <w:lang w:eastAsia="zh-TW"/>
              </w:rPr>
            </w:pPr>
          </w:p>
        </w:tc>
        <w:tc>
          <w:tcPr>
            <w:tcW w:w="656" w:type="dxa"/>
            <w:vAlign w:val="center"/>
          </w:tcPr>
          <w:p w14:paraId="5A0F39EA"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52D9CB4"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11E15EF0" w14:textId="77777777" w:rsidR="008F1A2B" w:rsidRPr="004C55EC" w:rsidRDefault="008F1A2B" w:rsidP="004241A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0E03E3D9" w14:textId="77777777" w:rsidR="008F1A2B" w:rsidRPr="004C55EC" w:rsidRDefault="008F1A2B" w:rsidP="004241A4">
            <w:pPr>
              <w:pStyle w:val="TAC"/>
              <w:rPr>
                <w:lang w:eastAsia="zh-TW"/>
              </w:rPr>
            </w:pPr>
          </w:p>
        </w:tc>
      </w:tr>
      <w:tr w:rsidR="008F1A2B" w:rsidRPr="004C55EC" w14:paraId="4C51ADAA" w14:textId="77777777" w:rsidTr="008F1A2B">
        <w:trPr>
          <w:jc w:val="center"/>
        </w:trPr>
        <w:tc>
          <w:tcPr>
            <w:tcW w:w="1067" w:type="dxa"/>
            <w:vMerge/>
            <w:vAlign w:val="center"/>
          </w:tcPr>
          <w:p w14:paraId="6F20C85C" w14:textId="77777777" w:rsidR="008F1A2B" w:rsidRPr="004C55EC" w:rsidRDefault="008F1A2B" w:rsidP="004241A4">
            <w:pPr>
              <w:pStyle w:val="TAC"/>
              <w:rPr>
                <w:lang w:eastAsia="zh-TW"/>
              </w:rPr>
            </w:pPr>
          </w:p>
        </w:tc>
        <w:tc>
          <w:tcPr>
            <w:tcW w:w="656" w:type="dxa"/>
            <w:vAlign w:val="center"/>
          </w:tcPr>
          <w:p w14:paraId="57B352D4" w14:textId="77777777" w:rsidR="008F1A2B" w:rsidRPr="004C55EC" w:rsidRDefault="008F1A2B" w:rsidP="004241A4">
            <w:pPr>
              <w:pStyle w:val="TAC"/>
              <w:rPr>
                <w:lang w:eastAsia="zh-TW"/>
              </w:rPr>
            </w:pPr>
            <w:r w:rsidRPr="004C55EC">
              <w:rPr>
                <w:lang w:eastAsia="zh-TW"/>
              </w:rPr>
              <w:t>60</w:t>
            </w:r>
          </w:p>
        </w:tc>
        <w:tc>
          <w:tcPr>
            <w:tcW w:w="3812" w:type="dxa"/>
            <w:vAlign w:val="center"/>
          </w:tcPr>
          <w:p w14:paraId="157D6DF4"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07EFE271" w14:textId="77777777" w:rsidR="008F1A2B" w:rsidRPr="004C55EC" w:rsidRDefault="008F1A2B" w:rsidP="004241A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18CEB064" w14:textId="77777777" w:rsidR="008F1A2B" w:rsidRPr="004C55EC" w:rsidRDefault="008F1A2B" w:rsidP="004241A4">
            <w:pPr>
              <w:pStyle w:val="TAC"/>
              <w:rPr>
                <w:lang w:eastAsia="zh-TW"/>
              </w:rPr>
            </w:pPr>
          </w:p>
        </w:tc>
      </w:tr>
      <w:tr w:rsidR="008F1A2B" w:rsidRPr="004C55EC" w14:paraId="0686EA3D" w14:textId="77777777" w:rsidTr="008F1A2B">
        <w:trPr>
          <w:jc w:val="center"/>
        </w:trPr>
        <w:tc>
          <w:tcPr>
            <w:tcW w:w="1067" w:type="dxa"/>
            <w:vMerge w:val="restart"/>
            <w:vAlign w:val="center"/>
          </w:tcPr>
          <w:p w14:paraId="74803B94" w14:textId="77777777" w:rsidR="008F1A2B" w:rsidRPr="004C55EC" w:rsidRDefault="008F1A2B" w:rsidP="004241A4">
            <w:pPr>
              <w:pStyle w:val="TAC"/>
              <w:rPr>
                <w:lang w:eastAsia="zh-TW"/>
              </w:rPr>
            </w:pPr>
            <w:r w:rsidRPr="004C55EC">
              <w:rPr>
                <w:lang w:eastAsia="zh-TW"/>
              </w:rPr>
              <w:t>n39</w:t>
            </w:r>
          </w:p>
        </w:tc>
        <w:tc>
          <w:tcPr>
            <w:tcW w:w="656" w:type="dxa"/>
            <w:vAlign w:val="center"/>
          </w:tcPr>
          <w:p w14:paraId="767AA163" w14:textId="77777777" w:rsidR="008F1A2B" w:rsidRPr="004C55EC" w:rsidRDefault="008F1A2B" w:rsidP="004241A4">
            <w:pPr>
              <w:pStyle w:val="TAC"/>
              <w:rPr>
                <w:lang w:eastAsia="zh-TW"/>
              </w:rPr>
            </w:pPr>
            <w:r w:rsidRPr="004C55EC">
              <w:rPr>
                <w:lang w:eastAsia="zh-TW"/>
              </w:rPr>
              <w:t>15</w:t>
            </w:r>
          </w:p>
        </w:tc>
        <w:tc>
          <w:tcPr>
            <w:tcW w:w="3812" w:type="dxa"/>
            <w:vAlign w:val="center"/>
          </w:tcPr>
          <w:p w14:paraId="598E4049" w14:textId="77777777" w:rsidR="008F1A2B" w:rsidRPr="004C55EC" w:rsidRDefault="008F1A2B" w:rsidP="004241A4">
            <w:pPr>
              <w:pStyle w:val="TAL"/>
              <w:rPr>
                <w:lang w:eastAsia="zh-TW"/>
              </w:rPr>
            </w:pPr>
            <w:r w:rsidRPr="004C55EC">
              <w:rPr>
                <w:lang w:eastAsia="zh-TW"/>
              </w:rPr>
              <w:t>5, 10, 15, 20, 25, 30, 40</w:t>
            </w:r>
          </w:p>
        </w:tc>
        <w:tc>
          <w:tcPr>
            <w:tcW w:w="2265" w:type="dxa"/>
            <w:vAlign w:val="center"/>
          </w:tcPr>
          <w:p w14:paraId="41450AF5"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10C23C10" w14:textId="77777777" w:rsidR="008F1A2B" w:rsidRPr="004C55EC" w:rsidRDefault="008F1A2B" w:rsidP="004241A4">
            <w:pPr>
              <w:pStyle w:val="TAC"/>
              <w:rPr>
                <w:lang w:eastAsia="zh-TW"/>
              </w:rPr>
            </w:pPr>
            <w:r w:rsidRPr="004C55EC">
              <w:rPr>
                <w:lang w:eastAsia="zh-TW"/>
              </w:rPr>
              <w:t>TDD</w:t>
            </w:r>
          </w:p>
        </w:tc>
      </w:tr>
      <w:tr w:rsidR="008F1A2B" w:rsidRPr="004C55EC" w14:paraId="1272C9D5" w14:textId="77777777" w:rsidTr="008F1A2B">
        <w:trPr>
          <w:jc w:val="center"/>
        </w:trPr>
        <w:tc>
          <w:tcPr>
            <w:tcW w:w="1067" w:type="dxa"/>
            <w:vMerge/>
            <w:vAlign w:val="center"/>
          </w:tcPr>
          <w:p w14:paraId="00D4D106" w14:textId="77777777" w:rsidR="008F1A2B" w:rsidRPr="004C55EC" w:rsidRDefault="008F1A2B" w:rsidP="004241A4">
            <w:pPr>
              <w:pStyle w:val="TAC"/>
              <w:rPr>
                <w:lang w:eastAsia="zh-TW"/>
              </w:rPr>
            </w:pPr>
          </w:p>
        </w:tc>
        <w:tc>
          <w:tcPr>
            <w:tcW w:w="656" w:type="dxa"/>
            <w:vAlign w:val="center"/>
          </w:tcPr>
          <w:p w14:paraId="7F6382C1" w14:textId="77777777" w:rsidR="008F1A2B" w:rsidRPr="004C55EC" w:rsidRDefault="008F1A2B" w:rsidP="004241A4">
            <w:pPr>
              <w:pStyle w:val="TAC"/>
              <w:rPr>
                <w:lang w:eastAsia="zh-TW"/>
              </w:rPr>
            </w:pPr>
            <w:r w:rsidRPr="004C55EC">
              <w:rPr>
                <w:lang w:eastAsia="zh-TW"/>
              </w:rPr>
              <w:t>30</w:t>
            </w:r>
          </w:p>
        </w:tc>
        <w:tc>
          <w:tcPr>
            <w:tcW w:w="3812" w:type="dxa"/>
            <w:vAlign w:val="center"/>
          </w:tcPr>
          <w:p w14:paraId="279C336E"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2E6DD802"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47047E6C" w14:textId="77777777" w:rsidR="008F1A2B" w:rsidRPr="004C55EC" w:rsidRDefault="008F1A2B" w:rsidP="004241A4">
            <w:pPr>
              <w:pStyle w:val="TAC"/>
              <w:rPr>
                <w:lang w:eastAsia="zh-TW"/>
              </w:rPr>
            </w:pPr>
          </w:p>
        </w:tc>
      </w:tr>
      <w:tr w:rsidR="008F1A2B" w:rsidRPr="004C55EC" w14:paraId="527B264A" w14:textId="77777777" w:rsidTr="008F1A2B">
        <w:trPr>
          <w:jc w:val="center"/>
        </w:trPr>
        <w:tc>
          <w:tcPr>
            <w:tcW w:w="1067" w:type="dxa"/>
            <w:vMerge/>
            <w:vAlign w:val="center"/>
          </w:tcPr>
          <w:p w14:paraId="58B5A6A0" w14:textId="77777777" w:rsidR="008F1A2B" w:rsidRPr="004C55EC" w:rsidRDefault="008F1A2B" w:rsidP="004241A4">
            <w:pPr>
              <w:pStyle w:val="TAC"/>
              <w:rPr>
                <w:lang w:eastAsia="zh-TW"/>
              </w:rPr>
            </w:pPr>
          </w:p>
        </w:tc>
        <w:tc>
          <w:tcPr>
            <w:tcW w:w="656" w:type="dxa"/>
            <w:vAlign w:val="center"/>
          </w:tcPr>
          <w:p w14:paraId="4BC63572"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DFD30C8"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45451E61"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07AB5226" w14:textId="77777777" w:rsidR="008F1A2B" w:rsidRPr="004C55EC" w:rsidRDefault="008F1A2B" w:rsidP="004241A4">
            <w:pPr>
              <w:pStyle w:val="TAC"/>
              <w:rPr>
                <w:lang w:eastAsia="zh-TW"/>
              </w:rPr>
            </w:pPr>
          </w:p>
        </w:tc>
      </w:tr>
      <w:tr w:rsidR="008F1A2B" w:rsidRPr="004C55EC" w14:paraId="0EF5F39E" w14:textId="77777777" w:rsidTr="008F1A2B">
        <w:trPr>
          <w:jc w:val="center"/>
        </w:trPr>
        <w:tc>
          <w:tcPr>
            <w:tcW w:w="1067" w:type="dxa"/>
            <w:vMerge w:val="restart"/>
            <w:vAlign w:val="center"/>
          </w:tcPr>
          <w:p w14:paraId="5978BE59" w14:textId="77777777" w:rsidR="008F1A2B" w:rsidRPr="004C55EC" w:rsidRDefault="008F1A2B" w:rsidP="004241A4">
            <w:pPr>
              <w:pStyle w:val="TAC"/>
              <w:rPr>
                <w:lang w:eastAsia="zh-TW"/>
              </w:rPr>
            </w:pPr>
            <w:r w:rsidRPr="004C55EC">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082B3187"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C17CFAC" w14:textId="77777777" w:rsidR="008F1A2B" w:rsidRPr="004C55EC" w:rsidRDefault="008F1A2B" w:rsidP="004241A4">
            <w:pPr>
              <w:pStyle w:val="TAL"/>
              <w:rPr>
                <w:lang w:eastAsia="zh-TW"/>
              </w:rPr>
            </w:pPr>
            <w:r w:rsidRPr="004C55EC">
              <w:rPr>
                <w:lang w:eastAsia="zh-TW"/>
              </w:rPr>
              <w:t>5, 10, 15, 20, 25, 30, 40, 50</w:t>
            </w:r>
          </w:p>
        </w:tc>
        <w:tc>
          <w:tcPr>
            <w:tcW w:w="2265" w:type="dxa"/>
            <w:vAlign w:val="center"/>
          </w:tcPr>
          <w:p w14:paraId="3886EC33"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2B203DF7" w14:textId="77777777" w:rsidR="008F1A2B" w:rsidRPr="004C55EC" w:rsidRDefault="008F1A2B" w:rsidP="004241A4">
            <w:pPr>
              <w:pStyle w:val="TAC"/>
              <w:rPr>
                <w:lang w:eastAsia="zh-TW"/>
              </w:rPr>
            </w:pPr>
            <w:r w:rsidRPr="004C55EC">
              <w:rPr>
                <w:lang w:eastAsia="zh-TW"/>
              </w:rPr>
              <w:t>TDD</w:t>
            </w:r>
          </w:p>
        </w:tc>
      </w:tr>
      <w:tr w:rsidR="008F1A2B" w:rsidRPr="004C55EC" w14:paraId="13CECF52" w14:textId="77777777" w:rsidTr="008F1A2B">
        <w:trPr>
          <w:jc w:val="center"/>
        </w:trPr>
        <w:tc>
          <w:tcPr>
            <w:tcW w:w="1067" w:type="dxa"/>
            <w:vMerge/>
            <w:vAlign w:val="center"/>
          </w:tcPr>
          <w:p w14:paraId="0C8FA16F"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D30D92A"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6082927" w14:textId="77777777" w:rsidR="008F1A2B" w:rsidRPr="004C55EC" w:rsidRDefault="008F1A2B" w:rsidP="004241A4">
            <w:pPr>
              <w:pStyle w:val="TAL"/>
              <w:rPr>
                <w:lang w:eastAsia="zh-TW"/>
              </w:rPr>
            </w:pPr>
            <w:r w:rsidRPr="004C55EC">
              <w:rPr>
                <w:lang w:eastAsia="zh-TW"/>
              </w:rPr>
              <w:t>10, 15, 20, 25, 30, 40, 50, 60, 80, 90, 100</w:t>
            </w:r>
          </w:p>
        </w:tc>
        <w:tc>
          <w:tcPr>
            <w:tcW w:w="2265" w:type="dxa"/>
            <w:vAlign w:val="center"/>
          </w:tcPr>
          <w:p w14:paraId="121F919E"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02202B5" w14:textId="77777777" w:rsidR="008F1A2B" w:rsidRPr="004C55EC" w:rsidRDefault="008F1A2B" w:rsidP="004241A4">
            <w:pPr>
              <w:pStyle w:val="TAC"/>
              <w:rPr>
                <w:lang w:eastAsia="zh-TW"/>
              </w:rPr>
            </w:pPr>
          </w:p>
        </w:tc>
      </w:tr>
      <w:tr w:rsidR="008F1A2B" w:rsidRPr="004C55EC" w14:paraId="62301B70" w14:textId="77777777" w:rsidTr="008F1A2B">
        <w:trPr>
          <w:jc w:val="center"/>
        </w:trPr>
        <w:tc>
          <w:tcPr>
            <w:tcW w:w="1067" w:type="dxa"/>
            <w:vMerge/>
            <w:vAlign w:val="center"/>
          </w:tcPr>
          <w:p w14:paraId="7FF43009"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5E3D2C3" w14:textId="77777777" w:rsidR="008F1A2B" w:rsidRPr="004C55EC" w:rsidRDefault="008F1A2B" w:rsidP="004241A4">
            <w:pPr>
              <w:pStyle w:val="TAC"/>
              <w:rPr>
                <w:lang w:eastAsia="zh-TW"/>
              </w:rPr>
            </w:pPr>
            <w:r w:rsidRPr="004C55EC">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01968AB" w14:textId="77777777" w:rsidR="008F1A2B" w:rsidRPr="004C55EC" w:rsidRDefault="008F1A2B" w:rsidP="004241A4">
            <w:pPr>
              <w:pStyle w:val="TAL"/>
              <w:rPr>
                <w:lang w:eastAsia="zh-TW"/>
              </w:rPr>
            </w:pPr>
            <w:r w:rsidRPr="004C55EC">
              <w:rPr>
                <w:lang w:eastAsia="zh-TW"/>
              </w:rPr>
              <w:t>10, 15, 20, 25, 30, 40, 50, 60, 80, 90, 100</w:t>
            </w:r>
          </w:p>
        </w:tc>
        <w:tc>
          <w:tcPr>
            <w:tcW w:w="2265" w:type="dxa"/>
            <w:vAlign w:val="center"/>
          </w:tcPr>
          <w:p w14:paraId="09D13C32"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AFEF5FF" w14:textId="77777777" w:rsidR="008F1A2B" w:rsidRPr="004C55EC" w:rsidRDefault="008F1A2B" w:rsidP="004241A4">
            <w:pPr>
              <w:pStyle w:val="TAC"/>
              <w:rPr>
                <w:lang w:eastAsia="zh-TW"/>
              </w:rPr>
            </w:pPr>
          </w:p>
        </w:tc>
      </w:tr>
      <w:tr w:rsidR="008F1A2B" w:rsidRPr="004C55EC" w14:paraId="0EE1B1C8" w14:textId="77777777" w:rsidTr="008F1A2B">
        <w:trPr>
          <w:jc w:val="center"/>
        </w:trPr>
        <w:tc>
          <w:tcPr>
            <w:tcW w:w="1067" w:type="dxa"/>
            <w:vMerge w:val="restart"/>
            <w:vAlign w:val="center"/>
          </w:tcPr>
          <w:p w14:paraId="6A9995CA" w14:textId="77777777" w:rsidR="008F1A2B" w:rsidRPr="004C55EC" w:rsidRDefault="008F1A2B" w:rsidP="004241A4">
            <w:pPr>
              <w:pStyle w:val="TAC"/>
              <w:rPr>
                <w:lang w:eastAsia="zh-TW"/>
              </w:rPr>
            </w:pPr>
            <w:r w:rsidRPr="004C55EC">
              <w:rPr>
                <w:lang w:eastAsia="zh-TW"/>
              </w:rPr>
              <w:t>n41</w:t>
            </w:r>
            <w:r w:rsidRPr="004C55EC">
              <w:rPr>
                <w:vertAlign w:val="superscript"/>
                <w:lang w:eastAsia="zh-TW"/>
              </w:rPr>
              <w:t>1</w:t>
            </w:r>
          </w:p>
        </w:tc>
        <w:tc>
          <w:tcPr>
            <w:tcW w:w="656" w:type="dxa"/>
            <w:vAlign w:val="center"/>
          </w:tcPr>
          <w:p w14:paraId="21145B20" w14:textId="77777777" w:rsidR="008F1A2B" w:rsidRPr="004C55EC" w:rsidRDefault="008F1A2B" w:rsidP="004241A4">
            <w:pPr>
              <w:pStyle w:val="TAC"/>
              <w:rPr>
                <w:lang w:eastAsia="zh-TW"/>
              </w:rPr>
            </w:pPr>
            <w:r w:rsidRPr="004C55EC">
              <w:rPr>
                <w:lang w:eastAsia="zh-TW"/>
              </w:rPr>
              <w:t>15</w:t>
            </w:r>
          </w:p>
        </w:tc>
        <w:tc>
          <w:tcPr>
            <w:tcW w:w="3812" w:type="dxa"/>
            <w:vAlign w:val="center"/>
          </w:tcPr>
          <w:p w14:paraId="24F88DF4" w14:textId="77777777" w:rsidR="008F1A2B" w:rsidRPr="004C55EC" w:rsidRDefault="008F1A2B" w:rsidP="004241A4">
            <w:pPr>
              <w:pStyle w:val="TAL"/>
              <w:rPr>
                <w:lang w:eastAsia="zh-TW"/>
              </w:rPr>
            </w:pPr>
            <w:r w:rsidRPr="004C55EC">
              <w:rPr>
                <w:lang w:eastAsia="zh-TW"/>
              </w:rPr>
              <w:t>10, 15, 20, 30, 40, 50</w:t>
            </w:r>
          </w:p>
        </w:tc>
        <w:tc>
          <w:tcPr>
            <w:tcW w:w="2265" w:type="dxa"/>
            <w:vAlign w:val="center"/>
          </w:tcPr>
          <w:p w14:paraId="6E6A8D60" w14:textId="77777777" w:rsidR="008F1A2B" w:rsidRPr="004C55EC" w:rsidRDefault="008F1A2B" w:rsidP="004241A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08BE7D83" w14:textId="77777777" w:rsidR="008F1A2B" w:rsidRPr="004C55EC" w:rsidRDefault="008F1A2B" w:rsidP="004241A4">
            <w:pPr>
              <w:pStyle w:val="TAC"/>
              <w:rPr>
                <w:lang w:eastAsia="zh-TW"/>
              </w:rPr>
            </w:pPr>
            <w:r w:rsidRPr="004C55EC">
              <w:rPr>
                <w:lang w:eastAsia="zh-TW"/>
              </w:rPr>
              <w:t>TDD</w:t>
            </w:r>
          </w:p>
        </w:tc>
      </w:tr>
      <w:tr w:rsidR="008F1A2B" w:rsidRPr="004C55EC" w14:paraId="7BD64E92" w14:textId="77777777" w:rsidTr="008F1A2B">
        <w:trPr>
          <w:jc w:val="center"/>
        </w:trPr>
        <w:tc>
          <w:tcPr>
            <w:tcW w:w="1067" w:type="dxa"/>
            <w:vMerge/>
            <w:vAlign w:val="center"/>
          </w:tcPr>
          <w:p w14:paraId="036DF910" w14:textId="77777777" w:rsidR="008F1A2B" w:rsidRPr="004C55EC" w:rsidRDefault="008F1A2B" w:rsidP="004241A4">
            <w:pPr>
              <w:pStyle w:val="TAC"/>
              <w:rPr>
                <w:lang w:eastAsia="zh-TW"/>
              </w:rPr>
            </w:pPr>
          </w:p>
        </w:tc>
        <w:tc>
          <w:tcPr>
            <w:tcW w:w="656" w:type="dxa"/>
            <w:vAlign w:val="center"/>
          </w:tcPr>
          <w:p w14:paraId="2CF87F27" w14:textId="77777777" w:rsidR="008F1A2B" w:rsidRPr="004C55EC" w:rsidRDefault="008F1A2B" w:rsidP="004241A4">
            <w:pPr>
              <w:pStyle w:val="TAC"/>
              <w:rPr>
                <w:lang w:eastAsia="zh-TW"/>
              </w:rPr>
            </w:pPr>
            <w:r w:rsidRPr="004C55EC">
              <w:rPr>
                <w:lang w:eastAsia="zh-TW"/>
              </w:rPr>
              <w:t>30</w:t>
            </w:r>
          </w:p>
        </w:tc>
        <w:tc>
          <w:tcPr>
            <w:tcW w:w="3812" w:type="dxa"/>
            <w:vAlign w:val="center"/>
          </w:tcPr>
          <w:p w14:paraId="5432D8AD" w14:textId="77777777" w:rsidR="008F1A2B" w:rsidRPr="004C55EC" w:rsidRDefault="008F1A2B" w:rsidP="004241A4">
            <w:pPr>
              <w:pStyle w:val="TAL"/>
              <w:rPr>
                <w:lang w:eastAsia="zh-TW"/>
              </w:rPr>
            </w:pPr>
            <w:r w:rsidRPr="004C55EC">
              <w:rPr>
                <w:lang w:eastAsia="zh-TW"/>
              </w:rPr>
              <w:t>10, 15, 20, 30, 40, 50, 60, 70, 80, 90, 100</w:t>
            </w:r>
          </w:p>
        </w:tc>
        <w:tc>
          <w:tcPr>
            <w:tcW w:w="2265" w:type="dxa"/>
            <w:vAlign w:val="center"/>
          </w:tcPr>
          <w:p w14:paraId="3DAF5910" w14:textId="77777777" w:rsidR="008F1A2B" w:rsidRPr="004C55EC" w:rsidRDefault="008F1A2B" w:rsidP="004241A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0AF88A17" w14:textId="77777777" w:rsidR="008F1A2B" w:rsidRPr="004C55EC" w:rsidRDefault="008F1A2B" w:rsidP="004241A4">
            <w:pPr>
              <w:pStyle w:val="TAC"/>
              <w:rPr>
                <w:lang w:eastAsia="zh-TW"/>
              </w:rPr>
            </w:pPr>
          </w:p>
        </w:tc>
      </w:tr>
      <w:tr w:rsidR="008F1A2B" w:rsidRPr="004C55EC" w14:paraId="3111C0F4" w14:textId="77777777" w:rsidTr="008F1A2B">
        <w:trPr>
          <w:jc w:val="center"/>
        </w:trPr>
        <w:tc>
          <w:tcPr>
            <w:tcW w:w="1067" w:type="dxa"/>
            <w:vMerge/>
            <w:vAlign w:val="center"/>
          </w:tcPr>
          <w:p w14:paraId="67913C69" w14:textId="77777777" w:rsidR="008F1A2B" w:rsidRPr="004C55EC" w:rsidRDefault="008F1A2B" w:rsidP="004241A4">
            <w:pPr>
              <w:pStyle w:val="TAC"/>
              <w:rPr>
                <w:lang w:eastAsia="zh-TW"/>
              </w:rPr>
            </w:pPr>
          </w:p>
        </w:tc>
        <w:tc>
          <w:tcPr>
            <w:tcW w:w="656" w:type="dxa"/>
            <w:vAlign w:val="center"/>
          </w:tcPr>
          <w:p w14:paraId="49C76E46"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2DE3D03" w14:textId="77777777" w:rsidR="008F1A2B" w:rsidRPr="004C55EC" w:rsidRDefault="008F1A2B" w:rsidP="004241A4">
            <w:pPr>
              <w:pStyle w:val="TAL"/>
              <w:rPr>
                <w:lang w:eastAsia="zh-TW"/>
              </w:rPr>
            </w:pPr>
            <w:r w:rsidRPr="004C55EC">
              <w:rPr>
                <w:lang w:eastAsia="zh-TW"/>
              </w:rPr>
              <w:t>10, 15, 20, 30, 40, 50, 60, 70, 80, 90, 100</w:t>
            </w:r>
          </w:p>
        </w:tc>
        <w:tc>
          <w:tcPr>
            <w:tcW w:w="2265" w:type="dxa"/>
            <w:vAlign w:val="center"/>
          </w:tcPr>
          <w:p w14:paraId="22D75DCE" w14:textId="77777777" w:rsidR="008F1A2B" w:rsidRPr="004C55EC" w:rsidRDefault="008F1A2B" w:rsidP="004241A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B3666C7" w14:textId="77777777" w:rsidR="008F1A2B" w:rsidRPr="004C55EC" w:rsidRDefault="008F1A2B" w:rsidP="004241A4">
            <w:pPr>
              <w:pStyle w:val="TAC"/>
              <w:rPr>
                <w:lang w:eastAsia="zh-TW"/>
              </w:rPr>
            </w:pPr>
          </w:p>
        </w:tc>
      </w:tr>
      <w:tr w:rsidR="008F1A2B" w:rsidRPr="004C55EC" w14:paraId="69D4239F" w14:textId="77777777" w:rsidTr="008F1A2B">
        <w:trPr>
          <w:jc w:val="center"/>
        </w:trPr>
        <w:tc>
          <w:tcPr>
            <w:tcW w:w="1067" w:type="dxa"/>
            <w:vMerge w:val="restart"/>
            <w:vAlign w:val="center"/>
          </w:tcPr>
          <w:p w14:paraId="11241042" w14:textId="77777777" w:rsidR="008F1A2B" w:rsidRPr="004C55EC" w:rsidRDefault="008F1A2B" w:rsidP="004241A4">
            <w:pPr>
              <w:pStyle w:val="TAC"/>
              <w:rPr>
                <w:lang w:eastAsia="zh-TW"/>
              </w:rPr>
            </w:pPr>
            <w:r w:rsidRPr="004C55EC">
              <w:rPr>
                <w:lang w:eastAsia="zh-TW"/>
              </w:rPr>
              <w:t>n48</w:t>
            </w:r>
            <w:r w:rsidRPr="004C55EC">
              <w:rPr>
                <w:vertAlign w:val="superscript"/>
                <w:lang w:eastAsia="zh-TW"/>
              </w:rPr>
              <w:t>1</w:t>
            </w:r>
          </w:p>
        </w:tc>
        <w:tc>
          <w:tcPr>
            <w:tcW w:w="656" w:type="dxa"/>
            <w:vAlign w:val="center"/>
          </w:tcPr>
          <w:p w14:paraId="2F906F9F" w14:textId="77777777" w:rsidR="008F1A2B" w:rsidRPr="004C55EC" w:rsidRDefault="008F1A2B" w:rsidP="004241A4">
            <w:pPr>
              <w:pStyle w:val="TAC"/>
              <w:rPr>
                <w:lang w:eastAsia="zh-TW"/>
              </w:rPr>
            </w:pPr>
            <w:r w:rsidRPr="004C55EC">
              <w:rPr>
                <w:lang w:eastAsia="zh-TW"/>
              </w:rPr>
              <w:t>15</w:t>
            </w:r>
          </w:p>
        </w:tc>
        <w:tc>
          <w:tcPr>
            <w:tcW w:w="3812" w:type="dxa"/>
            <w:vAlign w:val="center"/>
          </w:tcPr>
          <w:p w14:paraId="5316F0B7" w14:textId="77777777" w:rsidR="008F1A2B" w:rsidRPr="004C55EC" w:rsidRDefault="008F1A2B" w:rsidP="004241A4">
            <w:pPr>
              <w:pStyle w:val="TAL"/>
              <w:rPr>
                <w:lang w:eastAsia="zh-TW"/>
              </w:rPr>
            </w:pPr>
            <w:r w:rsidRPr="004C55EC">
              <w:rPr>
                <w:lang w:eastAsia="zh-TW"/>
              </w:rPr>
              <w:t>5, 10, 15, 20, 30, 40, 50</w:t>
            </w:r>
            <w:r w:rsidRPr="004C55EC">
              <w:rPr>
                <w:vertAlign w:val="superscript"/>
                <w:lang w:eastAsia="zh-TW"/>
              </w:rPr>
              <w:t>5</w:t>
            </w:r>
          </w:p>
        </w:tc>
        <w:tc>
          <w:tcPr>
            <w:tcW w:w="2265" w:type="dxa"/>
            <w:vAlign w:val="center"/>
          </w:tcPr>
          <w:p w14:paraId="321D8109" w14:textId="77777777" w:rsidR="008F1A2B" w:rsidRPr="004C55EC" w:rsidRDefault="008F1A2B" w:rsidP="004241A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30EC06F8" w14:textId="77777777" w:rsidR="008F1A2B" w:rsidRPr="004C55EC" w:rsidRDefault="008F1A2B" w:rsidP="004241A4">
            <w:pPr>
              <w:pStyle w:val="TAC"/>
              <w:rPr>
                <w:lang w:eastAsia="zh-TW"/>
              </w:rPr>
            </w:pPr>
            <w:r w:rsidRPr="004C55EC">
              <w:rPr>
                <w:lang w:eastAsia="zh-TW"/>
              </w:rPr>
              <w:t>TDD</w:t>
            </w:r>
          </w:p>
        </w:tc>
      </w:tr>
      <w:tr w:rsidR="008F1A2B" w:rsidRPr="004C55EC" w14:paraId="7ACDBB15" w14:textId="77777777" w:rsidTr="008F1A2B">
        <w:trPr>
          <w:jc w:val="center"/>
        </w:trPr>
        <w:tc>
          <w:tcPr>
            <w:tcW w:w="1067" w:type="dxa"/>
            <w:vMerge/>
            <w:vAlign w:val="center"/>
          </w:tcPr>
          <w:p w14:paraId="0A676833" w14:textId="77777777" w:rsidR="008F1A2B" w:rsidRPr="004C55EC" w:rsidRDefault="008F1A2B" w:rsidP="004241A4">
            <w:pPr>
              <w:pStyle w:val="TAC"/>
              <w:rPr>
                <w:lang w:eastAsia="zh-TW"/>
              </w:rPr>
            </w:pPr>
          </w:p>
        </w:tc>
        <w:tc>
          <w:tcPr>
            <w:tcW w:w="656" w:type="dxa"/>
            <w:vAlign w:val="center"/>
          </w:tcPr>
          <w:p w14:paraId="3C153369"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462168B" w14:textId="77777777" w:rsidR="008F1A2B" w:rsidRPr="004C55EC" w:rsidRDefault="008F1A2B" w:rsidP="004241A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65" w:type="dxa"/>
            <w:vAlign w:val="center"/>
          </w:tcPr>
          <w:p w14:paraId="12078C58"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469FC823" w14:textId="77777777" w:rsidR="008F1A2B" w:rsidRPr="004C55EC" w:rsidRDefault="008F1A2B" w:rsidP="004241A4">
            <w:pPr>
              <w:pStyle w:val="TAC"/>
              <w:rPr>
                <w:lang w:eastAsia="zh-TW"/>
              </w:rPr>
            </w:pPr>
          </w:p>
        </w:tc>
      </w:tr>
      <w:tr w:rsidR="008F1A2B" w:rsidRPr="004C55EC" w14:paraId="75DA4234" w14:textId="77777777" w:rsidTr="008F1A2B">
        <w:trPr>
          <w:jc w:val="center"/>
        </w:trPr>
        <w:tc>
          <w:tcPr>
            <w:tcW w:w="1067" w:type="dxa"/>
            <w:vMerge/>
            <w:vAlign w:val="center"/>
          </w:tcPr>
          <w:p w14:paraId="418F02B3" w14:textId="77777777" w:rsidR="008F1A2B" w:rsidRPr="004C55EC" w:rsidRDefault="008F1A2B" w:rsidP="004241A4">
            <w:pPr>
              <w:pStyle w:val="TAC"/>
              <w:rPr>
                <w:lang w:eastAsia="zh-TW"/>
              </w:rPr>
            </w:pPr>
          </w:p>
        </w:tc>
        <w:tc>
          <w:tcPr>
            <w:tcW w:w="656" w:type="dxa"/>
            <w:vAlign w:val="center"/>
          </w:tcPr>
          <w:p w14:paraId="2667606D" w14:textId="77777777" w:rsidR="008F1A2B" w:rsidRPr="004C55EC" w:rsidRDefault="008F1A2B" w:rsidP="004241A4">
            <w:pPr>
              <w:pStyle w:val="TAC"/>
              <w:rPr>
                <w:lang w:eastAsia="zh-TW"/>
              </w:rPr>
            </w:pPr>
            <w:r w:rsidRPr="004C55EC">
              <w:rPr>
                <w:lang w:eastAsia="zh-TW"/>
              </w:rPr>
              <w:t>60</w:t>
            </w:r>
          </w:p>
        </w:tc>
        <w:tc>
          <w:tcPr>
            <w:tcW w:w="3812" w:type="dxa"/>
            <w:vAlign w:val="center"/>
          </w:tcPr>
          <w:p w14:paraId="66EAEF71" w14:textId="77777777" w:rsidR="008F1A2B" w:rsidRPr="004C55EC" w:rsidRDefault="008F1A2B" w:rsidP="004241A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65" w:type="dxa"/>
            <w:vAlign w:val="center"/>
          </w:tcPr>
          <w:p w14:paraId="5DF0A494"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73E6BC7F" w14:textId="77777777" w:rsidR="008F1A2B" w:rsidRPr="004C55EC" w:rsidRDefault="008F1A2B" w:rsidP="004241A4">
            <w:pPr>
              <w:pStyle w:val="TAC"/>
              <w:rPr>
                <w:lang w:eastAsia="zh-TW"/>
              </w:rPr>
            </w:pPr>
          </w:p>
        </w:tc>
      </w:tr>
      <w:tr w:rsidR="008F1A2B" w:rsidRPr="004C55EC" w14:paraId="2D4869A4" w14:textId="77777777" w:rsidTr="008F1A2B">
        <w:trPr>
          <w:jc w:val="center"/>
        </w:trPr>
        <w:tc>
          <w:tcPr>
            <w:tcW w:w="1067" w:type="dxa"/>
            <w:vMerge w:val="restart"/>
            <w:vAlign w:val="center"/>
          </w:tcPr>
          <w:p w14:paraId="512ABEA6" w14:textId="77777777" w:rsidR="008F1A2B" w:rsidRPr="004C55EC" w:rsidRDefault="008F1A2B" w:rsidP="004241A4">
            <w:pPr>
              <w:pStyle w:val="TAC"/>
              <w:rPr>
                <w:lang w:eastAsia="zh-TW"/>
              </w:rPr>
            </w:pPr>
            <w:r w:rsidRPr="004C55EC">
              <w:rPr>
                <w:lang w:eastAsia="zh-TW"/>
              </w:rPr>
              <w:t>n50</w:t>
            </w:r>
          </w:p>
        </w:tc>
        <w:tc>
          <w:tcPr>
            <w:tcW w:w="656" w:type="dxa"/>
            <w:vAlign w:val="center"/>
          </w:tcPr>
          <w:p w14:paraId="6FE0C696" w14:textId="77777777" w:rsidR="008F1A2B" w:rsidRPr="004C55EC" w:rsidRDefault="008F1A2B" w:rsidP="004241A4">
            <w:pPr>
              <w:pStyle w:val="TAC"/>
              <w:rPr>
                <w:lang w:eastAsia="zh-TW"/>
              </w:rPr>
            </w:pPr>
            <w:r w:rsidRPr="004C55EC">
              <w:rPr>
                <w:lang w:eastAsia="zh-TW"/>
              </w:rPr>
              <w:t>15</w:t>
            </w:r>
          </w:p>
        </w:tc>
        <w:tc>
          <w:tcPr>
            <w:tcW w:w="3812" w:type="dxa"/>
            <w:vAlign w:val="center"/>
          </w:tcPr>
          <w:p w14:paraId="1D2F51FE" w14:textId="77777777" w:rsidR="008F1A2B" w:rsidRPr="004C55EC" w:rsidRDefault="008F1A2B" w:rsidP="004241A4">
            <w:pPr>
              <w:pStyle w:val="TAL"/>
              <w:rPr>
                <w:lang w:eastAsia="zh-TW"/>
              </w:rPr>
            </w:pPr>
            <w:r w:rsidRPr="004C55EC">
              <w:rPr>
                <w:lang w:eastAsia="zh-TW"/>
              </w:rPr>
              <w:t>5, 10, 15, 20, 30, 40, 50</w:t>
            </w:r>
          </w:p>
        </w:tc>
        <w:tc>
          <w:tcPr>
            <w:tcW w:w="2265" w:type="dxa"/>
            <w:vAlign w:val="center"/>
          </w:tcPr>
          <w:p w14:paraId="3B694D86"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51CFD5C3" w14:textId="77777777" w:rsidR="008F1A2B" w:rsidRPr="004C55EC" w:rsidRDefault="008F1A2B" w:rsidP="004241A4">
            <w:pPr>
              <w:pStyle w:val="TAC"/>
              <w:rPr>
                <w:lang w:eastAsia="zh-TW"/>
              </w:rPr>
            </w:pPr>
            <w:r w:rsidRPr="004C55EC">
              <w:rPr>
                <w:lang w:eastAsia="zh-TW"/>
              </w:rPr>
              <w:t>TDD</w:t>
            </w:r>
          </w:p>
        </w:tc>
      </w:tr>
      <w:tr w:rsidR="008F1A2B" w:rsidRPr="004C55EC" w14:paraId="4A6D1F8A" w14:textId="77777777" w:rsidTr="008F1A2B">
        <w:trPr>
          <w:jc w:val="center"/>
        </w:trPr>
        <w:tc>
          <w:tcPr>
            <w:tcW w:w="1067" w:type="dxa"/>
            <w:vMerge/>
            <w:vAlign w:val="center"/>
          </w:tcPr>
          <w:p w14:paraId="4E097D36" w14:textId="77777777" w:rsidR="008F1A2B" w:rsidRPr="004C55EC" w:rsidRDefault="008F1A2B" w:rsidP="004241A4">
            <w:pPr>
              <w:pStyle w:val="TAC"/>
              <w:rPr>
                <w:lang w:eastAsia="zh-TW"/>
              </w:rPr>
            </w:pPr>
          </w:p>
        </w:tc>
        <w:tc>
          <w:tcPr>
            <w:tcW w:w="656" w:type="dxa"/>
            <w:vAlign w:val="center"/>
          </w:tcPr>
          <w:p w14:paraId="5D156924"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96F72D5" w14:textId="77777777" w:rsidR="008F1A2B" w:rsidRPr="004C55EC" w:rsidRDefault="008F1A2B" w:rsidP="004241A4">
            <w:pPr>
              <w:pStyle w:val="TAL"/>
              <w:rPr>
                <w:lang w:eastAsia="zh-TW"/>
              </w:rPr>
            </w:pPr>
            <w:r w:rsidRPr="004C55EC">
              <w:rPr>
                <w:lang w:eastAsia="zh-TW"/>
              </w:rPr>
              <w:t>10, 15, 20, 30, 40, 50, 60, 80</w:t>
            </w:r>
          </w:p>
        </w:tc>
        <w:tc>
          <w:tcPr>
            <w:tcW w:w="2265" w:type="dxa"/>
            <w:vAlign w:val="center"/>
          </w:tcPr>
          <w:p w14:paraId="6395064E"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71FCFA0" w14:textId="77777777" w:rsidR="008F1A2B" w:rsidRPr="004C55EC" w:rsidRDefault="008F1A2B" w:rsidP="004241A4">
            <w:pPr>
              <w:pStyle w:val="TAC"/>
              <w:rPr>
                <w:lang w:eastAsia="zh-TW"/>
              </w:rPr>
            </w:pPr>
          </w:p>
        </w:tc>
      </w:tr>
      <w:tr w:rsidR="008F1A2B" w:rsidRPr="004C55EC" w14:paraId="2B0AB008" w14:textId="77777777" w:rsidTr="008F1A2B">
        <w:trPr>
          <w:jc w:val="center"/>
        </w:trPr>
        <w:tc>
          <w:tcPr>
            <w:tcW w:w="1067" w:type="dxa"/>
            <w:vMerge/>
            <w:vAlign w:val="center"/>
          </w:tcPr>
          <w:p w14:paraId="575FD8FB" w14:textId="77777777" w:rsidR="008F1A2B" w:rsidRPr="004C55EC" w:rsidRDefault="008F1A2B" w:rsidP="004241A4">
            <w:pPr>
              <w:pStyle w:val="TAC"/>
              <w:rPr>
                <w:lang w:eastAsia="zh-TW"/>
              </w:rPr>
            </w:pPr>
          </w:p>
        </w:tc>
        <w:tc>
          <w:tcPr>
            <w:tcW w:w="656" w:type="dxa"/>
            <w:vAlign w:val="center"/>
          </w:tcPr>
          <w:p w14:paraId="13140BF3"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31B18F0" w14:textId="77777777" w:rsidR="008F1A2B" w:rsidRPr="004C55EC" w:rsidRDefault="008F1A2B" w:rsidP="004241A4">
            <w:pPr>
              <w:pStyle w:val="TAL"/>
              <w:rPr>
                <w:lang w:eastAsia="zh-TW"/>
              </w:rPr>
            </w:pPr>
            <w:r w:rsidRPr="004C55EC">
              <w:rPr>
                <w:lang w:eastAsia="zh-TW"/>
              </w:rPr>
              <w:t>10, 15, 20, 30, 40, 50, 60, 80</w:t>
            </w:r>
          </w:p>
        </w:tc>
        <w:tc>
          <w:tcPr>
            <w:tcW w:w="2265" w:type="dxa"/>
            <w:vAlign w:val="center"/>
          </w:tcPr>
          <w:p w14:paraId="41985062"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0B5084FE" w14:textId="77777777" w:rsidR="008F1A2B" w:rsidRPr="004C55EC" w:rsidRDefault="008F1A2B" w:rsidP="004241A4">
            <w:pPr>
              <w:pStyle w:val="TAC"/>
              <w:rPr>
                <w:lang w:eastAsia="zh-TW"/>
              </w:rPr>
            </w:pPr>
          </w:p>
        </w:tc>
      </w:tr>
      <w:tr w:rsidR="008F1A2B" w:rsidRPr="004C55EC" w14:paraId="0691AA17" w14:textId="77777777" w:rsidTr="008F1A2B">
        <w:trPr>
          <w:jc w:val="center"/>
        </w:trPr>
        <w:tc>
          <w:tcPr>
            <w:tcW w:w="1067" w:type="dxa"/>
            <w:vAlign w:val="center"/>
          </w:tcPr>
          <w:p w14:paraId="540FFFBE" w14:textId="77777777" w:rsidR="008F1A2B" w:rsidRPr="004C55EC" w:rsidRDefault="008F1A2B" w:rsidP="004241A4">
            <w:pPr>
              <w:pStyle w:val="TAC"/>
              <w:rPr>
                <w:lang w:eastAsia="zh-TW"/>
              </w:rPr>
            </w:pPr>
            <w:r w:rsidRPr="004C55EC">
              <w:rPr>
                <w:lang w:eastAsia="zh-TW"/>
              </w:rPr>
              <w:t>n51</w:t>
            </w:r>
          </w:p>
        </w:tc>
        <w:tc>
          <w:tcPr>
            <w:tcW w:w="656" w:type="dxa"/>
            <w:vAlign w:val="center"/>
          </w:tcPr>
          <w:p w14:paraId="04D2F7E4" w14:textId="77777777" w:rsidR="008F1A2B" w:rsidRPr="004C55EC" w:rsidRDefault="008F1A2B" w:rsidP="004241A4">
            <w:pPr>
              <w:pStyle w:val="TAC"/>
              <w:rPr>
                <w:lang w:eastAsia="zh-TW"/>
              </w:rPr>
            </w:pPr>
            <w:r w:rsidRPr="004C55EC">
              <w:rPr>
                <w:lang w:eastAsia="zh-TW"/>
              </w:rPr>
              <w:t>15</w:t>
            </w:r>
          </w:p>
        </w:tc>
        <w:tc>
          <w:tcPr>
            <w:tcW w:w="3812" w:type="dxa"/>
            <w:vAlign w:val="center"/>
          </w:tcPr>
          <w:p w14:paraId="2C7C8D77" w14:textId="77777777" w:rsidR="008F1A2B" w:rsidRPr="004C55EC" w:rsidRDefault="008F1A2B" w:rsidP="004241A4">
            <w:pPr>
              <w:pStyle w:val="TAL"/>
              <w:rPr>
                <w:lang w:eastAsia="zh-TW"/>
              </w:rPr>
            </w:pPr>
            <w:r w:rsidRPr="004C55EC">
              <w:rPr>
                <w:lang w:eastAsia="zh-TW"/>
              </w:rPr>
              <w:t>5</w:t>
            </w:r>
          </w:p>
        </w:tc>
        <w:tc>
          <w:tcPr>
            <w:tcW w:w="2265" w:type="dxa"/>
            <w:vAlign w:val="center"/>
          </w:tcPr>
          <w:p w14:paraId="414BEB71" w14:textId="77777777" w:rsidR="008F1A2B" w:rsidRPr="004C55EC" w:rsidRDefault="008F1A2B" w:rsidP="004241A4">
            <w:pPr>
              <w:pStyle w:val="TAL"/>
              <w:rPr>
                <w:lang w:eastAsia="zh-TW"/>
              </w:rPr>
            </w:pPr>
            <w:r w:rsidRPr="004C55EC">
              <w:rPr>
                <w:lang w:eastAsia="zh-TW"/>
              </w:rPr>
              <w:t>-100+</w:t>
            </w:r>
            <w:r w:rsidRPr="004C55EC">
              <w:rPr>
                <w:lang w:eastAsia="zh-Hans"/>
              </w:rPr>
              <w:t>TT</w:t>
            </w:r>
          </w:p>
        </w:tc>
        <w:tc>
          <w:tcPr>
            <w:tcW w:w="848" w:type="dxa"/>
            <w:vAlign w:val="center"/>
          </w:tcPr>
          <w:p w14:paraId="18942665" w14:textId="77777777" w:rsidR="008F1A2B" w:rsidRPr="004C55EC" w:rsidRDefault="008F1A2B" w:rsidP="004241A4">
            <w:pPr>
              <w:pStyle w:val="TAC"/>
              <w:rPr>
                <w:lang w:eastAsia="zh-TW"/>
              </w:rPr>
            </w:pPr>
            <w:r w:rsidRPr="004C55EC">
              <w:rPr>
                <w:lang w:eastAsia="zh-TW"/>
              </w:rPr>
              <w:t>TDD</w:t>
            </w:r>
          </w:p>
        </w:tc>
      </w:tr>
      <w:tr w:rsidR="008F1A2B" w:rsidRPr="004C55EC" w14:paraId="2F2D4CA6" w14:textId="77777777" w:rsidTr="008F1A2B">
        <w:trPr>
          <w:jc w:val="center"/>
        </w:trPr>
        <w:tc>
          <w:tcPr>
            <w:tcW w:w="1067" w:type="dxa"/>
            <w:vMerge w:val="restart"/>
            <w:vAlign w:val="center"/>
          </w:tcPr>
          <w:p w14:paraId="1D36ED14" w14:textId="77777777" w:rsidR="008F1A2B" w:rsidRPr="004C55EC" w:rsidRDefault="008F1A2B" w:rsidP="004241A4">
            <w:pPr>
              <w:pStyle w:val="TAC"/>
              <w:rPr>
                <w:lang w:eastAsia="zh-TW"/>
              </w:rPr>
            </w:pPr>
            <w:r w:rsidRPr="004C55EC">
              <w:rPr>
                <w:lang w:eastAsia="zh-TW"/>
              </w:rPr>
              <w:t>n53</w:t>
            </w:r>
          </w:p>
        </w:tc>
        <w:tc>
          <w:tcPr>
            <w:tcW w:w="656" w:type="dxa"/>
            <w:vAlign w:val="center"/>
          </w:tcPr>
          <w:p w14:paraId="5F31DEFF" w14:textId="77777777" w:rsidR="008F1A2B" w:rsidRPr="004C55EC" w:rsidRDefault="008F1A2B" w:rsidP="004241A4">
            <w:pPr>
              <w:pStyle w:val="TAC"/>
              <w:rPr>
                <w:lang w:eastAsia="zh-TW"/>
              </w:rPr>
            </w:pPr>
            <w:r w:rsidRPr="004C55EC">
              <w:rPr>
                <w:lang w:eastAsia="zh-TW"/>
              </w:rPr>
              <w:t>15</w:t>
            </w:r>
          </w:p>
        </w:tc>
        <w:tc>
          <w:tcPr>
            <w:tcW w:w="3812" w:type="dxa"/>
            <w:vAlign w:val="center"/>
          </w:tcPr>
          <w:p w14:paraId="1744C876" w14:textId="77777777" w:rsidR="008F1A2B" w:rsidRPr="004C55EC" w:rsidRDefault="008F1A2B" w:rsidP="004241A4">
            <w:pPr>
              <w:pStyle w:val="TAL"/>
              <w:rPr>
                <w:lang w:eastAsia="zh-TW"/>
              </w:rPr>
            </w:pPr>
            <w:r w:rsidRPr="004C55EC">
              <w:rPr>
                <w:lang w:eastAsia="zh-TW"/>
              </w:rPr>
              <w:t>5, 10</w:t>
            </w:r>
          </w:p>
        </w:tc>
        <w:tc>
          <w:tcPr>
            <w:tcW w:w="2265" w:type="dxa"/>
            <w:vAlign w:val="center"/>
          </w:tcPr>
          <w:p w14:paraId="44CB18F4"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3E892A6C" w14:textId="77777777" w:rsidR="008F1A2B" w:rsidRPr="004C55EC" w:rsidRDefault="008F1A2B" w:rsidP="004241A4">
            <w:pPr>
              <w:pStyle w:val="TAC"/>
              <w:rPr>
                <w:lang w:eastAsia="zh-TW"/>
              </w:rPr>
            </w:pPr>
            <w:r w:rsidRPr="004C55EC">
              <w:rPr>
                <w:lang w:eastAsia="zh-TW"/>
              </w:rPr>
              <w:t>TDD</w:t>
            </w:r>
          </w:p>
        </w:tc>
      </w:tr>
      <w:tr w:rsidR="008F1A2B" w:rsidRPr="004C55EC" w14:paraId="586A30C0" w14:textId="77777777" w:rsidTr="008F1A2B">
        <w:trPr>
          <w:jc w:val="center"/>
        </w:trPr>
        <w:tc>
          <w:tcPr>
            <w:tcW w:w="1067" w:type="dxa"/>
            <w:vMerge/>
            <w:vAlign w:val="center"/>
          </w:tcPr>
          <w:p w14:paraId="77E246DB" w14:textId="77777777" w:rsidR="008F1A2B" w:rsidRPr="004C55EC" w:rsidRDefault="008F1A2B" w:rsidP="004241A4">
            <w:pPr>
              <w:pStyle w:val="TAC"/>
              <w:rPr>
                <w:lang w:eastAsia="zh-TW"/>
              </w:rPr>
            </w:pPr>
          </w:p>
        </w:tc>
        <w:tc>
          <w:tcPr>
            <w:tcW w:w="656" w:type="dxa"/>
            <w:vAlign w:val="center"/>
          </w:tcPr>
          <w:p w14:paraId="3EC5357F" w14:textId="77777777" w:rsidR="008F1A2B" w:rsidRPr="004C55EC" w:rsidRDefault="008F1A2B" w:rsidP="004241A4">
            <w:pPr>
              <w:pStyle w:val="TAC"/>
              <w:rPr>
                <w:lang w:eastAsia="zh-TW"/>
              </w:rPr>
            </w:pPr>
            <w:r w:rsidRPr="004C55EC">
              <w:rPr>
                <w:lang w:eastAsia="zh-TW"/>
              </w:rPr>
              <w:t>30</w:t>
            </w:r>
          </w:p>
        </w:tc>
        <w:tc>
          <w:tcPr>
            <w:tcW w:w="3812" w:type="dxa"/>
            <w:vAlign w:val="center"/>
          </w:tcPr>
          <w:p w14:paraId="2EA21F61" w14:textId="77777777" w:rsidR="008F1A2B" w:rsidRPr="004C55EC" w:rsidRDefault="008F1A2B" w:rsidP="004241A4">
            <w:pPr>
              <w:pStyle w:val="TAL"/>
              <w:rPr>
                <w:lang w:eastAsia="zh-TW"/>
              </w:rPr>
            </w:pPr>
            <w:r w:rsidRPr="004C55EC">
              <w:rPr>
                <w:lang w:eastAsia="zh-TW"/>
              </w:rPr>
              <w:t>10</w:t>
            </w:r>
          </w:p>
        </w:tc>
        <w:tc>
          <w:tcPr>
            <w:tcW w:w="2265" w:type="dxa"/>
            <w:vAlign w:val="center"/>
          </w:tcPr>
          <w:p w14:paraId="1C9AA8B4" w14:textId="77777777" w:rsidR="008F1A2B" w:rsidRPr="004C55EC" w:rsidRDefault="008F1A2B" w:rsidP="004241A4">
            <w:pPr>
              <w:pStyle w:val="TAL"/>
              <w:rPr>
                <w:lang w:eastAsia="zh-TW"/>
              </w:rPr>
            </w:pPr>
            <w:r w:rsidRPr="004C55EC">
              <w:rPr>
                <w:lang w:eastAsia="zh-TW"/>
              </w:rPr>
              <w:t>-97.1+</w:t>
            </w:r>
            <w:r w:rsidRPr="004C55EC">
              <w:rPr>
                <w:lang w:eastAsia="zh-Hans"/>
              </w:rPr>
              <w:t>TT</w:t>
            </w:r>
          </w:p>
        </w:tc>
        <w:tc>
          <w:tcPr>
            <w:tcW w:w="848" w:type="dxa"/>
            <w:vMerge/>
            <w:vAlign w:val="center"/>
          </w:tcPr>
          <w:p w14:paraId="7446BA68" w14:textId="77777777" w:rsidR="008F1A2B" w:rsidRPr="004C55EC" w:rsidRDefault="008F1A2B" w:rsidP="004241A4">
            <w:pPr>
              <w:pStyle w:val="TAC"/>
              <w:rPr>
                <w:lang w:eastAsia="zh-TW"/>
              </w:rPr>
            </w:pPr>
          </w:p>
        </w:tc>
      </w:tr>
      <w:tr w:rsidR="008F1A2B" w:rsidRPr="004C55EC" w14:paraId="6BAE2254" w14:textId="77777777" w:rsidTr="008F1A2B">
        <w:trPr>
          <w:jc w:val="center"/>
        </w:trPr>
        <w:tc>
          <w:tcPr>
            <w:tcW w:w="1067" w:type="dxa"/>
            <w:vMerge/>
            <w:vAlign w:val="center"/>
          </w:tcPr>
          <w:p w14:paraId="7CDD1116" w14:textId="77777777" w:rsidR="008F1A2B" w:rsidRPr="004C55EC" w:rsidRDefault="008F1A2B" w:rsidP="004241A4">
            <w:pPr>
              <w:pStyle w:val="TAC"/>
              <w:rPr>
                <w:lang w:eastAsia="zh-TW"/>
              </w:rPr>
            </w:pPr>
          </w:p>
        </w:tc>
        <w:tc>
          <w:tcPr>
            <w:tcW w:w="656" w:type="dxa"/>
            <w:vAlign w:val="center"/>
          </w:tcPr>
          <w:p w14:paraId="47E562F1" w14:textId="77777777" w:rsidR="008F1A2B" w:rsidRPr="004C55EC" w:rsidRDefault="008F1A2B" w:rsidP="004241A4">
            <w:pPr>
              <w:pStyle w:val="TAC"/>
              <w:rPr>
                <w:lang w:eastAsia="zh-TW"/>
              </w:rPr>
            </w:pPr>
            <w:r w:rsidRPr="004C55EC">
              <w:rPr>
                <w:lang w:eastAsia="zh-TW"/>
              </w:rPr>
              <w:t>60</w:t>
            </w:r>
          </w:p>
        </w:tc>
        <w:tc>
          <w:tcPr>
            <w:tcW w:w="3812" w:type="dxa"/>
            <w:vAlign w:val="center"/>
          </w:tcPr>
          <w:p w14:paraId="46118B65" w14:textId="77777777" w:rsidR="008F1A2B" w:rsidRPr="004C55EC" w:rsidRDefault="008F1A2B" w:rsidP="004241A4">
            <w:pPr>
              <w:pStyle w:val="TAL"/>
              <w:rPr>
                <w:lang w:eastAsia="zh-TW"/>
              </w:rPr>
            </w:pPr>
            <w:r w:rsidRPr="004C55EC">
              <w:rPr>
                <w:lang w:eastAsia="zh-TW"/>
              </w:rPr>
              <w:t>10</w:t>
            </w:r>
          </w:p>
        </w:tc>
        <w:tc>
          <w:tcPr>
            <w:tcW w:w="2265" w:type="dxa"/>
            <w:vAlign w:val="center"/>
          </w:tcPr>
          <w:p w14:paraId="2A1D8559" w14:textId="77777777" w:rsidR="008F1A2B" w:rsidRPr="004C55EC" w:rsidRDefault="008F1A2B" w:rsidP="004241A4">
            <w:pPr>
              <w:pStyle w:val="TAL"/>
              <w:rPr>
                <w:lang w:eastAsia="zh-TW"/>
              </w:rPr>
            </w:pPr>
            <w:r w:rsidRPr="004C55EC">
              <w:rPr>
                <w:lang w:eastAsia="zh-TW"/>
              </w:rPr>
              <w:t>-97.5+</w:t>
            </w:r>
            <w:r w:rsidRPr="004C55EC">
              <w:rPr>
                <w:lang w:eastAsia="zh-Hans"/>
              </w:rPr>
              <w:t>TT</w:t>
            </w:r>
          </w:p>
        </w:tc>
        <w:tc>
          <w:tcPr>
            <w:tcW w:w="848" w:type="dxa"/>
            <w:vMerge/>
            <w:vAlign w:val="center"/>
          </w:tcPr>
          <w:p w14:paraId="49917123" w14:textId="77777777" w:rsidR="008F1A2B" w:rsidRPr="004C55EC" w:rsidRDefault="008F1A2B" w:rsidP="004241A4">
            <w:pPr>
              <w:pStyle w:val="TAC"/>
              <w:rPr>
                <w:lang w:eastAsia="zh-TW"/>
              </w:rPr>
            </w:pPr>
          </w:p>
        </w:tc>
      </w:tr>
      <w:tr w:rsidR="008F1A2B" w:rsidRPr="004C55EC" w14:paraId="11D27E1D" w14:textId="77777777" w:rsidTr="008F1A2B">
        <w:trPr>
          <w:jc w:val="center"/>
          <w:ins w:id="120" w:author="Lei GAO" w:date="2024-08-05T10:14:00Z"/>
        </w:trPr>
        <w:tc>
          <w:tcPr>
            <w:tcW w:w="1067" w:type="dxa"/>
            <w:vAlign w:val="center"/>
          </w:tcPr>
          <w:p w14:paraId="08FF05B5" w14:textId="4D7423DE" w:rsidR="008F1A2B" w:rsidRPr="004C55EC" w:rsidRDefault="008F1A2B" w:rsidP="008F1A2B">
            <w:pPr>
              <w:pStyle w:val="TAC"/>
              <w:rPr>
                <w:ins w:id="121" w:author="Lei GAO" w:date="2024-08-05T10:14:00Z" w16du:dateUtc="2024-08-05T02:14:00Z"/>
                <w:lang w:eastAsia="zh-CN"/>
              </w:rPr>
            </w:pPr>
            <w:ins w:id="122" w:author="Lei GAO" w:date="2024-08-05T10:14:00Z" w16du:dateUtc="2024-08-05T02:14:00Z">
              <w:r w:rsidRPr="004C55EC">
                <w:rPr>
                  <w:lang w:eastAsia="zh-TW"/>
                </w:rPr>
                <w:t>n5</w:t>
              </w:r>
              <w:r>
                <w:rPr>
                  <w:rFonts w:hint="eastAsia"/>
                  <w:lang w:eastAsia="zh-CN"/>
                </w:rPr>
                <w:t>4</w:t>
              </w:r>
            </w:ins>
          </w:p>
        </w:tc>
        <w:tc>
          <w:tcPr>
            <w:tcW w:w="656" w:type="dxa"/>
            <w:vAlign w:val="center"/>
          </w:tcPr>
          <w:p w14:paraId="3A8AAC06" w14:textId="5E1B1F3B" w:rsidR="008F1A2B" w:rsidRPr="004C55EC" w:rsidRDefault="008F1A2B" w:rsidP="008F1A2B">
            <w:pPr>
              <w:pStyle w:val="TAC"/>
              <w:rPr>
                <w:ins w:id="123" w:author="Lei GAO" w:date="2024-08-05T10:14:00Z" w16du:dateUtc="2024-08-05T02:14:00Z"/>
                <w:lang w:eastAsia="zh-TW"/>
              </w:rPr>
            </w:pPr>
            <w:ins w:id="124" w:author="Lei GAO" w:date="2024-08-05T10:14:00Z" w16du:dateUtc="2024-08-05T02:14:00Z">
              <w:r w:rsidRPr="004C55EC">
                <w:rPr>
                  <w:lang w:eastAsia="zh-TW"/>
                </w:rPr>
                <w:t>15</w:t>
              </w:r>
            </w:ins>
          </w:p>
        </w:tc>
        <w:tc>
          <w:tcPr>
            <w:tcW w:w="3812" w:type="dxa"/>
            <w:vAlign w:val="center"/>
          </w:tcPr>
          <w:p w14:paraId="74F62FA7" w14:textId="518A0AAD" w:rsidR="008F1A2B" w:rsidRPr="004C55EC" w:rsidRDefault="008F1A2B" w:rsidP="008F1A2B">
            <w:pPr>
              <w:pStyle w:val="TAL"/>
              <w:rPr>
                <w:ins w:id="125" w:author="Lei GAO" w:date="2024-08-05T10:14:00Z" w16du:dateUtc="2024-08-05T02:14:00Z"/>
                <w:lang w:eastAsia="zh-TW"/>
              </w:rPr>
            </w:pPr>
            <w:ins w:id="126" w:author="Lei GAO" w:date="2024-08-05T10:14:00Z" w16du:dateUtc="2024-08-05T02:14:00Z">
              <w:r w:rsidRPr="004C55EC">
                <w:rPr>
                  <w:lang w:eastAsia="zh-TW"/>
                </w:rPr>
                <w:t>5</w:t>
              </w:r>
            </w:ins>
          </w:p>
        </w:tc>
        <w:tc>
          <w:tcPr>
            <w:tcW w:w="2265" w:type="dxa"/>
            <w:vAlign w:val="center"/>
          </w:tcPr>
          <w:p w14:paraId="238F12D4" w14:textId="37C86C6F" w:rsidR="008F1A2B" w:rsidRPr="004C55EC" w:rsidRDefault="008F1A2B" w:rsidP="008F1A2B">
            <w:pPr>
              <w:pStyle w:val="TAL"/>
              <w:rPr>
                <w:ins w:id="127" w:author="Lei GAO" w:date="2024-08-05T10:14:00Z" w16du:dateUtc="2024-08-05T02:14:00Z"/>
                <w:lang w:eastAsia="zh-TW"/>
              </w:rPr>
            </w:pPr>
            <w:ins w:id="128" w:author="Lei GAO" w:date="2024-08-05T10:14:00Z" w16du:dateUtc="2024-08-05T02:14:00Z">
              <w:r w:rsidRPr="004C55EC">
                <w:rPr>
                  <w:lang w:eastAsia="zh-TW"/>
                </w:rPr>
                <w:t>-100+</w:t>
              </w:r>
              <w:r w:rsidRPr="004C55EC">
                <w:rPr>
                  <w:lang w:eastAsia="zh-Hans"/>
                </w:rPr>
                <w:t>TT</w:t>
              </w:r>
            </w:ins>
          </w:p>
        </w:tc>
        <w:tc>
          <w:tcPr>
            <w:tcW w:w="848" w:type="dxa"/>
            <w:vAlign w:val="center"/>
          </w:tcPr>
          <w:p w14:paraId="42D21DEA" w14:textId="1EF4B325" w:rsidR="008F1A2B" w:rsidRPr="004C55EC" w:rsidRDefault="008F1A2B" w:rsidP="008F1A2B">
            <w:pPr>
              <w:pStyle w:val="TAC"/>
              <w:rPr>
                <w:ins w:id="129" w:author="Lei GAO" w:date="2024-08-05T10:14:00Z" w16du:dateUtc="2024-08-05T02:14:00Z"/>
                <w:lang w:eastAsia="zh-TW"/>
              </w:rPr>
            </w:pPr>
            <w:ins w:id="130" w:author="Lei GAO" w:date="2024-08-05T10:14:00Z" w16du:dateUtc="2024-08-05T02:14:00Z">
              <w:r w:rsidRPr="004C55EC">
                <w:rPr>
                  <w:lang w:eastAsia="zh-TW"/>
                </w:rPr>
                <w:t>TDD</w:t>
              </w:r>
            </w:ins>
          </w:p>
        </w:tc>
      </w:tr>
      <w:tr w:rsidR="008F1A2B" w:rsidRPr="004C55EC" w14:paraId="3342A3D7" w14:textId="77777777" w:rsidTr="008F1A2B">
        <w:trPr>
          <w:jc w:val="center"/>
        </w:trPr>
        <w:tc>
          <w:tcPr>
            <w:tcW w:w="1067" w:type="dxa"/>
            <w:vMerge w:val="restart"/>
            <w:vAlign w:val="center"/>
          </w:tcPr>
          <w:p w14:paraId="1267EFD2" w14:textId="77777777" w:rsidR="008F1A2B" w:rsidRPr="004C55EC" w:rsidRDefault="008F1A2B" w:rsidP="004241A4">
            <w:pPr>
              <w:pStyle w:val="TAC"/>
              <w:rPr>
                <w:lang w:eastAsia="zh-TW"/>
              </w:rPr>
            </w:pPr>
            <w:r w:rsidRPr="004C55EC">
              <w:rPr>
                <w:lang w:eastAsia="zh-TW"/>
              </w:rPr>
              <w:t>n77</w:t>
            </w:r>
            <w:r w:rsidRPr="004C55EC">
              <w:rPr>
                <w:vertAlign w:val="superscript"/>
                <w:lang w:eastAsia="zh-TW"/>
              </w:rPr>
              <w:t>1,4</w:t>
            </w:r>
          </w:p>
        </w:tc>
        <w:tc>
          <w:tcPr>
            <w:tcW w:w="656" w:type="dxa"/>
            <w:vAlign w:val="center"/>
          </w:tcPr>
          <w:p w14:paraId="38681625" w14:textId="77777777" w:rsidR="008F1A2B" w:rsidRPr="004C55EC" w:rsidRDefault="008F1A2B" w:rsidP="004241A4">
            <w:pPr>
              <w:pStyle w:val="TAC"/>
              <w:rPr>
                <w:lang w:eastAsia="zh-TW"/>
              </w:rPr>
            </w:pPr>
            <w:r w:rsidRPr="004C55EC">
              <w:rPr>
                <w:lang w:eastAsia="zh-TW"/>
              </w:rPr>
              <w:t>15</w:t>
            </w:r>
          </w:p>
        </w:tc>
        <w:tc>
          <w:tcPr>
            <w:tcW w:w="3812" w:type="dxa"/>
            <w:vAlign w:val="center"/>
          </w:tcPr>
          <w:p w14:paraId="0C264E87" w14:textId="77777777" w:rsidR="008F1A2B" w:rsidRPr="004C55EC" w:rsidRDefault="008F1A2B" w:rsidP="004241A4">
            <w:pPr>
              <w:pStyle w:val="TAL"/>
              <w:rPr>
                <w:lang w:eastAsia="zh-TW"/>
              </w:rPr>
            </w:pPr>
            <w:r w:rsidRPr="004C55EC">
              <w:rPr>
                <w:rFonts w:cs="Arial"/>
                <w:szCs w:val="18"/>
                <w:lang w:eastAsia="zh-TW"/>
              </w:rPr>
              <w:t>10, 15, 20, 25, 30, 40, 50</w:t>
            </w:r>
          </w:p>
        </w:tc>
        <w:tc>
          <w:tcPr>
            <w:tcW w:w="2265" w:type="dxa"/>
            <w:vAlign w:val="center"/>
          </w:tcPr>
          <w:p w14:paraId="349F56A7" w14:textId="77777777" w:rsidR="008F1A2B" w:rsidRPr="004C55EC" w:rsidRDefault="008F1A2B" w:rsidP="004241A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5FCC14B1" w14:textId="77777777" w:rsidR="008F1A2B" w:rsidRPr="004C55EC" w:rsidRDefault="008F1A2B" w:rsidP="004241A4">
            <w:pPr>
              <w:pStyle w:val="TAC"/>
              <w:rPr>
                <w:lang w:eastAsia="zh-TW"/>
              </w:rPr>
            </w:pPr>
            <w:r w:rsidRPr="004C55EC">
              <w:rPr>
                <w:lang w:eastAsia="zh-TW"/>
              </w:rPr>
              <w:t>TDD</w:t>
            </w:r>
          </w:p>
        </w:tc>
      </w:tr>
      <w:tr w:rsidR="008F1A2B" w:rsidRPr="004C55EC" w14:paraId="5D134F24" w14:textId="77777777" w:rsidTr="008F1A2B">
        <w:trPr>
          <w:jc w:val="center"/>
        </w:trPr>
        <w:tc>
          <w:tcPr>
            <w:tcW w:w="1067" w:type="dxa"/>
            <w:vMerge/>
            <w:vAlign w:val="center"/>
          </w:tcPr>
          <w:p w14:paraId="1E944B45" w14:textId="77777777" w:rsidR="008F1A2B" w:rsidRPr="004C55EC" w:rsidRDefault="008F1A2B" w:rsidP="004241A4">
            <w:pPr>
              <w:pStyle w:val="TAC"/>
              <w:rPr>
                <w:lang w:eastAsia="zh-TW"/>
              </w:rPr>
            </w:pPr>
          </w:p>
        </w:tc>
        <w:tc>
          <w:tcPr>
            <w:tcW w:w="656" w:type="dxa"/>
            <w:vAlign w:val="center"/>
          </w:tcPr>
          <w:p w14:paraId="3A185994" w14:textId="77777777" w:rsidR="008F1A2B" w:rsidRPr="004C55EC" w:rsidRDefault="008F1A2B" w:rsidP="004241A4">
            <w:pPr>
              <w:pStyle w:val="TAC"/>
              <w:rPr>
                <w:lang w:eastAsia="zh-TW"/>
              </w:rPr>
            </w:pPr>
            <w:r w:rsidRPr="004C55EC">
              <w:rPr>
                <w:lang w:eastAsia="zh-TW"/>
              </w:rPr>
              <w:t>30</w:t>
            </w:r>
          </w:p>
        </w:tc>
        <w:tc>
          <w:tcPr>
            <w:tcW w:w="3812" w:type="dxa"/>
            <w:vAlign w:val="center"/>
          </w:tcPr>
          <w:p w14:paraId="53314F7E"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25C36E9D" w14:textId="77777777" w:rsidR="008F1A2B" w:rsidRPr="004C55EC" w:rsidRDefault="008F1A2B" w:rsidP="004241A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55774EB5" w14:textId="77777777" w:rsidR="008F1A2B" w:rsidRPr="004C55EC" w:rsidRDefault="008F1A2B" w:rsidP="004241A4">
            <w:pPr>
              <w:pStyle w:val="TAC"/>
              <w:rPr>
                <w:lang w:eastAsia="zh-TW"/>
              </w:rPr>
            </w:pPr>
          </w:p>
        </w:tc>
      </w:tr>
      <w:tr w:rsidR="008F1A2B" w:rsidRPr="004C55EC" w14:paraId="6769A0F1" w14:textId="77777777" w:rsidTr="008F1A2B">
        <w:trPr>
          <w:jc w:val="center"/>
        </w:trPr>
        <w:tc>
          <w:tcPr>
            <w:tcW w:w="1067" w:type="dxa"/>
            <w:vMerge/>
            <w:vAlign w:val="center"/>
          </w:tcPr>
          <w:p w14:paraId="48D00CAB" w14:textId="77777777" w:rsidR="008F1A2B" w:rsidRPr="004C55EC" w:rsidRDefault="008F1A2B" w:rsidP="004241A4">
            <w:pPr>
              <w:pStyle w:val="TAC"/>
              <w:rPr>
                <w:lang w:eastAsia="zh-TW"/>
              </w:rPr>
            </w:pPr>
          </w:p>
        </w:tc>
        <w:tc>
          <w:tcPr>
            <w:tcW w:w="656" w:type="dxa"/>
            <w:vAlign w:val="center"/>
          </w:tcPr>
          <w:p w14:paraId="7082C7DF" w14:textId="77777777" w:rsidR="008F1A2B" w:rsidRPr="004C55EC" w:rsidRDefault="008F1A2B" w:rsidP="004241A4">
            <w:pPr>
              <w:pStyle w:val="TAC"/>
              <w:rPr>
                <w:lang w:eastAsia="zh-TW"/>
              </w:rPr>
            </w:pPr>
            <w:r w:rsidRPr="004C55EC">
              <w:rPr>
                <w:lang w:eastAsia="zh-TW"/>
              </w:rPr>
              <w:t>60</w:t>
            </w:r>
          </w:p>
        </w:tc>
        <w:tc>
          <w:tcPr>
            <w:tcW w:w="3812" w:type="dxa"/>
            <w:vAlign w:val="center"/>
          </w:tcPr>
          <w:p w14:paraId="643AA85A"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395965BA" w14:textId="77777777" w:rsidR="008F1A2B" w:rsidRPr="004C55EC" w:rsidRDefault="008F1A2B" w:rsidP="004241A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5A07307" w14:textId="77777777" w:rsidR="008F1A2B" w:rsidRPr="004C55EC" w:rsidRDefault="008F1A2B" w:rsidP="004241A4">
            <w:pPr>
              <w:pStyle w:val="TAC"/>
              <w:rPr>
                <w:lang w:eastAsia="zh-TW"/>
              </w:rPr>
            </w:pPr>
          </w:p>
        </w:tc>
      </w:tr>
      <w:tr w:rsidR="008F1A2B" w:rsidRPr="004C55EC" w14:paraId="7E79FD2C" w14:textId="77777777" w:rsidTr="008F1A2B">
        <w:trPr>
          <w:jc w:val="center"/>
        </w:trPr>
        <w:tc>
          <w:tcPr>
            <w:tcW w:w="1067" w:type="dxa"/>
            <w:vMerge w:val="restart"/>
            <w:vAlign w:val="center"/>
          </w:tcPr>
          <w:p w14:paraId="5A502FBD" w14:textId="77777777" w:rsidR="008F1A2B" w:rsidRPr="004C55EC" w:rsidRDefault="008F1A2B" w:rsidP="004241A4">
            <w:pPr>
              <w:pStyle w:val="TAC"/>
              <w:rPr>
                <w:lang w:eastAsia="zh-TW"/>
              </w:rPr>
            </w:pPr>
            <w:r w:rsidRPr="004C55EC">
              <w:rPr>
                <w:lang w:eastAsia="zh-TW"/>
              </w:rPr>
              <w:t>n78</w:t>
            </w:r>
            <w:r w:rsidRPr="004C55EC">
              <w:rPr>
                <w:vertAlign w:val="superscript"/>
                <w:lang w:eastAsia="zh-TW"/>
              </w:rPr>
              <w:t>1</w:t>
            </w:r>
          </w:p>
        </w:tc>
        <w:tc>
          <w:tcPr>
            <w:tcW w:w="656" w:type="dxa"/>
            <w:vAlign w:val="center"/>
          </w:tcPr>
          <w:p w14:paraId="51445EF8" w14:textId="77777777" w:rsidR="008F1A2B" w:rsidRPr="004C55EC" w:rsidRDefault="008F1A2B" w:rsidP="004241A4">
            <w:pPr>
              <w:pStyle w:val="TAC"/>
              <w:rPr>
                <w:lang w:eastAsia="zh-TW"/>
              </w:rPr>
            </w:pPr>
            <w:r w:rsidRPr="004C55EC">
              <w:rPr>
                <w:lang w:eastAsia="zh-TW"/>
              </w:rPr>
              <w:t>15</w:t>
            </w:r>
          </w:p>
        </w:tc>
        <w:tc>
          <w:tcPr>
            <w:tcW w:w="3812" w:type="dxa"/>
            <w:vAlign w:val="center"/>
          </w:tcPr>
          <w:p w14:paraId="46FC2CDB" w14:textId="77777777" w:rsidR="008F1A2B" w:rsidRPr="004C55EC" w:rsidRDefault="008F1A2B" w:rsidP="004241A4">
            <w:pPr>
              <w:pStyle w:val="TAL"/>
              <w:rPr>
                <w:lang w:eastAsia="zh-TW"/>
              </w:rPr>
            </w:pPr>
            <w:r w:rsidRPr="004C55EC">
              <w:rPr>
                <w:rFonts w:cs="Arial"/>
                <w:szCs w:val="18"/>
                <w:lang w:eastAsia="zh-TW"/>
              </w:rPr>
              <w:t>10, 15, 20, 25, 30, 40, 50</w:t>
            </w:r>
          </w:p>
        </w:tc>
        <w:tc>
          <w:tcPr>
            <w:tcW w:w="2265" w:type="dxa"/>
            <w:vAlign w:val="center"/>
          </w:tcPr>
          <w:p w14:paraId="5351A274" w14:textId="77777777" w:rsidR="008F1A2B" w:rsidRPr="004C55EC" w:rsidRDefault="008F1A2B" w:rsidP="004241A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 +</w:t>
            </w:r>
            <w:r w:rsidRPr="004C55EC">
              <w:rPr>
                <w:lang w:eastAsia="zh-Hans"/>
              </w:rPr>
              <w:t>TT</w:t>
            </w:r>
          </w:p>
        </w:tc>
        <w:tc>
          <w:tcPr>
            <w:tcW w:w="848" w:type="dxa"/>
            <w:vMerge w:val="restart"/>
            <w:vAlign w:val="center"/>
          </w:tcPr>
          <w:p w14:paraId="7DD20E42" w14:textId="77777777" w:rsidR="008F1A2B" w:rsidRPr="004C55EC" w:rsidRDefault="008F1A2B" w:rsidP="004241A4">
            <w:pPr>
              <w:pStyle w:val="TAC"/>
              <w:rPr>
                <w:lang w:eastAsia="zh-TW"/>
              </w:rPr>
            </w:pPr>
            <w:r w:rsidRPr="004C55EC">
              <w:rPr>
                <w:lang w:eastAsia="zh-TW"/>
              </w:rPr>
              <w:t>TDD</w:t>
            </w:r>
          </w:p>
        </w:tc>
      </w:tr>
      <w:tr w:rsidR="008F1A2B" w:rsidRPr="004C55EC" w14:paraId="29B9CAF9" w14:textId="77777777" w:rsidTr="008F1A2B">
        <w:trPr>
          <w:jc w:val="center"/>
        </w:trPr>
        <w:tc>
          <w:tcPr>
            <w:tcW w:w="1067" w:type="dxa"/>
            <w:vMerge/>
            <w:vAlign w:val="center"/>
          </w:tcPr>
          <w:p w14:paraId="28F28349" w14:textId="77777777" w:rsidR="008F1A2B" w:rsidRPr="004C55EC" w:rsidRDefault="008F1A2B" w:rsidP="004241A4">
            <w:pPr>
              <w:pStyle w:val="TAC"/>
              <w:rPr>
                <w:lang w:eastAsia="zh-TW"/>
              </w:rPr>
            </w:pPr>
          </w:p>
        </w:tc>
        <w:tc>
          <w:tcPr>
            <w:tcW w:w="656" w:type="dxa"/>
            <w:vAlign w:val="center"/>
          </w:tcPr>
          <w:p w14:paraId="7AA35C8F" w14:textId="77777777" w:rsidR="008F1A2B" w:rsidRPr="004C55EC" w:rsidRDefault="008F1A2B" w:rsidP="004241A4">
            <w:pPr>
              <w:pStyle w:val="TAC"/>
              <w:rPr>
                <w:lang w:eastAsia="zh-TW"/>
              </w:rPr>
            </w:pPr>
            <w:r w:rsidRPr="004C55EC">
              <w:rPr>
                <w:lang w:eastAsia="zh-TW"/>
              </w:rPr>
              <w:t>30</w:t>
            </w:r>
          </w:p>
        </w:tc>
        <w:tc>
          <w:tcPr>
            <w:tcW w:w="3812" w:type="dxa"/>
            <w:vAlign w:val="center"/>
          </w:tcPr>
          <w:p w14:paraId="6822E05E"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1D067142"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1B33B52A" w14:textId="77777777" w:rsidR="008F1A2B" w:rsidRPr="004C55EC" w:rsidRDefault="008F1A2B" w:rsidP="004241A4">
            <w:pPr>
              <w:pStyle w:val="TAC"/>
              <w:rPr>
                <w:lang w:eastAsia="zh-TW"/>
              </w:rPr>
            </w:pPr>
          </w:p>
        </w:tc>
      </w:tr>
      <w:tr w:rsidR="008F1A2B" w:rsidRPr="004C55EC" w14:paraId="359418C6" w14:textId="77777777" w:rsidTr="008F1A2B">
        <w:trPr>
          <w:jc w:val="center"/>
        </w:trPr>
        <w:tc>
          <w:tcPr>
            <w:tcW w:w="1067" w:type="dxa"/>
            <w:vMerge/>
            <w:vAlign w:val="center"/>
          </w:tcPr>
          <w:p w14:paraId="57AC8D92" w14:textId="77777777" w:rsidR="008F1A2B" w:rsidRPr="004C55EC" w:rsidRDefault="008F1A2B" w:rsidP="004241A4">
            <w:pPr>
              <w:pStyle w:val="TAC"/>
              <w:rPr>
                <w:lang w:eastAsia="zh-TW"/>
              </w:rPr>
            </w:pPr>
          </w:p>
        </w:tc>
        <w:tc>
          <w:tcPr>
            <w:tcW w:w="656" w:type="dxa"/>
            <w:vAlign w:val="center"/>
          </w:tcPr>
          <w:p w14:paraId="11BFEF16"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B43D8B1"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44DCAC88"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60D3BA04" w14:textId="77777777" w:rsidR="008F1A2B" w:rsidRPr="004C55EC" w:rsidRDefault="008F1A2B" w:rsidP="004241A4">
            <w:pPr>
              <w:pStyle w:val="TAC"/>
              <w:rPr>
                <w:lang w:eastAsia="zh-TW"/>
              </w:rPr>
            </w:pPr>
          </w:p>
        </w:tc>
      </w:tr>
      <w:tr w:rsidR="008F1A2B" w:rsidRPr="004C55EC" w14:paraId="309EA4E1" w14:textId="77777777" w:rsidTr="008F1A2B">
        <w:trPr>
          <w:jc w:val="center"/>
        </w:trPr>
        <w:tc>
          <w:tcPr>
            <w:tcW w:w="1067" w:type="dxa"/>
            <w:vMerge w:val="restart"/>
            <w:vAlign w:val="center"/>
          </w:tcPr>
          <w:p w14:paraId="0D873E4C" w14:textId="77777777" w:rsidR="008F1A2B" w:rsidRPr="004C55EC" w:rsidRDefault="008F1A2B" w:rsidP="004241A4">
            <w:pPr>
              <w:pStyle w:val="TAC"/>
              <w:rPr>
                <w:lang w:eastAsia="zh-TW"/>
              </w:rPr>
            </w:pPr>
            <w:r w:rsidRPr="004C55EC">
              <w:rPr>
                <w:lang w:eastAsia="zh-TW"/>
              </w:rPr>
              <w:t>n79</w:t>
            </w:r>
            <w:r w:rsidRPr="004C55EC">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86D9F5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08662C9" w14:textId="77777777" w:rsidR="008F1A2B" w:rsidRPr="004C55EC" w:rsidRDefault="008F1A2B" w:rsidP="004241A4">
            <w:pPr>
              <w:pStyle w:val="TAL"/>
              <w:rPr>
                <w:lang w:eastAsia="zh-TW"/>
              </w:rPr>
            </w:pPr>
            <w:r w:rsidRPr="004C55EC">
              <w:rPr>
                <w:lang w:eastAsia="zh-TW"/>
              </w:rPr>
              <w:t>10, 20, 40, 50</w:t>
            </w:r>
          </w:p>
        </w:tc>
        <w:tc>
          <w:tcPr>
            <w:tcW w:w="2265" w:type="dxa"/>
            <w:vAlign w:val="center"/>
          </w:tcPr>
          <w:p w14:paraId="7E8889DD" w14:textId="77777777" w:rsidR="008F1A2B" w:rsidRPr="004C55EC" w:rsidRDefault="008F1A2B" w:rsidP="004241A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571DE31D" w14:textId="77777777" w:rsidR="008F1A2B" w:rsidRPr="004C55EC" w:rsidRDefault="008F1A2B" w:rsidP="004241A4">
            <w:pPr>
              <w:pStyle w:val="TAC"/>
              <w:rPr>
                <w:lang w:eastAsia="zh-TW"/>
              </w:rPr>
            </w:pPr>
            <w:r w:rsidRPr="004C55EC">
              <w:rPr>
                <w:lang w:eastAsia="zh-TW"/>
              </w:rPr>
              <w:t>TDD</w:t>
            </w:r>
          </w:p>
        </w:tc>
      </w:tr>
      <w:tr w:rsidR="008F1A2B" w:rsidRPr="004C55EC" w14:paraId="7AF28980" w14:textId="77777777" w:rsidTr="008F1A2B">
        <w:trPr>
          <w:jc w:val="center"/>
        </w:trPr>
        <w:tc>
          <w:tcPr>
            <w:tcW w:w="1067" w:type="dxa"/>
            <w:vMerge/>
            <w:vAlign w:val="center"/>
          </w:tcPr>
          <w:p w14:paraId="5128214E"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B9297D0"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1D6BE50" w14:textId="77777777" w:rsidR="008F1A2B" w:rsidRPr="004C55EC" w:rsidRDefault="008F1A2B" w:rsidP="004241A4">
            <w:pPr>
              <w:pStyle w:val="TAL"/>
              <w:rPr>
                <w:lang w:eastAsia="zh-TW"/>
              </w:rPr>
            </w:pPr>
            <w:r w:rsidRPr="004C55EC">
              <w:rPr>
                <w:lang w:eastAsia="zh-TW"/>
              </w:rPr>
              <w:t>10, 20, 40, 50, 60, 80, 100</w:t>
            </w:r>
          </w:p>
        </w:tc>
        <w:tc>
          <w:tcPr>
            <w:tcW w:w="2265" w:type="dxa"/>
            <w:vAlign w:val="center"/>
          </w:tcPr>
          <w:p w14:paraId="764FBBEE"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6BE9947E" w14:textId="77777777" w:rsidR="008F1A2B" w:rsidRPr="004C55EC" w:rsidRDefault="008F1A2B" w:rsidP="004241A4">
            <w:pPr>
              <w:rPr>
                <w:lang w:eastAsia="zh-TW"/>
              </w:rPr>
            </w:pPr>
          </w:p>
        </w:tc>
      </w:tr>
      <w:tr w:rsidR="008F1A2B" w:rsidRPr="004C55EC" w14:paraId="637C3D3D" w14:textId="77777777" w:rsidTr="008F1A2B">
        <w:trPr>
          <w:trHeight w:val="423"/>
          <w:jc w:val="center"/>
        </w:trPr>
        <w:tc>
          <w:tcPr>
            <w:tcW w:w="1067" w:type="dxa"/>
            <w:vMerge/>
            <w:vAlign w:val="center"/>
          </w:tcPr>
          <w:p w14:paraId="4591EAB6"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E621A9" w14:textId="77777777" w:rsidR="008F1A2B" w:rsidRPr="004C55EC" w:rsidRDefault="008F1A2B" w:rsidP="004241A4">
            <w:pPr>
              <w:pStyle w:val="TAC"/>
              <w:rPr>
                <w:lang w:eastAsia="zh-TW"/>
              </w:rPr>
            </w:pPr>
            <w:r w:rsidRPr="004C55EC">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CA60631" w14:textId="77777777" w:rsidR="008F1A2B" w:rsidRPr="004C55EC" w:rsidRDefault="008F1A2B" w:rsidP="004241A4">
            <w:pPr>
              <w:pStyle w:val="TAL"/>
              <w:rPr>
                <w:lang w:eastAsia="zh-TW"/>
              </w:rPr>
            </w:pPr>
            <w:r w:rsidRPr="004C55EC">
              <w:rPr>
                <w:lang w:eastAsia="zh-TW"/>
              </w:rPr>
              <w:t>10, 20, 40, 50, 60, 80, 100</w:t>
            </w:r>
          </w:p>
        </w:tc>
        <w:tc>
          <w:tcPr>
            <w:tcW w:w="2265" w:type="dxa"/>
            <w:vAlign w:val="center"/>
          </w:tcPr>
          <w:p w14:paraId="68486FAC"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 +</w:t>
            </w:r>
            <w:r w:rsidRPr="004C55EC">
              <w:rPr>
                <w:lang w:eastAsia="zh-Hans"/>
              </w:rPr>
              <w:t>TT</w:t>
            </w:r>
          </w:p>
        </w:tc>
        <w:tc>
          <w:tcPr>
            <w:tcW w:w="848" w:type="dxa"/>
            <w:vMerge/>
            <w:vAlign w:val="center"/>
          </w:tcPr>
          <w:p w14:paraId="3DF10C93" w14:textId="77777777" w:rsidR="008F1A2B" w:rsidRPr="004C55EC" w:rsidRDefault="008F1A2B" w:rsidP="004241A4">
            <w:pPr>
              <w:rPr>
                <w:lang w:eastAsia="zh-TW"/>
              </w:rPr>
            </w:pPr>
          </w:p>
        </w:tc>
      </w:tr>
      <w:tr w:rsidR="008F1A2B" w:rsidRPr="004C55EC" w14:paraId="0DED6374" w14:textId="77777777" w:rsidTr="008F1A2B">
        <w:trPr>
          <w:trHeight w:val="423"/>
          <w:jc w:val="center"/>
        </w:trPr>
        <w:tc>
          <w:tcPr>
            <w:tcW w:w="1067" w:type="dxa"/>
            <w:vAlign w:val="center"/>
          </w:tcPr>
          <w:p w14:paraId="30464532" w14:textId="77777777" w:rsidR="008F1A2B" w:rsidRPr="004C55EC" w:rsidRDefault="008F1A2B" w:rsidP="004241A4">
            <w:pPr>
              <w:pStyle w:val="TAC"/>
              <w:rPr>
                <w:lang w:eastAsia="zh-TW"/>
              </w:rPr>
            </w:pPr>
            <w:r w:rsidRPr="004C55EC">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2D9688E"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98CDDD0" w14:textId="77777777" w:rsidR="008F1A2B" w:rsidRPr="004C55EC" w:rsidRDefault="008F1A2B" w:rsidP="004241A4">
            <w:pPr>
              <w:pStyle w:val="TAL"/>
              <w:rPr>
                <w:lang w:eastAsia="zh-TW"/>
              </w:rPr>
            </w:pPr>
            <w:r w:rsidRPr="004C55EC">
              <w:rPr>
                <w:lang w:eastAsia="zh-TW"/>
              </w:rPr>
              <w:t>5</w:t>
            </w:r>
          </w:p>
        </w:tc>
        <w:tc>
          <w:tcPr>
            <w:tcW w:w="2265" w:type="dxa"/>
            <w:vAlign w:val="center"/>
          </w:tcPr>
          <w:p w14:paraId="6C264050" w14:textId="77777777" w:rsidR="008F1A2B" w:rsidRPr="004C55EC" w:rsidRDefault="008F1A2B" w:rsidP="004241A4">
            <w:pPr>
              <w:pStyle w:val="TAL"/>
              <w:rPr>
                <w:lang w:eastAsia="zh-TW"/>
              </w:rPr>
            </w:pPr>
            <w:r w:rsidRPr="004C55EC">
              <w:rPr>
                <w:lang w:eastAsia="zh-TW"/>
              </w:rPr>
              <w:t>-100+TT</w:t>
            </w:r>
          </w:p>
        </w:tc>
        <w:tc>
          <w:tcPr>
            <w:tcW w:w="848" w:type="dxa"/>
            <w:vAlign w:val="center"/>
          </w:tcPr>
          <w:p w14:paraId="127E2F68" w14:textId="77777777" w:rsidR="008F1A2B" w:rsidRPr="004C55EC" w:rsidRDefault="008F1A2B" w:rsidP="004241A4">
            <w:pPr>
              <w:pStyle w:val="TAL"/>
              <w:rPr>
                <w:lang w:eastAsia="zh-TW"/>
              </w:rPr>
            </w:pPr>
            <w:r w:rsidRPr="004C55EC">
              <w:rPr>
                <w:lang w:eastAsia="zh-TW"/>
              </w:rPr>
              <w:t>FDD</w:t>
            </w:r>
          </w:p>
        </w:tc>
      </w:tr>
      <w:tr w:rsidR="008F1A2B" w:rsidRPr="004C55EC" w14:paraId="110B9965" w14:textId="77777777" w:rsidTr="008F1A2B">
        <w:trPr>
          <w:trHeight w:val="423"/>
          <w:jc w:val="center"/>
        </w:trPr>
        <w:tc>
          <w:tcPr>
            <w:tcW w:w="1067" w:type="dxa"/>
            <w:vMerge w:val="restart"/>
            <w:vAlign w:val="center"/>
          </w:tcPr>
          <w:p w14:paraId="670D153B" w14:textId="77777777" w:rsidR="008F1A2B" w:rsidRPr="004C55EC" w:rsidRDefault="008F1A2B" w:rsidP="004241A4">
            <w:pPr>
              <w:pStyle w:val="TAC"/>
              <w:rPr>
                <w:lang w:eastAsia="zh-TW"/>
              </w:rPr>
            </w:pPr>
            <w:r w:rsidRPr="004C55EC">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7BF46C32"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AE7AC5A" w14:textId="77777777" w:rsidR="008F1A2B" w:rsidRPr="004C55EC" w:rsidRDefault="008F1A2B" w:rsidP="004241A4">
            <w:pPr>
              <w:pStyle w:val="TAL"/>
              <w:rPr>
                <w:lang w:eastAsia="zh-TW"/>
              </w:rPr>
            </w:pPr>
            <w:r w:rsidRPr="004C55EC">
              <w:rPr>
                <w:lang w:eastAsia="zh-TW"/>
              </w:rPr>
              <w:t>5, 10, 15, 20</w:t>
            </w:r>
          </w:p>
        </w:tc>
        <w:tc>
          <w:tcPr>
            <w:tcW w:w="2265" w:type="dxa"/>
            <w:vAlign w:val="center"/>
          </w:tcPr>
          <w:p w14:paraId="54CBF201"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2F0FED33" w14:textId="77777777" w:rsidR="008F1A2B" w:rsidRPr="004C55EC" w:rsidRDefault="008F1A2B" w:rsidP="004241A4">
            <w:pPr>
              <w:pStyle w:val="TAL"/>
              <w:rPr>
                <w:lang w:eastAsia="zh-TW"/>
              </w:rPr>
            </w:pPr>
            <w:r w:rsidRPr="004C55EC">
              <w:rPr>
                <w:lang w:eastAsia="zh-TW"/>
              </w:rPr>
              <w:t>FDD</w:t>
            </w:r>
          </w:p>
        </w:tc>
      </w:tr>
      <w:tr w:rsidR="008F1A2B" w:rsidRPr="004C55EC" w14:paraId="47F77498" w14:textId="77777777" w:rsidTr="008F1A2B">
        <w:trPr>
          <w:trHeight w:val="423"/>
          <w:jc w:val="center"/>
        </w:trPr>
        <w:tc>
          <w:tcPr>
            <w:tcW w:w="1067" w:type="dxa"/>
            <w:vMerge/>
            <w:vAlign w:val="center"/>
          </w:tcPr>
          <w:p w14:paraId="05085F55"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3DF6BA"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D2F15E9" w14:textId="77777777" w:rsidR="008F1A2B" w:rsidRPr="004C55EC" w:rsidRDefault="008F1A2B" w:rsidP="004241A4">
            <w:pPr>
              <w:pStyle w:val="TAL"/>
              <w:rPr>
                <w:lang w:eastAsia="zh-TW"/>
              </w:rPr>
            </w:pPr>
            <w:r w:rsidRPr="004C55EC">
              <w:rPr>
                <w:lang w:eastAsia="zh-TW"/>
              </w:rPr>
              <w:t>10, 15, 20</w:t>
            </w:r>
          </w:p>
        </w:tc>
        <w:tc>
          <w:tcPr>
            <w:tcW w:w="2265" w:type="dxa"/>
            <w:vAlign w:val="center"/>
          </w:tcPr>
          <w:p w14:paraId="52686B67"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0AED2D81" w14:textId="77777777" w:rsidR="008F1A2B" w:rsidRPr="004C55EC" w:rsidRDefault="008F1A2B" w:rsidP="004241A4">
            <w:pPr>
              <w:pStyle w:val="TAL"/>
              <w:rPr>
                <w:lang w:eastAsia="zh-TW"/>
              </w:rPr>
            </w:pPr>
          </w:p>
        </w:tc>
      </w:tr>
      <w:tr w:rsidR="008F1A2B" w:rsidRPr="004C55EC" w14:paraId="306BFDFE" w14:textId="77777777" w:rsidTr="008F1A2B">
        <w:trPr>
          <w:trHeight w:val="423"/>
          <w:jc w:val="center"/>
        </w:trPr>
        <w:tc>
          <w:tcPr>
            <w:tcW w:w="1067" w:type="dxa"/>
            <w:vAlign w:val="center"/>
          </w:tcPr>
          <w:p w14:paraId="7B40D70A" w14:textId="77777777" w:rsidR="008F1A2B" w:rsidRPr="004C55EC" w:rsidRDefault="008F1A2B" w:rsidP="004241A4">
            <w:pPr>
              <w:pStyle w:val="TAC"/>
              <w:rPr>
                <w:lang w:eastAsia="zh-TW"/>
              </w:rPr>
            </w:pPr>
            <w:r w:rsidRPr="004C55EC">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186831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05F9E90" w14:textId="77777777" w:rsidR="008F1A2B" w:rsidRPr="004C55EC" w:rsidRDefault="008F1A2B" w:rsidP="004241A4">
            <w:pPr>
              <w:pStyle w:val="TAL"/>
              <w:rPr>
                <w:lang w:eastAsia="zh-TW"/>
              </w:rPr>
            </w:pPr>
            <w:r w:rsidRPr="004C55EC">
              <w:rPr>
                <w:lang w:eastAsia="zh-TW"/>
              </w:rPr>
              <w:t>5</w:t>
            </w:r>
          </w:p>
        </w:tc>
        <w:tc>
          <w:tcPr>
            <w:tcW w:w="2265" w:type="dxa"/>
            <w:vAlign w:val="center"/>
          </w:tcPr>
          <w:p w14:paraId="0F52BD4E" w14:textId="77777777" w:rsidR="008F1A2B" w:rsidRPr="004C55EC" w:rsidRDefault="008F1A2B" w:rsidP="004241A4">
            <w:pPr>
              <w:pStyle w:val="TAL"/>
              <w:rPr>
                <w:lang w:eastAsia="zh-TW"/>
              </w:rPr>
            </w:pPr>
            <w:r w:rsidRPr="004C55EC">
              <w:rPr>
                <w:lang w:eastAsia="zh-TW"/>
              </w:rPr>
              <w:t>-100+TT</w:t>
            </w:r>
          </w:p>
        </w:tc>
        <w:tc>
          <w:tcPr>
            <w:tcW w:w="848" w:type="dxa"/>
            <w:vAlign w:val="center"/>
          </w:tcPr>
          <w:p w14:paraId="743500C8" w14:textId="77777777" w:rsidR="008F1A2B" w:rsidRPr="004C55EC" w:rsidRDefault="008F1A2B" w:rsidP="004241A4">
            <w:pPr>
              <w:pStyle w:val="TAL"/>
              <w:rPr>
                <w:lang w:eastAsia="zh-TW"/>
              </w:rPr>
            </w:pPr>
            <w:r w:rsidRPr="004C55EC">
              <w:rPr>
                <w:lang w:eastAsia="zh-TW"/>
              </w:rPr>
              <w:t>FDD</w:t>
            </w:r>
          </w:p>
        </w:tc>
      </w:tr>
      <w:tr w:rsidR="008F1A2B" w:rsidRPr="004C55EC" w14:paraId="4E1DA1C3" w14:textId="77777777" w:rsidTr="008F1A2B">
        <w:trPr>
          <w:trHeight w:val="423"/>
          <w:jc w:val="center"/>
        </w:trPr>
        <w:tc>
          <w:tcPr>
            <w:tcW w:w="1067" w:type="dxa"/>
            <w:vMerge w:val="restart"/>
            <w:vAlign w:val="center"/>
          </w:tcPr>
          <w:p w14:paraId="39FBC8C6" w14:textId="77777777" w:rsidR="008F1A2B" w:rsidRPr="004C55EC" w:rsidRDefault="008F1A2B" w:rsidP="004241A4">
            <w:pPr>
              <w:pStyle w:val="TAC"/>
              <w:rPr>
                <w:lang w:eastAsia="zh-TW"/>
              </w:rPr>
            </w:pPr>
            <w:r w:rsidRPr="004C55EC">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B52230F"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917A2BB" w14:textId="77777777" w:rsidR="008F1A2B" w:rsidRPr="004C55EC" w:rsidRDefault="008F1A2B" w:rsidP="004241A4">
            <w:pPr>
              <w:pStyle w:val="TAL"/>
              <w:rPr>
                <w:lang w:eastAsia="zh-TW"/>
              </w:rPr>
            </w:pPr>
            <w:r w:rsidRPr="004C55EC">
              <w:rPr>
                <w:lang w:eastAsia="zh-TW"/>
              </w:rPr>
              <w:t>5, 10, 15, 20</w:t>
            </w:r>
          </w:p>
        </w:tc>
        <w:tc>
          <w:tcPr>
            <w:tcW w:w="2265" w:type="dxa"/>
            <w:vAlign w:val="center"/>
          </w:tcPr>
          <w:p w14:paraId="4ACAC72F"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60483B73" w14:textId="77777777" w:rsidR="008F1A2B" w:rsidRPr="004C55EC" w:rsidRDefault="008F1A2B" w:rsidP="004241A4">
            <w:pPr>
              <w:pStyle w:val="TAL"/>
              <w:rPr>
                <w:lang w:eastAsia="zh-TW"/>
              </w:rPr>
            </w:pPr>
            <w:r w:rsidRPr="004C55EC">
              <w:rPr>
                <w:lang w:eastAsia="zh-TW"/>
              </w:rPr>
              <w:t>FDD</w:t>
            </w:r>
          </w:p>
        </w:tc>
      </w:tr>
      <w:tr w:rsidR="008F1A2B" w:rsidRPr="004C55EC" w14:paraId="1D1357C3" w14:textId="77777777" w:rsidTr="008F1A2B">
        <w:trPr>
          <w:trHeight w:val="423"/>
          <w:jc w:val="center"/>
        </w:trPr>
        <w:tc>
          <w:tcPr>
            <w:tcW w:w="1067" w:type="dxa"/>
            <w:vMerge/>
            <w:vAlign w:val="center"/>
          </w:tcPr>
          <w:p w14:paraId="61D3A0C3"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ECB3A66"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58C2190" w14:textId="77777777" w:rsidR="008F1A2B" w:rsidRPr="004C55EC" w:rsidRDefault="008F1A2B" w:rsidP="004241A4">
            <w:pPr>
              <w:pStyle w:val="TAL"/>
              <w:rPr>
                <w:lang w:eastAsia="zh-TW"/>
              </w:rPr>
            </w:pPr>
            <w:r w:rsidRPr="004C55EC">
              <w:rPr>
                <w:lang w:eastAsia="zh-TW"/>
              </w:rPr>
              <w:t>10, 15, 20</w:t>
            </w:r>
          </w:p>
        </w:tc>
        <w:tc>
          <w:tcPr>
            <w:tcW w:w="2265" w:type="dxa"/>
            <w:vAlign w:val="center"/>
          </w:tcPr>
          <w:p w14:paraId="0BF0683C"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20DB6DE3" w14:textId="77777777" w:rsidR="008F1A2B" w:rsidRPr="004C55EC" w:rsidRDefault="008F1A2B" w:rsidP="004241A4">
            <w:pPr>
              <w:rPr>
                <w:lang w:eastAsia="zh-TW"/>
              </w:rPr>
            </w:pPr>
          </w:p>
        </w:tc>
      </w:tr>
      <w:tr w:rsidR="008F1A2B" w:rsidRPr="004C55EC" w14:paraId="0E0F0DD7" w14:textId="77777777" w:rsidTr="008F1A2B">
        <w:trPr>
          <w:trHeight w:val="423"/>
          <w:jc w:val="center"/>
        </w:trPr>
        <w:tc>
          <w:tcPr>
            <w:tcW w:w="1067" w:type="dxa"/>
            <w:vMerge w:val="restart"/>
            <w:vAlign w:val="center"/>
          </w:tcPr>
          <w:p w14:paraId="0A1A9375" w14:textId="77777777" w:rsidR="008F1A2B" w:rsidRPr="004C55EC" w:rsidRDefault="008F1A2B" w:rsidP="004241A4">
            <w:pPr>
              <w:pStyle w:val="TAC"/>
              <w:rPr>
                <w:lang w:eastAsia="zh-TW"/>
              </w:rPr>
            </w:pPr>
            <w:r w:rsidRPr="004C55EC">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3897AB2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8D9AC3" w14:textId="77777777" w:rsidR="008F1A2B" w:rsidRPr="004C55EC" w:rsidRDefault="008F1A2B" w:rsidP="004241A4">
            <w:pPr>
              <w:pStyle w:val="TAL"/>
              <w:rPr>
                <w:lang w:eastAsia="zh-TW"/>
              </w:rPr>
            </w:pPr>
            <w:r w:rsidRPr="004C55EC">
              <w:rPr>
                <w:lang w:eastAsia="zh-TW"/>
              </w:rPr>
              <w:t>5, 10</w:t>
            </w:r>
          </w:p>
        </w:tc>
        <w:tc>
          <w:tcPr>
            <w:tcW w:w="2265" w:type="dxa"/>
            <w:vAlign w:val="center"/>
          </w:tcPr>
          <w:p w14:paraId="2C76E908"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68D6A89A" w14:textId="77777777" w:rsidR="008F1A2B" w:rsidRPr="004C55EC" w:rsidRDefault="008F1A2B" w:rsidP="004241A4">
            <w:pPr>
              <w:pStyle w:val="TAL"/>
              <w:rPr>
                <w:lang w:eastAsia="zh-TW"/>
              </w:rPr>
            </w:pPr>
            <w:r w:rsidRPr="004C55EC">
              <w:rPr>
                <w:lang w:eastAsia="zh-TW"/>
              </w:rPr>
              <w:t>TDD</w:t>
            </w:r>
          </w:p>
        </w:tc>
      </w:tr>
      <w:tr w:rsidR="008F1A2B" w:rsidRPr="004C55EC" w14:paraId="5A50349F" w14:textId="77777777" w:rsidTr="008F1A2B">
        <w:trPr>
          <w:trHeight w:val="423"/>
          <w:jc w:val="center"/>
        </w:trPr>
        <w:tc>
          <w:tcPr>
            <w:tcW w:w="1067" w:type="dxa"/>
            <w:vMerge/>
            <w:vAlign w:val="center"/>
          </w:tcPr>
          <w:p w14:paraId="7292A82D"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F4AB397"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FD8A1C3" w14:textId="77777777" w:rsidR="008F1A2B" w:rsidRPr="004C55EC" w:rsidRDefault="008F1A2B" w:rsidP="004241A4">
            <w:pPr>
              <w:pStyle w:val="TAL"/>
              <w:rPr>
                <w:lang w:eastAsia="zh-TW"/>
              </w:rPr>
            </w:pPr>
            <w:r w:rsidRPr="004C55EC">
              <w:rPr>
                <w:lang w:eastAsia="zh-TW"/>
              </w:rPr>
              <w:t>10</w:t>
            </w:r>
          </w:p>
        </w:tc>
        <w:tc>
          <w:tcPr>
            <w:tcW w:w="2265" w:type="dxa"/>
            <w:vAlign w:val="center"/>
          </w:tcPr>
          <w:p w14:paraId="64C2A40F"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1A1CB4C9" w14:textId="77777777" w:rsidR="008F1A2B" w:rsidRPr="004C55EC" w:rsidRDefault="008F1A2B" w:rsidP="004241A4">
            <w:pPr>
              <w:rPr>
                <w:lang w:eastAsia="zh-TW"/>
              </w:rPr>
            </w:pPr>
          </w:p>
        </w:tc>
      </w:tr>
      <w:tr w:rsidR="008F1A2B" w:rsidRPr="004C55EC" w14:paraId="62495824" w14:textId="77777777" w:rsidTr="004241A4">
        <w:trPr>
          <w:jc w:val="center"/>
        </w:trPr>
        <w:tc>
          <w:tcPr>
            <w:tcW w:w="8648" w:type="dxa"/>
            <w:gridSpan w:val="5"/>
            <w:vAlign w:val="center"/>
          </w:tcPr>
          <w:p w14:paraId="51FF9B0A" w14:textId="77777777" w:rsidR="008F1A2B" w:rsidRPr="004C55EC" w:rsidRDefault="008F1A2B" w:rsidP="004241A4">
            <w:pPr>
              <w:pStyle w:val="TAN"/>
            </w:pPr>
            <w:r w:rsidRPr="004C55EC">
              <w:t>NOTE 1:</w:t>
            </w:r>
            <w:r w:rsidRPr="004C55EC">
              <w:tab/>
              <w:t>Four Rx antenna ports shall be the baseline for this operating band except for two Rx vehicular UE. Four Rx antenna ports for RedCap UE is not supported for this operating band.</w:t>
            </w:r>
          </w:p>
          <w:p w14:paraId="55EBC252" w14:textId="77777777" w:rsidR="008F1A2B" w:rsidRPr="004C55EC" w:rsidRDefault="008F1A2B" w:rsidP="004241A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508AAF03" w14:textId="77777777" w:rsidR="008F1A2B" w:rsidRPr="004C55EC" w:rsidRDefault="008F1A2B" w:rsidP="004241A4">
            <w:pPr>
              <w:pStyle w:val="TAN"/>
            </w:pPr>
            <w:r w:rsidRPr="004C55EC">
              <w:t>NOTE 3:</w:t>
            </w:r>
            <w:r w:rsidRPr="004C55EC">
              <w:tab/>
              <w:t>Void</w:t>
            </w:r>
          </w:p>
          <w:p w14:paraId="7368DD27" w14:textId="77777777" w:rsidR="008F1A2B" w:rsidRPr="004C55EC" w:rsidRDefault="008F1A2B" w:rsidP="004241A4">
            <w:pPr>
              <w:pStyle w:val="TAN"/>
            </w:pPr>
            <w:r w:rsidRPr="004C55EC">
              <w:t>NOTE 4:</w:t>
            </w:r>
            <w:r w:rsidRPr="004C55EC">
              <w:tab/>
              <w:t>The requirement is modified by -0.5 dB when the assigned UE channel bandwidth is confined within 3300 - 3800 MHz.</w:t>
            </w:r>
          </w:p>
          <w:p w14:paraId="18F923EC" w14:textId="77777777" w:rsidR="008F1A2B" w:rsidRPr="004C55EC" w:rsidRDefault="008F1A2B" w:rsidP="004241A4">
            <w:pPr>
              <w:pStyle w:val="TAN"/>
            </w:pPr>
            <w:r w:rsidRPr="004C55EC">
              <w:t>NOTE 5:</w:t>
            </w:r>
            <w:r w:rsidRPr="004C55EC">
              <w:tab/>
              <w:t>For these bandwidths, the minimum requirements are restricted to operation when carrier is configured as a downlink carrier part of CA configuration.</w:t>
            </w:r>
          </w:p>
          <w:p w14:paraId="28E3C6DD" w14:textId="77777777" w:rsidR="008F1A2B" w:rsidRPr="004C55EC" w:rsidRDefault="008F1A2B" w:rsidP="004241A4">
            <w:pPr>
              <w:pStyle w:val="TAN"/>
            </w:pPr>
            <w:r w:rsidRPr="004C55EC">
              <w:t>NOTE 6:</w:t>
            </w:r>
            <w:r w:rsidRPr="004C55EC">
              <w:tab/>
              <w:t>Void</w:t>
            </w:r>
          </w:p>
          <w:p w14:paraId="4550D39E" w14:textId="77777777" w:rsidR="008F1A2B" w:rsidRPr="004C55EC" w:rsidRDefault="008F1A2B" w:rsidP="004241A4">
            <w:pPr>
              <w:pStyle w:val="TAN"/>
            </w:pPr>
            <w:r w:rsidRPr="004C55EC">
              <w:t>NOTE 7:</w:t>
            </w:r>
            <w:r w:rsidRPr="004C55EC">
              <w:tab/>
              <w:t>For SDL bands, the reference sensitivity requirements shall be verified by inter-band CA combinations with SDL band, which are supported by UE.</w:t>
            </w:r>
          </w:p>
          <w:p w14:paraId="48D32B3D" w14:textId="77777777" w:rsidR="008F1A2B" w:rsidRPr="004C55EC" w:rsidRDefault="008F1A2B" w:rsidP="004241A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682EB101" w14:textId="77777777" w:rsidR="008F1A2B" w:rsidRPr="004C55EC" w:rsidRDefault="008F1A2B" w:rsidP="004241A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32C742AF" w14:textId="77777777" w:rsidR="008F1A2B" w:rsidRPr="004C55EC" w:rsidRDefault="008F1A2B" w:rsidP="008F1A2B"/>
    <w:p w14:paraId="49244A3E" w14:textId="77777777" w:rsidR="008F1A2B" w:rsidRDefault="008F1A2B"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31" w:name="_Toc27478483"/>
      <w:bookmarkStart w:id="132" w:name="_Toc36227202"/>
      <w:r w:rsidRPr="00833B7C">
        <w:t>7.6.2.1</w:t>
      </w:r>
      <w:r w:rsidRPr="00833B7C">
        <w:tab/>
        <w:t>Test purpose</w:t>
      </w:r>
      <w:bookmarkEnd w:id="131"/>
      <w:bookmarkEnd w:id="132"/>
    </w:p>
    <w:p w14:paraId="66F561E3" w14:textId="77777777" w:rsidR="001C3D42" w:rsidRPr="00833B7C" w:rsidRDefault="001C3D42" w:rsidP="001C3D42">
      <w:bookmarkStart w:id="133" w:name="_Toc27478484"/>
      <w:bookmarkStart w:id="134" w:name="_Toc36227203"/>
      <w:r w:rsidRPr="00833B7C">
        <w:t>In band blocking is defined for an unwanted interfering signal falling into the range from 15 MHz below to 15 MHz above the UE receive band, with F</w:t>
      </w:r>
      <w:r w:rsidRPr="00833B7C">
        <w:rPr>
          <w:vertAlign w:val="subscript"/>
        </w:rPr>
        <w:t>DL_high</w:t>
      </w:r>
      <w:r w:rsidRPr="00833B7C">
        <w:t xml:space="preserve"> &lt; 2700 MHz and F</w:t>
      </w:r>
      <w:r w:rsidRPr="00833B7C">
        <w:rPr>
          <w:vertAlign w:val="subscript"/>
        </w:rPr>
        <w:t>UL_high</w:t>
      </w:r>
      <w:r w:rsidRPr="00833B7C">
        <w:t xml:space="preserve"> &lt; 2700 MHz, or into an immediately adjacent frequency range up 3*BW</w:t>
      </w:r>
      <w:r w:rsidRPr="00833B7C">
        <w:rPr>
          <w:vertAlign w:val="subscript"/>
        </w:rPr>
        <w:t>Channel</w:t>
      </w:r>
      <w:r w:rsidRPr="00833B7C">
        <w:t xml:space="preserve">  below or above the UE receive band, with F</w:t>
      </w:r>
      <w:r w:rsidRPr="00833B7C">
        <w:rPr>
          <w:vertAlign w:val="subscript"/>
        </w:rPr>
        <w:t>DL_low</w:t>
      </w:r>
      <w:r w:rsidRPr="00833B7C">
        <w:t xml:space="preserve"> </w:t>
      </w:r>
      <w:r w:rsidRPr="00833B7C">
        <w:rPr>
          <w:rFonts w:cs="Arial"/>
        </w:rPr>
        <w:t>≥</w:t>
      </w:r>
      <w:r w:rsidRPr="00833B7C">
        <w:t>3300 MHz and F</w:t>
      </w:r>
      <w:r w:rsidRPr="00833B7C">
        <w:rPr>
          <w:vertAlign w:val="subscript"/>
        </w:rPr>
        <w:t>UL_low</w:t>
      </w:r>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33"/>
      <w:bookmarkEnd w:id="134"/>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35" w:name="_Toc27478485"/>
      <w:bookmarkStart w:id="136" w:name="_Toc36227204"/>
      <w:r w:rsidRPr="00833B7C">
        <w:t>7.6.2.3</w:t>
      </w:r>
      <w:r w:rsidRPr="00833B7C">
        <w:tab/>
        <w:t>Minimum conformance requirements</w:t>
      </w:r>
      <w:bookmarkEnd w:id="135"/>
      <w:bookmarkEnd w:id="136"/>
    </w:p>
    <w:p w14:paraId="6A5D94E5"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t xml:space="preserve">Table </w:t>
      </w:r>
      <w:bookmarkStart w:id="137" w:name="_Hlk521665765"/>
      <w:r w:rsidRPr="00833B7C">
        <w:t>7.6.2.3-1</w:t>
      </w:r>
      <w:bookmarkEnd w:id="137"/>
      <w:r w:rsidRPr="00833B7C">
        <w:t>: In-band blocking parameters for NR bands with F</w:t>
      </w:r>
      <w:r w:rsidRPr="00833B7C">
        <w:rPr>
          <w:rFonts w:ascii="Arial Bold" w:hAnsi="Arial Bold"/>
          <w:vertAlign w:val="subscript"/>
        </w:rPr>
        <w:t>DL_high</w:t>
      </w:r>
      <w:r w:rsidRPr="00833B7C">
        <w:t xml:space="preserve"> &lt; 2700 MHz and F</w:t>
      </w:r>
      <w:r w:rsidRPr="00833B7C">
        <w:rPr>
          <w:rFonts w:ascii="Arial Bold" w:hAnsi="Arial Bold"/>
          <w:vertAlign w:val="subscript"/>
        </w:rPr>
        <w:t>UL_high</w:t>
      </w:r>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r w:rsidRPr="00833B7C">
              <w:t>BW</w:t>
            </w:r>
            <w:r w:rsidRPr="00833B7C">
              <w:rPr>
                <w:vertAlign w:val="subscript"/>
              </w:rPr>
              <w:t>interferer</w:t>
            </w:r>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r w:rsidRPr="00833B7C">
              <w:t>F</w:t>
            </w:r>
            <w:r w:rsidRPr="00833B7C">
              <w:rPr>
                <w:vertAlign w:val="subscript"/>
              </w:rPr>
              <w:t>Ioffset,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r w:rsidRPr="00833B7C">
              <w:t>F</w:t>
            </w:r>
            <w:r w:rsidRPr="00833B7C">
              <w:rPr>
                <w:vertAlign w:val="subscript"/>
              </w:rPr>
              <w:t>Ioffset,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cs="Arial"/>
                <w:szCs w:val="18"/>
                <w:shd w:val="clear" w:color="auto" w:fill="FFFFFF"/>
              </w:rPr>
              <w:t>10log</w:t>
            </w:r>
            <w:r w:rsidRPr="00833B7C">
              <w:rPr>
                <w:rFonts w:cs="Arial"/>
                <w:szCs w:val="18"/>
                <w:shd w:val="clear" w:color="auto" w:fill="FFFFFF"/>
                <w:vertAlign w:val="subscript"/>
              </w:rPr>
              <w:t>10</w:t>
            </w:r>
            <w:r w:rsidRPr="00833B7C">
              <w:rPr>
                <w:rFonts w:cs="Arial"/>
                <w:szCs w:val="18"/>
                <w:shd w:val="clear" w:color="auto" w:fill="FFFFFF"/>
              </w:rPr>
              <w:t>(x)</w:t>
            </w:r>
            <w:r w:rsidRPr="00833B7C">
              <w:rPr>
                <w:rFonts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t>Table 7.6.2.3-2: In-band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r w:rsidRPr="00833B7C">
              <w:t>P</w:t>
            </w:r>
            <w:r w:rsidRPr="00833B7C">
              <w:rPr>
                <w:vertAlign w:val="subscript"/>
              </w:rPr>
              <w:t>interferer</w:t>
            </w:r>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r w:rsidRPr="00833B7C">
              <w:t>F</w:t>
            </w:r>
            <w:r w:rsidRPr="00833B7C">
              <w:rPr>
                <w:vertAlign w:val="subscript"/>
              </w:rPr>
              <w:t>interferer</w:t>
            </w:r>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-BW</w:t>
            </w:r>
            <w:r w:rsidRPr="00833B7C">
              <w:rPr>
                <w:vertAlign w:val="subscript"/>
              </w:rPr>
              <w:t>Channel</w:t>
            </w:r>
            <w:r w:rsidRPr="00833B7C">
              <w:t xml:space="preserve">/2 – </w:t>
            </w:r>
          </w:p>
          <w:p w14:paraId="524A9B3D" w14:textId="77777777" w:rsidR="001C3D42" w:rsidRPr="00833B7C" w:rsidRDefault="001C3D42" w:rsidP="002C40A1">
            <w:pPr>
              <w:pStyle w:val="TAC"/>
            </w:pPr>
            <w:r w:rsidRPr="00833B7C">
              <w:t>F</w:t>
            </w:r>
            <w:r w:rsidRPr="00833B7C">
              <w:rPr>
                <w:vertAlign w:val="subscript"/>
              </w:rPr>
              <w:t>Ioffset,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r w:rsidRPr="00833B7C">
              <w:t>BW</w:t>
            </w:r>
            <w:r w:rsidRPr="00833B7C">
              <w:rPr>
                <w:vertAlign w:val="subscript"/>
              </w:rPr>
              <w:t>Channel</w:t>
            </w:r>
            <w:r w:rsidRPr="00833B7C">
              <w:t xml:space="preserve">/2 + </w:t>
            </w:r>
          </w:p>
          <w:p w14:paraId="4E56946B" w14:textId="77777777" w:rsidR="001C3D42" w:rsidRPr="00833B7C" w:rsidRDefault="001C3D42" w:rsidP="002C40A1">
            <w:pPr>
              <w:pStyle w:val="TAC"/>
            </w:pPr>
            <w:r w:rsidRPr="00833B7C">
              <w:t>F</w:t>
            </w:r>
            <w:r w:rsidRPr="00833B7C">
              <w:rPr>
                <w:vertAlign w:val="subscript"/>
              </w:rPr>
              <w:t>Ioffset, case 1</w:t>
            </w:r>
          </w:p>
        </w:tc>
        <w:tc>
          <w:tcPr>
            <w:tcW w:w="1625" w:type="dxa"/>
          </w:tcPr>
          <w:p w14:paraId="6A889AA5" w14:textId="77777777" w:rsidR="001C3D42" w:rsidRPr="00833B7C" w:rsidRDefault="001C3D42" w:rsidP="002C40A1">
            <w:pPr>
              <w:pStyle w:val="TAC"/>
            </w:pPr>
            <w:r w:rsidRPr="00833B7C">
              <w:t>≤ -BW</w:t>
            </w:r>
            <w:r w:rsidRPr="00833B7C">
              <w:rPr>
                <w:vertAlign w:val="subscript"/>
              </w:rPr>
              <w:t>Channel</w:t>
            </w:r>
            <w:r w:rsidRPr="00833B7C">
              <w:t xml:space="preserve">/2 – </w:t>
            </w:r>
          </w:p>
          <w:p w14:paraId="15A19A9D" w14:textId="77777777" w:rsidR="001C3D42" w:rsidRPr="00833B7C" w:rsidRDefault="001C3D42" w:rsidP="002C40A1">
            <w:pPr>
              <w:pStyle w:val="TAC"/>
            </w:pPr>
            <w:r w:rsidRPr="00833B7C">
              <w:t>F</w:t>
            </w:r>
            <w:r w:rsidRPr="00833B7C">
              <w:rPr>
                <w:vertAlign w:val="subscript"/>
              </w:rPr>
              <w:t>Ioffset,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BW</w:t>
            </w:r>
            <w:r w:rsidRPr="00833B7C">
              <w:rPr>
                <w:vertAlign w:val="subscript"/>
              </w:rPr>
              <w:t>Channel</w:t>
            </w:r>
            <w:r w:rsidRPr="00833B7C">
              <w:t xml:space="preserve">/2 + </w:t>
            </w:r>
          </w:p>
          <w:p w14:paraId="2B9030F4" w14:textId="77777777" w:rsidR="001C3D42" w:rsidRPr="00833B7C" w:rsidRDefault="001C3D42" w:rsidP="002C40A1">
            <w:pPr>
              <w:pStyle w:val="TAC"/>
            </w:pPr>
            <w:r w:rsidRPr="00833B7C">
              <w:t>F</w:t>
            </w:r>
            <w:r w:rsidRPr="00833B7C">
              <w:rPr>
                <w:vertAlign w:val="subscript"/>
              </w:rPr>
              <w:t>Ioffset,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-BW</w:t>
            </w:r>
            <w:r w:rsidRPr="00833B7C">
              <w:rPr>
                <w:vertAlign w:val="subscript"/>
              </w:rPr>
              <w:t>Channel</w:t>
            </w:r>
            <w:r w:rsidRPr="00833B7C">
              <w:t>/2-11</w:t>
            </w:r>
          </w:p>
        </w:tc>
      </w:tr>
      <w:tr w:rsidR="001C3D42" w:rsidRPr="00833B7C" w14:paraId="655BBAB9" w14:textId="77777777" w:rsidTr="002C40A1">
        <w:trPr>
          <w:jc w:val="center"/>
        </w:trPr>
        <w:tc>
          <w:tcPr>
            <w:tcW w:w="1106" w:type="dxa"/>
          </w:tcPr>
          <w:p w14:paraId="267CD9F3" w14:textId="2DF5B075" w:rsidR="00D6430E" w:rsidRDefault="001C3D42" w:rsidP="002C40A1">
            <w:pPr>
              <w:pStyle w:val="TAL"/>
              <w:rPr>
                <w:ins w:id="138" w:author="Lei GAO" w:date="2024-08-05T10:33:00Z" w16du:dateUtc="2024-08-05T02:33:00Z"/>
              </w:rPr>
            </w:pPr>
            <w:r w:rsidRPr="00833B7C">
              <w:t>n1, n2, n3, n5, n7, n8, n12, n13, n14, n18, n20, n24, n25, n26, n28, n29, n34, n38, n39, n40, n41, n48</w:t>
            </w:r>
            <w:r w:rsidRPr="00833B7C">
              <w:rPr>
                <w:vertAlign w:val="superscript"/>
              </w:rPr>
              <w:t>3</w:t>
            </w:r>
            <w:r w:rsidRPr="00833B7C">
              <w:t xml:space="preserve">, n50, n51, n53, </w:t>
            </w:r>
            <w:ins w:id="139" w:author="Lei GAO" w:date="2024-08-05T10:33:00Z" w16du:dateUtc="2024-08-05T02:33:00Z">
              <w:r w:rsidR="00D6430E" w:rsidRPr="00833B7C">
                <w:t>n5</w:t>
              </w:r>
              <w:r w:rsidR="00D6430E">
                <w:rPr>
                  <w:rFonts w:hint="eastAsia"/>
                  <w:lang w:eastAsia="zh-CN"/>
                </w:rPr>
                <w:t>4</w:t>
              </w:r>
              <w:r w:rsidR="00D6430E" w:rsidRPr="00833B7C">
                <w:t>,</w:t>
              </w:r>
            </w:ins>
          </w:p>
          <w:p w14:paraId="6E1F7ECD" w14:textId="6B012888" w:rsidR="001C3D42" w:rsidRPr="00833B7C" w:rsidRDefault="001C3D42" w:rsidP="002C40A1">
            <w:pPr>
              <w:pStyle w:val="TAL"/>
            </w:pPr>
            <w:r w:rsidRPr="00833B7C">
              <w:t>n65, n66, n67, n70, n71, n74, n75, n76, n85, n91, n92, n93, n94, n100, n101</w:t>
            </w:r>
            <w:r w:rsidR="00BE5FFE">
              <w:t>, n106</w:t>
            </w:r>
          </w:p>
        </w:tc>
        <w:tc>
          <w:tcPr>
            <w:tcW w:w="1487" w:type="dxa"/>
            <w:shd w:val="clear" w:color="auto" w:fill="auto"/>
          </w:tcPr>
          <w:p w14:paraId="495075E8" w14:textId="77777777" w:rsidR="001C3D42" w:rsidRPr="00833B7C" w:rsidRDefault="001C3D42" w:rsidP="002C40A1">
            <w:pPr>
              <w:pStyle w:val="TAL"/>
            </w:pPr>
            <w:r w:rsidRPr="00833B7C">
              <w:t>F</w:t>
            </w:r>
            <w:r w:rsidRPr="00833B7C">
              <w:rPr>
                <w:vertAlign w:val="subscript"/>
              </w:rPr>
              <w:t>interferer</w:t>
            </w:r>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r w:rsidRPr="00833B7C">
              <w:t>F</w:t>
            </w:r>
            <w:r w:rsidRPr="00833B7C">
              <w:rPr>
                <w:vertAlign w:val="subscript"/>
              </w:rPr>
              <w:t>DL_low</w:t>
            </w:r>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r w:rsidRPr="00833B7C">
              <w:t>F</w:t>
            </w:r>
            <w:r w:rsidRPr="00833B7C">
              <w:rPr>
                <w:vertAlign w:val="subscript"/>
              </w:rPr>
              <w:t>interferer</w:t>
            </w:r>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r w:rsidRPr="00833B7C">
              <w:t>F</w:t>
            </w:r>
            <w:r w:rsidRPr="00833B7C">
              <w:rPr>
                <w:vertAlign w:val="subscript"/>
              </w:rPr>
              <w:t>DL_low</w:t>
            </w:r>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r w:rsidRPr="00833B7C">
              <w:t>F</w:t>
            </w:r>
            <w:r w:rsidRPr="00833B7C">
              <w:rPr>
                <w:vertAlign w:val="subscript"/>
              </w:rPr>
              <w:t>DL_low</w:t>
            </w:r>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r w:rsidRPr="00833B7C">
              <w:t>F</w:t>
            </w:r>
            <w:r w:rsidRPr="00833B7C">
              <w:rPr>
                <w:vertAlign w:val="subscript"/>
              </w:rPr>
              <w:t>interferer</w:t>
            </w:r>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r w:rsidRPr="00833B7C">
              <w:t>F</w:t>
            </w:r>
            <w:r w:rsidRPr="00833B7C">
              <w:rPr>
                <w:vertAlign w:val="subscript"/>
              </w:rPr>
              <w:t>DL_low</w:t>
            </w:r>
            <w:r w:rsidRPr="00833B7C">
              <w:t xml:space="preserve"> – 12 to F</w:t>
            </w:r>
            <w:r w:rsidRPr="00833B7C">
              <w:rPr>
                <w:vertAlign w:val="subscript"/>
              </w:rPr>
              <w:t>DL_high</w:t>
            </w:r>
            <w:r w:rsidRPr="00833B7C">
              <w:t xml:space="preserve"> + 15</w:t>
            </w:r>
          </w:p>
        </w:tc>
        <w:tc>
          <w:tcPr>
            <w:tcW w:w="1625" w:type="dxa"/>
          </w:tcPr>
          <w:p w14:paraId="28FAA56E" w14:textId="77777777" w:rsidR="001C3D42" w:rsidRPr="00833B7C" w:rsidRDefault="001C3D42" w:rsidP="002C40A1">
            <w:pPr>
              <w:pStyle w:val="TAC"/>
            </w:pPr>
            <w:r w:rsidRPr="00833B7C">
              <w:t>F</w:t>
            </w:r>
            <w:r w:rsidRPr="00833B7C">
              <w:rPr>
                <w:vertAlign w:val="subscript"/>
              </w:rPr>
              <w:t>DL_low</w:t>
            </w:r>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Finterferer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5pt" o:ole="">
                  <v:imagedata r:id="rId13" o:title=""/>
                </v:shape>
                <o:OLEObject Type="Embed" ProgID="Equation.3" ShapeID="_x0000_i1025" DrawAspect="Content" ObjectID="_1785675881"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-BW</w:t>
            </w:r>
            <w:r w:rsidRPr="00833B7C">
              <w:rPr>
                <w:vertAlign w:val="subscript"/>
              </w:rPr>
              <w:t>Channel</w:t>
            </w:r>
            <w:r w:rsidRPr="00833B7C">
              <w:t>/2 – F</w:t>
            </w:r>
            <w:r w:rsidRPr="00833B7C">
              <w:rPr>
                <w:vertAlign w:val="subscript"/>
              </w:rPr>
              <w:t>Ioffset, case 1</w:t>
            </w:r>
            <w:r w:rsidRPr="00833B7C">
              <w:t>; b: BW</w:t>
            </w:r>
            <w:r w:rsidRPr="00833B7C">
              <w:rPr>
                <w:vertAlign w:val="subscript"/>
              </w:rPr>
              <w:t>Channel</w:t>
            </w:r>
            <w:r w:rsidRPr="00833B7C">
              <w:t>/2 + F</w:t>
            </w:r>
            <w:r w:rsidRPr="00833B7C">
              <w:rPr>
                <w:vertAlign w:val="subscript"/>
              </w:rPr>
              <w:t>Ioffset,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28516D" w14:textId="77777777" w:rsidR="001C3D42" w:rsidRPr="00833B7C" w:rsidRDefault="001C3D42" w:rsidP="001C3D42">
      <w:pPr>
        <w:pStyle w:val="H6"/>
      </w:pPr>
      <w:bookmarkStart w:id="140" w:name="_Toc27478490"/>
      <w:bookmarkStart w:id="141" w:name="_Toc36227209"/>
      <w:r w:rsidRPr="00833B7C">
        <w:t>7.6.2.5</w:t>
      </w:r>
      <w:r w:rsidRPr="00833B7C">
        <w:tab/>
        <w:t>Test requirement</w:t>
      </w:r>
      <w:bookmarkEnd w:id="140"/>
      <w:bookmarkEnd w:id="141"/>
    </w:p>
    <w:p w14:paraId="04C8AD86"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142" w:name="_Hlk521666004"/>
      <w:r w:rsidRPr="00833B7C">
        <w:t>7.6.2.5-1</w:t>
      </w:r>
      <w:bookmarkEnd w:id="142"/>
      <w:r w:rsidRPr="00833B7C">
        <w:t>: In-band blocking parameters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r w:rsidRPr="00833B7C">
              <w:t>BW</w:t>
            </w:r>
            <w:r w:rsidRPr="00833B7C">
              <w:rPr>
                <w:vertAlign w:val="subscript"/>
              </w:rPr>
              <w:t>interferer</w:t>
            </w:r>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r w:rsidRPr="00833B7C">
              <w:t>F</w:t>
            </w:r>
            <w:r w:rsidRPr="00833B7C">
              <w:rPr>
                <w:vertAlign w:val="subscript"/>
              </w:rPr>
              <w:t>Ioffset,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r w:rsidRPr="00833B7C">
              <w:t>F</w:t>
            </w:r>
            <w:r w:rsidRPr="00833B7C">
              <w:rPr>
                <w:vertAlign w:val="subscript"/>
              </w:rPr>
              <w:t>Ioffset,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cs="Arial"/>
                <w:szCs w:val="18"/>
                <w:shd w:val="clear" w:color="auto" w:fill="FFFFFF"/>
              </w:rPr>
              <w:t>10log</w:t>
            </w:r>
            <w:r w:rsidRPr="00833B7C">
              <w:rPr>
                <w:rFonts w:cs="Arial"/>
                <w:szCs w:val="18"/>
                <w:shd w:val="clear" w:color="auto" w:fill="FFFFFF"/>
                <w:vertAlign w:val="subscript"/>
              </w:rPr>
              <w:t>10</w:t>
            </w:r>
            <w:r w:rsidRPr="00833B7C">
              <w:rPr>
                <w:rFonts w:cs="Arial"/>
                <w:szCs w:val="18"/>
                <w:shd w:val="clear" w:color="auto" w:fill="FFFFFF"/>
              </w:rPr>
              <w:t>(x)</w:t>
            </w:r>
            <w:r w:rsidRPr="00833B7C">
              <w:rPr>
                <w:rFonts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t>Table 7.6.2.5-2: In-band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r w:rsidRPr="00833B7C">
              <w:t>P</w:t>
            </w:r>
            <w:r w:rsidRPr="00833B7C">
              <w:rPr>
                <w:vertAlign w:val="subscript"/>
              </w:rPr>
              <w:t>interferer</w:t>
            </w:r>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r w:rsidRPr="00833B7C">
              <w:t>F</w:t>
            </w:r>
            <w:r w:rsidRPr="00833B7C">
              <w:rPr>
                <w:vertAlign w:val="subscript"/>
              </w:rPr>
              <w:t>interferer</w:t>
            </w:r>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-BW</w:t>
            </w:r>
            <w:r w:rsidRPr="00833B7C">
              <w:rPr>
                <w:vertAlign w:val="subscript"/>
              </w:rPr>
              <w:t>Channel</w:t>
            </w:r>
            <w:r w:rsidRPr="00833B7C">
              <w:t xml:space="preserve">/2 – </w:t>
            </w:r>
          </w:p>
          <w:p w14:paraId="3587C0AF" w14:textId="77777777" w:rsidR="001C3D42" w:rsidRPr="00833B7C" w:rsidRDefault="001C3D42" w:rsidP="002C40A1">
            <w:pPr>
              <w:pStyle w:val="TAC"/>
            </w:pPr>
            <w:r w:rsidRPr="00833B7C">
              <w:t>F</w:t>
            </w:r>
            <w:r w:rsidRPr="00833B7C">
              <w:rPr>
                <w:vertAlign w:val="subscript"/>
              </w:rPr>
              <w:t>Ioffset,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r w:rsidRPr="00833B7C">
              <w:t>BW</w:t>
            </w:r>
            <w:r w:rsidRPr="00833B7C">
              <w:rPr>
                <w:vertAlign w:val="subscript"/>
              </w:rPr>
              <w:t>Channel</w:t>
            </w:r>
            <w:r w:rsidRPr="00833B7C">
              <w:t xml:space="preserve">/2 + </w:t>
            </w:r>
          </w:p>
          <w:p w14:paraId="47A4167B" w14:textId="77777777" w:rsidR="001C3D42" w:rsidRPr="00833B7C" w:rsidRDefault="001C3D42" w:rsidP="002C40A1">
            <w:pPr>
              <w:pStyle w:val="TAC"/>
            </w:pPr>
            <w:r w:rsidRPr="00833B7C">
              <w:t>F</w:t>
            </w:r>
            <w:r w:rsidRPr="00833B7C">
              <w:rPr>
                <w:vertAlign w:val="subscript"/>
              </w:rPr>
              <w:t>Ioffset, case 1</w:t>
            </w:r>
          </w:p>
        </w:tc>
        <w:tc>
          <w:tcPr>
            <w:tcW w:w="1625" w:type="dxa"/>
          </w:tcPr>
          <w:p w14:paraId="7CFF4279" w14:textId="77777777" w:rsidR="001C3D42" w:rsidRPr="00833B7C" w:rsidRDefault="001C3D42" w:rsidP="002C40A1">
            <w:pPr>
              <w:pStyle w:val="TAC"/>
            </w:pPr>
            <w:r w:rsidRPr="00833B7C">
              <w:t>≤ -BW</w:t>
            </w:r>
            <w:r w:rsidRPr="00833B7C">
              <w:rPr>
                <w:vertAlign w:val="subscript"/>
              </w:rPr>
              <w:t>Channel</w:t>
            </w:r>
            <w:r w:rsidRPr="00833B7C">
              <w:t xml:space="preserve">/2 – </w:t>
            </w:r>
          </w:p>
          <w:p w14:paraId="67A61B55" w14:textId="77777777" w:rsidR="001C3D42" w:rsidRPr="00833B7C" w:rsidRDefault="001C3D42" w:rsidP="002C40A1">
            <w:pPr>
              <w:pStyle w:val="TAC"/>
            </w:pPr>
            <w:r w:rsidRPr="00833B7C">
              <w:t>F</w:t>
            </w:r>
            <w:r w:rsidRPr="00833B7C">
              <w:rPr>
                <w:vertAlign w:val="subscript"/>
              </w:rPr>
              <w:t>Ioffset,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BW</w:t>
            </w:r>
            <w:r w:rsidRPr="00833B7C">
              <w:rPr>
                <w:vertAlign w:val="subscript"/>
              </w:rPr>
              <w:t>Channel</w:t>
            </w:r>
            <w:r w:rsidRPr="00833B7C">
              <w:t xml:space="preserve">/2 + </w:t>
            </w:r>
          </w:p>
          <w:p w14:paraId="1FEF5E2C" w14:textId="77777777" w:rsidR="001C3D42" w:rsidRPr="00833B7C" w:rsidRDefault="001C3D42" w:rsidP="002C40A1">
            <w:pPr>
              <w:pStyle w:val="TAC"/>
            </w:pPr>
            <w:r w:rsidRPr="00833B7C">
              <w:t>F</w:t>
            </w:r>
            <w:r w:rsidRPr="00833B7C">
              <w:rPr>
                <w:vertAlign w:val="subscript"/>
              </w:rPr>
              <w:t>Ioffset,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-BW</w:t>
            </w:r>
            <w:r w:rsidRPr="00833B7C">
              <w:rPr>
                <w:vertAlign w:val="subscript"/>
              </w:rPr>
              <w:t>Channel</w:t>
            </w:r>
            <w:r w:rsidRPr="00833B7C">
              <w:t>/2-11</w:t>
            </w:r>
          </w:p>
        </w:tc>
      </w:tr>
      <w:tr w:rsidR="001C3D42" w:rsidRPr="00833B7C" w14:paraId="3DA948BA" w14:textId="77777777" w:rsidTr="002C40A1">
        <w:trPr>
          <w:jc w:val="center"/>
        </w:trPr>
        <w:tc>
          <w:tcPr>
            <w:tcW w:w="1106" w:type="dxa"/>
          </w:tcPr>
          <w:p w14:paraId="0C6105D2" w14:textId="5841BD7B" w:rsidR="001C3D42" w:rsidRPr="00833B7C" w:rsidRDefault="001C3D42" w:rsidP="00D6430E">
            <w:pPr>
              <w:pStyle w:val="TAL"/>
            </w:pPr>
            <w:r w:rsidRPr="00833B7C">
              <w:t>n1, n2, n3, n5, n7, n8, n12, n13, n14, n18, n20, n24, n25, n26, n28,n34, n38,n39, n40, n41, n48</w:t>
            </w:r>
            <w:r w:rsidRPr="00833B7C">
              <w:rPr>
                <w:vertAlign w:val="superscript"/>
              </w:rPr>
              <w:t>3</w:t>
            </w:r>
            <w:r w:rsidRPr="00833B7C">
              <w:t xml:space="preserve">, n50, n51, n53, </w:t>
            </w:r>
            <w:ins w:id="143" w:author="Lei GAO" w:date="2024-08-05T10:34:00Z" w16du:dateUtc="2024-08-05T02:34:00Z">
              <w:r w:rsidR="00D6430E" w:rsidRPr="00833B7C">
                <w:t>n5</w:t>
              </w:r>
              <w:r w:rsidR="00D6430E">
                <w:rPr>
                  <w:rFonts w:hint="eastAsia"/>
                  <w:lang w:eastAsia="zh-CN"/>
                </w:rPr>
                <w:t>4</w:t>
              </w:r>
              <w:r w:rsidR="00D6430E" w:rsidRPr="00833B7C">
                <w:t>,</w:t>
              </w:r>
              <w:r w:rsidR="00D6430E">
                <w:rPr>
                  <w:rFonts w:hint="eastAsia"/>
                  <w:lang w:eastAsia="zh-CN"/>
                </w:rPr>
                <w:t xml:space="preserve"> </w:t>
              </w:r>
            </w:ins>
            <w:r w:rsidRPr="00833B7C">
              <w:t>n65, n66, n67, n70, n71, n74, n75, n76, n85, n91, n92, n93, n94, n100, n101</w:t>
            </w:r>
            <w:r w:rsidR="00BE5FFE">
              <w:t>, n106</w:t>
            </w:r>
          </w:p>
        </w:tc>
        <w:tc>
          <w:tcPr>
            <w:tcW w:w="1487" w:type="dxa"/>
            <w:shd w:val="clear" w:color="auto" w:fill="auto"/>
          </w:tcPr>
          <w:p w14:paraId="012909CE" w14:textId="77777777" w:rsidR="001C3D42" w:rsidRPr="00833B7C" w:rsidRDefault="001C3D42" w:rsidP="002C40A1">
            <w:pPr>
              <w:pStyle w:val="TAL"/>
            </w:pPr>
            <w:r w:rsidRPr="00833B7C">
              <w:t>F</w:t>
            </w:r>
            <w:r w:rsidRPr="00833B7C">
              <w:rPr>
                <w:vertAlign w:val="subscript"/>
              </w:rPr>
              <w:t>interferer</w:t>
            </w:r>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r w:rsidRPr="00833B7C">
              <w:t>F</w:t>
            </w:r>
            <w:r w:rsidRPr="00833B7C">
              <w:rPr>
                <w:vertAlign w:val="subscript"/>
              </w:rPr>
              <w:t>DL_low</w:t>
            </w:r>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r w:rsidRPr="00833B7C">
              <w:t>F</w:t>
            </w:r>
            <w:r w:rsidRPr="00833B7C">
              <w:rPr>
                <w:vertAlign w:val="subscript"/>
              </w:rPr>
              <w:t>interferer</w:t>
            </w:r>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r w:rsidRPr="00833B7C">
              <w:t>F</w:t>
            </w:r>
            <w:r w:rsidRPr="00833B7C">
              <w:rPr>
                <w:vertAlign w:val="subscript"/>
              </w:rPr>
              <w:t>DL_low</w:t>
            </w:r>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r w:rsidRPr="00833B7C">
              <w:t>F</w:t>
            </w:r>
            <w:r w:rsidRPr="00833B7C">
              <w:rPr>
                <w:vertAlign w:val="subscript"/>
              </w:rPr>
              <w:t>DL_low</w:t>
            </w:r>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r w:rsidRPr="00833B7C">
              <w:t>F</w:t>
            </w:r>
            <w:r w:rsidRPr="00833B7C">
              <w:rPr>
                <w:vertAlign w:val="subscript"/>
              </w:rPr>
              <w:t>interferer</w:t>
            </w:r>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r w:rsidRPr="00833B7C">
              <w:t>F</w:t>
            </w:r>
            <w:r w:rsidRPr="00833B7C">
              <w:rPr>
                <w:vertAlign w:val="subscript"/>
              </w:rPr>
              <w:t>DL_low</w:t>
            </w:r>
            <w:r w:rsidRPr="00833B7C">
              <w:t xml:space="preserve"> – 12 to F</w:t>
            </w:r>
            <w:r w:rsidRPr="00833B7C">
              <w:rPr>
                <w:vertAlign w:val="subscript"/>
              </w:rPr>
              <w:t>DL_high</w:t>
            </w:r>
            <w:r w:rsidRPr="00833B7C">
              <w:t xml:space="preserve"> + 15</w:t>
            </w:r>
          </w:p>
        </w:tc>
        <w:tc>
          <w:tcPr>
            <w:tcW w:w="1625" w:type="dxa"/>
          </w:tcPr>
          <w:p w14:paraId="57CB6D81" w14:textId="77777777" w:rsidR="001C3D42" w:rsidRPr="00833B7C" w:rsidRDefault="001C3D42" w:rsidP="002C40A1">
            <w:pPr>
              <w:pStyle w:val="TAC"/>
            </w:pPr>
            <w:r w:rsidRPr="00833B7C">
              <w:t>F</w:t>
            </w:r>
            <w:r w:rsidRPr="00833B7C">
              <w:rPr>
                <w:vertAlign w:val="subscript"/>
              </w:rPr>
              <w:t>DL_low</w:t>
            </w:r>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Finterferer (offset) shall be further adjusted to </w:t>
            </w:r>
            <w:r w:rsidRPr="00833B7C">
              <w:rPr>
                <w:rFonts w:eastAsia="Osaka"/>
              </w:rPr>
              <w:object w:dxaOrig="2279" w:dyaOrig="240" w14:anchorId="626C0212">
                <v:shape id="_x0000_i1026" type="#_x0000_t75" style="width:114pt;height:12.5pt" o:ole="">
                  <v:imagedata r:id="rId13" o:title=""/>
                </v:shape>
                <o:OLEObject Type="Embed" ProgID="Equation.3" ShapeID="_x0000_i1026" DrawAspect="Content" ObjectID="_1785675882"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-BW</w:t>
            </w:r>
            <w:r w:rsidRPr="00833B7C">
              <w:rPr>
                <w:vertAlign w:val="subscript"/>
              </w:rPr>
              <w:t>Channel</w:t>
            </w:r>
            <w:r w:rsidRPr="00833B7C">
              <w:t>/2 – F</w:t>
            </w:r>
            <w:r w:rsidRPr="00833B7C">
              <w:rPr>
                <w:vertAlign w:val="subscript"/>
              </w:rPr>
              <w:t>Ioffset, case 1</w:t>
            </w:r>
            <w:r w:rsidRPr="00833B7C">
              <w:t>; b: BW</w:t>
            </w:r>
            <w:r w:rsidRPr="00833B7C">
              <w:rPr>
                <w:vertAlign w:val="subscript"/>
              </w:rPr>
              <w:t>Channel</w:t>
            </w:r>
            <w:r w:rsidRPr="00833B7C">
              <w:t>/2 + F</w:t>
            </w:r>
            <w:r w:rsidRPr="00833B7C">
              <w:rPr>
                <w:vertAlign w:val="subscript"/>
              </w:rPr>
              <w:t>Ioffset,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For NR bands with 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760B54" w14:textId="77777777" w:rsidR="001C3D42" w:rsidRPr="00833B7C" w:rsidRDefault="001C3D42" w:rsidP="001C3D42">
      <w:pPr>
        <w:pStyle w:val="Heading3"/>
      </w:pPr>
      <w:bookmarkStart w:id="144" w:name="_Toc27478491"/>
      <w:bookmarkStart w:id="145" w:name="_Toc36227210"/>
      <w:r w:rsidRPr="00833B7C">
        <w:t>7.6.3</w:t>
      </w:r>
      <w:r w:rsidRPr="00833B7C">
        <w:tab/>
        <w:t>Out-of-band blocking</w:t>
      </w:r>
      <w:bookmarkEnd w:id="144"/>
      <w:bookmarkEnd w:id="145"/>
    </w:p>
    <w:p w14:paraId="529D5222" w14:textId="77777777" w:rsidR="001C3D42" w:rsidRPr="00833B7C" w:rsidRDefault="001C3D42" w:rsidP="001C3D42">
      <w:pPr>
        <w:pStyle w:val="H6"/>
        <w:rPr>
          <w:lang w:eastAsia="zh-CN"/>
        </w:rPr>
      </w:pPr>
      <w:bookmarkStart w:id="146" w:name="_Toc27478492"/>
      <w:bookmarkStart w:id="147" w:name="_Toc36227211"/>
      <w:r w:rsidRPr="00833B7C">
        <w:rPr>
          <w:lang w:eastAsia="zh-CN"/>
        </w:rPr>
        <w:t>7.6.3.1</w:t>
      </w:r>
      <w:r w:rsidRPr="00833B7C">
        <w:rPr>
          <w:lang w:eastAsia="zh-CN"/>
        </w:rPr>
        <w:tab/>
        <w:t>Test Purpose</w:t>
      </w:r>
      <w:bookmarkEnd w:id="146"/>
      <w:bookmarkEnd w:id="147"/>
    </w:p>
    <w:p w14:paraId="7864BA2A" w14:textId="77777777" w:rsidR="001C3D42" w:rsidRPr="00833B7C" w:rsidRDefault="001C3D42" w:rsidP="001C3D42">
      <w:bookmarkStart w:id="148" w:name="_Toc27478493"/>
      <w:bookmarkStart w:id="149"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r w:rsidRPr="00833B7C">
        <w:t>F</w:t>
      </w:r>
      <w:r w:rsidRPr="00833B7C">
        <w:rPr>
          <w:vertAlign w:val="subscript"/>
        </w:rPr>
        <w:t xml:space="preserve">DL_high </w:t>
      </w:r>
      <w:r w:rsidRPr="00833B7C">
        <w:t>&lt; 2700 MHz and F</w:t>
      </w:r>
      <w:r w:rsidRPr="00833B7C">
        <w:rPr>
          <w:vertAlign w:val="subscript"/>
        </w:rPr>
        <w:t xml:space="preserve">UL_high </w:t>
      </w:r>
      <w:r w:rsidRPr="00833B7C">
        <w:t>&lt; 2700 MHz</w:t>
      </w:r>
      <w:r w:rsidRPr="00833B7C">
        <w:rPr>
          <w:lang w:eastAsia="zh-CN"/>
        </w:rPr>
        <w:t xml:space="preserve">, or </w:t>
      </w:r>
      <w:r w:rsidRPr="00833B7C">
        <w:t xml:space="preserve">falling outside a frequency range up to </w:t>
      </w:r>
      <w:r w:rsidRPr="00833B7C">
        <w:rPr>
          <w:lang w:eastAsia="zh-CN"/>
        </w:rPr>
        <w:t>3*</w:t>
      </w:r>
      <w:r w:rsidRPr="00833B7C">
        <w:t>BW</w:t>
      </w:r>
      <w:r w:rsidRPr="00833B7C">
        <w:rPr>
          <w:vertAlign w:val="subscript"/>
        </w:rPr>
        <w:t>Channel</w:t>
      </w:r>
      <w:r w:rsidRPr="00833B7C">
        <w:t xml:space="preserve"> below or from </w:t>
      </w:r>
      <w:r w:rsidRPr="00833B7C">
        <w:rPr>
          <w:lang w:eastAsia="zh-CN"/>
        </w:rPr>
        <w:t>3*</w:t>
      </w:r>
      <w:r w:rsidRPr="00833B7C">
        <w:t>BW</w:t>
      </w:r>
      <w:r w:rsidRPr="00833B7C">
        <w:rPr>
          <w:vertAlign w:val="subscript"/>
        </w:rPr>
        <w:t>Channel</w:t>
      </w:r>
      <w:r w:rsidRPr="00833B7C">
        <w:t xml:space="preserve"> above the UE receive band</w:t>
      </w:r>
      <w:r w:rsidRPr="00833B7C">
        <w:rPr>
          <w:lang w:eastAsia="zh-CN"/>
        </w:rPr>
        <w:t xml:space="preserve">, with </w:t>
      </w:r>
      <w:r w:rsidRPr="00833B7C">
        <w:t>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148"/>
      <w:bookmarkEnd w:id="149"/>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150" w:name="_Toc27478494"/>
      <w:bookmarkStart w:id="151" w:name="_Toc36227213"/>
      <w:r w:rsidRPr="00833B7C">
        <w:rPr>
          <w:lang w:eastAsia="zh-CN"/>
        </w:rPr>
        <w:t>7.6.3.3</w:t>
      </w:r>
      <w:r w:rsidRPr="00833B7C">
        <w:rPr>
          <w:lang w:eastAsia="zh-CN"/>
        </w:rPr>
        <w:tab/>
        <w:t>Minimum Conformance Requirements</w:t>
      </w:r>
      <w:bookmarkEnd w:id="150"/>
      <w:bookmarkEnd w:id="151"/>
    </w:p>
    <w:p w14:paraId="64395CC7" w14:textId="77777777" w:rsidR="001C3D42" w:rsidRPr="00833B7C" w:rsidRDefault="001C3D42" w:rsidP="001C3D42">
      <w:r w:rsidRPr="00833B7C">
        <w:t>For NR bands with F</w:t>
      </w:r>
      <w:r w:rsidRPr="00833B7C">
        <w:rPr>
          <w:vertAlign w:val="subscript"/>
        </w:rPr>
        <w:t xml:space="preserve">DL_high </w:t>
      </w:r>
      <w:r w:rsidRPr="00833B7C">
        <w:t>&lt; 2700 MHz and F</w:t>
      </w:r>
      <w:r w:rsidRPr="00833B7C">
        <w:rPr>
          <w:vertAlign w:val="subscript"/>
        </w:rPr>
        <w:t xml:space="preserve">UL_high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t>Table 7.6.3.3-1: Out-of-band blocking parameters for NR bands with F</w:t>
      </w:r>
      <w:r w:rsidRPr="00833B7C">
        <w:rPr>
          <w:vertAlign w:val="subscript"/>
          <w:lang w:eastAsia="zh-CN"/>
        </w:rPr>
        <w:t xml:space="preserve">DL_high </w:t>
      </w:r>
      <w:r w:rsidRPr="00833B7C">
        <w:rPr>
          <w:lang w:eastAsia="zh-CN"/>
        </w:rPr>
        <w:t>&lt; 2700 MHz and F</w:t>
      </w:r>
      <w:r w:rsidRPr="00833B7C">
        <w:rPr>
          <w:vertAlign w:val="subscript"/>
          <w:lang w:eastAsia="zh-CN"/>
        </w:rPr>
        <w:t xml:space="preserve">UL_high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152"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bookmarkEnd w:id="152"/>
    </w:tbl>
    <w:p w14:paraId="3D679767" w14:textId="77777777" w:rsidR="001C3D42" w:rsidRPr="00833B7C" w:rsidRDefault="001C3D42" w:rsidP="001C3D42"/>
    <w:p w14:paraId="4A2820E3" w14:textId="77777777" w:rsidR="001C3D42" w:rsidRPr="00833B7C" w:rsidRDefault="001C3D42" w:rsidP="001C3D42">
      <w:pPr>
        <w:pStyle w:val="TH"/>
      </w:pPr>
      <w:r w:rsidRPr="00833B7C">
        <w:t>Table 7.6.3</w:t>
      </w:r>
      <w:r w:rsidRPr="00833B7C">
        <w:rPr>
          <w:lang w:eastAsia="zh-CN"/>
        </w:rPr>
        <w:t>.3</w:t>
      </w:r>
      <w:r w:rsidRPr="00833B7C">
        <w:t>-2: Out of-band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68946225" w14:textId="77777777" w:rsidR="006C5676" w:rsidRDefault="001C3D42" w:rsidP="002C40A1">
            <w:pPr>
              <w:pStyle w:val="TAC"/>
              <w:rPr>
                <w:ins w:id="153" w:author="Lei GAO" w:date="2024-08-05T10:35:00Z" w16du:dateUtc="2024-08-05T02:35:00Z"/>
              </w:rPr>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w:t>
            </w:r>
          </w:p>
          <w:p w14:paraId="3BA93C52" w14:textId="1DD87FAF" w:rsidR="001C3D42" w:rsidRPr="00833B7C" w:rsidRDefault="006C5676" w:rsidP="002C40A1">
            <w:pPr>
              <w:pStyle w:val="TAC"/>
            </w:pPr>
            <w:ins w:id="154" w:author="Lei GAO" w:date="2024-08-05T10:35:00Z" w16du:dateUtc="2024-08-05T02:35:00Z">
              <w:r>
                <w:rPr>
                  <w:rFonts w:hint="eastAsia"/>
                  <w:lang w:eastAsia="zh-CN"/>
                </w:rPr>
                <w:t xml:space="preserve">n54, </w:t>
              </w:r>
            </w:ins>
            <w:r w:rsidR="001C3D42" w:rsidRPr="00833B7C">
              <w:t xml:space="preserve">n65, n66, n70, n71, </w:t>
            </w:r>
            <w:r w:rsidR="001C3D42" w:rsidRPr="00833B7C">
              <w:rPr>
                <w:lang w:eastAsia="zh-CN"/>
              </w:rPr>
              <w:t xml:space="preserve">n74, </w:t>
            </w:r>
            <w:r w:rsidR="001C3D42" w:rsidRPr="00833B7C">
              <w:t>n75, n76, n91, n92, n93, n94, n100, n101</w:t>
            </w:r>
            <w:r w:rsidR="00BE5FFE">
              <w:t>, n106</w:t>
            </w:r>
          </w:p>
        </w:tc>
        <w:tc>
          <w:tcPr>
            <w:tcW w:w="1487" w:type="dxa"/>
            <w:shd w:val="clear" w:color="auto" w:fill="auto"/>
          </w:tcPr>
          <w:p w14:paraId="667BE3DD" w14:textId="77777777" w:rsidR="001C3D42" w:rsidRPr="00833B7C" w:rsidRDefault="001C3D42" w:rsidP="002C40A1">
            <w:pPr>
              <w:pStyle w:val="TAC"/>
            </w:pPr>
            <w:r w:rsidRPr="00833B7C">
              <w:t>P</w:t>
            </w:r>
            <w:r w:rsidRPr="00833B7C">
              <w:rPr>
                <w:vertAlign w:val="subscript"/>
              </w:rPr>
              <w:t>interferer</w:t>
            </w:r>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r w:rsidRPr="00833B7C">
              <w:t>F</w:t>
            </w:r>
            <w:r w:rsidRPr="00833B7C">
              <w:rPr>
                <w:vertAlign w:val="subscript"/>
              </w:rPr>
              <w:t>interferer</w:t>
            </w:r>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F</w:t>
            </w:r>
            <w:r w:rsidRPr="00833B7C">
              <w:rPr>
                <w:vertAlign w:val="subscript"/>
              </w:rPr>
              <w:t>DL_low</w:t>
            </w:r>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15 &lt; f – F</w:t>
            </w:r>
            <w:r w:rsidRPr="00833B7C">
              <w:rPr>
                <w:vertAlign w:val="subscript"/>
              </w:rPr>
              <w:t>DL_high</w:t>
            </w:r>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F</w:t>
            </w:r>
            <w:r w:rsidRPr="00833B7C">
              <w:rPr>
                <w:vertAlign w:val="subscript"/>
              </w:rPr>
              <w:t>DL_low</w:t>
            </w:r>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60 ≤ f – F</w:t>
            </w:r>
            <w:r w:rsidRPr="00833B7C">
              <w:rPr>
                <w:vertAlign w:val="subscript"/>
              </w:rPr>
              <w:t>DL_high</w:t>
            </w:r>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F</w:t>
            </w:r>
            <w:r w:rsidRPr="00833B7C">
              <w:rPr>
                <w:vertAlign w:val="subscript"/>
              </w:rPr>
              <w:t>DL_low</w:t>
            </w:r>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r w:rsidRPr="00833B7C">
              <w:t>F</w:t>
            </w:r>
            <w:r w:rsidRPr="00833B7C">
              <w:rPr>
                <w:vertAlign w:val="subscript"/>
              </w:rPr>
              <w:t>DL_high</w:t>
            </w:r>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For band 51 the F</w:t>
            </w:r>
            <w:r w:rsidRPr="00833B7C">
              <w:rPr>
                <w:vertAlign w:val="subscript"/>
              </w:rPr>
              <w:t xml:space="preserve">DL_high </w:t>
            </w:r>
            <w:r w:rsidRPr="00833B7C">
              <w:t>of band 50 is applied as F</w:t>
            </w:r>
            <w:r w:rsidRPr="00833B7C">
              <w:rPr>
                <w:vertAlign w:val="subscript"/>
              </w:rPr>
              <w:t xml:space="preserve">DL_high </w:t>
            </w:r>
            <w:r w:rsidRPr="00833B7C">
              <w:t>for band 51. For band 50, the F</w:t>
            </w:r>
            <w:r w:rsidRPr="00833B7C">
              <w:rPr>
                <w:vertAlign w:val="subscript"/>
              </w:rPr>
              <w:t>DL_low</w:t>
            </w:r>
            <w:r w:rsidRPr="00833B7C">
              <w:t xml:space="preserve"> of band 51 is applied as F</w:t>
            </w:r>
            <w:r w:rsidRPr="00833B7C">
              <w:rPr>
                <w:vertAlign w:val="subscript"/>
              </w:rPr>
              <w:t>DL_low</w:t>
            </w:r>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For band 76 the F</w:t>
            </w:r>
            <w:r w:rsidRPr="00833B7C">
              <w:rPr>
                <w:vertAlign w:val="subscript"/>
              </w:rPr>
              <w:t xml:space="preserve">DL_high </w:t>
            </w:r>
            <w:r w:rsidRPr="00833B7C">
              <w:t>of band 75 is applied as F</w:t>
            </w:r>
            <w:r w:rsidRPr="00833B7C">
              <w:rPr>
                <w:vertAlign w:val="subscript"/>
              </w:rPr>
              <w:t>DL_high</w:t>
            </w:r>
            <w:r w:rsidRPr="00833B7C">
              <w:t xml:space="preserve"> for band 76. For band 75, the F</w:t>
            </w:r>
            <w:r w:rsidRPr="00833B7C">
              <w:rPr>
                <w:vertAlign w:val="subscript"/>
              </w:rPr>
              <w:t>DL_low</w:t>
            </w:r>
            <w:r w:rsidRPr="00833B7C">
              <w:t xml:space="preserve"> of band 76 is applied as F</w:t>
            </w:r>
            <w:r w:rsidRPr="00833B7C">
              <w:rPr>
                <w:vertAlign w:val="subscript"/>
              </w:rPr>
              <w:t>DL_low</w:t>
            </w:r>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For UEs supporting both bands 38 and 41, the F</w:t>
            </w:r>
            <w:r w:rsidRPr="00833B7C">
              <w:rPr>
                <w:vertAlign w:val="subscript"/>
              </w:rPr>
              <w:t xml:space="preserve">DL_high </w:t>
            </w:r>
            <w:r w:rsidRPr="00833B7C">
              <w:t>and F</w:t>
            </w:r>
            <w:r w:rsidRPr="00833B7C">
              <w:rPr>
                <w:vertAlign w:val="subscript"/>
              </w:rPr>
              <w:t xml:space="preserve">DL_low </w:t>
            </w:r>
            <w:r w:rsidRPr="00833B7C">
              <w:t>of band 41 is applied as F</w:t>
            </w:r>
            <w:r w:rsidRPr="00833B7C">
              <w:rPr>
                <w:vertAlign w:val="subscript"/>
              </w:rPr>
              <w:t xml:space="preserve">DL_high </w:t>
            </w:r>
            <w:r w:rsidRPr="00833B7C">
              <w:t>and F</w:t>
            </w:r>
            <w:r w:rsidRPr="00833B7C">
              <w:rPr>
                <w:vertAlign w:val="subscript"/>
              </w:rPr>
              <w:t xml:space="preserve">DL_low </w:t>
            </w:r>
            <w:r w:rsidRPr="00833B7C">
              <w:rPr>
                <w:rFonts w:eastAsia="MS Mincho"/>
              </w:rPr>
              <w:t xml:space="preserve">for band 38. </w:t>
            </w:r>
          </w:p>
          <w:p w14:paraId="342C9160" w14:textId="77777777" w:rsidR="001C3D42" w:rsidRPr="00833B7C" w:rsidRDefault="001C3D42" w:rsidP="002C40A1">
            <w:pPr>
              <w:pStyle w:val="TAN"/>
              <w:rPr>
                <w:rFonts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2700</w:t>
            </w:r>
            <w:r w:rsidRPr="00833B7C">
              <w:t xml:space="preserve"> MHz and F</w:t>
            </w:r>
            <w:r w:rsidRPr="00833B7C">
              <w:rPr>
                <w:vertAlign w:val="subscript"/>
              </w:rPr>
              <w:t>Interferer</w:t>
            </w:r>
            <w:r w:rsidRPr="00833B7C">
              <w:t xml:space="preserve"> &lt; </w:t>
            </w:r>
            <w:r w:rsidRPr="00833B7C">
              <w:rPr>
                <w:lang w:eastAsia="zh-CN"/>
              </w:rPr>
              <w:t>4800</w:t>
            </w:r>
            <w:r w:rsidRPr="00833B7C">
              <w:t xml:space="preserve"> MHz.</w:t>
            </w:r>
            <w:r w:rsidRPr="00833B7C">
              <w:rPr>
                <w:rFonts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the F</w:t>
            </w:r>
            <w:r w:rsidRPr="00833B7C">
              <w:rPr>
                <w:vertAlign w:val="subscript"/>
                <w:lang w:eastAsia="fr-FR"/>
              </w:rPr>
              <w:t xml:space="preserve">DL_high </w:t>
            </w:r>
            <w:r w:rsidRPr="00833B7C">
              <w:rPr>
                <w:lang w:eastAsia="fr-FR"/>
              </w:rPr>
              <w:t>of band 70 is applied as F</w:t>
            </w:r>
            <w:r w:rsidRPr="00833B7C">
              <w:rPr>
                <w:vertAlign w:val="subscript"/>
                <w:lang w:eastAsia="fr-FR"/>
              </w:rPr>
              <w:t>DL_high</w:t>
            </w:r>
            <w:r w:rsidRPr="00833B7C">
              <w:rPr>
                <w:lang w:eastAsia="fr-FR"/>
              </w:rPr>
              <w:t xml:space="preserve"> for band 25, and the F</w:t>
            </w:r>
            <w:r w:rsidRPr="00833B7C">
              <w:rPr>
                <w:vertAlign w:val="subscript"/>
                <w:lang w:eastAsia="fr-FR"/>
              </w:rPr>
              <w:t>DL_low</w:t>
            </w:r>
            <w:r w:rsidRPr="00833B7C">
              <w:rPr>
                <w:lang w:eastAsia="fr-FR"/>
              </w:rPr>
              <w:t xml:space="preserve"> of band 25 is applied as F</w:t>
            </w:r>
            <w:r w:rsidRPr="00833B7C">
              <w:rPr>
                <w:vertAlign w:val="subscript"/>
                <w:lang w:eastAsia="fr-FR"/>
              </w:rPr>
              <w:t>DL_low</w:t>
            </w:r>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2580</w:t>
            </w:r>
            <w:r w:rsidRPr="00833B7C">
              <w:t xml:space="preserve"> MHz and F</w:t>
            </w:r>
            <w:r w:rsidRPr="00833B7C">
              <w:rPr>
                <w:vertAlign w:val="subscript"/>
              </w:rPr>
              <w:t>Interferer</w:t>
            </w:r>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155" w:name="_Toc27478499"/>
      <w:bookmarkStart w:id="156" w:name="_Toc36227218"/>
      <w:r w:rsidRPr="00833B7C">
        <w:t>7.6.3.5</w:t>
      </w:r>
      <w:r w:rsidRPr="00833B7C">
        <w:tab/>
        <w:t>Test Requirement</w:t>
      </w:r>
      <w:bookmarkEnd w:id="155"/>
      <w:bookmarkEnd w:id="156"/>
    </w:p>
    <w:p w14:paraId="3872C33D"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5pt" o:ole="">
            <v:imagedata r:id="rId16" o:title=""/>
          </v:shape>
          <o:OLEObject Type="Embed" ProgID="Equation.3" ShapeID="_x0000_i1027" DrawAspect="Content" ObjectID="_1785675883"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85675884"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-1: Out-of-band blocking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t>Table 7.6.3</w:t>
      </w:r>
      <w:r w:rsidRPr="00833B7C">
        <w:rPr>
          <w:lang w:eastAsia="zh-CN"/>
        </w:rPr>
        <w:t>.5</w:t>
      </w:r>
      <w:r w:rsidRPr="00833B7C">
        <w:t>-2: Out of-band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14D82A43" w14:textId="77777777" w:rsidR="006C5676" w:rsidRDefault="001C3D42" w:rsidP="002C40A1">
            <w:pPr>
              <w:pStyle w:val="TAC"/>
              <w:rPr>
                <w:ins w:id="157" w:author="Lei GAO" w:date="2024-08-05T10:36:00Z" w16du:dateUtc="2024-08-05T02:36:00Z"/>
              </w:rPr>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w:t>
            </w:r>
          </w:p>
          <w:p w14:paraId="0633D576" w14:textId="5B8954B6" w:rsidR="001C3D42" w:rsidRPr="00833B7C" w:rsidRDefault="006C5676" w:rsidP="00B44F99">
            <w:pPr>
              <w:pStyle w:val="TAC"/>
              <w:jc w:val="left"/>
            </w:pPr>
            <w:ins w:id="158" w:author="Lei GAO" w:date="2024-08-05T10:36:00Z" w16du:dateUtc="2024-08-05T02:36:00Z">
              <w:r>
                <w:rPr>
                  <w:rFonts w:hint="eastAsia"/>
                  <w:lang w:eastAsia="zh-CN"/>
                </w:rPr>
                <w:t>n</w:t>
              </w:r>
              <w:r w:rsidR="00B44F99">
                <w:rPr>
                  <w:rFonts w:hint="eastAsia"/>
                  <w:lang w:eastAsia="zh-CN"/>
                </w:rPr>
                <w:t>54,</w:t>
              </w:r>
            </w:ins>
            <w:r w:rsidR="00B44F99">
              <w:rPr>
                <w:rFonts w:hint="eastAsia"/>
                <w:lang w:eastAsia="zh-CN"/>
              </w:rPr>
              <w:t xml:space="preserve"> </w:t>
            </w:r>
            <w:r w:rsidR="001C3D42" w:rsidRPr="00833B7C">
              <w:t xml:space="preserve">n65, n66, n70, n71, </w:t>
            </w:r>
            <w:r w:rsidR="001C3D42" w:rsidRPr="00833B7C">
              <w:rPr>
                <w:lang w:eastAsia="zh-CN"/>
              </w:rPr>
              <w:t>n74, n91, n92, n93, n94, n100, n101</w:t>
            </w:r>
            <w:r w:rsidR="00BE5FFE">
              <w:rPr>
                <w:lang w:eastAsia="zh-CN"/>
              </w:rPr>
              <w:t xml:space="preserve">, </w:t>
            </w:r>
            <w:r w:rsidR="00BE5FFE">
              <w:t>n106</w:t>
            </w:r>
          </w:p>
        </w:tc>
        <w:tc>
          <w:tcPr>
            <w:tcW w:w="1487" w:type="dxa"/>
            <w:shd w:val="clear" w:color="auto" w:fill="auto"/>
          </w:tcPr>
          <w:p w14:paraId="0D90D148" w14:textId="77777777" w:rsidR="001C3D42" w:rsidRPr="00833B7C" w:rsidRDefault="001C3D42" w:rsidP="002C40A1">
            <w:pPr>
              <w:pStyle w:val="TAC"/>
            </w:pPr>
            <w:r w:rsidRPr="00833B7C">
              <w:t>P</w:t>
            </w:r>
            <w:r w:rsidRPr="00833B7C">
              <w:rPr>
                <w:vertAlign w:val="subscript"/>
              </w:rPr>
              <w:t>interferer</w:t>
            </w:r>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r w:rsidRPr="00833B7C">
              <w:t>F</w:t>
            </w:r>
            <w:r w:rsidRPr="00833B7C">
              <w:rPr>
                <w:vertAlign w:val="subscript"/>
              </w:rPr>
              <w:t>interferer</w:t>
            </w:r>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F</w:t>
            </w:r>
            <w:r w:rsidRPr="00833B7C">
              <w:rPr>
                <w:vertAlign w:val="subscript"/>
              </w:rPr>
              <w:t>DL_low</w:t>
            </w:r>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15 &lt; f – F</w:t>
            </w:r>
            <w:r w:rsidRPr="00833B7C">
              <w:rPr>
                <w:vertAlign w:val="subscript"/>
              </w:rPr>
              <w:t>DL_high</w:t>
            </w:r>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F</w:t>
            </w:r>
            <w:r w:rsidRPr="00833B7C">
              <w:rPr>
                <w:vertAlign w:val="subscript"/>
              </w:rPr>
              <w:t>DL_low</w:t>
            </w:r>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60 ≤ f – F</w:t>
            </w:r>
            <w:r w:rsidRPr="00833B7C">
              <w:rPr>
                <w:vertAlign w:val="subscript"/>
              </w:rPr>
              <w:t>DL_high</w:t>
            </w:r>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F</w:t>
            </w:r>
            <w:r w:rsidRPr="00833B7C">
              <w:rPr>
                <w:vertAlign w:val="subscript"/>
              </w:rPr>
              <w:t>DL_low</w:t>
            </w:r>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r w:rsidRPr="00833B7C">
              <w:t>F</w:t>
            </w:r>
            <w:r w:rsidRPr="00833B7C">
              <w:rPr>
                <w:vertAlign w:val="subscript"/>
              </w:rPr>
              <w:t>DL_high</w:t>
            </w:r>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For band 51 the F</w:t>
            </w:r>
            <w:r w:rsidRPr="00833B7C">
              <w:rPr>
                <w:vertAlign w:val="subscript"/>
              </w:rPr>
              <w:t xml:space="preserve">DL_high </w:t>
            </w:r>
            <w:r w:rsidRPr="00833B7C">
              <w:t>of band 50 is applied as F</w:t>
            </w:r>
            <w:r w:rsidRPr="00833B7C">
              <w:rPr>
                <w:vertAlign w:val="subscript"/>
              </w:rPr>
              <w:t xml:space="preserve">DL_high </w:t>
            </w:r>
            <w:r w:rsidRPr="00833B7C">
              <w:t>for band 51. For band 50, the F</w:t>
            </w:r>
            <w:r w:rsidRPr="00833B7C">
              <w:rPr>
                <w:vertAlign w:val="subscript"/>
              </w:rPr>
              <w:t>DL_low</w:t>
            </w:r>
            <w:r w:rsidRPr="00833B7C">
              <w:t xml:space="preserve"> of band 51 is applied as F</w:t>
            </w:r>
            <w:r w:rsidRPr="00833B7C">
              <w:rPr>
                <w:vertAlign w:val="subscript"/>
              </w:rPr>
              <w:t>DL_low</w:t>
            </w:r>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For band 76 the F</w:t>
            </w:r>
            <w:r w:rsidRPr="00833B7C">
              <w:rPr>
                <w:vertAlign w:val="subscript"/>
              </w:rPr>
              <w:t xml:space="preserve">DL_high </w:t>
            </w:r>
            <w:r w:rsidRPr="00833B7C">
              <w:t>of band 75 is applied as F</w:t>
            </w:r>
            <w:r w:rsidRPr="00833B7C">
              <w:rPr>
                <w:vertAlign w:val="subscript"/>
              </w:rPr>
              <w:t>DL_high</w:t>
            </w:r>
            <w:r w:rsidRPr="00833B7C">
              <w:t xml:space="preserve"> for band 76. For band 75, the F</w:t>
            </w:r>
            <w:r w:rsidRPr="00833B7C">
              <w:rPr>
                <w:vertAlign w:val="subscript"/>
              </w:rPr>
              <w:t>DL_low</w:t>
            </w:r>
            <w:r w:rsidRPr="00833B7C">
              <w:t xml:space="preserve"> of band 76 is applied as F</w:t>
            </w:r>
            <w:r w:rsidRPr="00833B7C">
              <w:rPr>
                <w:vertAlign w:val="subscript"/>
              </w:rPr>
              <w:t>DL_low</w:t>
            </w:r>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For UEs supporting both bands 38 and 41, the F</w:t>
            </w:r>
            <w:r w:rsidRPr="00833B7C">
              <w:rPr>
                <w:vertAlign w:val="subscript"/>
              </w:rPr>
              <w:t xml:space="preserve">DL_high </w:t>
            </w:r>
            <w:r w:rsidRPr="00833B7C">
              <w:t>and F</w:t>
            </w:r>
            <w:r w:rsidRPr="00833B7C">
              <w:rPr>
                <w:vertAlign w:val="subscript"/>
              </w:rPr>
              <w:t xml:space="preserve">DL_low </w:t>
            </w:r>
            <w:r w:rsidRPr="00833B7C">
              <w:t>of band 41 is applied as F</w:t>
            </w:r>
            <w:r w:rsidRPr="00833B7C">
              <w:rPr>
                <w:vertAlign w:val="subscript"/>
              </w:rPr>
              <w:t xml:space="preserve">DL_high </w:t>
            </w:r>
            <w:r w:rsidRPr="00833B7C">
              <w:t>and F</w:t>
            </w:r>
            <w:r w:rsidRPr="00833B7C">
              <w:rPr>
                <w:vertAlign w:val="subscript"/>
              </w:rPr>
              <w:t xml:space="preserve">DL_low </w:t>
            </w:r>
            <w:r w:rsidRPr="00833B7C">
              <w:rPr>
                <w:rFonts w:eastAsia="MS Mincho"/>
              </w:rPr>
              <w:t xml:space="preserve">for band 38. </w:t>
            </w:r>
          </w:p>
          <w:p w14:paraId="03D6D157" w14:textId="77777777" w:rsidR="001C3D42" w:rsidRPr="00833B7C" w:rsidRDefault="001C3D42" w:rsidP="002C40A1">
            <w:pPr>
              <w:pStyle w:val="TAN"/>
              <w:rPr>
                <w:rFonts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2700</w:t>
            </w:r>
            <w:r w:rsidRPr="00833B7C">
              <w:t xml:space="preserve"> MHz and F</w:t>
            </w:r>
            <w:r w:rsidRPr="00833B7C">
              <w:rPr>
                <w:vertAlign w:val="subscript"/>
              </w:rPr>
              <w:t>Interferer</w:t>
            </w:r>
            <w:r w:rsidRPr="00833B7C">
              <w:t xml:space="preserve"> &lt; </w:t>
            </w:r>
            <w:r w:rsidRPr="00833B7C">
              <w:rPr>
                <w:lang w:eastAsia="zh-CN"/>
              </w:rPr>
              <w:t>4800</w:t>
            </w:r>
            <w:r w:rsidRPr="00833B7C">
              <w:t xml:space="preserve"> MHz</w:t>
            </w:r>
            <w:r w:rsidRPr="00833B7C">
              <w:rPr>
                <w:lang w:eastAsia="zh-CN"/>
              </w:rPr>
              <w:t>.</w:t>
            </w:r>
            <w:r w:rsidRPr="00833B7C">
              <w:rPr>
                <w:rFonts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the F</w:t>
            </w:r>
            <w:r w:rsidRPr="00833B7C">
              <w:rPr>
                <w:vertAlign w:val="subscript"/>
                <w:lang w:eastAsia="fr-FR"/>
              </w:rPr>
              <w:t xml:space="preserve">DL_high </w:t>
            </w:r>
            <w:r w:rsidRPr="00833B7C">
              <w:rPr>
                <w:lang w:eastAsia="fr-FR"/>
              </w:rPr>
              <w:t>of band 70 is applied as F</w:t>
            </w:r>
            <w:r w:rsidRPr="00833B7C">
              <w:rPr>
                <w:vertAlign w:val="subscript"/>
                <w:lang w:eastAsia="fr-FR"/>
              </w:rPr>
              <w:t>DL_high</w:t>
            </w:r>
            <w:r w:rsidRPr="00833B7C">
              <w:rPr>
                <w:lang w:eastAsia="fr-FR"/>
              </w:rPr>
              <w:t xml:space="preserve"> for band 25, and the F</w:t>
            </w:r>
            <w:r w:rsidRPr="00833B7C">
              <w:rPr>
                <w:vertAlign w:val="subscript"/>
                <w:lang w:eastAsia="fr-FR"/>
              </w:rPr>
              <w:t>DL_low</w:t>
            </w:r>
            <w:r w:rsidRPr="00833B7C">
              <w:rPr>
                <w:lang w:eastAsia="fr-FR"/>
              </w:rPr>
              <w:t xml:space="preserve"> of band 25 is applied as F</w:t>
            </w:r>
            <w:r w:rsidRPr="00833B7C">
              <w:rPr>
                <w:vertAlign w:val="subscript"/>
                <w:lang w:eastAsia="fr-FR"/>
              </w:rPr>
              <w:t>DL_low</w:t>
            </w:r>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2580</w:t>
            </w:r>
            <w:r w:rsidRPr="00833B7C">
              <w:t xml:space="preserve"> MHz and F</w:t>
            </w:r>
            <w:r w:rsidRPr="00833B7C">
              <w:rPr>
                <w:vertAlign w:val="subscript"/>
              </w:rPr>
              <w:t>Interferer</w:t>
            </w:r>
            <w:r w:rsidRPr="00833B7C">
              <w:t xml:space="preserve"> &lt; </w:t>
            </w:r>
            <w:r w:rsidRPr="00833B7C">
              <w:rPr>
                <w:lang w:eastAsia="zh-CN"/>
              </w:rPr>
              <w:t>2775</w:t>
            </w:r>
            <w:r w:rsidRPr="00833B7C">
              <w:t xml:space="preserve"> MHz.</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6C959EB7" w14:textId="77777777" w:rsidR="0008654B" w:rsidRPr="00645D6A" w:rsidRDefault="0008654B" w:rsidP="00086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22AC490C" w14:textId="0F5A2105" w:rsidR="00C7425E" w:rsidRDefault="00C7425E" w:rsidP="0008654B">
      <w:pPr>
        <w:pStyle w:val="EditorsNote"/>
        <w:jc w:val="center"/>
        <w:rPr>
          <w:b/>
          <w:bCs/>
          <w:sz w:val="24"/>
          <w:szCs w:val="24"/>
        </w:rPr>
      </w:pPr>
    </w:p>
    <w:sectPr w:rsidR="00C7425E" w:rsidSect="004300B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A0554" w14:textId="77777777" w:rsidR="00CE5B45" w:rsidRDefault="00CE5B45">
      <w:r>
        <w:separator/>
      </w:r>
    </w:p>
  </w:endnote>
  <w:endnote w:type="continuationSeparator" w:id="0">
    <w:p w14:paraId="1A379884" w14:textId="77777777" w:rsidR="00CE5B45" w:rsidRDefault="00CE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45C13" w14:textId="77777777" w:rsidR="00CE5B45" w:rsidRDefault="00CE5B45">
      <w:r>
        <w:separator/>
      </w:r>
    </w:p>
  </w:footnote>
  <w:footnote w:type="continuationSeparator" w:id="0">
    <w:p w14:paraId="3BB4467B" w14:textId="77777777" w:rsidR="00CE5B45" w:rsidRDefault="00CE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8654B"/>
    <w:rsid w:val="0009704D"/>
    <w:rsid w:val="000A20CC"/>
    <w:rsid w:val="000A6394"/>
    <w:rsid w:val="000B7FED"/>
    <w:rsid w:val="000C038A"/>
    <w:rsid w:val="000C6598"/>
    <w:rsid w:val="000D44B3"/>
    <w:rsid w:val="00145D43"/>
    <w:rsid w:val="00146E89"/>
    <w:rsid w:val="00192C46"/>
    <w:rsid w:val="001A08B3"/>
    <w:rsid w:val="001A7B60"/>
    <w:rsid w:val="001B0666"/>
    <w:rsid w:val="001B52F0"/>
    <w:rsid w:val="001B7A65"/>
    <w:rsid w:val="001C3D42"/>
    <w:rsid w:val="001C4E34"/>
    <w:rsid w:val="001D4399"/>
    <w:rsid w:val="001D5DEF"/>
    <w:rsid w:val="001E41F3"/>
    <w:rsid w:val="001E5B08"/>
    <w:rsid w:val="002176C1"/>
    <w:rsid w:val="0026004D"/>
    <w:rsid w:val="002640DD"/>
    <w:rsid w:val="00275D12"/>
    <w:rsid w:val="00284FEB"/>
    <w:rsid w:val="002860C4"/>
    <w:rsid w:val="002937CE"/>
    <w:rsid w:val="002B5741"/>
    <w:rsid w:val="002C6673"/>
    <w:rsid w:val="002E472E"/>
    <w:rsid w:val="00305409"/>
    <w:rsid w:val="003609EF"/>
    <w:rsid w:val="0036231A"/>
    <w:rsid w:val="00374DD4"/>
    <w:rsid w:val="003A45EA"/>
    <w:rsid w:val="003E1A36"/>
    <w:rsid w:val="003F4DB0"/>
    <w:rsid w:val="00410371"/>
    <w:rsid w:val="004242F1"/>
    <w:rsid w:val="004300B9"/>
    <w:rsid w:val="00486A48"/>
    <w:rsid w:val="004B75B7"/>
    <w:rsid w:val="0050251F"/>
    <w:rsid w:val="005141D9"/>
    <w:rsid w:val="0051580D"/>
    <w:rsid w:val="005301B0"/>
    <w:rsid w:val="00547111"/>
    <w:rsid w:val="0058258C"/>
    <w:rsid w:val="00592D74"/>
    <w:rsid w:val="005B58C6"/>
    <w:rsid w:val="005E2C44"/>
    <w:rsid w:val="005E5CE1"/>
    <w:rsid w:val="00621188"/>
    <w:rsid w:val="006257ED"/>
    <w:rsid w:val="00653DE4"/>
    <w:rsid w:val="00661AAB"/>
    <w:rsid w:val="00665C47"/>
    <w:rsid w:val="006833AB"/>
    <w:rsid w:val="00685712"/>
    <w:rsid w:val="00695808"/>
    <w:rsid w:val="006979FF"/>
    <w:rsid w:val="006B46FB"/>
    <w:rsid w:val="006C5676"/>
    <w:rsid w:val="006E21FB"/>
    <w:rsid w:val="00736B7D"/>
    <w:rsid w:val="007708C7"/>
    <w:rsid w:val="00792342"/>
    <w:rsid w:val="0079318C"/>
    <w:rsid w:val="007977A8"/>
    <w:rsid w:val="007B512A"/>
    <w:rsid w:val="007C2097"/>
    <w:rsid w:val="007C4D6F"/>
    <w:rsid w:val="007D3BDD"/>
    <w:rsid w:val="007D6A07"/>
    <w:rsid w:val="007F7259"/>
    <w:rsid w:val="008040A8"/>
    <w:rsid w:val="008279FA"/>
    <w:rsid w:val="0083546E"/>
    <w:rsid w:val="0083736D"/>
    <w:rsid w:val="00852512"/>
    <w:rsid w:val="008626E7"/>
    <w:rsid w:val="00870EE7"/>
    <w:rsid w:val="008863B9"/>
    <w:rsid w:val="008A45A6"/>
    <w:rsid w:val="008B7D2F"/>
    <w:rsid w:val="008D3CCC"/>
    <w:rsid w:val="008F1A2B"/>
    <w:rsid w:val="008F3789"/>
    <w:rsid w:val="008F686C"/>
    <w:rsid w:val="009148DE"/>
    <w:rsid w:val="00941E30"/>
    <w:rsid w:val="00947C0F"/>
    <w:rsid w:val="009531B0"/>
    <w:rsid w:val="00963866"/>
    <w:rsid w:val="009741B3"/>
    <w:rsid w:val="009777D9"/>
    <w:rsid w:val="00991B88"/>
    <w:rsid w:val="009A5753"/>
    <w:rsid w:val="009A579D"/>
    <w:rsid w:val="009B6AE8"/>
    <w:rsid w:val="009B72DB"/>
    <w:rsid w:val="009C50FC"/>
    <w:rsid w:val="009C6850"/>
    <w:rsid w:val="009E3297"/>
    <w:rsid w:val="009E4E61"/>
    <w:rsid w:val="009F734F"/>
    <w:rsid w:val="00A246B6"/>
    <w:rsid w:val="00A47E70"/>
    <w:rsid w:val="00A50CF0"/>
    <w:rsid w:val="00A600EF"/>
    <w:rsid w:val="00A62375"/>
    <w:rsid w:val="00A744C6"/>
    <w:rsid w:val="00A75DBF"/>
    <w:rsid w:val="00A7671C"/>
    <w:rsid w:val="00AA2CBC"/>
    <w:rsid w:val="00AC5820"/>
    <w:rsid w:val="00AD1CD8"/>
    <w:rsid w:val="00B14228"/>
    <w:rsid w:val="00B258BB"/>
    <w:rsid w:val="00B44F99"/>
    <w:rsid w:val="00B60960"/>
    <w:rsid w:val="00B67B97"/>
    <w:rsid w:val="00B94EC3"/>
    <w:rsid w:val="00B968C8"/>
    <w:rsid w:val="00BA3EC5"/>
    <w:rsid w:val="00BA51D9"/>
    <w:rsid w:val="00BA6C4C"/>
    <w:rsid w:val="00BB1118"/>
    <w:rsid w:val="00BB5DFC"/>
    <w:rsid w:val="00BD279D"/>
    <w:rsid w:val="00BD6BB8"/>
    <w:rsid w:val="00BD7851"/>
    <w:rsid w:val="00BE51DE"/>
    <w:rsid w:val="00BE5FFE"/>
    <w:rsid w:val="00C66BA2"/>
    <w:rsid w:val="00C7425E"/>
    <w:rsid w:val="00C870F6"/>
    <w:rsid w:val="00C95985"/>
    <w:rsid w:val="00CC5026"/>
    <w:rsid w:val="00CC68D0"/>
    <w:rsid w:val="00CE5B45"/>
    <w:rsid w:val="00D03F9A"/>
    <w:rsid w:val="00D06D51"/>
    <w:rsid w:val="00D0785D"/>
    <w:rsid w:val="00D1603E"/>
    <w:rsid w:val="00D24991"/>
    <w:rsid w:val="00D32E9A"/>
    <w:rsid w:val="00D50255"/>
    <w:rsid w:val="00D60809"/>
    <w:rsid w:val="00D6430E"/>
    <w:rsid w:val="00D66520"/>
    <w:rsid w:val="00D84AE9"/>
    <w:rsid w:val="00D9124E"/>
    <w:rsid w:val="00DC63F5"/>
    <w:rsid w:val="00DE34CF"/>
    <w:rsid w:val="00E13F3D"/>
    <w:rsid w:val="00E17838"/>
    <w:rsid w:val="00E33CB5"/>
    <w:rsid w:val="00E34898"/>
    <w:rsid w:val="00EA1005"/>
    <w:rsid w:val="00EB09B7"/>
    <w:rsid w:val="00ED2A8C"/>
    <w:rsid w:val="00ED3076"/>
    <w:rsid w:val="00EE7D7C"/>
    <w:rsid w:val="00F237B6"/>
    <w:rsid w:val="00F2562F"/>
    <w:rsid w:val="00F25D98"/>
    <w:rsid w:val="00F300FB"/>
    <w:rsid w:val="00F54B33"/>
    <w:rsid w:val="00FA6A63"/>
    <w:rsid w:val="00FB6386"/>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54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宋体"/>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hAnsi="Times New Roman"/>
      <w:sz w:val="24"/>
      <w:szCs w:val="24"/>
      <w:lang w:val="en-GB" w:eastAsia="ko-KR"/>
    </w:rPr>
  </w:style>
  <w:style w:type="paragraph" w:customStyle="1" w:styleId="-PAGE-">
    <w:name w:val="- PAGE -"/>
    <w:uiPriority w:val="99"/>
    <w:qFormat/>
    <w:rsid w:val="006833AB"/>
    <w:rPr>
      <w:rFonts w:ascii="Times New Roman" w:hAnsi="Times New Roman"/>
      <w:sz w:val="24"/>
      <w:szCs w:val="24"/>
      <w:lang w:val="en-GB" w:eastAsia="ko-KR"/>
    </w:rPr>
  </w:style>
  <w:style w:type="paragraph" w:customStyle="1" w:styleId="PageXofY">
    <w:name w:val="Page X of Y"/>
    <w:uiPriority w:val="99"/>
    <w:qFormat/>
    <w:rsid w:val="006833AB"/>
    <w:rPr>
      <w:rFonts w:ascii="Times New Roman" w:hAnsi="Times New Roman"/>
      <w:sz w:val="24"/>
      <w:szCs w:val="24"/>
      <w:lang w:val="en-GB" w:eastAsia="ko-KR"/>
    </w:rPr>
  </w:style>
  <w:style w:type="paragraph" w:customStyle="1" w:styleId="Createdby">
    <w:name w:val="Created by"/>
    <w:uiPriority w:val="99"/>
    <w:qFormat/>
    <w:rsid w:val="006833AB"/>
    <w:rPr>
      <w:rFonts w:ascii="Times New Roman" w:hAnsi="Times New Roman"/>
      <w:sz w:val="24"/>
      <w:szCs w:val="24"/>
      <w:lang w:val="en-GB" w:eastAsia="ko-KR"/>
    </w:rPr>
  </w:style>
  <w:style w:type="paragraph" w:customStyle="1" w:styleId="Createdon">
    <w:name w:val="Created on"/>
    <w:uiPriority w:val="99"/>
    <w:qFormat/>
    <w:rsid w:val="006833AB"/>
    <w:rPr>
      <w:rFonts w:ascii="Times New Roman" w:hAnsi="Times New Roman"/>
      <w:sz w:val="24"/>
      <w:szCs w:val="24"/>
      <w:lang w:val="en-GB" w:eastAsia="ko-KR"/>
    </w:rPr>
  </w:style>
  <w:style w:type="paragraph" w:customStyle="1" w:styleId="Lastprinted">
    <w:name w:val="Last printed"/>
    <w:uiPriority w:val="99"/>
    <w:qFormat/>
    <w:rsid w:val="006833AB"/>
    <w:rPr>
      <w:rFonts w:ascii="Times New Roman" w:hAnsi="Times New Roman"/>
      <w:sz w:val="24"/>
      <w:szCs w:val="24"/>
      <w:lang w:val="en-GB" w:eastAsia="ko-KR"/>
    </w:rPr>
  </w:style>
  <w:style w:type="paragraph" w:customStyle="1" w:styleId="Lastsavedby">
    <w:name w:val="Last saved by"/>
    <w:uiPriority w:val="99"/>
    <w:qFormat/>
    <w:rsid w:val="006833AB"/>
    <w:rPr>
      <w:rFonts w:ascii="Times New Roman" w:hAnsi="Times New Roman"/>
      <w:sz w:val="24"/>
      <w:szCs w:val="24"/>
      <w:lang w:val="en-GB" w:eastAsia="ko-KR"/>
    </w:rPr>
  </w:style>
  <w:style w:type="paragraph" w:customStyle="1" w:styleId="Filename">
    <w:name w:val="Filename"/>
    <w:uiPriority w:val="99"/>
    <w:qFormat/>
    <w:rsid w:val="006833AB"/>
    <w:rPr>
      <w:rFonts w:ascii="Times New Roman" w:hAnsi="Times New Roman"/>
      <w:sz w:val="24"/>
      <w:szCs w:val="24"/>
      <w:lang w:val="en-GB" w:eastAsia="ko-KR"/>
    </w:rPr>
  </w:style>
  <w:style w:type="paragraph" w:customStyle="1" w:styleId="Filenameandpath">
    <w:name w:val="Filename and path"/>
    <w:uiPriority w:val="99"/>
    <w:qFormat/>
    <w:rsid w:val="006833AB"/>
    <w:rPr>
      <w:rFonts w:ascii="Times New Roman" w:hAnsi="Times New Roman"/>
      <w:sz w:val="24"/>
      <w:szCs w:val="24"/>
      <w:lang w:val="en-GB" w:eastAsia="ko-KR"/>
    </w:rPr>
  </w:style>
  <w:style w:type="paragraph" w:customStyle="1" w:styleId="AuthorPageDate">
    <w:name w:val="Author  Page #  Date"/>
    <w:uiPriority w:val="99"/>
    <w:qFormat/>
    <w:rsid w:val="006833AB"/>
    <w:rPr>
      <w:rFonts w:ascii="Times New Roman" w:hAnsi="Times New Roman"/>
      <w:sz w:val="24"/>
      <w:szCs w:val="24"/>
      <w:lang w:val="en-GB" w:eastAsia="ko-KR"/>
    </w:rPr>
  </w:style>
  <w:style w:type="paragraph" w:customStyle="1" w:styleId="ConfidentialPageDate">
    <w:name w:val="Confidential  Page #  Date"/>
    <w:uiPriority w:val="99"/>
    <w:qFormat/>
    <w:rsid w:val="006833AB"/>
    <w:rPr>
      <w:rFonts w:ascii="Times New Roma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hAnsi="Times New Roman"/>
      <w:lang w:val="en-GB" w:eastAsia="en-US"/>
    </w:rPr>
  </w:style>
  <w:style w:type="paragraph" w:customStyle="1" w:styleId="ColorfulShading-Accent11">
    <w:name w:val="Colorful Shading - Accent 11"/>
    <w:hidden/>
    <w:unhideWhenUsed/>
    <w:qFormat/>
    <w:rsid w:val="006833AB"/>
    <w:rPr>
      <w:rFonts w:ascii="Times New Roman" w:hAnsi="Times New Roman"/>
      <w:lang w:val="en-GB" w:eastAsia="en-US"/>
    </w:rPr>
  </w:style>
  <w:style w:type="paragraph" w:styleId="Revision">
    <w:name w:val="Revision"/>
    <w:hidden/>
    <w:uiPriority w:val="99"/>
    <w:unhideWhenUsed/>
    <w:qFormat/>
    <w:rsid w:val="006833AB"/>
    <w:rPr>
      <w:rFonts w:ascii="Times New Roma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宋体" w:hAnsi="Arial"/>
      <w:sz w:val="32"/>
      <w:lang w:val="en-GB" w:eastAsia="en-US" w:bidi="ar-SA"/>
    </w:rPr>
  </w:style>
  <w:style w:type="character" w:customStyle="1" w:styleId="CharChar16">
    <w:name w:val="Char Char16"/>
    <w:qFormat/>
    <w:rsid w:val="006833AB"/>
    <w:rPr>
      <w:rFonts w:ascii="Arial" w:eastAsia="宋体" w:hAnsi="Arial"/>
      <w:lang w:val="en-GB" w:eastAsia="en-US" w:bidi="ar-SA"/>
    </w:rPr>
  </w:style>
  <w:style w:type="character" w:customStyle="1" w:styleId="CharChar14">
    <w:name w:val="Char Char14"/>
    <w:qFormat/>
    <w:rsid w:val="006833AB"/>
    <w:rPr>
      <w:rFonts w:ascii="Arial" w:eastAsia="宋体"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宋体" w:hAnsi="Arial" w:cs="Times New Roman"/>
      <w:kern w:val="0"/>
      <w:sz w:val="20"/>
      <w:szCs w:val="20"/>
      <w:lang w:val="en-GB" w:eastAsia="en-US"/>
    </w:rPr>
  </w:style>
  <w:style w:type="character" w:customStyle="1" w:styleId="Heading8Char3">
    <w:name w:val="Heading 8 Char3"/>
    <w:qFormat/>
    <w:rsid w:val="006833AB"/>
    <w:rPr>
      <w:rFonts w:ascii="Arial" w:eastAsia="宋体" w:hAnsi="Arial" w:cs="Times New Roman"/>
      <w:kern w:val="0"/>
      <w:sz w:val="36"/>
      <w:szCs w:val="20"/>
      <w:lang w:val="en-GB" w:eastAsia="en-US"/>
    </w:rPr>
  </w:style>
  <w:style w:type="character" w:customStyle="1" w:styleId="Heading9Char2">
    <w:name w:val="Heading 9 Char2"/>
    <w:qFormat/>
    <w:rsid w:val="006833A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宋体" w:hAnsi="Arial"/>
      <w:sz w:val="32"/>
      <w:lang w:val="en-GB" w:eastAsia="en-US" w:bidi="ar-SA"/>
    </w:rPr>
  </w:style>
  <w:style w:type="character" w:customStyle="1" w:styleId="CharChar53">
    <w:name w:val="Char Char53"/>
    <w:rsid w:val="006833AB"/>
    <w:rPr>
      <w:rFonts w:ascii="Arial" w:eastAsia="宋体" w:hAnsi="Arial"/>
      <w:sz w:val="28"/>
      <w:lang w:val="en-GB" w:eastAsia="en-US" w:bidi="ar-SA"/>
    </w:rPr>
  </w:style>
  <w:style w:type="character" w:customStyle="1" w:styleId="CharChar163">
    <w:name w:val="Char Char163"/>
    <w:rsid w:val="006833AB"/>
    <w:rPr>
      <w:rFonts w:ascii="Arial" w:eastAsia="宋体" w:hAnsi="Arial"/>
      <w:lang w:val="en-GB" w:eastAsia="en-US" w:bidi="ar-SA"/>
    </w:rPr>
  </w:style>
  <w:style w:type="character" w:customStyle="1" w:styleId="CharChar143">
    <w:name w:val="Char Char143"/>
    <w:rsid w:val="006833AB"/>
    <w:rPr>
      <w:rFonts w:ascii="Arial" w:eastAsia="宋体"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3AB"/>
    <w:rPr>
      <w:rFonts w:ascii="Courier New" w:eastAsia="宋体"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宋体" w:hAnsi="Arial" w:cs="Arial"/>
      <w:color w:val="0000FF"/>
      <w:kern w:val="2"/>
      <w:sz w:val="24"/>
      <w:szCs w:val="28"/>
      <w:lang w:val="en-GB" w:eastAsia="en-GB"/>
    </w:rPr>
  </w:style>
  <w:style w:type="character" w:customStyle="1" w:styleId="BodyText2Char3">
    <w:name w:val="Body Text 2 Char3"/>
    <w:qFormat/>
    <w:rsid w:val="006833A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3AB"/>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宋体"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宋体"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宋体"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宋体"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宋体"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宋体"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宋体"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宋体"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宋体"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宋体"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宋体"/>
      <w:lang w:val="en-GB" w:eastAsia="en-US" w:bidi="ar-SA"/>
    </w:rPr>
  </w:style>
  <w:style w:type="character" w:customStyle="1" w:styleId="CharChar113">
    <w:name w:val="Char Char113"/>
    <w:rsid w:val="006833AB"/>
    <w:rPr>
      <w:rFonts w:ascii="Tahoma" w:eastAsia="宋体"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宋体" w:eastAsia="宋体" w:hAnsi="宋体"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宋体"/>
      <w:lang w:eastAsia="en-US"/>
    </w:rPr>
  </w:style>
  <w:style w:type="character" w:customStyle="1" w:styleId="Char2">
    <w:name w:val="批注主题 Char2"/>
    <w:qFormat/>
    <w:rsid w:val="006833AB"/>
    <w:rPr>
      <w:rFonts w:eastAsia="宋体"/>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宋体"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宋体"/>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宋体"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宋体" w:hAnsi="Arial"/>
      <w:sz w:val="32"/>
      <w:lang w:val="en-GB" w:eastAsia="en-US" w:bidi="ar-SA"/>
    </w:rPr>
  </w:style>
  <w:style w:type="character" w:customStyle="1" w:styleId="CharChar161">
    <w:name w:val="Char Char161"/>
    <w:qFormat/>
    <w:rsid w:val="006833AB"/>
    <w:rPr>
      <w:rFonts w:ascii="Arial" w:eastAsia="宋体" w:hAnsi="Arial"/>
      <w:lang w:val="en-GB" w:eastAsia="en-US" w:bidi="ar-SA"/>
    </w:rPr>
  </w:style>
  <w:style w:type="character" w:customStyle="1" w:styleId="CharChar141">
    <w:name w:val="Char Char141"/>
    <w:qFormat/>
    <w:rsid w:val="006833AB"/>
    <w:rPr>
      <w:rFonts w:ascii="Arial" w:eastAsia="宋体"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宋体" w:eastAsia="宋体" w:hAnsi="宋体"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宋体"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833AB"/>
    <w:pPr>
      <w:autoSpaceDN w:val="0"/>
    </w:pPr>
    <w:rPr>
      <w:rFonts w:ascii="Times New Roma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833AB"/>
    <w:pPr>
      <w:autoSpaceDN w:val="0"/>
    </w:pPr>
    <w:rPr>
      <w:rFonts w:ascii="Times New Roman" w:hAnsi="Times New Roman"/>
      <w:lang w:val="en-GB" w:eastAsia="en-US"/>
    </w:rPr>
  </w:style>
  <w:style w:type="paragraph" w:customStyle="1" w:styleId="LightList-Accent321">
    <w:name w:val="Light List - Accent 321"/>
    <w:uiPriority w:val="99"/>
    <w:semiHidden/>
    <w:rsid w:val="006833AB"/>
    <w:pPr>
      <w:autoSpaceDN w:val="0"/>
    </w:pPr>
    <w:rPr>
      <w:rFonts w:ascii="Times New Roman" w:hAnsi="Times New Roman"/>
      <w:lang w:val="en-GB" w:eastAsia="en-US"/>
    </w:rPr>
  </w:style>
  <w:style w:type="paragraph" w:customStyle="1" w:styleId="ColorfulShading-Accent111">
    <w:name w:val="Colorful Shading - Accent 111"/>
    <w:uiPriority w:val="99"/>
    <w:rsid w:val="006833AB"/>
    <w:pPr>
      <w:autoSpaceDN w:val="0"/>
    </w:pPr>
    <w:rPr>
      <w:rFonts w:ascii="Times New Roma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hAnsi="Times New Roman"/>
      <w:lang w:val="en-GB" w:eastAsia="en-US"/>
    </w:rPr>
  </w:style>
  <w:style w:type="paragraph" w:customStyle="1" w:styleId="LightShading-Accent53">
    <w:name w:val="Light Shading - Accent 53"/>
    <w:hidden/>
    <w:uiPriority w:val="99"/>
    <w:semiHidden/>
    <w:qFormat/>
    <w:rsid w:val="006833AB"/>
    <w:rPr>
      <w:rFonts w:ascii="Times New Roma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3AB"/>
    <w:rPr>
      <w:rFonts w:ascii="Times New Roma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hAnsi="Times New Roman"/>
      <w:lang w:val="en-GB" w:eastAsia="en-US"/>
    </w:rPr>
  </w:style>
  <w:style w:type="paragraph" w:customStyle="1" w:styleId="ColorfulShading-Accent13">
    <w:name w:val="Colorful Shading - Accent 13"/>
    <w:hidden/>
    <w:uiPriority w:val="99"/>
    <w:unhideWhenUsed/>
    <w:qFormat/>
    <w:rsid w:val="006833AB"/>
    <w:rPr>
      <w:rFonts w:ascii="Times New Roma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宋体"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3AB"/>
    <w:rPr>
      <w:rFonts w:eastAsia="宋体"/>
      <w:lang w:val="en-GB" w:eastAsia="en-US" w:bidi="ar-SA"/>
    </w:rPr>
  </w:style>
  <w:style w:type="character" w:customStyle="1" w:styleId="CharChar73">
    <w:name w:val="Char Char73"/>
    <w:qFormat/>
    <w:rsid w:val="006833AB"/>
    <w:rPr>
      <w:rFonts w:ascii="Arial" w:eastAsia="宋体" w:hAnsi="Arial"/>
      <w:sz w:val="36"/>
      <w:lang w:val="en-GB" w:eastAsia="en-US" w:bidi="ar-SA"/>
    </w:rPr>
  </w:style>
  <w:style w:type="character" w:customStyle="1" w:styleId="CharChar62">
    <w:name w:val="Char Char62"/>
    <w:qFormat/>
    <w:rsid w:val="006833AB"/>
    <w:rPr>
      <w:rFonts w:ascii="Arial" w:eastAsia="宋体" w:hAnsi="Arial"/>
      <w:sz w:val="32"/>
      <w:lang w:val="en-GB" w:eastAsia="en-US" w:bidi="ar-SA"/>
    </w:rPr>
  </w:style>
  <w:style w:type="character" w:customStyle="1" w:styleId="CharChar52">
    <w:name w:val="Char Char52"/>
    <w:qFormat/>
    <w:rsid w:val="006833AB"/>
    <w:rPr>
      <w:rFonts w:ascii="Arial" w:eastAsia="宋体" w:hAnsi="Arial"/>
      <w:sz w:val="28"/>
      <w:lang w:val="en-GB" w:eastAsia="en-US" w:bidi="ar-SA"/>
    </w:rPr>
  </w:style>
  <w:style w:type="character" w:customStyle="1" w:styleId="CharChar162">
    <w:name w:val="Char Char162"/>
    <w:qFormat/>
    <w:rsid w:val="006833AB"/>
    <w:rPr>
      <w:rFonts w:ascii="Arial" w:eastAsia="宋体" w:hAnsi="Arial"/>
      <w:lang w:val="en-GB" w:eastAsia="en-US" w:bidi="ar-SA"/>
    </w:rPr>
  </w:style>
  <w:style w:type="character" w:customStyle="1" w:styleId="CharChar142">
    <w:name w:val="Char Char142"/>
    <w:qFormat/>
    <w:rsid w:val="006833AB"/>
    <w:rPr>
      <w:rFonts w:ascii="Arial" w:eastAsia="宋体" w:hAnsi="Arial"/>
      <w:sz w:val="36"/>
      <w:lang w:val="en-GB" w:eastAsia="en-US" w:bidi="ar-SA"/>
    </w:rPr>
  </w:style>
  <w:style w:type="character" w:customStyle="1" w:styleId="CharChar112">
    <w:name w:val="Char Char112"/>
    <w:qFormat/>
    <w:rsid w:val="006833A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宋体"/>
      <w:lang w:val="en-GB" w:eastAsia="ja-JP"/>
    </w:rPr>
  </w:style>
  <w:style w:type="character" w:customStyle="1" w:styleId="2fc">
    <w:name w:val="正文文本 2 字符"/>
    <w:uiPriority w:val="99"/>
    <w:qFormat/>
    <w:rsid w:val="006833AB"/>
    <w:rPr>
      <w:rFonts w:eastAsia="宋体"/>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宋体" w:hAnsi="Courier New" w:cs="Courier New"/>
      <w:color w:val="0000FF"/>
      <w:kern w:val="2"/>
      <w:lang w:val="en-US" w:eastAsia="zh-CN" w:bidi="ar-SA"/>
    </w:rPr>
  </w:style>
  <w:style w:type="character" w:styleId="LineNumber">
    <w:name w:val="line number"/>
    <w:qFormat/>
    <w:rsid w:val="006833AB"/>
    <w:rPr>
      <w:rFonts w:ascii="Arial" w:eastAsia="宋体"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6833AB"/>
    <w:rPr>
      <w:rFonts w:ascii="Arial" w:eastAsia="宋体"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宋体" w:hAnsi="宋体" w:cs="宋体"/>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宋体"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宋体"/>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3AB"/>
    <w:rPr>
      <w:rFonts w:ascii="Times New Roman" w:eastAsia="宋体"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宋体"/>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宋体"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33AB"/>
    <w:rPr>
      <w:rFonts w:ascii="Times New Roman" w:eastAsia="等线"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宋体"/>
      <w:lang w:val="en-GB" w:eastAsia="ja-JP"/>
    </w:rPr>
  </w:style>
  <w:style w:type="character" w:customStyle="1" w:styleId="21a">
    <w:name w:val="正文文本 2 字符1"/>
    <w:qFormat/>
    <w:rsid w:val="006833AB"/>
    <w:rPr>
      <w:rFonts w:eastAsia="宋体"/>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宋体"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6833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宋体"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6833AB"/>
    <w:rPr>
      <w:rFonts w:ascii="Times New Roman" w:eastAsia="宋体"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6833AB"/>
    <w:pPr>
      <w:jc w:val="center"/>
    </w:pPr>
    <w:rPr>
      <w:rFonts w:ascii="Times New Roma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6833A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宋体" w:hAnsi="Arial" w:cs="Times New Roman"/>
      <w:sz w:val="20"/>
      <w:szCs w:val="20"/>
      <w:lang w:eastAsia="zh-CN"/>
    </w:rPr>
  </w:style>
  <w:style w:type="character" w:customStyle="1" w:styleId="820">
    <w:name w:val="标题 8 字符2"/>
    <w:basedOn w:val="DefaultParagraphFont"/>
    <w:qFormat/>
    <w:rsid w:val="006833AB"/>
    <w:rPr>
      <w:rFonts w:ascii="Arial" w:eastAsia="宋体" w:hAnsi="Arial" w:cs="Times New Roman"/>
      <w:sz w:val="36"/>
      <w:szCs w:val="20"/>
      <w:lang w:eastAsia="zh-CN"/>
    </w:rPr>
  </w:style>
  <w:style w:type="character" w:customStyle="1" w:styleId="920">
    <w:name w:val="标题 9 字符2"/>
    <w:basedOn w:val="DefaultParagraphFont"/>
    <w:qFormat/>
    <w:rsid w:val="006833AB"/>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6833AB"/>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193889">
      <w:bodyDiv w:val="1"/>
      <w:marLeft w:val="0"/>
      <w:marRight w:val="0"/>
      <w:marTop w:val="0"/>
      <w:marBottom w:val="0"/>
      <w:divBdr>
        <w:top w:val="none" w:sz="0" w:space="0" w:color="auto"/>
        <w:left w:val="none" w:sz="0" w:space="0" w:color="auto"/>
        <w:bottom w:val="none" w:sz="0" w:space="0" w:color="auto"/>
        <w:right w:val="none" w:sz="0" w:space="0" w:color="auto"/>
      </w:divBdr>
    </w:div>
    <w:div w:id="1976713215">
      <w:bodyDiv w:val="1"/>
      <w:marLeft w:val="0"/>
      <w:marRight w:val="0"/>
      <w:marTop w:val="0"/>
      <w:marBottom w:val="0"/>
      <w:divBdr>
        <w:top w:val="none" w:sz="0" w:space="0" w:color="auto"/>
        <w:left w:val="none" w:sz="0" w:space="0" w:color="auto"/>
        <w:bottom w:val="none" w:sz="0" w:space="0" w:color="auto"/>
        <w:right w:val="none" w:sz="0" w:space="0" w:color="auto"/>
      </w:divBdr>
    </w:div>
    <w:div w:id="208301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5666</Words>
  <Characters>32302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cp:revision>
  <cp:lastPrinted>1899-12-31T23:00:00Z</cp:lastPrinted>
  <dcterms:created xsi:type="dcterms:W3CDTF">2024-08-05T01:50:00Z</dcterms:created>
  <dcterms:modified xsi:type="dcterms:W3CDTF">2024-08-20T14:15:00Z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